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E0D9C" w14:textId="152330DF" w:rsidR="004A53EA" w:rsidRPr="006D3373" w:rsidRDefault="004A53EA" w:rsidP="004A53EA">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sidRPr="006D3373">
        <w:rPr>
          <w:rFonts w:cs="Arial"/>
          <w:b/>
          <w:sz w:val="24"/>
          <w:szCs w:val="24"/>
        </w:rPr>
        <w:t>3GPP TSG-RAN WG4 Meeting #10</w:t>
      </w:r>
      <w:r w:rsidR="007805E6">
        <w:rPr>
          <w:rFonts w:cs="Arial"/>
          <w:b/>
          <w:sz w:val="24"/>
          <w:szCs w:val="24"/>
        </w:rPr>
        <w:t>1</w:t>
      </w:r>
      <w:r w:rsidRPr="006D3373">
        <w:rPr>
          <w:rFonts w:cs="Arial"/>
          <w:b/>
          <w:sz w:val="24"/>
          <w:szCs w:val="24"/>
        </w:rPr>
        <w:t>-e</w:t>
      </w:r>
      <w:r w:rsidRPr="006D3373">
        <w:rPr>
          <w:rFonts w:cs="Arial"/>
          <w:b/>
          <w:sz w:val="24"/>
          <w:szCs w:val="24"/>
        </w:rPr>
        <w:tab/>
      </w:r>
      <w:r w:rsidR="006F66E6" w:rsidRPr="006F66E6">
        <w:rPr>
          <w:rFonts w:cs="Arial"/>
          <w:b/>
          <w:sz w:val="24"/>
          <w:szCs w:val="24"/>
        </w:rPr>
        <w:t>R4-2117566</w:t>
      </w:r>
    </w:p>
    <w:p w14:paraId="7FAA6CE1" w14:textId="3FAC2DD7" w:rsidR="00192153" w:rsidRPr="0012251E" w:rsidRDefault="004A53EA" w:rsidP="004A53EA">
      <w:pPr>
        <w:pStyle w:val="CRCoverPage"/>
        <w:tabs>
          <w:tab w:val="right" w:pos="9639"/>
        </w:tabs>
        <w:spacing w:after="100" w:afterAutospacing="1"/>
        <w:rPr>
          <w:rFonts w:cs="Arial"/>
          <w:b/>
          <w:sz w:val="24"/>
          <w:szCs w:val="24"/>
        </w:rPr>
      </w:pPr>
      <w:r w:rsidRPr="006D3373">
        <w:rPr>
          <w:b/>
          <w:sz w:val="24"/>
          <w:szCs w:val="24"/>
          <w:lang w:eastAsia="zh-CN"/>
        </w:rPr>
        <w:t xml:space="preserve">Electronic Meeting, </w:t>
      </w:r>
      <w:r w:rsidR="00105E70">
        <w:rPr>
          <w:b/>
          <w:sz w:val="24"/>
          <w:szCs w:val="24"/>
          <w:lang w:eastAsia="zh-CN"/>
        </w:rPr>
        <w:t>November 01</w:t>
      </w:r>
      <w:r w:rsidRPr="006D3373">
        <w:rPr>
          <w:rFonts w:cs="Arial"/>
          <w:b/>
          <w:sz w:val="24"/>
          <w:szCs w:val="24"/>
        </w:rPr>
        <w:t xml:space="preserve">– </w:t>
      </w:r>
      <w:r w:rsidR="00105E70">
        <w:rPr>
          <w:rFonts w:cs="Arial"/>
          <w:b/>
          <w:sz w:val="24"/>
          <w:szCs w:val="24"/>
        </w:rPr>
        <w:t>1</w:t>
      </w:r>
      <w:r w:rsidRPr="006D3373">
        <w:rPr>
          <w:rFonts w:cs="Arial"/>
          <w:b/>
          <w:sz w:val="24"/>
          <w:szCs w:val="24"/>
        </w:rPr>
        <w:t>2</w:t>
      </w:r>
      <w:r w:rsidR="00105E70">
        <w:rPr>
          <w:rFonts w:cs="Arial"/>
          <w:b/>
          <w:sz w:val="24"/>
          <w:szCs w:val="24"/>
        </w:rPr>
        <w:t>,</w:t>
      </w:r>
      <w:r w:rsidRPr="006D3373">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800AED" w:rsidP="00C126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648332BD" w:rsidR="00192153" w:rsidRPr="00410371" w:rsidRDefault="00192153" w:rsidP="003E3AB9">
            <w:pPr>
              <w:pStyle w:val="CRCoverPage"/>
              <w:spacing w:after="0"/>
              <w:jc w:val="center"/>
              <w:rPr>
                <w:noProof/>
              </w:rPr>
            </w:pP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2F0FB585" w:rsidR="00192153" w:rsidRPr="00410371" w:rsidRDefault="00800AED" w:rsidP="00105E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2153">
              <w:rPr>
                <w:b/>
                <w:noProof/>
                <w:sz w:val="28"/>
              </w:rPr>
              <w:t>17.</w:t>
            </w:r>
            <w:r w:rsidR="00105E70">
              <w:rPr>
                <w:b/>
                <w:noProof/>
                <w:sz w:val="28"/>
              </w:rPr>
              <w:t>3</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6BE41877" w:rsidR="00192153" w:rsidRDefault="00105E70" w:rsidP="00C12696">
            <w:pPr>
              <w:pStyle w:val="CRCoverPage"/>
              <w:spacing w:after="0"/>
              <w:ind w:left="100"/>
              <w:rPr>
                <w:noProof/>
              </w:rPr>
            </w:pPr>
            <w:r>
              <w:rPr>
                <w:noProof/>
              </w:rPr>
              <w:t>Draft</w:t>
            </w:r>
            <w:r w:rsidR="00745D1D">
              <w:rPr>
                <w:noProof/>
              </w:rPr>
              <w:t>CR to add 3 LTE bands and 1 NR band DC combinations</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59D40932" w:rsidR="00192153" w:rsidRDefault="007805E6" w:rsidP="00C12696">
            <w:pPr>
              <w:pStyle w:val="CRCoverPage"/>
              <w:spacing w:after="0"/>
              <w:ind w:left="100"/>
              <w:rPr>
                <w:noProof/>
              </w:rPr>
            </w:pPr>
            <w:r>
              <w:rPr>
                <w:noProof/>
              </w:rPr>
              <w:t xml:space="preserve">Nokia, </w:t>
            </w:r>
            <w:r w:rsidR="00105E70">
              <w:rPr>
                <w:noProof/>
              </w:rPr>
              <w:t>Verizon</w:t>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3A696143" w:rsidR="00AA578A" w:rsidRPr="00DB7CDE" w:rsidRDefault="00AA578A" w:rsidP="00DB7CDE">
            <w:pPr>
              <w:pStyle w:val="CRCoverPage"/>
              <w:spacing w:after="0"/>
              <w:ind w:left="100"/>
              <w:rPr>
                <w:noProof/>
              </w:rPr>
            </w:pPr>
            <w:r>
              <w:t>DC_R17_3BLTE_1BNR_4DL2UL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20F9B6DF" w:rsidR="00192153" w:rsidRDefault="00192153" w:rsidP="00105E70">
            <w:pPr>
              <w:pStyle w:val="CRCoverPage"/>
              <w:spacing w:after="0"/>
              <w:ind w:left="100"/>
              <w:rPr>
                <w:noProof/>
              </w:rPr>
            </w:pPr>
            <w:r>
              <w:t>2021-</w:t>
            </w:r>
            <w:r w:rsidR="00105E70">
              <w:t>1</w:t>
            </w:r>
            <w:r>
              <w:t>-</w:t>
            </w:r>
            <w:r w:rsidR="00105E70">
              <w:t>01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6A7F1C6F" w:rsidR="00192153" w:rsidRDefault="00745D1D" w:rsidP="00C12696">
            <w:pPr>
              <w:pStyle w:val="CRCoverPage"/>
              <w:spacing w:after="0"/>
              <w:ind w:left="100" w:right="-609"/>
              <w:rPr>
                <w:b/>
                <w:noProof/>
              </w:rPr>
            </w:pPr>
            <w:r>
              <w:t>B</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800AED" w:rsidP="00C126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745D1D" w14:paraId="77B9F24F" w14:textId="77777777" w:rsidTr="00C12696">
        <w:tc>
          <w:tcPr>
            <w:tcW w:w="2694" w:type="dxa"/>
            <w:gridSpan w:val="2"/>
            <w:tcBorders>
              <w:top w:val="single" w:sz="4" w:space="0" w:color="auto"/>
              <w:left w:val="single" w:sz="4" w:space="0" w:color="auto"/>
            </w:tcBorders>
          </w:tcPr>
          <w:p w14:paraId="7609D54E" w14:textId="77777777" w:rsidR="00745D1D" w:rsidRDefault="00745D1D" w:rsidP="00745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0D0DB754" w:rsidR="00745D1D" w:rsidRDefault="00745D1D" w:rsidP="009B5F3E">
            <w:pPr>
              <w:pStyle w:val="CRCoverPage"/>
              <w:spacing w:after="0"/>
              <w:rPr>
                <w:noProof/>
              </w:rPr>
            </w:pPr>
            <w:r>
              <w:rPr>
                <w:noProof/>
              </w:rPr>
              <w:t>Adding 3 LTE bands + 1 NR band DC combinations</w:t>
            </w:r>
          </w:p>
        </w:tc>
      </w:tr>
      <w:tr w:rsidR="00745D1D" w14:paraId="157C6AD5" w14:textId="77777777" w:rsidTr="00C12696">
        <w:tc>
          <w:tcPr>
            <w:tcW w:w="2694" w:type="dxa"/>
            <w:gridSpan w:val="2"/>
            <w:tcBorders>
              <w:left w:val="single" w:sz="4" w:space="0" w:color="auto"/>
            </w:tcBorders>
          </w:tcPr>
          <w:p w14:paraId="3391B4C4"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7D0849D" w14:textId="77777777" w:rsidR="00745D1D" w:rsidRDefault="00745D1D" w:rsidP="00745D1D">
            <w:pPr>
              <w:pStyle w:val="CRCoverPage"/>
              <w:spacing w:after="0"/>
              <w:rPr>
                <w:noProof/>
                <w:sz w:val="8"/>
                <w:szCs w:val="8"/>
              </w:rPr>
            </w:pPr>
          </w:p>
        </w:tc>
      </w:tr>
      <w:tr w:rsidR="00745D1D" w14:paraId="1EE1AF63" w14:textId="77777777" w:rsidTr="00C12696">
        <w:tc>
          <w:tcPr>
            <w:tcW w:w="2694" w:type="dxa"/>
            <w:gridSpan w:val="2"/>
            <w:tcBorders>
              <w:left w:val="single" w:sz="4" w:space="0" w:color="auto"/>
            </w:tcBorders>
          </w:tcPr>
          <w:p w14:paraId="611B2127" w14:textId="77777777" w:rsidR="00745D1D" w:rsidRDefault="00745D1D" w:rsidP="00745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516FE" w14:textId="1F35AB84" w:rsidR="00CB6AE0" w:rsidRDefault="00CB2F08" w:rsidP="00CB6AE0">
            <w:pPr>
              <w:pStyle w:val="CRCoverPage"/>
              <w:spacing w:after="0"/>
              <w:rPr>
                <w:noProof/>
              </w:rPr>
            </w:pPr>
            <w:r w:rsidRPr="00010EA4">
              <w:rPr>
                <w:noProof/>
              </w:rPr>
              <w:t>Adding new combinations</w:t>
            </w:r>
            <w:r>
              <w:rPr>
                <w:noProof/>
              </w:rPr>
              <w:t xml:space="preserve"> into the exiting configurations</w:t>
            </w:r>
            <w:r w:rsidR="00CB6AE0" w:rsidRPr="00010EA4">
              <w:rPr>
                <w:noProof/>
              </w:rPr>
              <w:t>:</w:t>
            </w:r>
          </w:p>
          <w:p w14:paraId="528A35B7" w14:textId="1481CCC5" w:rsidR="00315D97" w:rsidRDefault="0020025D" w:rsidP="007805E6">
            <w:pPr>
              <w:pStyle w:val="CRCoverPage"/>
              <w:numPr>
                <w:ilvl w:val="0"/>
                <w:numId w:val="24"/>
              </w:numPr>
              <w:spacing w:after="0"/>
              <w:rPr>
                <w:noProof/>
              </w:rPr>
            </w:pPr>
            <w:r w:rsidRPr="0020025D">
              <w:rPr>
                <w:noProof/>
              </w:rPr>
              <w:t>DC_2A-2A-13A-66A-66A_n77A</w:t>
            </w:r>
          </w:p>
          <w:p w14:paraId="529950FF" w14:textId="5FD74160" w:rsidR="001637EF" w:rsidRDefault="001637EF" w:rsidP="007805E6">
            <w:pPr>
              <w:pStyle w:val="CRCoverPage"/>
              <w:numPr>
                <w:ilvl w:val="0"/>
                <w:numId w:val="24"/>
              </w:numPr>
              <w:spacing w:after="0"/>
              <w:rPr>
                <w:noProof/>
              </w:rPr>
            </w:pPr>
            <w:r w:rsidRPr="001637EF">
              <w:rPr>
                <w:noProof/>
              </w:rPr>
              <w:t>DC_2A-48D-66A_n77A</w:t>
            </w:r>
          </w:p>
          <w:p w14:paraId="5FF3D704" w14:textId="383CCCB1" w:rsidR="001637EF" w:rsidRDefault="001637EF" w:rsidP="007805E6">
            <w:pPr>
              <w:pStyle w:val="CRCoverPage"/>
              <w:numPr>
                <w:ilvl w:val="0"/>
                <w:numId w:val="24"/>
              </w:numPr>
              <w:spacing w:after="0"/>
              <w:rPr>
                <w:noProof/>
              </w:rPr>
            </w:pPr>
            <w:r w:rsidRPr="001637EF">
              <w:rPr>
                <w:noProof/>
              </w:rPr>
              <w:t>DC_2A-48E-66A_n77A</w:t>
            </w:r>
          </w:p>
          <w:p w14:paraId="0F858522" w14:textId="45183F02" w:rsidR="004567A7" w:rsidRDefault="004567A7" w:rsidP="007805E6">
            <w:pPr>
              <w:pStyle w:val="CRCoverPage"/>
              <w:numPr>
                <w:ilvl w:val="0"/>
                <w:numId w:val="24"/>
              </w:numPr>
              <w:spacing w:after="0"/>
              <w:rPr>
                <w:noProof/>
              </w:rPr>
            </w:pPr>
            <w:r w:rsidRPr="004567A7">
              <w:rPr>
                <w:noProof/>
              </w:rPr>
              <w:t>DC_2A-48A-66A_n77C</w:t>
            </w:r>
          </w:p>
          <w:p w14:paraId="09115D40" w14:textId="77777777" w:rsidR="0020025D" w:rsidRDefault="001637EF" w:rsidP="007805E6">
            <w:pPr>
              <w:pStyle w:val="CRCoverPage"/>
              <w:numPr>
                <w:ilvl w:val="0"/>
                <w:numId w:val="24"/>
              </w:numPr>
              <w:spacing w:after="0"/>
              <w:rPr>
                <w:noProof/>
              </w:rPr>
            </w:pPr>
            <w:r w:rsidRPr="001637EF">
              <w:rPr>
                <w:noProof/>
              </w:rPr>
              <w:t>DC_13A-48A-66A_n77C</w:t>
            </w:r>
          </w:p>
          <w:p w14:paraId="14D19796" w14:textId="77777777" w:rsidR="004567A7" w:rsidRDefault="004567A7" w:rsidP="007805E6">
            <w:pPr>
              <w:pStyle w:val="CRCoverPage"/>
              <w:numPr>
                <w:ilvl w:val="0"/>
                <w:numId w:val="24"/>
              </w:numPr>
              <w:spacing w:after="0"/>
              <w:rPr>
                <w:noProof/>
              </w:rPr>
            </w:pPr>
            <w:r w:rsidRPr="004567A7">
              <w:rPr>
                <w:noProof/>
              </w:rPr>
              <w:t>DC_2A-13A-66A-66A_n77C</w:t>
            </w:r>
          </w:p>
          <w:p w14:paraId="2A242FC3" w14:textId="77777777" w:rsidR="00FC50A0" w:rsidRDefault="00FC50A0" w:rsidP="007805E6">
            <w:pPr>
              <w:pStyle w:val="CRCoverPage"/>
              <w:numPr>
                <w:ilvl w:val="0"/>
                <w:numId w:val="24"/>
              </w:numPr>
              <w:spacing w:after="0"/>
              <w:rPr>
                <w:noProof/>
              </w:rPr>
            </w:pPr>
            <w:r w:rsidRPr="00FC50A0">
              <w:rPr>
                <w:noProof/>
              </w:rPr>
              <w:t>DC_2A-5A-66A-66A_n77C</w:t>
            </w:r>
          </w:p>
          <w:p w14:paraId="11377662" w14:textId="77777777" w:rsidR="00FC50A0" w:rsidRDefault="00FC50A0" w:rsidP="007805E6">
            <w:pPr>
              <w:pStyle w:val="CRCoverPage"/>
              <w:numPr>
                <w:ilvl w:val="0"/>
                <w:numId w:val="24"/>
              </w:numPr>
              <w:spacing w:after="0"/>
              <w:rPr>
                <w:noProof/>
              </w:rPr>
            </w:pPr>
            <w:r w:rsidRPr="00FC50A0">
              <w:rPr>
                <w:noProof/>
              </w:rPr>
              <w:t>DC_2A-2A-13A-66A_n77C</w:t>
            </w:r>
          </w:p>
          <w:p w14:paraId="3DDE9E55" w14:textId="77777777" w:rsidR="00574E47" w:rsidRDefault="00574E47" w:rsidP="007805E6">
            <w:pPr>
              <w:pStyle w:val="CRCoverPage"/>
              <w:numPr>
                <w:ilvl w:val="0"/>
                <w:numId w:val="24"/>
              </w:numPr>
              <w:spacing w:after="0"/>
              <w:rPr>
                <w:noProof/>
              </w:rPr>
            </w:pPr>
            <w:r w:rsidRPr="00574E47">
              <w:rPr>
                <w:noProof/>
              </w:rPr>
              <w:t>DC_2A-2A-5A-66A_n77C</w:t>
            </w:r>
          </w:p>
          <w:p w14:paraId="7690B72C" w14:textId="77777777" w:rsidR="00366C74" w:rsidRDefault="00366C74" w:rsidP="007805E6">
            <w:pPr>
              <w:pStyle w:val="CRCoverPage"/>
              <w:numPr>
                <w:ilvl w:val="0"/>
                <w:numId w:val="24"/>
              </w:numPr>
              <w:spacing w:after="0"/>
              <w:rPr>
                <w:noProof/>
              </w:rPr>
            </w:pPr>
            <w:r w:rsidRPr="00366C74">
              <w:rPr>
                <w:noProof/>
              </w:rPr>
              <w:t>DC_2A-13A-48C_n77C</w:t>
            </w:r>
          </w:p>
          <w:p w14:paraId="54BFE87E" w14:textId="77777777" w:rsidR="00366C74" w:rsidRDefault="00366C74" w:rsidP="007805E6">
            <w:pPr>
              <w:pStyle w:val="CRCoverPage"/>
              <w:numPr>
                <w:ilvl w:val="0"/>
                <w:numId w:val="24"/>
              </w:numPr>
              <w:spacing w:after="0"/>
              <w:rPr>
                <w:noProof/>
              </w:rPr>
            </w:pPr>
            <w:r w:rsidRPr="00366C74">
              <w:rPr>
                <w:noProof/>
              </w:rPr>
              <w:t>DC_13A-48C-66A_n77C</w:t>
            </w:r>
          </w:p>
          <w:p w14:paraId="728D64D4" w14:textId="77777777" w:rsidR="00366C74" w:rsidRDefault="00366C74" w:rsidP="007805E6">
            <w:pPr>
              <w:pStyle w:val="CRCoverPage"/>
              <w:numPr>
                <w:ilvl w:val="0"/>
                <w:numId w:val="24"/>
              </w:numPr>
              <w:spacing w:after="0"/>
              <w:rPr>
                <w:noProof/>
              </w:rPr>
            </w:pPr>
            <w:r w:rsidRPr="00366C74">
              <w:rPr>
                <w:noProof/>
              </w:rPr>
              <w:t>DC_2A-48C-66A_n77C</w:t>
            </w:r>
          </w:p>
          <w:p w14:paraId="4A42E95D" w14:textId="4AD83745" w:rsidR="00C869BC" w:rsidRDefault="00C869BC" w:rsidP="00C869BC">
            <w:pPr>
              <w:pStyle w:val="CRCoverPage"/>
              <w:numPr>
                <w:ilvl w:val="0"/>
                <w:numId w:val="24"/>
              </w:numPr>
              <w:spacing w:after="0"/>
              <w:rPr>
                <w:noProof/>
              </w:rPr>
            </w:pPr>
            <w:r>
              <w:rPr>
                <w:noProof/>
              </w:rPr>
              <w:t>DC_2A-5A-66A_n77C</w:t>
            </w:r>
          </w:p>
          <w:p w14:paraId="03FF6F61" w14:textId="4FDB234F" w:rsidR="00C869BC" w:rsidRDefault="00C869BC" w:rsidP="00C869BC">
            <w:pPr>
              <w:pStyle w:val="CRCoverPage"/>
              <w:numPr>
                <w:ilvl w:val="0"/>
                <w:numId w:val="24"/>
              </w:numPr>
              <w:spacing w:after="0"/>
              <w:rPr>
                <w:noProof/>
              </w:rPr>
            </w:pPr>
            <w:r>
              <w:rPr>
                <w:noProof/>
              </w:rPr>
              <w:t>DC_2A-13A-48C_n77A</w:t>
            </w:r>
          </w:p>
          <w:p w14:paraId="79608080" w14:textId="359D90A0" w:rsidR="00C869BC" w:rsidRDefault="00C869BC" w:rsidP="00C869BC">
            <w:pPr>
              <w:pStyle w:val="CRCoverPage"/>
              <w:numPr>
                <w:ilvl w:val="0"/>
                <w:numId w:val="24"/>
              </w:numPr>
              <w:spacing w:after="0"/>
              <w:rPr>
                <w:noProof/>
              </w:rPr>
            </w:pPr>
            <w:r>
              <w:rPr>
                <w:noProof/>
              </w:rPr>
              <w:t>DC_2A-13A-48A_n77C</w:t>
            </w:r>
          </w:p>
          <w:p w14:paraId="062EAB69" w14:textId="49E4F82C" w:rsidR="00C869BC" w:rsidRDefault="00C869BC" w:rsidP="00C869BC">
            <w:pPr>
              <w:pStyle w:val="CRCoverPage"/>
              <w:numPr>
                <w:ilvl w:val="0"/>
                <w:numId w:val="24"/>
              </w:numPr>
              <w:spacing w:after="0"/>
              <w:rPr>
                <w:noProof/>
              </w:rPr>
            </w:pPr>
            <w:r>
              <w:rPr>
                <w:noProof/>
              </w:rPr>
              <w:t>DC_2A-13A-66A_n77C</w:t>
            </w:r>
          </w:p>
          <w:p w14:paraId="477286D4" w14:textId="6A8844D7" w:rsidR="00C869BC" w:rsidRDefault="00C869BC" w:rsidP="00C869BC">
            <w:pPr>
              <w:pStyle w:val="CRCoverPage"/>
              <w:numPr>
                <w:ilvl w:val="0"/>
                <w:numId w:val="24"/>
              </w:numPr>
              <w:spacing w:after="0"/>
              <w:rPr>
                <w:noProof/>
              </w:rPr>
            </w:pPr>
            <w:r>
              <w:rPr>
                <w:noProof/>
              </w:rPr>
              <w:t>DC_2A-48C-66A_n77A</w:t>
            </w:r>
          </w:p>
          <w:p w14:paraId="0FAB48E3" w14:textId="2B5AEC22" w:rsidR="00C869BC" w:rsidRDefault="00C869BC" w:rsidP="00C869BC">
            <w:pPr>
              <w:pStyle w:val="CRCoverPage"/>
              <w:numPr>
                <w:ilvl w:val="0"/>
                <w:numId w:val="24"/>
              </w:numPr>
              <w:spacing w:after="0"/>
              <w:rPr>
                <w:noProof/>
              </w:rPr>
            </w:pPr>
            <w:r>
              <w:rPr>
                <w:noProof/>
              </w:rPr>
              <w:t>DC_13A-48C-66A_n77A</w:t>
            </w:r>
          </w:p>
          <w:p w14:paraId="68D3C2B6" w14:textId="64E2A79E" w:rsidR="00C869BC" w:rsidRPr="008B6212" w:rsidRDefault="00C869BC" w:rsidP="00C869BC">
            <w:pPr>
              <w:pStyle w:val="CRCoverPage"/>
              <w:spacing w:after="0"/>
              <w:rPr>
                <w:noProof/>
              </w:rPr>
            </w:pPr>
            <w:r>
              <w:rPr>
                <w:noProof/>
              </w:rPr>
              <w:t>Remove DC_48A_n77A combiantion from uplink ED-DC configuration based on the approved R4-2114810</w:t>
            </w:r>
          </w:p>
        </w:tc>
      </w:tr>
      <w:tr w:rsidR="00745D1D" w14:paraId="410D3F60" w14:textId="77777777" w:rsidTr="00C12696">
        <w:tc>
          <w:tcPr>
            <w:tcW w:w="2694" w:type="dxa"/>
            <w:gridSpan w:val="2"/>
            <w:tcBorders>
              <w:left w:val="single" w:sz="4" w:space="0" w:color="auto"/>
            </w:tcBorders>
          </w:tcPr>
          <w:p w14:paraId="531238B0"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D159BF7" w14:textId="77777777" w:rsidR="00745D1D" w:rsidRDefault="00745D1D" w:rsidP="00745D1D">
            <w:pPr>
              <w:pStyle w:val="CRCoverPage"/>
              <w:spacing w:after="0"/>
              <w:rPr>
                <w:noProof/>
                <w:sz w:val="8"/>
                <w:szCs w:val="8"/>
              </w:rPr>
            </w:pPr>
          </w:p>
        </w:tc>
      </w:tr>
      <w:tr w:rsidR="00745D1D" w14:paraId="12F6A121" w14:textId="77777777" w:rsidTr="00C12696">
        <w:tc>
          <w:tcPr>
            <w:tcW w:w="2694" w:type="dxa"/>
            <w:gridSpan w:val="2"/>
            <w:tcBorders>
              <w:left w:val="single" w:sz="4" w:space="0" w:color="auto"/>
              <w:bottom w:val="single" w:sz="4" w:space="0" w:color="auto"/>
            </w:tcBorders>
          </w:tcPr>
          <w:p w14:paraId="34452E67" w14:textId="77777777" w:rsidR="00745D1D" w:rsidRDefault="00745D1D" w:rsidP="00745D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2CDE8807" w:rsidR="00745D1D" w:rsidRDefault="00B04223" w:rsidP="00745D1D">
            <w:pPr>
              <w:pStyle w:val="CRCoverPage"/>
              <w:spacing w:after="0"/>
              <w:rPr>
                <w:noProof/>
              </w:rPr>
            </w:pPr>
            <w:r>
              <w:rPr>
                <w:noProof/>
              </w:rPr>
              <w:t xml:space="preserve">New </w:t>
            </w:r>
            <w:r w:rsidR="00745D1D">
              <w:rPr>
                <w:noProof/>
              </w:rPr>
              <w:t>3 LTE bands and 1 NR band DC combinations are not added</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39A2406D" w:rsidR="00192153" w:rsidRDefault="00192153" w:rsidP="00E764DA">
            <w:pPr>
              <w:pStyle w:val="CRCoverPage"/>
              <w:spacing w:after="0"/>
              <w:ind w:left="100"/>
              <w:rPr>
                <w:noProof/>
              </w:rPr>
            </w:pPr>
            <w:r>
              <w:rPr>
                <w:noProof/>
              </w:rPr>
              <w:t>5.5</w:t>
            </w:r>
            <w:r w:rsidR="007805E6">
              <w:rPr>
                <w:noProof/>
              </w:rPr>
              <w:t>B</w:t>
            </w:r>
            <w:r w:rsidR="0020025D">
              <w:rPr>
                <w:noProof/>
              </w:rPr>
              <w:t>,</w:t>
            </w:r>
            <w:r w:rsidR="0020025D">
              <w:t xml:space="preserve"> </w:t>
            </w:r>
            <w:r w:rsidR="0020025D" w:rsidRPr="0020025D">
              <w:rPr>
                <w:noProof/>
              </w:rPr>
              <w:t>6.2B.4.2.3.3</w:t>
            </w:r>
            <w:r w:rsidR="0020025D">
              <w:rPr>
                <w:noProof/>
              </w:rPr>
              <w:t xml:space="preserve">, </w:t>
            </w:r>
            <w:r w:rsidR="0020025D" w:rsidRPr="0020025D">
              <w:rPr>
                <w:noProof/>
              </w:rPr>
              <w:t>7.3B.3.3.3</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2"/>
    <w:p w14:paraId="68C50432" w14:textId="270C597C" w:rsidR="00A1115A" w:rsidRDefault="00685CC1" w:rsidP="00685CC1">
      <w:pPr>
        <w:spacing w:after="0"/>
        <w:rPr>
          <w:color w:val="0070C0"/>
        </w:rPr>
      </w:pPr>
      <w:r w:rsidRPr="00685CC1">
        <w:rPr>
          <w:color w:val="0070C0"/>
        </w:rPr>
        <w:lastRenderedPageBreak/>
        <w:t>**************************** Start of changes *************************************</w:t>
      </w:r>
    </w:p>
    <w:p w14:paraId="3BD426BA" w14:textId="77777777" w:rsidR="00685CC1" w:rsidRDefault="00685CC1" w:rsidP="00685CC1">
      <w:pPr>
        <w:pStyle w:val="Heading4"/>
        <w:rPr>
          <w:rFonts w:eastAsia="SimSun"/>
        </w:rPr>
      </w:pPr>
      <w:bookmarkStart w:id="4" w:name="_Toc21351524"/>
      <w:bookmarkStart w:id="5" w:name="_Toc29807106"/>
      <w:bookmarkStart w:id="6" w:name="_Toc36648820"/>
      <w:bookmarkStart w:id="7" w:name="_Toc36651545"/>
      <w:bookmarkStart w:id="8" w:name="_Toc37256479"/>
      <w:bookmarkStart w:id="9" w:name="_Toc37256820"/>
      <w:bookmarkStart w:id="10" w:name="_Toc45890517"/>
      <w:bookmarkStart w:id="11" w:name="_Toc45891741"/>
      <w:bookmarkStart w:id="12" w:name="_Toc45892151"/>
      <w:bookmarkStart w:id="13" w:name="_Toc45892561"/>
      <w:bookmarkStart w:id="14" w:name="_Toc52352974"/>
      <w:bookmarkStart w:id="15" w:name="_Toc53174797"/>
      <w:bookmarkStart w:id="16" w:name="_Toc61378103"/>
      <w:bookmarkStart w:id="17" w:name="_Toc61378578"/>
      <w:bookmarkStart w:id="18" w:name="_Toc67953767"/>
      <w:bookmarkStart w:id="19" w:name="_Toc68733433"/>
      <w:bookmarkStart w:id="20" w:name="_Toc68784749"/>
      <w:bookmarkStart w:id="21" w:name="_Toc76736705"/>
      <w:bookmarkStart w:id="22" w:name="_Toc77241117"/>
      <w:bookmarkStart w:id="23" w:name="_Toc77241622"/>
      <w:bookmarkStart w:id="24" w:name="_Toc83742998"/>
      <w:bookmarkStart w:id="25" w:name="_Toc83909519"/>
      <w:r>
        <w:rPr>
          <w:rFonts w:eastAsia="SimSun"/>
        </w:rPr>
        <w:lastRenderedPageBreak/>
        <w:t>5.5B.4.3</w:t>
      </w:r>
      <w:r>
        <w:rPr>
          <w:rFonts w:eastAsia="SimSun"/>
        </w:rPr>
        <w:tab/>
        <w:t xml:space="preserve">Inter-band EN-DC configurations </w:t>
      </w:r>
      <w:r>
        <w:rPr>
          <w:rFonts w:eastAsia="SimSun"/>
          <w:lang w:eastAsia="zh-CN"/>
        </w:rPr>
        <w:t xml:space="preserve">within FR1 </w:t>
      </w:r>
      <w:r>
        <w:rPr>
          <w:rFonts w:eastAsia="SimSun"/>
        </w:rPr>
        <w:t>(four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DE8FBA" w14:textId="77777777" w:rsidR="00685CC1" w:rsidRDefault="00685CC1" w:rsidP="00685CC1">
      <w:pPr>
        <w:pStyle w:val="TH"/>
        <w:rPr>
          <w:rFonts w:eastAsia="SimSun"/>
        </w:rPr>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685CC1" w:rsidRPr="00685CC1" w14:paraId="7F784B77" w14:textId="77777777" w:rsidTr="00685CC1">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060D983E" w14:textId="77777777" w:rsidR="00685CC1" w:rsidRDefault="00685CC1">
            <w:pPr>
              <w:pStyle w:val="TAH"/>
              <w:rPr>
                <w:lang w:eastAsia="fi-FI"/>
              </w:rPr>
            </w:pPr>
            <w:r>
              <w:rPr>
                <w:lang w:eastAsia="fi-FI"/>
              </w:rPr>
              <w:lastRenderedPageBreak/>
              <w:t>EN-DC</w:t>
            </w:r>
          </w:p>
          <w:p w14:paraId="52962E22" w14:textId="77777777" w:rsidR="00685CC1" w:rsidRDefault="00685CC1">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6674B43E" w14:textId="77777777" w:rsidR="00685CC1" w:rsidRDefault="00685CC1">
            <w:pPr>
              <w:pStyle w:val="TAH"/>
              <w:rPr>
                <w:lang w:val="fr-FR" w:eastAsia="fi-FI"/>
              </w:rPr>
            </w:pPr>
            <w:proofErr w:type="spellStart"/>
            <w:r>
              <w:rPr>
                <w:lang w:val="fr-FR" w:eastAsia="fi-FI"/>
              </w:rPr>
              <w:t>Uplink</w:t>
            </w:r>
            <w:proofErr w:type="spellEnd"/>
            <w:r>
              <w:rPr>
                <w:lang w:val="fr-FR" w:eastAsia="fi-FI"/>
              </w:rPr>
              <w:t xml:space="preserve"> EN-DC</w:t>
            </w:r>
          </w:p>
          <w:p w14:paraId="2633A0A4" w14:textId="77777777" w:rsidR="00685CC1" w:rsidRDefault="00685CC1">
            <w:pPr>
              <w:pStyle w:val="TAH"/>
              <w:rPr>
                <w:lang w:val="fr-FR" w:eastAsia="fi-FI"/>
              </w:rPr>
            </w:pPr>
            <w:r>
              <w:rPr>
                <w:lang w:val="fr-FR" w:eastAsia="fi-FI"/>
              </w:rPr>
              <w:t>configuration</w:t>
            </w:r>
          </w:p>
          <w:p w14:paraId="25A67F8F" w14:textId="77777777" w:rsidR="00685CC1" w:rsidRDefault="00685CC1">
            <w:pPr>
              <w:pStyle w:val="TAH"/>
              <w:rPr>
                <w:lang w:val="fr-FR" w:eastAsia="fi-FI"/>
              </w:rPr>
            </w:pPr>
            <w:r>
              <w:rPr>
                <w:lang w:val="fr-FR" w:eastAsia="fi-FI"/>
              </w:rPr>
              <w:t>(NOTE 1)</w:t>
            </w:r>
          </w:p>
        </w:tc>
      </w:tr>
      <w:tr w:rsidR="00685CC1" w14:paraId="7069E0E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F40F1D" w14:textId="77777777" w:rsidR="00685CC1" w:rsidRDefault="00685CC1">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-n41</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1F4A12D" w14:textId="77777777" w:rsidR="00685CC1" w:rsidRDefault="00685CC1">
            <w:pPr>
              <w:pStyle w:val="TAC"/>
            </w:pPr>
            <w:r>
              <w:t>DC_</w:t>
            </w:r>
            <w:r>
              <w:rPr>
                <w:lang w:eastAsia="zh-CN"/>
              </w:rPr>
              <w:t>1</w:t>
            </w:r>
            <w:r>
              <w:t>A_n3A</w:t>
            </w:r>
          </w:p>
          <w:p w14:paraId="00D82CCB" w14:textId="77777777" w:rsidR="00685CC1" w:rsidRDefault="00685CC1">
            <w:pPr>
              <w:pStyle w:val="TAC"/>
              <w:rPr>
                <w:lang w:eastAsia="zh-CN"/>
              </w:rPr>
            </w:pPr>
            <w:r>
              <w:t>DC_</w:t>
            </w:r>
            <w:r>
              <w:rPr>
                <w:lang w:eastAsia="zh-CN"/>
              </w:rPr>
              <w:t>1</w:t>
            </w:r>
            <w:r>
              <w:t>A_n41A</w:t>
            </w:r>
          </w:p>
          <w:p w14:paraId="003B1B60" w14:textId="77777777" w:rsidR="00685CC1" w:rsidRDefault="00685CC1">
            <w:pPr>
              <w:pStyle w:val="TAC"/>
              <w:rPr>
                <w:vertAlign w:val="superscript"/>
                <w:lang w:eastAsia="zh-CN"/>
              </w:rPr>
            </w:pPr>
            <w:r>
              <w:t>DC_</w:t>
            </w:r>
            <w:r>
              <w:rPr>
                <w:lang w:eastAsia="zh-CN"/>
              </w:rPr>
              <w:t>3</w:t>
            </w:r>
            <w:r>
              <w:t>A_n3A</w:t>
            </w:r>
            <w:r>
              <w:rPr>
                <w:vertAlign w:val="superscript"/>
                <w:lang w:eastAsia="zh-CN"/>
              </w:rPr>
              <w:t>4</w:t>
            </w:r>
          </w:p>
          <w:p w14:paraId="7695EB1E" w14:textId="77777777" w:rsidR="00685CC1" w:rsidRDefault="00685CC1">
            <w:pPr>
              <w:pStyle w:val="TAC"/>
              <w:rPr>
                <w:lang w:eastAsia="fi-FI"/>
              </w:rPr>
            </w:pPr>
            <w:r>
              <w:t>DC_</w:t>
            </w:r>
            <w:r>
              <w:rPr>
                <w:lang w:eastAsia="zh-CN"/>
              </w:rPr>
              <w:t>3</w:t>
            </w:r>
            <w:r>
              <w:t>A_n41A</w:t>
            </w:r>
          </w:p>
        </w:tc>
      </w:tr>
      <w:tr w:rsidR="00685CC1" w14:paraId="650AA9B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E61427" w14:textId="77777777" w:rsidR="00685CC1" w:rsidRDefault="00685CC1">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-n77</w:t>
            </w:r>
            <w:r>
              <w:rPr>
                <w:rFonts w:eastAsia="DengXian"/>
                <w:lang w:eastAsia="zh-CN"/>
              </w:rPr>
              <w:t>A</w:t>
            </w:r>
            <w:r>
              <w:rPr>
                <w:rFonts w:eastAsia="DengXian"/>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1D9FD6FD" w14:textId="77777777" w:rsidR="00685CC1" w:rsidRDefault="00685CC1">
            <w:pPr>
              <w:pStyle w:val="TAC"/>
            </w:pPr>
            <w:r>
              <w:t>DC_</w:t>
            </w:r>
            <w:r>
              <w:rPr>
                <w:lang w:eastAsia="zh-CN"/>
              </w:rPr>
              <w:t>1</w:t>
            </w:r>
            <w:r>
              <w:t>A_n3A</w:t>
            </w:r>
          </w:p>
          <w:p w14:paraId="180771F1" w14:textId="77777777" w:rsidR="00685CC1" w:rsidRDefault="00685CC1">
            <w:pPr>
              <w:pStyle w:val="TAC"/>
              <w:rPr>
                <w:lang w:eastAsia="zh-CN"/>
              </w:rPr>
            </w:pPr>
            <w:r>
              <w:t>DC_</w:t>
            </w:r>
            <w:r>
              <w:rPr>
                <w:lang w:eastAsia="zh-CN"/>
              </w:rPr>
              <w:t>1</w:t>
            </w:r>
            <w:r>
              <w:t>A_n77A</w:t>
            </w:r>
          </w:p>
          <w:p w14:paraId="70AAEFB5" w14:textId="77777777" w:rsidR="00685CC1" w:rsidRDefault="00685CC1">
            <w:pPr>
              <w:pStyle w:val="TAC"/>
              <w:rPr>
                <w:vertAlign w:val="superscript"/>
                <w:lang w:eastAsia="zh-CN"/>
              </w:rPr>
            </w:pPr>
            <w:r>
              <w:t>DC_</w:t>
            </w:r>
            <w:r>
              <w:rPr>
                <w:lang w:eastAsia="zh-CN"/>
              </w:rPr>
              <w:t>3</w:t>
            </w:r>
            <w:r>
              <w:t>A_n3A</w:t>
            </w:r>
            <w:r>
              <w:rPr>
                <w:vertAlign w:val="superscript"/>
                <w:lang w:eastAsia="zh-CN"/>
              </w:rPr>
              <w:t>1</w:t>
            </w:r>
          </w:p>
          <w:p w14:paraId="68BAE5B1" w14:textId="77777777" w:rsidR="00685CC1" w:rsidRDefault="00685CC1">
            <w:pPr>
              <w:pStyle w:val="TAC"/>
              <w:rPr>
                <w:lang w:eastAsia="fi-FI"/>
              </w:rPr>
            </w:pPr>
            <w:r>
              <w:t>DC_</w:t>
            </w:r>
            <w:r>
              <w:rPr>
                <w:lang w:eastAsia="zh-CN"/>
              </w:rPr>
              <w:t>3</w:t>
            </w:r>
            <w:r>
              <w:t>A_n77A</w:t>
            </w:r>
          </w:p>
        </w:tc>
      </w:tr>
      <w:tr w:rsidR="00685CC1" w14:paraId="6A12A79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1DB954" w14:textId="77777777" w:rsidR="00685CC1" w:rsidRDefault="00685CC1">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-n78</w:t>
            </w:r>
            <w:r>
              <w:rPr>
                <w:rFonts w:eastAsia="DengXian"/>
                <w:lang w:eastAsia="zh-CN"/>
              </w:rPr>
              <w:t>A</w:t>
            </w:r>
            <w:r>
              <w:rPr>
                <w:rFonts w:eastAsia="DengXian"/>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405BC247" w14:textId="77777777" w:rsidR="00685CC1" w:rsidRDefault="00685CC1">
            <w:pPr>
              <w:pStyle w:val="TAC"/>
            </w:pPr>
            <w:r>
              <w:t>DC_</w:t>
            </w:r>
            <w:r>
              <w:rPr>
                <w:lang w:eastAsia="zh-CN"/>
              </w:rPr>
              <w:t>1</w:t>
            </w:r>
            <w:r>
              <w:t>A_n3A</w:t>
            </w:r>
          </w:p>
          <w:p w14:paraId="1B38F3D0" w14:textId="77777777" w:rsidR="00685CC1" w:rsidRDefault="00685CC1">
            <w:pPr>
              <w:pStyle w:val="TAC"/>
              <w:rPr>
                <w:lang w:eastAsia="zh-CN"/>
              </w:rPr>
            </w:pPr>
            <w:r>
              <w:t>DC_</w:t>
            </w:r>
            <w:r>
              <w:rPr>
                <w:lang w:eastAsia="zh-CN"/>
              </w:rPr>
              <w:t>1</w:t>
            </w:r>
            <w:r>
              <w:t>A_n78A</w:t>
            </w:r>
          </w:p>
          <w:p w14:paraId="72EE3A1E" w14:textId="77777777" w:rsidR="00685CC1" w:rsidRDefault="00685CC1">
            <w:pPr>
              <w:pStyle w:val="TAC"/>
              <w:rPr>
                <w:vertAlign w:val="superscript"/>
                <w:lang w:eastAsia="zh-CN"/>
              </w:rPr>
            </w:pPr>
            <w:r>
              <w:t>DC_</w:t>
            </w:r>
            <w:r>
              <w:rPr>
                <w:lang w:eastAsia="zh-CN"/>
              </w:rPr>
              <w:t>3</w:t>
            </w:r>
            <w:r>
              <w:t>A_n3A</w:t>
            </w:r>
            <w:r>
              <w:rPr>
                <w:vertAlign w:val="superscript"/>
                <w:lang w:eastAsia="zh-CN"/>
              </w:rPr>
              <w:t>1</w:t>
            </w:r>
          </w:p>
          <w:p w14:paraId="38387CA5" w14:textId="77777777" w:rsidR="00685CC1" w:rsidRDefault="00685CC1">
            <w:pPr>
              <w:pStyle w:val="TAC"/>
              <w:rPr>
                <w:lang w:eastAsia="fi-FI"/>
              </w:rPr>
            </w:pPr>
            <w:r>
              <w:t>DC_</w:t>
            </w:r>
            <w:r>
              <w:rPr>
                <w:lang w:eastAsia="zh-CN"/>
              </w:rPr>
              <w:t>3</w:t>
            </w:r>
            <w:r>
              <w:t>A_n78A</w:t>
            </w:r>
          </w:p>
        </w:tc>
      </w:tr>
      <w:tr w:rsidR="00685CC1" w:rsidRPr="00685CC1" w14:paraId="0CCD32D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B37FE0" w14:textId="77777777" w:rsidR="00685CC1" w:rsidRDefault="00685CC1">
            <w:pPr>
              <w:pStyle w:val="TAC"/>
              <w:rPr>
                <w:rFonts w:eastAsia="Yu Mincho" w:cs="Arial"/>
                <w:lang w:val="en-US" w:eastAsia="ja-JP"/>
              </w:rPr>
            </w:pPr>
            <w:r>
              <w:rPr>
                <w:rFonts w:eastAsia="Yu Mincho" w:cs="Arial"/>
                <w:lang w:val="en-US" w:eastAsia="ja-JP"/>
              </w:rPr>
              <w:t>DC_1A-3A-5A_n77A</w:t>
            </w:r>
          </w:p>
          <w:p w14:paraId="493DAD89" w14:textId="77777777" w:rsidR="00685CC1" w:rsidRDefault="00685CC1">
            <w:pPr>
              <w:pStyle w:val="TAC"/>
              <w:rPr>
                <w:rFonts w:eastAsia="SimSun"/>
                <w:lang w:eastAsia="fi-FI"/>
              </w:rPr>
            </w:pPr>
            <w:r>
              <w:rPr>
                <w:rFonts w:eastAsia="Yu Mincho" w:cs="Arial"/>
                <w:lang w:val="en-US" w:eastAsia="ja-JP"/>
              </w:rPr>
              <w:t>DC_1A-3A-5A_n77(2A)</w:t>
            </w:r>
          </w:p>
        </w:tc>
        <w:tc>
          <w:tcPr>
            <w:tcW w:w="3514" w:type="dxa"/>
            <w:tcBorders>
              <w:top w:val="single" w:sz="4" w:space="0" w:color="auto"/>
              <w:left w:val="single" w:sz="4" w:space="0" w:color="auto"/>
              <w:bottom w:val="single" w:sz="4" w:space="0" w:color="auto"/>
              <w:right w:val="single" w:sz="4" w:space="0" w:color="auto"/>
            </w:tcBorders>
            <w:hideMark/>
          </w:tcPr>
          <w:p w14:paraId="5E372F98" w14:textId="77777777" w:rsidR="00685CC1" w:rsidRDefault="00685CC1">
            <w:pPr>
              <w:pStyle w:val="TAH"/>
              <w:rPr>
                <w:b w:val="0"/>
                <w:lang w:val="en-US" w:eastAsia="fi-FI"/>
              </w:rPr>
            </w:pPr>
            <w:r>
              <w:rPr>
                <w:b w:val="0"/>
                <w:lang w:val="en-US" w:eastAsia="fi-FI"/>
              </w:rPr>
              <w:t>DC_1A_n77A</w:t>
            </w:r>
          </w:p>
          <w:p w14:paraId="0629B75C" w14:textId="77777777" w:rsidR="00685CC1" w:rsidRDefault="00685CC1">
            <w:pPr>
              <w:pStyle w:val="TAH"/>
              <w:rPr>
                <w:b w:val="0"/>
                <w:lang w:val="en-US" w:eastAsia="fi-FI"/>
              </w:rPr>
            </w:pPr>
            <w:r>
              <w:rPr>
                <w:b w:val="0"/>
                <w:lang w:val="en-US" w:eastAsia="fi-FI"/>
              </w:rPr>
              <w:t>DC_3A_n77A</w:t>
            </w:r>
          </w:p>
          <w:p w14:paraId="096BEF6F" w14:textId="77777777" w:rsidR="00685CC1" w:rsidRDefault="00685CC1">
            <w:pPr>
              <w:pStyle w:val="TAC"/>
              <w:rPr>
                <w:lang w:eastAsia="fi-FI"/>
              </w:rPr>
            </w:pPr>
            <w:r>
              <w:rPr>
                <w:lang w:val="en-US" w:eastAsia="fi-FI"/>
              </w:rPr>
              <w:t>DC_5A_n77A</w:t>
            </w:r>
          </w:p>
        </w:tc>
      </w:tr>
      <w:tr w:rsidR="00685CC1" w:rsidRPr="00685CC1" w14:paraId="241C34B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2440D1" w14:textId="77777777" w:rsidR="00685CC1" w:rsidRDefault="00685CC1">
            <w:pPr>
              <w:pStyle w:val="TAC"/>
              <w:rPr>
                <w:vertAlign w:val="superscript"/>
                <w:lang w:eastAsia="zh-CN"/>
              </w:rPr>
            </w:pPr>
            <w:r>
              <w:rPr>
                <w:lang w:eastAsia="fi-FI"/>
              </w:rPr>
              <w:t>DC_1A-3A-5A_n78A</w:t>
            </w:r>
            <w:r>
              <w:rPr>
                <w:vertAlign w:val="superscript"/>
                <w:lang w:eastAsia="fi-FI"/>
              </w:rPr>
              <w:t>2</w:t>
            </w:r>
            <w:r>
              <w:rPr>
                <w:vertAlign w:val="superscript"/>
                <w:lang w:eastAsia="zh-CN"/>
              </w:rPr>
              <w:t xml:space="preserve"> </w:t>
            </w:r>
          </w:p>
          <w:p w14:paraId="04D75C2F" w14:textId="77777777" w:rsidR="00685CC1" w:rsidRDefault="00685CC1">
            <w:pPr>
              <w:pStyle w:val="TAC"/>
              <w:rPr>
                <w:noProof/>
                <w:vertAlign w:val="superscript"/>
                <w:lang w:eastAsia="zh-CN"/>
              </w:rPr>
            </w:pPr>
            <w:r>
              <w:rPr>
                <w:noProof/>
                <w:lang w:eastAsia="zh-CN"/>
              </w:rPr>
              <w:t>DC_1A-3A-5A_n78C</w:t>
            </w:r>
            <w:r>
              <w:rPr>
                <w:noProof/>
                <w:vertAlign w:val="superscript"/>
                <w:lang w:eastAsia="zh-CN"/>
              </w:rPr>
              <w:t>2</w:t>
            </w:r>
          </w:p>
          <w:p w14:paraId="54F82AC6" w14:textId="77777777" w:rsidR="00685CC1" w:rsidRDefault="00685CC1">
            <w:pPr>
              <w:pStyle w:val="TAC"/>
              <w:rPr>
                <w:lang w:eastAsia="fi-FI"/>
              </w:rPr>
            </w:pPr>
            <w:r>
              <w:rPr>
                <w:noProof/>
                <w:lang w:eastAsia="zh-CN"/>
              </w:rPr>
              <w:t>DC_1A-3A-5A_n78(2A)</w:t>
            </w:r>
          </w:p>
          <w:p w14:paraId="4F8DD482" w14:textId="77777777" w:rsidR="00685CC1" w:rsidRDefault="00685CC1">
            <w:pPr>
              <w:pStyle w:val="TAC"/>
              <w:rPr>
                <w:lang w:eastAsia="fi-FI"/>
              </w:rPr>
            </w:pPr>
            <w:r>
              <w:rPr>
                <w:lang w:eastAsia="fi-FI"/>
              </w:rPr>
              <w:t>DC_1A-3C-5A_n78A</w:t>
            </w:r>
          </w:p>
          <w:p w14:paraId="0F1E4C42" w14:textId="77777777" w:rsidR="00685CC1" w:rsidRDefault="00685CC1">
            <w:pPr>
              <w:pStyle w:val="TAC"/>
              <w:rPr>
                <w:lang w:eastAsia="fi-FI"/>
              </w:rPr>
            </w:pPr>
            <w:r>
              <w:rPr>
                <w:lang w:eastAsia="fi-FI"/>
              </w:rPr>
              <w:t>DC_1A-1A-3A-5A_n78A</w:t>
            </w:r>
          </w:p>
          <w:p w14:paraId="186028F7" w14:textId="77777777" w:rsidR="00685CC1" w:rsidRDefault="00685CC1">
            <w:pPr>
              <w:pStyle w:val="TAC"/>
              <w:rPr>
                <w:lang w:eastAsia="fi-FI"/>
              </w:rPr>
            </w:pPr>
            <w:r>
              <w:rPr>
                <w:lang w:eastAsia="fi-FI"/>
              </w:rPr>
              <w:t>DC_1A-1A-3C-5A_n78A</w:t>
            </w:r>
          </w:p>
        </w:tc>
        <w:tc>
          <w:tcPr>
            <w:tcW w:w="3514" w:type="dxa"/>
            <w:tcBorders>
              <w:top w:val="single" w:sz="4" w:space="0" w:color="auto"/>
              <w:left w:val="single" w:sz="4" w:space="0" w:color="auto"/>
              <w:bottom w:val="single" w:sz="4" w:space="0" w:color="auto"/>
              <w:right w:val="single" w:sz="4" w:space="0" w:color="auto"/>
            </w:tcBorders>
            <w:hideMark/>
          </w:tcPr>
          <w:p w14:paraId="3C104CEB" w14:textId="77777777" w:rsidR="00685CC1" w:rsidRDefault="00685CC1">
            <w:pPr>
              <w:pStyle w:val="TAC"/>
              <w:rPr>
                <w:lang w:eastAsia="fi-FI"/>
              </w:rPr>
            </w:pPr>
            <w:r>
              <w:rPr>
                <w:lang w:eastAsia="fi-FI"/>
              </w:rPr>
              <w:t>DC_1A_n78A</w:t>
            </w:r>
          </w:p>
          <w:p w14:paraId="5863AE42" w14:textId="77777777" w:rsidR="00685CC1" w:rsidRDefault="00685CC1">
            <w:pPr>
              <w:pStyle w:val="TAC"/>
              <w:rPr>
                <w:lang w:eastAsia="fi-FI"/>
              </w:rPr>
            </w:pPr>
            <w:r>
              <w:rPr>
                <w:lang w:eastAsia="fi-FI"/>
              </w:rPr>
              <w:t>DC_3A_n78A</w:t>
            </w:r>
          </w:p>
          <w:p w14:paraId="0321007C" w14:textId="77777777" w:rsidR="00685CC1" w:rsidRDefault="00685CC1">
            <w:pPr>
              <w:pStyle w:val="TAC"/>
              <w:rPr>
                <w:lang w:eastAsia="fi-FI"/>
              </w:rPr>
            </w:pPr>
            <w:r>
              <w:rPr>
                <w:lang w:eastAsia="fi-FI"/>
              </w:rPr>
              <w:t>DC_5A_n78A</w:t>
            </w:r>
          </w:p>
        </w:tc>
      </w:tr>
      <w:tr w:rsidR="00685CC1" w:rsidRPr="00685CC1" w14:paraId="7C60CFF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20307E" w14:textId="77777777" w:rsidR="00685CC1" w:rsidRDefault="00685CC1">
            <w:pPr>
              <w:pStyle w:val="TAC"/>
              <w:rPr>
                <w:lang w:eastAsia="zh-CN"/>
              </w:rPr>
            </w:pPr>
            <w:r>
              <w:rPr>
                <w:lang w:eastAsia="zh-CN"/>
              </w:rPr>
              <w:t>DC_1A-3A_n5A-n78A</w:t>
            </w:r>
            <w:r>
              <w:rPr>
                <w:vertAlign w:val="superscript"/>
                <w:lang w:eastAsia="fi-FI"/>
              </w:rPr>
              <w:t>2</w:t>
            </w:r>
          </w:p>
          <w:p w14:paraId="12F14FF5" w14:textId="77777777" w:rsidR="00685CC1" w:rsidRDefault="00685CC1">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E9518FC" w14:textId="77777777" w:rsidR="00685CC1" w:rsidRDefault="00685CC1">
            <w:pPr>
              <w:pStyle w:val="TAC"/>
              <w:rPr>
                <w:lang w:eastAsia="zh-CN"/>
              </w:rPr>
            </w:pPr>
            <w:r>
              <w:rPr>
                <w:lang w:eastAsia="zh-CN"/>
              </w:rPr>
              <w:t>DC_1A_n5A</w:t>
            </w:r>
          </w:p>
          <w:p w14:paraId="48EC511D" w14:textId="77777777" w:rsidR="00685CC1" w:rsidRDefault="00685CC1">
            <w:pPr>
              <w:pStyle w:val="TAC"/>
              <w:rPr>
                <w:lang w:eastAsia="zh-CN"/>
              </w:rPr>
            </w:pPr>
            <w:r>
              <w:rPr>
                <w:lang w:eastAsia="zh-CN"/>
              </w:rPr>
              <w:t>DC_1A_n78A</w:t>
            </w:r>
          </w:p>
          <w:p w14:paraId="2CF0B002" w14:textId="77777777" w:rsidR="00685CC1" w:rsidRDefault="00685CC1">
            <w:pPr>
              <w:pStyle w:val="TAC"/>
              <w:rPr>
                <w:lang w:eastAsia="zh-CN"/>
              </w:rPr>
            </w:pPr>
            <w:r>
              <w:rPr>
                <w:lang w:eastAsia="zh-CN"/>
              </w:rPr>
              <w:t>DC_3A_n5A</w:t>
            </w:r>
          </w:p>
          <w:p w14:paraId="289D1AD7" w14:textId="77777777" w:rsidR="00685CC1" w:rsidRDefault="00685CC1">
            <w:pPr>
              <w:pStyle w:val="TAC"/>
              <w:rPr>
                <w:lang w:eastAsia="zh-CN"/>
              </w:rPr>
            </w:pPr>
            <w:r>
              <w:rPr>
                <w:lang w:eastAsia="zh-CN"/>
              </w:rPr>
              <w:t>DC_3A_n78A</w:t>
            </w:r>
          </w:p>
          <w:p w14:paraId="2E1B62FA" w14:textId="77777777" w:rsidR="00685CC1" w:rsidRDefault="00685CC1">
            <w:pPr>
              <w:pStyle w:val="TAC"/>
              <w:rPr>
                <w:lang w:eastAsia="zh-CN"/>
              </w:rPr>
            </w:pPr>
            <w:r>
              <w:rPr>
                <w:lang w:eastAsia="zh-CN"/>
              </w:rPr>
              <w:t>DC_3C_n5A</w:t>
            </w:r>
          </w:p>
          <w:p w14:paraId="6BB0E57D" w14:textId="77777777" w:rsidR="00685CC1" w:rsidRDefault="00685CC1">
            <w:pPr>
              <w:pStyle w:val="TAC"/>
              <w:rPr>
                <w:lang w:eastAsia="fi-FI"/>
              </w:rPr>
            </w:pPr>
            <w:r>
              <w:rPr>
                <w:lang w:eastAsia="zh-CN"/>
              </w:rPr>
              <w:t>DC_3C_n78A</w:t>
            </w:r>
          </w:p>
        </w:tc>
      </w:tr>
      <w:tr w:rsidR="00685CC1" w:rsidRPr="00685CC1" w14:paraId="61E59FA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180630" w14:textId="77777777" w:rsidR="00685CC1" w:rsidRDefault="00685CC1">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9B21ADC" w14:textId="77777777" w:rsidR="00685CC1" w:rsidRDefault="00685CC1">
            <w:pPr>
              <w:pStyle w:val="TAC"/>
              <w:rPr>
                <w:noProof/>
                <w:lang w:eastAsia="zh-CN"/>
              </w:rPr>
            </w:pPr>
            <w:r>
              <w:rPr>
                <w:noProof/>
                <w:lang w:eastAsia="zh-CN"/>
              </w:rPr>
              <w:t>DC_1A_n79A</w:t>
            </w:r>
          </w:p>
          <w:p w14:paraId="60BD1EF8" w14:textId="77777777" w:rsidR="00685CC1" w:rsidRDefault="00685CC1">
            <w:pPr>
              <w:pStyle w:val="TAC"/>
              <w:rPr>
                <w:noProof/>
                <w:lang w:eastAsia="zh-CN"/>
              </w:rPr>
            </w:pPr>
            <w:r>
              <w:rPr>
                <w:noProof/>
                <w:lang w:eastAsia="zh-CN"/>
              </w:rPr>
              <w:t>DC_3A_n79A</w:t>
            </w:r>
          </w:p>
          <w:p w14:paraId="525A0103" w14:textId="77777777" w:rsidR="00685CC1" w:rsidRDefault="00685CC1">
            <w:pPr>
              <w:pStyle w:val="TAC"/>
              <w:rPr>
                <w:lang w:eastAsia="fi-FI"/>
              </w:rPr>
            </w:pPr>
            <w:r>
              <w:rPr>
                <w:noProof/>
                <w:lang w:eastAsia="zh-CN"/>
              </w:rPr>
              <w:t>DC_5A_n79A</w:t>
            </w:r>
          </w:p>
        </w:tc>
      </w:tr>
      <w:tr w:rsidR="00685CC1" w14:paraId="67DD2B6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2B12DA" w14:textId="77777777" w:rsidR="00685CC1" w:rsidRDefault="00685CC1">
            <w:pPr>
              <w:pStyle w:val="TAC"/>
              <w:rPr>
                <w:lang w:eastAsia="zh-CN"/>
              </w:rPr>
            </w:pPr>
            <w:r>
              <w:rPr>
                <w:lang w:eastAsia="zh-CN"/>
              </w:rPr>
              <w:t>DC_1A-3A-7A_n3A</w:t>
            </w:r>
          </w:p>
          <w:p w14:paraId="2C7F03B9" w14:textId="77777777" w:rsidR="00685CC1" w:rsidRDefault="00685CC1">
            <w:pPr>
              <w:pStyle w:val="TAC"/>
              <w:rPr>
                <w:noProof/>
                <w:lang w:eastAsia="zh-CN"/>
              </w:rPr>
            </w:pPr>
            <w:r>
              <w:rPr>
                <w:lang w:eastAsia="zh-CN"/>
              </w:rPr>
              <w:t>DC_1A-3A-7C_n3A</w:t>
            </w:r>
          </w:p>
        </w:tc>
        <w:tc>
          <w:tcPr>
            <w:tcW w:w="3514" w:type="dxa"/>
            <w:tcBorders>
              <w:top w:val="single" w:sz="4" w:space="0" w:color="auto"/>
              <w:left w:val="single" w:sz="4" w:space="0" w:color="auto"/>
              <w:bottom w:val="single" w:sz="4" w:space="0" w:color="auto"/>
              <w:right w:val="single" w:sz="4" w:space="0" w:color="auto"/>
            </w:tcBorders>
            <w:hideMark/>
          </w:tcPr>
          <w:p w14:paraId="1FBE9179" w14:textId="77777777" w:rsidR="00685CC1" w:rsidRDefault="00685CC1">
            <w:pPr>
              <w:pStyle w:val="TAC"/>
              <w:rPr>
                <w:lang w:eastAsia="zh-CN"/>
              </w:rPr>
            </w:pPr>
            <w:r>
              <w:rPr>
                <w:lang w:eastAsia="zh-CN"/>
              </w:rPr>
              <w:t>DC_1A_n3A</w:t>
            </w:r>
          </w:p>
          <w:p w14:paraId="6CDF8A73" w14:textId="77777777" w:rsidR="00685CC1" w:rsidRDefault="00685CC1">
            <w:pPr>
              <w:pStyle w:val="TAC"/>
              <w:rPr>
                <w:lang w:eastAsia="zh-CN"/>
              </w:rPr>
            </w:pPr>
            <w:r>
              <w:rPr>
                <w:lang w:eastAsia="zh-CN"/>
              </w:rPr>
              <w:t>DC_3A_n3A</w:t>
            </w:r>
            <w:r>
              <w:rPr>
                <w:vertAlign w:val="superscript"/>
                <w:lang w:eastAsia="zh-CN"/>
              </w:rPr>
              <w:t>4</w:t>
            </w:r>
          </w:p>
          <w:p w14:paraId="56CF4028" w14:textId="77777777" w:rsidR="00685CC1" w:rsidRDefault="00685CC1">
            <w:pPr>
              <w:pStyle w:val="TAC"/>
              <w:rPr>
                <w:noProof/>
                <w:lang w:eastAsia="zh-CN"/>
              </w:rPr>
            </w:pPr>
            <w:r>
              <w:rPr>
                <w:lang w:eastAsia="zh-CN"/>
              </w:rPr>
              <w:t>DC_7A_n3A</w:t>
            </w:r>
          </w:p>
        </w:tc>
      </w:tr>
      <w:tr w:rsidR="00685CC1" w:rsidRPr="00685CC1" w14:paraId="775E7A1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D6E556" w14:textId="77777777" w:rsidR="00685CC1" w:rsidRDefault="00685CC1">
            <w:pPr>
              <w:pStyle w:val="TAC"/>
              <w:rPr>
                <w:lang w:eastAsia="fi-FI"/>
              </w:rPr>
            </w:pPr>
            <w:r>
              <w:rPr>
                <w:lang w:eastAsia="fi-FI"/>
              </w:rPr>
              <w:t>DC_1A-3A-7A_n5A</w:t>
            </w:r>
          </w:p>
          <w:p w14:paraId="1128E2B2" w14:textId="77777777" w:rsidR="00685CC1" w:rsidRDefault="00685CC1">
            <w:pPr>
              <w:pStyle w:val="TAC"/>
              <w:rPr>
                <w:lang w:eastAsia="fi-FI"/>
              </w:rPr>
            </w:pPr>
            <w:r>
              <w:rPr>
                <w:lang w:eastAsia="fi-FI"/>
              </w:rPr>
              <w:t>DC_1A-3A-7C_n5A</w:t>
            </w:r>
          </w:p>
          <w:p w14:paraId="688D80F5" w14:textId="77777777" w:rsidR="00685CC1" w:rsidRDefault="00685CC1">
            <w:pPr>
              <w:pStyle w:val="TAC"/>
              <w:rPr>
                <w:lang w:eastAsia="fi-FI"/>
              </w:rPr>
            </w:pPr>
            <w:r>
              <w:rPr>
                <w:lang w:eastAsia="fi-FI"/>
              </w:rPr>
              <w:t>DC_1A-3C-7A_n5A</w:t>
            </w:r>
          </w:p>
          <w:p w14:paraId="17991CFC" w14:textId="77777777" w:rsidR="00685CC1" w:rsidRDefault="00685CC1">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67F9AB30" w14:textId="77777777" w:rsidR="00685CC1" w:rsidRDefault="00685CC1">
            <w:pPr>
              <w:pStyle w:val="TAC"/>
              <w:rPr>
                <w:lang w:eastAsia="fi-FI"/>
              </w:rPr>
            </w:pPr>
            <w:r>
              <w:rPr>
                <w:lang w:eastAsia="fi-FI"/>
              </w:rPr>
              <w:t>DC_1A_n5A</w:t>
            </w:r>
          </w:p>
          <w:p w14:paraId="702940C1" w14:textId="77777777" w:rsidR="00685CC1" w:rsidRDefault="00685CC1">
            <w:pPr>
              <w:pStyle w:val="TAC"/>
              <w:rPr>
                <w:lang w:eastAsia="fi-FI"/>
              </w:rPr>
            </w:pPr>
            <w:r>
              <w:rPr>
                <w:lang w:eastAsia="fi-FI"/>
              </w:rPr>
              <w:t>DC_3A_n5A</w:t>
            </w:r>
          </w:p>
          <w:p w14:paraId="79A610AA" w14:textId="77777777" w:rsidR="00685CC1" w:rsidRDefault="00685CC1">
            <w:pPr>
              <w:pStyle w:val="TAC"/>
              <w:rPr>
                <w:lang w:eastAsia="fi-FI"/>
              </w:rPr>
            </w:pPr>
            <w:r>
              <w:rPr>
                <w:lang w:eastAsia="fi-FI"/>
              </w:rPr>
              <w:t>DC_3C_n5A</w:t>
            </w:r>
          </w:p>
          <w:p w14:paraId="72DA40F7" w14:textId="77777777" w:rsidR="00685CC1" w:rsidRDefault="00685CC1">
            <w:pPr>
              <w:pStyle w:val="TAC"/>
              <w:rPr>
                <w:lang w:eastAsia="fi-FI"/>
              </w:rPr>
            </w:pPr>
            <w:r>
              <w:rPr>
                <w:lang w:eastAsia="fi-FI"/>
              </w:rPr>
              <w:t>DC_7A_n5A</w:t>
            </w:r>
          </w:p>
          <w:p w14:paraId="39FB43A2" w14:textId="77777777" w:rsidR="00685CC1" w:rsidRDefault="00685CC1">
            <w:pPr>
              <w:pStyle w:val="TAC"/>
              <w:rPr>
                <w:lang w:eastAsia="fi-FI"/>
              </w:rPr>
            </w:pPr>
            <w:r>
              <w:rPr>
                <w:lang w:eastAsia="fi-FI"/>
              </w:rPr>
              <w:t>DC_7C_n5A</w:t>
            </w:r>
          </w:p>
        </w:tc>
      </w:tr>
      <w:tr w:rsidR="00685CC1" w:rsidRPr="00685CC1" w14:paraId="43678C6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7E8ED5" w14:textId="77777777" w:rsidR="00685CC1" w:rsidRDefault="00685CC1">
            <w:pPr>
              <w:pStyle w:val="TAC"/>
              <w:rPr>
                <w:lang w:eastAsia="ja-JP"/>
              </w:rPr>
            </w:pPr>
            <w:r>
              <w:rPr>
                <w:lang w:eastAsia="ja-JP"/>
              </w:rPr>
              <w:t>DC_1A-3A-7A_n7A</w:t>
            </w:r>
          </w:p>
          <w:p w14:paraId="583A707F" w14:textId="77777777" w:rsidR="00685CC1" w:rsidRDefault="00685CC1">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54FAA05C" w14:textId="77777777" w:rsidR="00685CC1" w:rsidRDefault="00685CC1">
            <w:pPr>
              <w:pStyle w:val="TAC"/>
              <w:rPr>
                <w:lang w:eastAsia="zh-TW"/>
              </w:rPr>
            </w:pPr>
            <w:r>
              <w:rPr>
                <w:lang w:eastAsia="zh-TW"/>
              </w:rPr>
              <w:t>DC_1A_n7A</w:t>
            </w:r>
          </w:p>
          <w:p w14:paraId="2DE6DCAA" w14:textId="77777777" w:rsidR="00685CC1" w:rsidRDefault="00685CC1">
            <w:pPr>
              <w:pStyle w:val="TAC"/>
              <w:rPr>
                <w:lang w:eastAsia="zh-TW"/>
              </w:rPr>
            </w:pPr>
            <w:r>
              <w:rPr>
                <w:lang w:eastAsia="zh-TW"/>
              </w:rPr>
              <w:t>DC_3A_n7A</w:t>
            </w:r>
          </w:p>
          <w:p w14:paraId="0CAC272C" w14:textId="77777777" w:rsidR="00685CC1" w:rsidRDefault="00685CC1">
            <w:pPr>
              <w:pStyle w:val="TAC"/>
              <w:rPr>
                <w:lang w:eastAsia="fi-FI"/>
              </w:rPr>
            </w:pPr>
            <w:r>
              <w:rPr>
                <w:lang w:eastAsia="zh-TW"/>
              </w:rPr>
              <w:t>DC_7A_n7A</w:t>
            </w:r>
            <w:r>
              <w:rPr>
                <w:vertAlign w:val="superscript"/>
                <w:lang w:eastAsia="zh-TW"/>
              </w:rPr>
              <w:t>4</w:t>
            </w:r>
          </w:p>
        </w:tc>
      </w:tr>
      <w:tr w:rsidR="00685CC1" w14:paraId="7F17476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8298A5" w14:textId="77777777" w:rsidR="00685CC1" w:rsidRDefault="00685CC1">
            <w:pPr>
              <w:pStyle w:val="TAC"/>
              <w:rPr>
                <w:lang w:eastAsia="ja-JP"/>
              </w:rPr>
            </w:pPr>
            <w:r>
              <w:rPr>
                <w:lang w:eastAsia="ja-JP"/>
              </w:rPr>
              <w:t>DC_1A-1A-3A-7A_n7A</w:t>
            </w:r>
          </w:p>
          <w:p w14:paraId="0B26DF7D" w14:textId="77777777" w:rsidR="00685CC1" w:rsidRDefault="00685CC1">
            <w:pPr>
              <w:pStyle w:val="TAC"/>
              <w:rPr>
                <w:lang w:eastAsia="ja-JP"/>
              </w:rPr>
            </w:pPr>
            <w:r>
              <w:rPr>
                <w:lang w:eastAsia="ja-JP"/>
              </w:rPr>
              <w:t>DC_1A-1A-3C-7A_n7A</w:t>
            </w:r>
          </w:p>
          <w:p w14:paraId="6D588776" w14:textId="77777777" w:rsidR="00685CC1" w:rsidRDefault="00685CC1">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7851BDE3" w14:textId="77777777" w:rsidR="00685CC1" w:rsidRDefault="00685CC1">
            <w:pPr>
              <w:pStyle w:val="TAC"/>
              <w:rPr>
                <w:lang w:eastAsia="zh-TW"/>
              </w:rPr>
            </w:pPr>
            <w:r>
              <w:rPr>
                <w:lang w:eastAsia="zh-TW"/>
              </w:rPr>
              <w:t>DC_1A_n7A</w:t>
            </w:r>
          </w:p>
          <w:p w14:paraId="72EEAFC3" w14:textId="77777777" w:rsidR="00685CC1" w:rsidRDefault="00685CC1">
            <w:pPr>
              <w:pStyle w:val="TAC"/>
              <w:rPr>
                <w:lang w:eastAsia="zh-TW"/>
              </w:rPr>
            </w:pPr>
            <w:r>
              <w:rPr>
                <w:lang w:eastAsia="zh-TW"/>
              </w:rPr>
              <w:t>DC_3A_n7A</w:t>
            </w:r>
          </w:p>
          <w:p w14:paraId="49D9C73F" w14:textId="77777777" w:rsidR="00685CC1" w:rsidRDefault="00685CC1">
            <w:pPr>
              <w:pStyle w:val="TAC"/>
              <w:rPr>
                <w:lang w:eastAsia="zh-TW"/>
              </w:rPr>
            </w:pPr>
            <w:r>
              <w:rPr>
                <w:lang w:eastAsia="zh-TW"/>
              </w:rPr>
              <w:t>DC_3C_n7A</w:t>
            </w:r>
          </w:p>
          <w:p w14:paraId="42BD9C05" w14:textId="77777777" w:rsidR="00685CC1" w:rsidRDefault="00685CC1">
            <w:pPr>
              <w:pStyle w:val="TAC"/>
              <w:rPr>
                <w:lang w:eastAsia="fi-FI"/>
              </w:rPr>
            </w:pPr>
            <w:r>
              <w:rPr>
                <w:lang w:eastAsia="zh-TW"/>
              </w:rPr>
              <w:t>DC_7A_n7A</w:t>
            </w:r>
            <w:r>
              <w:rPr>
                <w:vertAlign w:val="superscript"/>
                <w:lang w:eastAsia="zh-TW"/>
              </w:rPr>
              <w:t>4</w:t>
            </w:r>
          </w:p>
        </w:tc>
      </w:tr>
      <w:tr w:rsidR="00685CC1" w:rsidRPr="00685CC1" w14:paraId="21BB249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1A2CBB" w14:textId="77777777" w:rsidR="00685CC1" w:rsidRDefault="00685CC1">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7632C956" w14:textId="77777777" w:rsidR="00685CC1" w:rsidRDefault="00685CC1">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562EC6B" w14:textId="77777777" w:rsidR="00685CC1" w:rsidRDefault="00685CC1">
            <w:pPr>
              <w:pStyle w:val="TAC"/>
              <w:rPr>
                <w:lang w:eastAsia="ja-JP"/>
              </w:rPr>
            </w:pPr>
            <w:r>
              <w:rPr>
                <w:lang w:eastAsia="fi-FI"/>
              </w:rPr>
              <w:t>DC_3A_</w:t>
            </w:r>
            <w:r>
              <w:rPr>
                <w:lang w:eastAsia="ja-JP"/>
              </w:rPr>
              <w:t>n8A</w:t>
            </w:r>
          </w:p>
          <w:p w14:paraId="0F14883C" w14:textId="77777777" w:rsidR="00685CC1" w:rsidRDefault="00685CC1">
            <w:pPr>
              <w:pStyle w:val="TAC"/>
              <w:rPr>
                <w:lang w:eastAsia="zh-TW"/>
              </w:rPr>
            </w:pPr>
            <w:r>
              <w:rPr>
                <w:lang w:eastAsia="fi-FI"/>
              </w:rPr>
              <w:t>DC_</w:t>
            </w:r>
            <w:r>
              <w:rPr>
                <w:lang w:eastAsia="ja-JP"/>
              </w:rPr>
              <w:t>7</w:t>
            </w:r>
            <w:r>
              <w:rPr>
                <w:lang w:eastAsia="fi-FI"/>
              </w:rPr>
              <w:t>A_</w:t>
            </w:r>
            <w:r>
              <w:rPr>
                <w:lang w:eastAsia="ja-JP"/>
              </w:rPr>
              <w:t>n8</w:t>
            </w:r>
            <w:r>
              <w:rPr>
                <w:lang w:eastAsia="fi-FI"/>
              </w:rPr>
              <w:t>A</w:t>
            </w:r>
          </w:p>
        </w:tc>
      </w:tr>
      <w:tr w:rsidR="00685CC1" w:rsidRPr="00685CC1" w14:paraId="3FC0BD7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777093" w14:textId="77777777" w:rsidR="00685CC1" w:rsidRDefault="00685CC1">
            <w:pPr>
              <w:pStyle w:val="TAC"/>
              <w:rPr>
                <w:lang w:eastAsia="fi-FI"/>
              </w:rPr>
            </w:pPr>
            <w:r>
              <w:rPr>
                <w:lang w:eastAsia="fi-FI"/>
              </w:rPr>
              <w:t>DC_1A-3A-7A_n28A</w:t>
            </w:r>
          </w:p>
          <w:p w14:paraId="38268853" w14:textId="77777777" w:rsidR="00685CC1" w:rsidRDefault="00685CC1">
            <w:pPr>
              <w:pStyle w:val="TAC"/>
              <w:rPr>
                <w:noProof/>
              </w:rPr>
            </w:pPr>
            <w:r>
              <w:rPr>
                <w:noProof/>
              </w:rPr>
              <w:t>DC_1A-3A-7C_n28A</w:t>
            </w:r>
          </w:p>
          <w:p w14:paraId="3948B896" w14:textId="77777777" w:rsidR="00685CC1" w:rsidRDefault="00685CC1">
            <w:pPr>
              <w:pStyle w:val="TAC"/>
              <w:rPr>
                <w:noProof/>
              </w:rPr>
            </w:pPr>
            <w:r>
              <w:rPr>
                <w:noProof/>
              </w:rPr>
              <w:t>DC_1A-3C-7A_n28A</w:t>
            </w:r>
          </w:p>
          <w:p w14:paraId="35DE2391" w14:textId="77777777" w:rsidR="00685CC1" w:rsidRDefault="00685CC1">
            <w:pPr>
              <w:pStyle w:val="TAC"/>
              <w:keepNext w:val="0"/>
              <w:rPr>
                <w:noProof/>
              </w:rPr>
            </w:pPr>
            <w:r>
              <w:rPr>
                <w:noProof/>
              </w:rPr>
              <w:t>DC_1A-3C-7C_n28A</w:t>
            </w:r>
          </w:p>
          <w:p w14:paraId="260739AF" w14:textId="77777777" w:rsidR="00685CC1" w:rsidRDefault="00685CC1">
            <w:pPr>
              <w:pStyle w:val="TAC"/>
              <w:rPr>
                <w:lang w:eastAsia="fi-FI"/>
              </w:rPr>
            </w:pPr>
            <w:r>
              <w:rPr>
                <w:lang w:val="en-US" w:eastAsia="fi-FI"/>
              </w:rPr>
              <w:t>DC_1A-1A-3C-7A_n28A</w:t>
            </w:r>
          </w:p>
        </w:tc>
        <w:tc>
          <w:tcPr>
            <w:tcW w:w="3514" w:type="dxa"/>
            <w:tcBorders>
              <w:top w:val="single" w:sz="4" w:space="0" w:color="auto"/>
              <w:left w:val="single" w:sz="4" w:space="0" w:color="auto"/>
              <w:bottom w:val="single" w:sz="4" w:space="0" w:color="auto"/>
              <w:right w:val="single" w:sz="4" w:space="0" w:color="auto"/>
            </w:tcBorders>
            <w:hideMark/>
          </w:tcPr>
          <w:p w14:paraId="7E3CB767" w14:textId="77777777" w:rsidR="00685CC1" w:rsidRDefault="00685CC1">
            <w:pPr>
              <w:pStyle w:val="TAC"/>
              <w:rPr>
                <w:lang w:eastAsia="fi-FI"/>
              </w:rPr>
            </w:pPr>
            <w:r>
              <w:rPr>
                <w:lang w:eastAsia="fi-FI"/>
              </w:rPr>
              <w:t>DC_1A_n28A</w:t>
            </w:r>
          </w:p>
          <w:p w14:paraId="7A54D989" w14:textId="77777777" w:rsidR="00685CC1" w:rsidRDefault="00685CC1">
            <w:pPr>
              <w:pStyle w:val="TAC"/>
              <w:rPr>
                <w:lang w:eastAsia="fi-FI"/>
              </w:rPr>
            </w:pPr>
            <w:r>
              <w:rPr>
                <w:lang w:eastAsia="fi-FI"/>
              </w:rPr>
              <w:t>DC_3A_n28A</w:t>
            </w:r>
          </w:p>
          <w:p w14:paraId="242A44FF" w14:textId="77777777" w:rsidR="00685CC1" w:rsidRDefault="00685CC1">
            <w:pPr>
              <w:pStyle w:val="TAC"/>
              <w:rPr>
                <w:lang w:eastAsia="fi-FI"/>
              </w:rPr>
            </w:pPr>
            <w:r>
              <w:rPr>
                <w:lang w:eastAsia="fi-FI"/>
              </w:rPr>
              <w:t>DC_3C_n28A</w:t>
            </w:r>
          </w:p>
          <w:p w14:paraId="04A5B798" w14:textId="77777777" w:rsidR="00685CC1" w:rsidRDefault="00685CC1">
            <w:pPr>
              <w:pStyle w:val="TAC"/>
              <w:rPr>
                <w:lang w:eastAsia="fi-FI"/>
              </w:rPr>
            </w:pPr>
            <w:r>
              <w:rPr>
                <w:lang w:eastAsia="fi-FI"/>
              </w:rPr>
              <w:t>DC_7A_n28A</w:t>
            </w:r>
          </w:p>
          <w:p w14:paraId="6480E43C" w14:textId="77777777" w:rsidR="00685CC1" w:rsidRDefault="00685CC1">
            <w:pPr>
              <w:pStyle w:val="TAC"/>
              <w:rPr>
                <w:lang w:eastAsia="fi-FI"/>
              </w:rPr>
            </w:pPr>
            <w:r>
              <w:rPr>
                <w:lang w:eastAsia="fi-FI"/>
              </w:rPr>
              <w:t>DC_7C_n28A</w:t>
            </w:r>
          </w:p>
        </w:tc>
      </w:tr>
      <w:tr w:rsidR="00685CC1" w:rsidRPr="00685CC1" w14:paraId="3BA2C2A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317F1B" w14:textId="77777777" w:rsidR="00685CC1" w:rsidRDefault="00685CC1">
            <w:pPr>
              <w:pStyle w:val="TAC"/>
              <w:rPr>
                <w:lang w:eastAsia="fi-FI"/>
              </w:rPr>
            </w:pPr>
            <w:r>
              <w:rPr>
                <w:lang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65E618D5" w14:textId="77777777" w:rsidR="00685CC1" w:rsidRDefault="00685CC1">
            <w:pPr>
              <w:pStyle w:val="TAC"/>
              <w:rPr>
                <w:lang w:eastAsia="fi-FI"/>
              </w:rPr>
            </w:pPr>
            <w:r>
              <w:rPr>
                <w:lang w:eastAsia="fi-FI"/>
              </w:rPr>
              <w:t>DC_1A_n40A</w:t>
            </w:r>
          </w:p>
          <w:p w14:paraId="47537E0B" w14:textId="77777777" w:rsidR="00685CC1" w:rsidRDefault="00685CC1">
            <w:pPr>
              <w:pStyle w:val="TAC"/>
              <w:rPr>
                <w:lang w:eastAsia="fi-FI"/>
              </w:rPr>
            </w:pPr>
            <w:r>
              <w:rPr>
                <w:lang w:eastAsia="fi-FI"/>
              </w:rPr>
              <w:t>DC_3A_n40A</w:t>
            </w:r>
          </w:p>
          <w:p w14:paraId="69173D97" w14:textId="77777777" w:rsidR="00685CC1" w:rsidRDefault="00685CC1">
            <w:pPr>
              <w:pStyle w:val="TAC"/>
              <w:rPr>
                <w:lang w:eastAsia="fi-FI"/>
              </w:rPr>
            </w:pPr>
            <w:r>
              <w:rPr>
                <w:lang w:eastAsia="fi-FI"/>
              </w:rPr>
              <w:t>DC_7A_n40A</w:t>
            </w:r>
          </w:p>
        </w:tc>
      </w:tr>
      <w:tr w:rsidR="00685CC1" w:rsidRPr="00685CC1" w14:paraId="6D45919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11DFEC" w14:textId="77777777" w:rsidR="00685CC1" w:rsidRDefault="00685CC1">
            <w:pPr>
              <w:pStyle w:val="TAC"/>
              <w:rPr>
                <w:rFonts w:eastAsia="Yu Mincho" w:cs="Arial"/>
                <w:lang w:val="en-US" w:eastAsia="ja-JP"/>
              </w:rPr>
            </w:pPr>
            <w:r>
              <w:rPr>
                <w:rFonts w:eastAsia="Yu Mincho" w:cs="Arial"/>
                <w:lang w:val="en-US" w:eastAsia="ja-JP"/>
              </w:rPr>
              <w:t>DC_1A-3A-7A_n77A</w:t>
            </w:r>
          </w:p>
          <w:p w14:paraId="3EC8527A" w14:textId="77777777" w:rsidR="00685CC1" w:rsidRDefault="00685CC1">
            <w:pPr>
              <w:pStyle w:val="TAC"/>
              <w:rPr>
                <w:rFonts w:eastAsia="Yu Mincho" w:cs="Arial"/>
                <w:lang w:val="en-US" w:eastAsia="ja-JP"/>
              </w:rPr>
            </w:pPr>
            <w:r>
              <w:rPr>
                <w:rFonts w:eastAsia="Yu Mincho" w:cs="Arial"/>
                <w:lang w:val="en-US" w:eastAsia="ja-JP"/>
              </w:rPr>
              <w:t>DC_1A-3A-7A_n77(2A)</w:t>
            </w:r>
          </w:p>
          <w:p w14:paraId="2610E1F9" w14:textId="77777777" w:rsidR="00685CC1" w:rsidRDefault="00685CC1">
            <w:pPr>
              <w:pStyle w:val="TAC"/>
              <w:rPr>
                <w:rFonts w:eastAsia="Yu Mincho" w:cs="Arial"/>
                <w:lang w:val="en-US" w:eastAsia="ja-JP"/>
              </w:rPr>
            </w:pPr>
            <w:r>
              <w:rPr>
                <w:rFonts w:eastAsia="Yu Mincho" w:cs="Arial"/>
                <w:lang w:val="en-US" w:eastAsia="ja-JP"/>
              </w:rPr>
              <w:t>DC_1A-3A-7A-7A_n77A</w:t>
            </w:r>
          </w:p>
          <w:p w14:paraId="70B9C427" w14:textId="77777777" w:rsidR="00685CC1" w:rsidRDefault="00685CC1">
            <w:pPr>
              <w:pStyle w:val="TAC"/>
              <w:rPr>
                <w:rFonts w:eastAsia="SimSun"/>
                <w:lang w:eastAsia="fi-FI"/>
              </w:rPr>
            </w:pPr>
            <w:r>
              <w:rPr>
                <w:rFonts w:eastAsia="Yu Mincho" w:cs="Arial"/>
                <w:lang w:val="en-US" w:eastAsia="ja-JP"/>
              </w:rPr>
              <w:t>DC_1A-3A-7A-7A_n77(2A)</w:t>
            </w:r>
          </w:p>
        </w:tc>
        <w:tc>
          <w:tcPr>
            <w:tcW w:w="3514" w:type="dxa"/>
            <w:tcBorders>
              <w:top w:val="single" w:sz="4" w:space="0" w:color="auto"/>
              <w:left w:val="single" w:sz="4" w:space="0" w:color="auto"/>
              <w:bottom w:val="single" w:sz="4" w:space="0" w:color="auto"/>
              <w:right w:val="single" w:sz="4" w:space="0" w:color="auto"/>
            </w:tcBorders>
            <w:hideMark/>
          </w:tcPr>
          <w:p w14:paraId="21A6FCF0" w14:textId="77777777" w:rsidR="00685CC1" w:rsidRDefault="00685CC1">
            <w:pPr>
              <w:pStyle w:val="TAH"/>
              <w:rPr>
                <w:b w:val="0"/>
                <w:lang w:val="en-US" w:eastAsia="fi-FI"/>
              </w:rPr>
            </w:pPr>
            <w:r>
              <w:rPr>
                <w:b w:val="0"/>
                <w:lang w:val="en-US" w:eastAsia="fi-FI"/>
              </w:rPr>
              <w:t>DC_1A_n77A</w:t>
            </w:r>
          </w:p>
          <w:p w14:paraId="1E4244E7" w14:textId="77777777" w:rsidR="00685CC1" w:rsidRDefault="00685CC1">
            <w:pPr>
              <w:pStyle w:val="TAH"/>
              <w:rPr>
                <w:b w:val="0"/>
                <w:lang w:val="en-US" w:eastAsia="fi-FI"/>
              </w:rPr>
            </w:pPr>
            <w:r>
              <w:rPr>
                <w:b w:val="0"/>
                <w:lang w:val="en-US" w:eastAsia="fi-FI"/>
              </w:rPr>
              <w:t>DC_3A_n77A</w:t>
            </w:r>
          </w:p>
          <w:p w14:paraId="6F5A10DB" w14:textId="77777777" w:rsidR="00685CC1" w:rsidRDefault="00685CC1">
            <w:pPr>
              <w:pStyle w:val="TAC"/>
              <w:rPr>
                <w:lang w:eastAsia="fi-FI"/>
              </w:rPr>
            </w:pPr>
            <w:r>
              <w:rPr>
                <w:lang w:val="en-US" w:eastAsia="fi-FI"/>
              </w:rPr>
              <w:t>DC_7A_n77A</w:t>
            </w:r>
          </w:p>
        </w:tc>
      </w:tr>
      <w:tr w:rsidR="00685CC1" w:rsidRPr="00685CC1" w14:paraId="4857207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EEA386" w14:textId="77777777" w:rsidR="00685CC1" w:rsidRDefault="00685CC1">
            <w:pPr>
              <w:pStyle w:val="TAC"/>
              <w:rPr>
                <w:vertAlign w:val="superscript"/>
                <w:lang w:eastAsia="fi-FI"/>
              </w:rPr>
            </w:pPr>
            <w:r>
              <w:rPr>
                <w:lang w:eastAsia="fi-FI"/>
              </w:rPr>
              <w:t>DC_1A-3A-7A_n78A</w:t>
            </w:r>
            <w:r>
              <w:rPr>
                <w:vertAlign w:val="superscript"/>
                <w:lang w:eastAsia="fi-FI"/>
              </w:rPr>
              <w:t>2</w:t>
            </w:r>
          </w:p>
          <w:p w14:paraId="7E040D8A" w14:textId="77777777" w:rsidR="00685CC1" w:rsidRDefault="00685CC1">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7C885A5F" w14:textId="77777777" w:rsidR="00685CC1" w:rsidRDefault="00685CC1">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15FFD671" w14:textId="77777777" w:rsidR="00685CC1" w:rsidRDefault="00685CC1">
            <w:pPr>
              <w:pStyle w:val="TAC"/>
              <w:keepNext w:val="0"/>
              <w:rPr>
                <w:rFonts w:eastAsia="SimSun" w:cs="Arial"/>
                <w:szCs w:val="18"/>
                <w:lang w:eastAsia="zh-CN"/>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12D25E22" w14:textId="77777777" w:rsidR="00685CC1" w:rsidRDefault="00685CC1">
            <w:pPr>
              <w:pStyle w:val="TAC"/>
              <w:rPr>
                <w:lang w:eastAsia="fi-FI"/>
              </w:rPr>
            </w:pPr>
            <w:r>
              <w:rPr>
                <w:lang w:eastAsia="zh-CN"/>
              </w:rPr>
              <w:t>DC_1A-3A-7A_n78C</w:t>
            </w:r>
            <w:r>
              <w:rPr>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2B71F0DB" w14:textId="77777777" w:rsidR="00685CC1" w:rsidRDefault="00685CC1">
            <w:pPr>
              <w:pStyle w:val="TAC"/>
              <w:rPr>
                <w:lang w:eastAsia="fi-FI"/>
              </w:rPr>
            </w:pPr>
            <w:r>
              <w:rPr>
                <w:lang w:eastAsia="fi-FI"/>
              </w:rPr>
              <w:t>DC_1A_n78A</w:t>
            </w:r>
          </w:p>
          <w:p w14:paraId="4D31C55E" w14:textId="77777777" w:rsidR="00685CC1" w:rsidRDefault="00685CC1">
            <w:pPr>
              <w:pStyle w:val="TAC"/>
              <w:rPr>
                <w:lang w:eastAsia="fi-FI"/>
              </w:rPr>
            </w:pPr>
            <w:r>
              <w:rPr>
                <w:lang w:eastAsia="fi-FI"/>
              </w:rPr>
              <w:t>DC_3A_n78A</w:t>
            </w:r>
          </w:p>
          <w:p w14:paraId="096D8FC1" w14:textId="77777777" w:rsidR="00685CC1" w:rsidRDefault="00685CC1">
            <w:pPr>
              <w:pStyle w:val="TAC"/>
              <w:rPr>
                <w:lang w:eastAsia="fi-FI"/>
              </w:rPr>
            </w:pPr>
            <w:r>
              <w:rPr>
                <w:lang w:eastAsia="fi-FI"/>
              </w:rPr>
              <w:t>DC_3C_n78A</w:t>
            </w:r>
          </w:p>
          <w:p w14:paraId="4B30821B" w14:textId="77777777" w:rsidR="00685CC1" w:rsidRDefault="00685CC1">
            <w:pPr>
              <w:pStyle w:val="TAC"/>
              <w:rPr>
                <w:lang w:eastAsia="fi-FI"/>
              </w:rPr>
            </w:pPr>
            <w:r>
              <w:rPr>
                <w:lang w:eastAsia="fi-FI"/>
              </w:rPr>
              <w:t>DC_7A_n78A</w:t>
            </w:r>
          </w:p>
          <w:p w14:paraId="1EFC18FB" w14:textId="77777777" w:rsidR="00685CC1" w:rsidRDefault="00685CC1">
            <w:pPr>
              <w:pStyle w:val="TAC"/>
              <w:rPr>
                <w:lang w:eastAsia="fi-FI"/>
              </w:rPr>
            </w:pPr>
            <w:r>
              <w:rPr>
                <w:lang w:eastAsia="fi-FI"/>
              </w:rPr>
              <w:t>DC_7C_n78A</w:t>
            </w:r>
          </w:p>
        </w:tc>
      </w:tr>
      <w:tr w:rsidR="00685CC1" w:rsidRPr="00685CC1" w14:paraId="74F7657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8623F1" w14:textId="77777777" w:rsidR="00685CC1" w:rsidRDefault="00685CC1">
            <w:pPr>
              <w:pStyle w:val="TAC"/>
              <w:rPr>
                <w:rFonts w:cs="Arial"/>
                <w:lang w:eastAsia="ja-JP"/>
              </w:rPr>
            </w:pPr>
            <w:r>
              <w:rPr>
                <w:rFonts w:cs="Arial"/>
                <w:lang w:eastAsia="ja-JP"/>
              </w:rPr>
              <w:lastRenderedPageBreak/>
              <w:t>DC_1A-3A-7A_n78(2A)</w:t>
            </w:r>
          </w:p>
          <w:p w14:paraId="221DA7CC" w14:textId="77777777" w:rsidR="00685CC1" w:rsidRDefault="00685CC1">
            <w:pPr>
              <w:pStyle w:val="TAC"/>
              <w:rPr>
                <w:rFonts w:cs="Arial"/>
                <w:lang w:eastAsia="ja-JP"/>
              </w:rPr>
            </w:pPr>
            <w:r>
              <w:rPr>
                <w:rFonts w:cs="Arial"/>
                <w:lang w:eastAsia="ja-JP"/>
              </w:rPr>
              <w:t>DC_1A-3C-7A_n78(2A)</w:t>
            </w:r>
          </w:p>
          <w:p w14:paraId="66BB0F61" w14:textId="77777777" w:rsidR="00685CC1" w:rsidRDefault="00685CC1">
            <w:pPr>
              <w:pStyle w:val="TAC"/>
              <w:rPr>
                <w:rFonts w:cs="Arial"/>
                <w:lang w:eastAsia="ja-JP"/>
              </w:rPr>
            </w:pPr>
            <w:r>
              <w:rPr>
                <w:rFonts w:cs="Arial"/>
                <w:lang w:eastAsia="ja-JP"/>
              </w:rPr>
              <w:t>DC_1A-3A-7C_n78(2A)</w:t>
            </w:r>
          </w:p>
          <w:p w14:paraId="3149E703" w14:textId="77777777" w:rsidR="00685CC1" w:rsidRDefault="00685CC1">
            <w:pPr>
              <w:pStyle w:val="TAC"/>
              <w:keepNext w:val="0"/>
              <w:rPr>
                <w:rFonts w:cs="Arial"/>
                <w:lang w:eastAsia="ja-JP"/>
              </w:rPr>
            </w:pPr>
            <w:r>
              <w:rPr>
                <w:rFonts w:cs="Arial"/>
                <w:lang w:eastAsia="ja-JP"/>
              </w:rPr>
              <w:t>DC_1A-3C-7C_n78(2A)</w:t>
            </w:r>
          </w:p>
          <w:p w14:paraId="7B3031B5" w14:textId="77777777" w:rsidR="00685CC1" w:rsidRDefault="00685CC1">
            <w:pPr>
              <w:pStyle w:val="TAC"/>
              <w:rPr>
                <w:lang w:eastAsia="fi-FI"/>
              </w:rPr>
            </w:pPr>
            <w:r>
              <w:rPr>
                <w:lang w:eastAsia="fi-FI"/>
              </w:rPr>
              <w:t>DC_1A-1A-3A-7A_n78A</w:t>
            </w:r>
          </w:p>
        </w:tc>
        <w:tc>
          <w:tcPr>
            <w:tcW w:w="3514" w:type="dxa"/>
            <w:tcBorders>
              <w:top w:val="single" w:sz="4" w:space="0" w:color="auto"/>
              <w:left w:val="single" w:sz="4" w:space="0" w:color="auto"/>
              <w:bottom w:val="single" w:sz="4" w:space="0" w:color="auto"/>
              <w:right w:val="single" w:sz="4" w:space="0" w:color="auto"/>
            </w:tcBorders>
            <w:hideMark/>
          </w:tcPr>
          <w:p w14:paraId="02EFE1DF" w14:textId="77777777" w:rsidR="00685CC1" w:rsidRDefault="00685CC1">
            <w:pPr>
              <w:pStyle w:val="TAC"/>
              <w:rPr>
                <w:rFonts w:cs="Arial"/>
                <w:lang w:eastAsia="ja-JP"/>
              </w:rPr>
            </w:pPr>
            <w:r>
              <w:rPr>
                <w:rFonts w:cs="Arial"/>
                <w:lang w:eastAsia="ja-JP"/>
              </w:rPr>
              <w:t>DC_1A_n78A</w:t>
            </w:r>
          </w:p>
          <w:p w14:paraId="47B8D7E4" w14:textId="77777777" w:rsidR="00685CC1" w:rsidRDefault="00685CC1">
            <w:pPr>
              <w:pStyle w:val="TAC"/>
              <w:rPr>
                <w:rFonts w:cs="Arial"/>
                <w:lang w:eastAsia="ja-JP"/>
              </w:rPr>
            </w:pPr>
            <w:r>
              <w:rPr>
                <w:rFonts w:cs="Arial"/>
                <w:lang w:eastAsia="ja-JP"/>
              </w:rPr>
              <w:t>DC_3A_n78A</w:t>
            </w:r>
          </w:p>
          <w:p w14:paraId="193F224B" w14:textId="77777777" w:rsidR="00685CC1" w:rsidRDefault="00685CC1">
            <w:pPr>
              <w:pStyle w:val="TAC"/>
              <w:rPr>
                <w:rFonts w:cs="Arial"/>
                <w:lang w:eastAsia="ja-JP"/>
              </w:rPr>
            </w:pPr>
            <w:r>
              <w:rPr>
                <w:rFonts w:cs="Arial"/>
                <w:lang w:eastAsia="ja-JP"/>
              </w:rPr>
              <w:t>DC_3C_n78A</w:t>
            </w:r>
          </w:p>
          <w:p w14:paraId="26136745" w14:textId="77777777" w:rsidR="00685CC1" w:rsidRDefault="00685CC1">
            <w:pPr>
              <w:pStyle w:val="TAC"/>
              <w:rPr>
                <w:rFonts w:cs="Arial"/>
                <w:lang w:eastAsia="ja-JP"/>
              </w:rPr>
            </w:pPr>
            <w:r>
              <w:rPr>
                <w:rFonts w:cs="Arial"/>
                <w:lang w:eastAsia="ja-JP"/>
              </w:rPr>
              <w:t>DC_7A_n78A</w:t>
            </w:r>
          </w:p>
          <w:p w14:paraId="516D9B9B" w14:textId="77777777" w:rsidR="00685CC1" w:rsidRDefault="00685CC1">
            <w:pPr>
              <w:pStyle w:val="TAC"/>
              <w:rPr>
                <w:lang w:eastAsia="fi-FI"/>
              </w:rPr>
            </w:pPr>
            <w:r>
              <w:rPr>
                <w:rFonts w:cs="Arial"/>
                <w:lang w:eastAsia="ja-JP"/>
              </w:rPr>
              <w:t>DC_7C_n78A</w:t>
            </w:r>
          </w:p>
        </w:tc>
      </w:tr>
      <w:tr w:rsidR="00685CC1" w14:paraId="52203D0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C9677" w14:textId="77777777" w:rsidR="00685CC1" w:rsidRDefault="00685CC1">
            <w:pPr>
              <w:pStyle w:val="TAC"/>
              <w:rPr>
                <w:rFonts w:cs="Arial"/>
                <w:szCs w:val="18"/>
                <w:lang w:eastAsia="ko-KR"/>
              </w:rPr>
            </w:pPr>
            <w:r>
              <w:rPr>
                <w:rFonts w:cs="Arial"/>
                <w:szCs w:val="18"/>
                <w:lang w:eastAsia="ko-KR"/>
              </w:rPr>
              <w:t>DC_1A-3A_n7A-n78A</w:t>
            </w:r>
          </w:p>
          <w:p w14:paraId="62254665" w14:textId="77777777" w:rsidR="00685CC1" w:rsidRDefault="00685CC1">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B0A7180" w14:textId="77777777" w:rsidR="00685CC1" w:rsidRDefault="00685CC1">
            <w:pPr>
              <w:pStyle w:val="TAC"/>
              <w:rPr>
                <w:lang w:eastAsia="fi-FI"/>
              </w:rPr>
            </w:pPr>
            <w:r>
              <w:rPr>
                <w:lang w:eastAsia="fi-FI"/>
              </w:rPr>
              <w:t>DC_1A_n7A</w:t>
            </w:r>
          </w:p>
          <w:p w14:paraId="6AB1090C" w14:textId="77777777" w:rsidR="00685CC1" w:rsidRDefault="00685CC1">
            <w:pPr>
              <w:pStyle w:val="TAC"/>
              <w:rPr>
                <w:lang w:eastAsia="fi-FI"/>
              </w:rPr>
            </w:pPr>
            <w:r>
              <w:rPr>
                <w:lang w:eastAsia="fi-FI"/>
              </w:rPr>
              <w:t>DC_1A_n78A</w:t>
            </w:r>
          </w:p>
          <w:p w14:paraId="24B5117D" w14:textId="77777777" w:rsidR="00685CC1" w:rsidRDefault="00685CC1">
            <w:pPr>
              <w:pStyle w:val="TAC"/>
              <w:rPr>
                <w:lang w:eastAsia="fi-FI"/>
              </w:rPr>
            </w:pPr>
            <w:r>
              <w:rPr>
                <w:lang w:eastAsia="fi-FI"/>
              </w:rPr>
              <w:t>DC_3A_n7A</w:t>
            </w:r>
          </w:p>
          <w:p w14:paraId="516CB31D" w14:textId="77777777" w:rsidR="00685CC1" w:rsidRDefault="00685CC1">
            <w:pPr>
              <w:pStyle w:val="TAC"/>
              <w:rPr>
                <w:lang w:eastAsia="fi-FI"/>
              </w:rPr>
            </w:pPr>
            <w:r>
              <w:rPr>
                <w:lang w:eastAsia="fi-FI"/>
              </w:rPr>
              <w:t>DC_3A_n78A</w:t>
            </w:r>
          </w:p>
        </w:tc>
      </w:tr>
      <w:tr w:rsidR="00685CC1" w14:paraId="76499B8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D2C336" w14:textId="77777777" w:rsidR="00685CC1" w:rsidRDefault="00685CC1">
            <w:pPr>
              <w:pStyle w:val="TAC"/>
              <w:rPr>
                <w:rFonts w:cs="Arial"/>
                <w:szCs w:val="18"/>
                <w:lang w:eastAsia="ko-KR"/>
              </w:rPr>
            </w:pPr>
            <w:r>
              <w:rPr>
                <w:rFonts w:cs="Arial"/>
                <w:szCs w:val="18"/>
                <w:lang w:eastAsia="ko-KR"/>
              </w:rPr>
              <w:t>DC_1A-3A_n7A-n78(2A)</w:t>
            </w:r>
          </w:p>
          <w:p w14:paraId="6597BDE4" w14:textId="77777777" w:rsidR="00685CC1" w:rsidRDefault="00685CC1">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095CB46A" w14:textId="77777777" w:rsidR="00685CC1" w:rsidRDefault="00685CC1">
            <w:pPr>
              <w:pStyle w:val="TAC"/>
              <w:rPr>
                <w:lang w:eastAsia="fi-FI"/>
              </w:rPr>
            </w:pPr>
            <w:r>
              <w:rPr>
                <w:lang w:eastAsia="fi-FI"/>
              </w:rPr>
              <w:t>DC_1A_n7A</w:t>
            </w:r>
          </w:p>
          <w:p w14:paraId="4481FF27" w14:textId="77777777" w:rsidR="00685CC1" w:rsidRDefault="00685CC1">
            <w:pPr>
              <w:pStyle w:val="TAC"/>
              <w:rPr>
                <w:lang w:eastAsia="fi-FI"/>
              </w:rPr>
            </w:pPr>
            <w:r>
              <w:rPr>
                <w:lang w:eastAsia="fi-FI"/>
              </w:rPr>
              <w:t>DC_1A_n78A</w:t>
            </w:r>
          </w:p>
          <w:p w14:paraId="4A26614C" w14:textId="77777777" w:rsidR="00685CC1" w:rsidRDefault="00685CC1">
            <w:pPr>
              <w:pStyle w:val="TAC"/>
              <w:rPr>
                <w:lang w:eastAsia="fi-FI"/>
              </w:rPr>
            </w:pPr>
            <w:r>
              <w:rPr>
                <w:lang w:eastAsia="fi-FI"/>
              </w:rPr>
              <w:t>DC_3A_n7A</w:t>
            </w:r>
          </w:p>
          <w:p w14:paraId="3D6F6A30" w14:textId="77777777" w:rsidR="00685CC1" w:rsidRDefault="00685CC1">
            <w:pPr>
              <w:pStyle w:val="TAC"/>
              <w:rPr>
                <w:lang w:eastAsia="fi-FI"/>
              </w:rPr>
            </w:pPr>
            <w:r>
              <w:rPr>
                <w:lang w:eastAsia="fi-FI"/>
              </w:rPr>
              <w:t>DC_3A_n78A</w:t>
            </w:r>
          </w:p>
        </w:tc>
      </w:tr>
      <w:tr w:rsidR="00685CC1" w:rsidRPr="00685CC1" w14:paraId="6A1950B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DFD5E6" w14:textId="77777777" w:rsidR="00685CC1" w:rsidRDefault="00685CC1">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261D7BD9" w14:textId="77777777" w:rsidR="00685CC1" w:rsidRDefault="00685CC1">
            <w:pPr>
              <w:pStyle w:val="TAC"/>
              <w:rPr>
                <w:lang w:eastAsia="fi-FI"/>
              </w:rPr>
            </w:pPr>
            <w:r>
              <w:rPr>
                <w:lang w:eastAsia="fi-FI"/>
              </w:rPr>
              <w:t>DC_1A_n7A</w:t>
            </w:r>
          </w:p>
          <w:p w14:paraId="5424FC83" w14:textId="77777777" w:rsidR="00685CC1" w:rsidRDefault="00685CC1">
            <w:pPr>
              <w:pStyle w:val="TAC"/>
              <w:rPr>
                <w:lang w:eastAsia="fi-FI"/>
              </w:rPr>
            </w:pPr>
            <w:r>
              <w:rPr>
                <w:lang w:eastAsia="fi-FI"/>
              </w:rPr>
              <w:t>DC_1A_n78A</w:t>
            </w:r>
          </w:p>
          <w:p w14:paraId="29F81A46" w14:textId="77777777" w:rsidR="00685CC1" w:rsidRDefault="00685CC1">
            <w:pPr>
              <w:pStyle w:val="TAC"/>
              <w:rPr>
                <w:lang w:eastAsia="fi-FI"/>
              </w:rPr>
            </w:pPr>
            <w:r>
              <w:rPr>
                <w:lang w:eastAsia="fi-FI"/>
              </w:rPr>
              <w:t>DC_3A_n7A</w:t>
            </w:r>
          </w:p>
          <w:p w14:paraId="2E14C825" w14:textId="77777777" w:rsidR="00685CC1" w:rsidRDefault="00685CC1">
            <w:pPr>
              <w:pStyle w:val="TAC"/>
              <w:rPr>
                <w:lang w:eastAsia="fi-FI"/>
              </w:rPr>
            </w:pPr>
            <w:r>
              <w:rPr>
                <w:lang w:eastAsia="fi-FI"/>
              </w:rPr>
              <w:t>DC_3A_n78A</w:t>
            </w:r>
          </w:p>
          <w:p w14:paraId="6E4F0FAD" w14:textId="77777777" w:rsidR="00685CC1" w:rsidRDefault="00685CC1">
            <w:pPr>
              <w:pStyle w:val="TAC"/>
              <w:rPr>
                <w:lang w:eastAsia="fi-FI"/>
              </w:rPr>
            </w:pPr>
            <w:r>
              <w:rPr>
                <w:lang w:eastAsia="fi-FI"/>
              </w:rPr>
              <w:t>DC_3C_n7A</w:t>
            </w:r>
          </w:p>
        </w:tc>
      </w:tr>
      <w:tr w:rsidR="00685CC1" w:rsidRPr="00685CC1" w14:paraId="22EC514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395F0E" w14:textId="77777777" w:rsidR="00685CC1" w:rsidRDefault="00685CC1">
            <w:pPr>
              <w:pStyle w:val="TAC"/>
              <w:rPr>
                <w:vertAlign w:val="superscript"/>
                <w:lang w:eastAsia="fi-FI"/>
              </w:rPr>
            </w:pPr>
            <w:r>
              <w:rPr>
                <w:lang w:eastAsia="ja-JP"/>
              </w:rPr>
              <w:t>DC_</w:t>
            </w:r>
            <w:r>
              <w:rPr>
                <w:rFonts w:eastAsia="Malgun Gothic"/>
                <w:lang w:eastAsia="ko-KR"/>
              </w:rPr>
              <w:t>1A-3</w:t>
            </w:r>
            <w:r>
              <w:rPr>
                <w:lang w:eastAsia="ja-JP"/>
              </w:rPr>
              <w:t>A-7A-</w:t>
            </w:r>
            <w:r>
              <w:rPr>
                <w:rFonts w:eastAsia="Malgun Gothic"/>
                <w:lang w:eastAsia="ko-KR"/>
              </w:rPr>
              <w:t>7A_</w:t>
            </w:r>
            <w:r>
              <w:rPr>
                <w:lang w:eastAsia="ja-JP"/>
              </w:rPr>
              <w:t>n78</w:t>
            </w:r>
            <w:r>
              <w:rPr>
                <w:rFonts w:eastAsia="Malgun Gothic"/>
                <w:lang w:eastAsia="ko-KR"/>
              </w:rPr>
              <w:t>A</w:t>
            </w:r>
            <w:r>
              <w:rPr>
                <w:vertAlign w:val="superscript"/>
                <w:lang w:eastAsia="fi-FI"/>
              </w:rPr>
              <w:t>2</w:t>
            </w:r>
          </w:p>
          <w:p w14:paraId="7C00843C" w14:textId="77777777" w:rsidR="00685CC1" w:rsidRDefault="00685CC1">
            <w:pPr>
              <w:pStyle w:val="TAC"/>
              <w:rPr>
                <w:vertAlign w:val="superscript"/>
                <w:lang w:eastAsia="zh-CN"/>
              </w:rPr>
            </w:pPr>
            <w:r>
              <w:rPr>
                <w:lang w:eastAsia="fi-FI"/>
              </w:rPr>
              <w:t>DC_1A-1A-3C-7A_n78A</w:t>
            </w:r>
          </w:p>
          <w:p w14:paraId="3ADDDE12" w14:textId="77777777" w:rsidR="00685CC1" w:rsidRDefault="00685CC1">
            <w:pPr>
              <w:pStyle w:val="TAC"/>
              <w:rPr>
                <w:lang w:eastAsia="zh-CN"/>
              </w:rPr>
            </w:pPr>
            <w:r>
              <w:rPr>
                <w:lang w:eastAsia="zh-CN"/>
              </w:rPr>
              <w:t>DC_1A-3A-7A-7A_n78C</w:t>
            </w:r>
            <w:r>
              <w:rPr>
                <w:vertAlign w:val="superscript"/>
                <w:lang w:eastAsia="zh-CN"/>
              </w:rPr>
              <w:t>2</w:t>
            </w:r>
          </w:p>
          <w:p w14:paraId="6C9D1E25" w14:textId="77777777" w:rsidR="00685CC1" w:rsidRDefault="00685CC1">
            <w:pPr>
              <w:pStyle w:val="TAC"/>
              <w:rPr>
                <w:lang w:eastAsia="fi-FI"/>
              </w:rPr>
            </w:pPr>
            <w:r>
              <w:rPr>
                <w:rFonts w:cs="Arial"/>
                <w:lang w:eastAsia="ja-JP"/>
              </w:rPr>
              <w:t>DC_1A-3A-7A-7A_n78(2A)</w:t>
            </w:r>
          </w:p>
        </w:tc>
        <w:tc>
          <w:tcPr>
            <w:tcW w:w="3514" w:type="dxa"/>
            <w:tcBorders>
              <w:top w:val="single" w:sz="4" w:space="0" w:color="auto"/>
              <w:left w:val="single" w:sz="4" w:space="0" w:color="auto"/>
              <w:bottom w:val="single" w:sz="4" w:space="0" w:color="auto"/>
              <w:right w:val="single" w:sz="4" w:space="0" w:color="auto"/>
            </w:tcBorders>
            <w:hideMark/>
          </w:tcPr>
          <w:p w14:paraId="629A67D4" w14:textId="77777777" w:rsidR="00685CC1" w:rsidRDefault="00685CC1">
            <w:pPr>
              <w:pStyle w:val="TAC"/>
              <w:rPr>
                <w:lang w:eastAsia="fi-FI"/>
              </w:rPr>
            </w:pPr>
            <w:r>
              <w:rPr>
                <w:lang w:eastAsia="fi-FI"/>
              </w:rPr>
              <w:t>DC_1A_n78A</w:t>
            </w:r>
          </w:p>
          <w:p w14:paraId="588E098E" w14:textId="77777777" w:rsidR="00685CC1" w:rsidRDefault="00685CC1">
            <w:pPr>
              <w:pStyle w:val="TAC"/>
              <w:rPr>
                <w:lang w:eastAsia="fi-FI"/>
              </w:rPr>
            </w:pPr>
            <w:r>
              <w:rPr>
                <w:lang w:eastAsia="fi-FI"/>
              </w:rPr>
              <w:t>DC_3A_n78A</w:t>
            </w:r>
          </w:p>
          <w:p w14:paraId="5C1168BF" w14:textId="77777777" w:rsidR="00685CC1" w:rsidRDefault="00685CC1">
            <w:pPr>
              <w:pStyle w:val="TAC"/>
              <w:rPr>
                <w:lang w:eastAsia="fi-FI"/>
              </w:rPr>
            </w:pPr>
            <w:r>
              <w:rPr>
                <w:lang w:eastAsia="fi-FI"/>
              </w:rPr>
              <w:t>DC_7A_n78A</w:t>
            </w:r>
          </w:p>
        </w:tc>
      </w:tr>
      <w:tr w:rsidR="00685CC1" w:rsidRPr="00685CC1" w14:paraId="46E2DDA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F64411" w14:textId="77777777" w:rsidR="00685CC1" w:rsidRDefault="00685CC1">
            <w:pPr>
              <w:pStyle w:val="TAC"/>
              <w:rPr>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89E1A04" w14:textId="77777777" w:rsidR="00685CC1" w:rsidRDefault="00685CC1">
            <w:pPr>
              <w:pStyle w:val="TAC"/>
              <w:rPr>
                <w:lang w:eastAsia="zh-CN"/>
              </w:rPr>
            </w:pPr>
            <w:r>
              <w:rPr>
                <w:lang w:eastAsia="zh-CN"/>
              </w:rPr>
              <w:t>DC_1A_n28A</w:t>
            </w:r>
          </w:p>
          <w:p w14:paraId="5458DD20" w14:textId="77777777" w:rsidR="00685CC1" w:rsidRDefault="00685CC1">
            <w:pPr>
              <w:pStyle w:val="TAC"/>
              <w:rPr>
                <w:lang w:eastAsia="zh-CN"/>
              </w:rPr>
            </w:pPr>
            <w:r>
              <w:rPr>
                <w:lang w:eastAsia="zh-CN"/>
              </w:rPr>
              <w:t>DC_3A_n28A</w:t>
            </w:r>
          </w:p>
          <w:p w14:paraId="7027EE03" w14:textId="77777777" w:rsidR="00685CC1" w:rsidRDefault="00685CC1">
            <w:pPr>
              <w:pStyle w:val="TAC"/>
              <w:rPr>
                <w:lang w:eastAsia="fi-FI"/>
              </w:rPr>
            </w:pPr>
            <w:r>
              <w:rPr>
                <w:lang w:eastAsia="zh-CN"/>
              </w:rPr>
              <w:t>DC_8A_n28A</w:t>
            </w:r>
          </w:p>
        </w:tc>
      </w:tr>
      <w:tr w:rsidR="00685CC1" w14:paraId="668DC27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5F27F8" w14:textId="77777777" w:rsidR="00685CC1" w:rsidRDefault="00685CC1">
            <w:pPr>
              <w:pStyle w:val="TAC"/>
              <w:rPr>
                <w:lang w:eastAsia="zh-CN"/>
              </w:rPr>
            </w:pPr>
            <w:r>
              <w:t>DC_1A-3</w:t>
            </w:r>
            <w:r>
              <w:rPr>
                <w:rFonts w:eastAsia="Malgun Gothic"/>
              </w:rPr>
              <w:t>A-8A_</w:t>
            </w:r>
            <w:r>
              <w:t>n</w:t>
            </w:r>
            <w:r>
              <w:rPr>
                <w:rFonts w:eastAsia="Malgun Gothic"/>
              </w:rPr>
              <w:t>77</w:t>
            </w:r>
            <w:r>
              <w:t>A</w:t>
            </w:r>
            <w:r>
              <w:rPr>
                <w:vertAlign w:val="superscript"/>
                <w:lang w:eastAsia="fi-FI"/>
              </w:rPr>
              <w:t>2</w:t>
            </w:r>
          </w:p>
          <w:p w14:paraId="458CFAB5" w14:textId="77777777" w:rsidR="00685CC1" w:rsidRDefault="00685CC1">
            <w:pPr>
              <w:pStyle w:val="TAC"/>
              <w:rPr>
                <w:lang w:eastAsia="ja-JP"/>
              </w:rPr>
            </w:pPr>
            <w:r>
              <w:rPr>
                <w:lang w:eastAsia="zh-CN"/>
              </w:rPr>
              <w:t>DC_1A-3C-8A_n77A</w:t>
            </w:r>
          </w:p>
        </w:tc>
        <w:tc>
          <w:tcPr>
            <w:tcW w:w="3514" w:type="dxa"/>
            <w:tcBorders>
              <w:top w:val="single" w:sz="4" w:space="0" w:color="auto"/>
              <w:left w:val="single" w:sz="4" w:space="0" w:color="auto"/>
              <w:bottom w:val="single" w:sz="4" w:space="0" w:color="auto"/>
              <w:right w:val="single" w:sz="4" w:space="0" w:color="auto"/>
            </w:tcBorders>
            <w:hideMark/>
          </w:tcPr>
          <w:p w14:paraId="4C7AD2A3" w14:textId="77777777" w:rsidR="00685CC1" w:rsidRDefault="00685CC1">
            <w:pPr>
              <w:pStyle w:val="TAC"/>
            </w:pPr>
            <w:r>
              <w:t>DC_1A_n77A</w:t>
            </w:r>
          </w:p>
          <w:p w14:paraId="1EEF8BBC" w14:textId="77777777" w:rsidR="00685CC1" w:rsidRDefault="00685CC1">
            <w:pPr>
              <w:pStyle w:val="TAC"/>
              <w:rPr>
                <w:lang w:eastAsia="zh-CN"/>
              </w:rPr>
            </w:pPr>
            <w:r>
              <w:t>DC_3A_n77A</w:t>
            </w:r>
          </w:p>
          <w:p w14:paraId="66D080F0" w14:textId="77777777" w:rsidR="00685CC1" w:rsidRDefault="00685CC1">
            <w:pPr>
              <w:pStyle w:val="TAC"/>
            </w:pPr>
            <w:r>
              <w:rPr>
                <w:lang w:eastAsia="zh-CN"/>
              </w:rPr>
              <w:t>DC_3C_n77A</w:t>
            </w:r>
          </w:p>
          <w:p w14:paraId="67EF68A0" w14:textId="77777777" w:rsidR="00685CC1" w:rsidRDefault="00685CC1">
            <w:pPr>
              <w:pStyle w:val="TAC"/>
              <w:rPr>
                <w:lang w:eastAsia="fi-FI"/>
              </w:rPr>
            </w:pPr>
            <w:r>
              <w:t>DC_8A_n77A</w:t>
            </w:r>
          </w:p>
        </w:tc>
      </w:tr>
      <w:tr w:rsidR="00685CC1" w14:paraId="1EBDAD6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6AA1ED" w14:textId="77777777" w:rsidR="00685CC1" w:rsidRDefault="00685CC1">
            <w:pPr>
              <w:pStyle w:val="TAC"/>
              <w:rPr>
                <w:lang w:eastAsia="zh-CN"/>
              </w:rPr>
            </w:pPr>
            <w:r>
              <w:t>DC_1A-3</w:t>
            </w:r>
            <w:r>
              <w:rPr>
                <w:rFonts w:eastAsia="Malgun Gothic"/>
              </w:rPr>
              <w:t>A-8A_</w:t>
            </w:r>
            <w:r>
              <w:t>n</w:t>
            </w:r>
            <w:r>
              <w:rPr>
                <w:rFonts w:eastAsia="Malgun Gothic"/>
              </w:rPr>
              <w:t>77(2</w:t>
            </w:r>
            <w:r>
              <w:t>A)</w:t>
            </w:r>
            <w:r>
              <w:rPr>
                <w:vertAlign w:val="superscript"/>
                <w:lang w:eastAsia="fi-FI"/>
              </w:rPr>
              <w:t>2</w:t>
            </w:r>
          </w:p>
          <w:p w14:paraId="00D2F89D" w14:textId="77777777" w:rsidR="00685CC1" w:rsidRDefault="00685CC1">
            <w:pPr>
              <w:pStyle w:val="TAC"/>
            </w:pPr>
            <w:r>
              <w:rPr>
                <w:lang w:eastAsia="zh-CN"/>
              </w:rPr>
              <w:t>DC_1A-3C-8A_n77(2A)</w:t>
            </w:r>
          </w:p>
        </w:tc>
        <w:tc>
          <w:tcPr>
            <w:tcW w:w="3514" w:type="dxa"/>
            <w:tcBorders>
              <w:top w:val="single" w:sz="4" w:space="0" w:color="auto"/>
              <w:left w:val="single" w:sz="4" w:space="0" w:color="auto"/>
              <w:bottom w:val="single" w:sz="4" w:space="0" w:color="auto"/>
              <w:right w:val="single" w:sz="4" w:space="0" w:color="auto"/>
            </w:tcBorders>
            <w:hideMark/>
          </w:tcPr>
          <w:p w14:paraId="389847A6" w14:textId="77777777" w:rsidR="00685CC1" w:rsidRDefault="00685CC1">
            <w:pPr>
              <w:pStyle w:val="TAC"/>
            </w:pPr>
            <w:r>
              <w:t>DC_1A_n77A</w:t>
            </w:r>
          </w:p>
          <w:p w14:paraId="45017004" w14:textId="77777777" w:rsidR="00685CC1" w:rsidRDefault="00685CC1">
            <w:pPr>
              <w:pStyle w:val="TAC"/>
              <w:rPr>
                <w:lang w:eastAsia="zh-CN"/>
              </w:rPr>
            </w:pPr>
            <w:r>
              <w:t>DC_3A_n77A</w:t>
            </w:r>
          </w:p>
          <w:p w14:paraId="63331E0C" w14:textId="77777777" w:rsidR="00685CC1" w:rsidRDefault="00685CC1">
            <w:pPr>
              <w:pStyle w:val="TAC"/>
              <w:rPr>
                <w:lang w:eastAsia="zh-CN"/>
              </w:rPr>
            </w:pPr>
            <w:r>
              <w:rPr>
                <w:lang w:eastAsia="zh-CN"/>
              </w:rPr>
              <w:t>DC_3C_n77A</w:t>
            </w:r>
          </w:p>
          <w:p w14:paraId="3B148EF9" w14:textId="77777777" w:rsidR="00685CC1" w:rsidRDefault="00685CC1">
            <w:pPr>
              <w:pStyle w:val="TAC"/>
            </w:pPr>
            <w:r>
              <w:t>DC_8A_n77A</w:t>
            </w:r>
          </w:p>
        </w:tc>
      </w:tr>
      <w:tr w:rsidR="00685CC1" w:rsidRPr="00685CC1" w14:paraId="558638C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B295DE" w14:textId="77777777" w:rsidR="00685CC1" w:rsidRDefault="00685CC1">
            <w:pPr>
              <w:pStyle w:val="TAC"/>
            </w:pPr>
            <w:r>
              <w:t>DC_1A_n3A-n28A-n77A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772C6818" w14:textId="77777777" w:rsidR="00685CC1" w:rsidRDefault="00685CC1">
            <w:pPr>
              <w:pStyle w:val="TAC"/>
            </w:pPr>
            <w:r>
              <w:t>DC_1A_n3A</w:t>
            </w:r>
          </w:p>
          <w:p w14:paraId="7DA26A0F" w14:textId="77777777" w:rsidR="00685CC1" w:rsidRDefault="00685CC1">
            <w:pPr>
              <w:pStyle w:val="TAC"/>
            </w:pPr>
            <w:r>
              <w:t>DC_1A_n28A</w:t>
            </w:r>
          </w:p>
          <w:p w14:paraId="5ACBBFB4" w14:textId="77777777" w:rsidR="00685CC1" w:rsidRDefault="00685CC1">
            <w:pPr>
              <w:pStyle w:val="TAC"/>
            </w:pPr>
            <w:r>
              <w:t>DC_1A_n77A</w:t>
            </w:r>
          </w:p>
        </w:tc>
      </w:tr>
      <w:tr w:rsidR="00685CC1" w:rsidRPr="00685CC1" w14:paraId="0F1E607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3D02B6" w14:textId="77777777" w:rsidR="00685CC1" w:rsidRDefault="00685CC1">
            <w:pPr>
              <w:pStyle w:val="TAC"/>
            </w:pPr>
            <w:r>
              <w:t>DC_1A_n3A-n28A-n77(2A)</w:t>
            </w:r>
            <w:r>
              <w:rPr>
                <w:noProof/>
                <w:vertAlign w:val="superscript"/>
                <w:lang w:eastAsia="zh-CN"/>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549DC07B" w14:textId="77777777" w:rsidR="00685CC1" w:rsidRDefault="00685CC1">
            <w:pPr>
              <w:pStyle w:val="TAC"/>
            </w:pPr>
            <w:r>
              <w:t>DC_1A_n3A</w:t>
            </w:r>
          </w:p>
          <w:p w14:paraId="42EE09A6" w14:textId="77777777" w:rsidR="00685CC1" w:rsidRDefault="00685CC1">
            <w:pPr>
              <w:pStyle w:val="TAC"/>
            </w:pPr>
            <w:r>
              <w:t>DC_1A_n28A</w:t>
            </w:r>
          </w:p>
          <w:p w14:paraId="40F4EC69" w14:textId="77777777" w:rsidR="00685CC1" w:rsidRDefault="00685CC1">
            <w:pPr>
              <w:pStyle w:val="TAC"/>
            </w:pPr>
            <w:r>
              <w:t>DC_1A_n77A</w:t>
            </w:r>
          </w:p>
        </w:tc>
      </w:tr>
      <w:tr w:rsidR="00685CC1" w:rsidRPr="00685CC1" w14:paraId="7AF6A7A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66C943" w14:textId="77777777" w:rsidR="00685CC1" w:rsidRDefault="00685CC1">
            <w:pPr>
              <w:pStyle w:val="TAC"/>
              <w:rPr>
                <w:lang w:eastAsia="fi-FI"/>
              </w:rPr>
            </w:pPr>
            <w:r>
              <w:rPr>
                <w:lang w:eastAsia="fi-FI"/>
              </w:rPr>
              <w:t>DC_1A-3A-8A_n78A</w:t>
            </w:r>
            <w:r>
              <w:rPr>
                <w:vertAlign w:val="superscript"/>
                <w:lang w:eastAsia="fi-FI"/>
              </w:rPr>
              <w:t>2</w:t>
            </w:r>
          </w:p>
          <w:p w14:paraId="5143CCA1" w14:textId="77777777" w:rsidR="00685CC1" w:rsidRDefault="00685CC1">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310E2CA8" w14:textId="77777777" w:rsidR="00685CC1" w:rsidRDefault="00685CC1">
            <w:pPr>
              <w:pStyle w:val="TAC"/>
              <w:rPr>
                <w:lang w:eastAsia="fi-FI"/>
              </w:rPr>
            </w:pPr>
            <w:r>
              <w:rPr>
                <w:lang w:eastAsia="fi-FI"/>
              </w:rPr>
              <w:t>DC_1A_n78A</w:t>
            </w:r>
          </w:p>
          <w:p w14:paraId="07D3FFA7" w14:textId="77777777" w:rsidR="00685CC1" w:rsidRDefault="00685CC1">
            <w:pPr>
              <w:pStyle w:val="TAC"/>
              <w:rPr>
                <w:lang w:eastAsia="fi-FI"/>
              </w:rPr>
            </w:pPr>
            <w:r>
              <w:rPr>
                <w:lang w:eastAsia="fi-FI"/>
              </w:rPr>
              <w:t>DC_3A_n78A</w:t>
            </w:r>
          </w:p>
          <w:p w14:paraId="6B035C3E" w14:textId="77777777" w:rsidR="00685CC1" w:rsidRDefault="00685CC1">
            <w:pPr>
              <w:pStyle w:val="TAC"/>
              <w:rPr>
                <w:lang w:eastAsia="fi-FI"/>
              </w:rPr>
            </w:pPr>
            <w:r>
              <w:rPr>
                <w:lang w:eastAsia="fi-FI"/>
              </w:rPr>
              <w:t>DC_8A_n78A</w:t>
            </w:r>
          </w:p>
        </w:tc>
      </w:tr>
      <w:tr w:rsidR="00685CC1" w:rsidRPr="00685CC1" w14:paraId="06A32DF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8B0962" w14:textId="77777777" w:rsidR="00685CC1" w:rsidRDefault="00685CC1">
            <w:pPr>
              <w:pStyle w:val="TAC"/>
              <w:rPr>
                <w:lang w:eastAsia="fi-FI"/>
              </w:rPr>
            </w:pPr>
            <w:r>
              <w:rPr>
                <w:lang w:eastAsia="fi-FI"/>
              </w:rPr>
              <w:t>DC_1A-3A-8A_n78(2A)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F3F2B4" w14:textId="77777777" w:rsidR="00685CC1" w:rsidRDefault="00685CC1">
            <w:pPr>
              <w:pStyle w:val="TAC"/>
              <w:rPr>
                <w:lang w:eastAsia="fi-FI"/>
              </w:rPr>
            </w:pPr>
            <w:r>
              <w:rPr>
                <w:lang w:eastAsia="fi-FI"/>
              </w:rPr>
              <w:t>DC_1A_n78A</w:t>
            </w:r>
          </w:p>
          <w:p w14:paraId="14B2D822" w14:textId="77777777" w:rsidR="00685CC1" w:rsidRDefault="00685CC1">
            <w:pPr>
              <w:pStyle w:val="TAC"/>
              <w:rPr>
                <w:lang w:eastAsia="fi-FI"/>
              </w:rPr>
            </w:pPr>
            <w:r>
              <w:rPr>
                <w:lang w:eastAsia="fi-FI"/>
              </w:rPr>
              <w:t>DC_3A_n78A</w:t>
            </w:r>
          </w:p>
          <w:p w14:paraId="2C1A43AE" w14:textId="77777777" w:rsidR="00685CC1" w:rsidRDefault="00685CC1">
            <w:pPr>
              <w:pStyle w:val="TAC"/>
              <w:rPr>
                <w:lang w:eastAsia="fi-FI"/>
              </w:rPr>
            </w:pPr>
            <w:r>
              <w:rPr>
                <w:lang w:eastAsia="fi-FI"/>
              </w:rPr>
              <w:t>DC_8A_n78A</w:t>
            </w:r>
          </w:p>
        </w:tc>
      </w:tr>
      <w:tr w:rsidR="00685CC1" w14:paraId="5AE6CFF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D267E8C" w14:textId="77777777" w:rsidR="00685CC1" w:rsidRDefault="00685CC1">
            <w:pPr>
              <w:pStyle w:val="TAC"/>
              <w:rPr>
                <w:lang w:eastAsia="fi-FI"/>
              </w:rPr>
            </w:pPr>
            <w:r>
              <w:rPr>
                <w:rFonts w:cs="Arial"/>
                <w:lang w:eastAsia="zh-TW"/>
              </w:rPr>
              <w:t>DC_1A-3A_n8A-n78A</w:t>
            </w:r>
          </w:p>
        </w:tc>
        <w:tc>
          <w:tcPr>
            <w:tcW w:w="3514" w:type="dxa"/>
            <w:tcBorders>
              <w:top w:val="single" w:sz="4" w:space="0" w:color="auto"/>
              <w:left w:val="single" w:sz="4" w:space="0" w:color="auto"/>
              <w:bottom w:val="single" w:sz="4" w:space="0" w:color="auto"/>
              <w:right w:val="single" w:sz="4" w:space="0" w:color="auto"/>
            </w:tcBorders>
            <w:hideMark/>
          </w:tcPr>
          <w:p w14:paraId="08D18E57" w14:textId="77777777" w:rsidR="00685CC1" w:rsidRDefault="00685CC1">
            <w:pPr>
              <w:pStyle w:val="TAC"/>
              <w:rPr>
                <w:lang w:eastAsia="ko-KR"/>
              </w:rPr>
            </w:pPr>
            <w:r>
              <w:rPr>
                <w:lang w:eastAsia="ko-KR"/>
              </w:rPr>
              <w:t>DC_1A_n8A</w:t>
            </w:r>
          </w:p>
          <w:p w14:paraId="6A4E4C09" w14:textId="77777777" w:rsidR="00685CC1" w:rsidRDefault="00685CC1">
            <w:pPr>
              <w:pStyle w:val="TAC"/>
              <w:rPr>
                <w:lang w:eastAsia="ko-KR"/>
              </w:rPr>
            </w:pPr>
            <w:r>
              <w:rPr>
                <w:lang w:eastAsia="ko-KR"/>
              </w:rPr>
              <w:t>DC_1A_n78A</w:t>
            </w:r>
          </w:p>
          <w:p w14:paraId="58C7EA75" w14:textId="77777777" w:rsidR="00685CC1" w:rsidRDefault="00685CC1">
            <w:pPr>
              <w:pStyle w:val="TAC"/>
              <w:rPr>
                <w:lang w:eastAsia="ko-KR"/>
              </w:rPr>
            </w:pPr>
            <w:r>
              <w:rPr>
                <w:lang w:eastAsia="ko-KR"/>
              </w:rPr>
              <w:t>DC_3A_n8A</w:t>
            </w:r>
          </w:p>
          <w:p w14:paraId="087A67A5" w14:textId="77777777" w:rsidR="00685CC1" w:rsidRDefault="00685CC1">
            <w:pPr>
              <w:pStyle w:val="TAC"/>
              <w:rPr>
                <w:lang w:eastAsia="ko-KR"/>
              </w:rPr>
            </w:pPr>
            <w:r>
              <w:rPr>
                <w:lang w:eastAsia="ko-KR"/>
              </w:rPr>
              <w:t>DC_3A_n78A</w:t>
            </w:r>
          </w:p>
        </w:tc>
      </w:tr>
      <w:tr w:rsidR="00685CC1" w:rsidRPr="00685CC1" w14:paraId="5A975BA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C48128" w14:textId="77777777" w:rsidR="00685CC1" w:rsidRDefault="00685CC1">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49BBA3F" w14:textId="77777777" w:rsidR="00685CC1" w:rsidRDefault="00685CC1">
            <w:pPr>
              <w:pStyle w:val="TAC"/>
            </w:pPr>
            <w:r>
              <w:t>DC_1A_n79A</w:t>
            </w:r>
          </w:p>
          <w:p w14:paraId="6544A6C7" w14:textId="77777777" w:rsidR="00685CC1" w:rsidRDefault="00685CC1">
            <w:pPr>
              <w:pStyle w:val="TAC"/>
            </w:pPr>
            <w:r>
              <w:t>DC_3A_n79A</w:t>
            </w:r>
          </w:p>
          <w:p w14:paraId="15BEFA5C" w14:textId="77777777" w:rsidR="00685CC1" w:rsidRDefault="00685CC1">
            <w:pPr>
              <w:pStyle w:val="TAC"/>
              <w:rPr>
                <w:lang w:eastAsia="fi-FI"/>
              </w:rPr>
            </w:pPr>
            <w:r>
              <w:t>DC_8A_n79A</w:t>
            </w:r>
          </w:p>
        </w:tc>
      </w:tr>
      <w:tr w:rsidR="00685CC1" w:rsidRPr="00685CC1" w14:paraId="61E3BFE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A3493D" w14:textId="77777777" w:rsidR="00685CC1" w:rsidRDefault="00685CC1">
            <w:pPr>
              <w:pStyle w:val="TAC"/>
            </w:pPr>
            <w:r>
              <w:t>DC_1A-3A-11A_n28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423D9EDF" w14:textId="77777777" w:rsidR="00685CC1" w:rsidRDefault="00685CC1">
            <w:pPr>
              <w:pStyle w:val="TAC"/>
            </w:pPr>
            <w:r>
              <w:t>DC_1A_n28A</w:t>
            </w:r>
          </w:p>
          <w:p w14:paraId="5104B8A3" w14:textId="77777777" w:rsidR="00685CC1" w:rsidRDefault="00685CC1">
            <w:pPr>
              <w:pStyle w:val="TAC"/>
            </w:pPr>
            <w:r>
              <w:t>DC_3A_n28A</w:t>
            </w:r>
          </w:p>
          <w:p w14:paraId="3D2C2712" w14:textId="77777777" w:rsidR="00685CC1" w:rsidRDefault="00685CC1">
            <w:pPr>
              <w:pStyle w:val="TAC"/>
            </w:pPr>
            <w:r>
              <w:t>DC_11A_n28A</w:t>
            </w:r>
          </w:p>
        </w:tc>
      </w:tr>
      <w:tr w:rsidR="00685CC1" w:rsidRPr="00685CC1" w14:paraId="28962B0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872A" w14:textId="77777777" w:rsidR="00685CC1" w:rsidRDefault="00685CC1">
            <w:pPr>
              <w:pStyle w:val="TAC"/>
            </w:pPr>
            <w:r>
              <w:t>DC_1A-3A-11A_n77</w:t>
            </w:r>
            <w:r>
              <w:rPr>
                <w:lang w:val="fi-FI"/>
              </w:rPr>
              <w:t>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21BC4C92" w14:textId="77777777" w:rsidR="00685CC1" w:rsidRDefault="00685CC1">
            <w:pPr>
              <w:pStyle w:val="TAC"/>
            </w:pPr>
            <w:r>
              <w:t>DC_1A_n77A</w:t>
            </w:r>
          </w:p>
          <w:p w14:paraId="4FD24FAF" w14:textId="77777777" w:rsidR="00685CC1" w:rsidRDefault="00685CC1">
            <w:pPr>
              <w:pStyle w:val="TAC"/>
            </w:pPr>
            <w:r>
              <w:t>DC_3A_n77A</w:t>
            </w:r>
          </w:p>
          <w:p w14:paraId="5247D3D3" w14:textId="77777777" w:rsidR="00685CC1" w:rsidRDefault="00685CC1">
            <w:pPr>
              <w:pStyle w:val="TAC"/>
            </w:pPr>
            <w:r>
              <w:t>DC_11A_n77A</w:t>
            </w:r>
          </w:p>
        </w:tc>
      </w:tr>
      <w:tr w:rsidR="00685CC1" w:rsidRPr="00685CC1" w14:paraId="229FE43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FDA288" w14:textId="77777777" w:rsidR="00685CC1" w:rsidRDefault="00685CC1">
            <w:pPr>
              <w:pStyle w:val="TAC"/>
            </w:pPr>
            <w:r>
              <w:t>DC_1A-3A-11A_n77(2</w:t>
            </w:r>
            <w:r>
              <w:rPr>
                <w:lang w:val="fi-FI"/>
              </w:rPr>
              <w:t>A)</w:t>
            </w:r>
            <w:r>
              <w:rPr>
                <w:noProof/>
                <w:vertAlign w:val="superscript"/>
                <w:lang w:eastAsia="zh-CN"/>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5450FFF7" w14:textId="77777777" w:rsidR="00685CC1" w:rsidRDefault="00685CC1">
            <w:pPr>
              <w:pStyle w:val="TAC"/>
            </w:pPr>
            <w:r>
              <w:t>DC_1A_n77A</w:t>
            </w:r>
          </w:p>
          <w:p w14:paraId="4278884A" w14:textId="77777777" w:rsidR="00685CC1" w:rsidRDefault="00685CC1">
            <w:pPr>
              <w:pStyle w:val="TAC"/>
            </w:pPr>
            <w:r>
              <w:t>DC_3A_n77A</w:t>
            </w:r>
          </w:p>
          <w:p w14:paraId="25114564" w14:textId="77777777" w:rsidR="00685CC1" w:rsidRDefault="00685CC1">
            <w:pPr>
              <w:pStyle w:val="TAC"/>
            </w:pPr>
            <w:r>
              <w:t>DC_11A_n77A</w:t>
            </w:r>
          </w:p>
        </w:tc>
      </w:tr>
      <w:tr w:rsidR="00685CC1" w14:paraId="385B2E6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041356" w14:textId="77777777" w:rsidR="00685CC1" w:rsidRDefault="00685CC1">
            <w:pPr>
              <w:pStyle w:val="TAC"/>
            </w:pPr>
            <w:r>
              <w:rPr>
                <w:lang w:val="fi-FI" w:eastAsia="fi-FI"/>
              </w:rPr>
              <w:t>DC_</w:t>
            </w:r>
            <w:r>
              <w:rPr>
                <w:lang w:val="fi-FI" w:eastAsia="zh-CN"/>
              </w:rPr>
              <w:t>1A-3</w:t>
            </w:r>
            <w:r>
              <w:rPr>
                <w:lang w:val="fi-FI" w:eastAsia="fi-FI"/>
              </w:rPr>
              <w:t>A</w:t>
            </w:r>
            <w:r>
              <w:rPr>
                <w:lang w:val="fi-FI" w:eastAsia="zh-CN"/>
              </w:rPr>
              <w:t>-18A</w:t>
            </w:r>
            <w:r>
              <w:rPr>
                <w:lang w:val="fi-FI" w:eastAsia="fi-FI"/>
              </w:rPr>
              <w:t>_</w:t>
            </w:r>
            <w:r>
              <w:rPr>
                <w:lang w:val="fi-FI" w:eastAsia="zh-CN"/>
              </w:rPr>
              <w:t>n3</w:t>
            </w:r>
            <w:r>
              <w:rPr>
                <w:lang w:val="fi-FI"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666AAE7" w14:textId="77777777" w:rsidR="00685CC1" w:rsidRDefault="00685CC1">
            <w:pPr>
              <w:pStyle w:val="TAC"/>
              <w:rPr>
                <w:b/>
                <w:lang w:eastAsia="zh-CN"/>
              </w:rPr>
            </w:pPr>
            <w:r>
              <w:rPr>
                <w:lang w:eastAsia="fi-FI"/>
              </w:rPr>
              <w:t>DC_</w:t>
            </w:r>
            <w:r>
              <w:rPr>
                <w:lang w:eastAsia="zh-CN"/>
              </w:rPr>
              <w:t>1A_n3A</w:t>
            </w:r>
          </w:p>
          <w:p w14:paraId="7BB71FAE" w14:textId="77777777" w:rsidR="00685CC1" w:rsidRDefault="00685CC1">
            <w:pPr>
              <w:pStyle w:val="TAC"/>
              <w:rPr>
                <w:b/>
                <w:vertAlign w:val="superscript"/>
                <w:lang w:eastAsia="zh-CN"/>
              </w:rPr>
            </w:pPr>
            <w:r>
              <w:rPr>
                <w:lang w:eastAsia="fi-FI"/>
              </w:rPr>
              <w:t>DC_</w:t>
            </w:r>
            <w:r>
              <w:rPr>
                <w:lang w:eastAsia="zh-CN"/>
              </w:rPr>
              <w:t>3A_n3A</w:t>
            </w:r>
            <w:r>
              <w:rPr>
                <w:vertAlign w:val="superscript"/>
                <w:lang w:eastAsia="zh-CN"/>
              </w:rPr>
              <w:t>4</w:t>
            </w:r>
          </w:p>
          <w:p w14:paraId="3B474628" w14:textId="77777777" w:rsidR="00685CC1" w:rsidRDefault="00685CC1">
            <w:pPr>
              <w:pStyle w:val="TAC"/>
            </w:pPr>
            <w:r>
              <w:rPr>
                <w:lang w:val="fi-FI" w:eastAsia="zh-CN"/>
              </w:rPr>
              <w:t>DC_18A_n3A</w:t>
            </w:r>
          </w:p>
        </w:tc>
      </w:tr>
      <w:tr w:rsidR="00685CC1" w:rsidRPr="00685CC1" w14:paraId="05483CE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FA592" w14:textId="77777777" w:rsidR="00685CC1" w:rsidRDefault="00685CC1">
            <w:pPr>
              <w:pStyle w:val="TAC"/>
            </w:pPr>
            <w:r>
              <w:rPr>
                <w:rFonts w:cs="Arial"/>
                <w:lang w:eastAsia="ja-JP"/>
              </w:rPr>
              <w:lastRenderedPageBreak/>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2</w:t>
            </w:r>
            <w:r>
              <w:rPr>
                <w:rFonts w:cs="Arial"/>
                <w:lang w:eastAsia="ja-JP"/>
              </w:rPr>
              <w:t>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7C4F9373" w14:textId="77777777" w:rsidR="00685CC1" w:rsidRDefault="00685CC1">
            <w:pPr>
              <w:pStyle w:val="TAC"/>
              <w:rPr>
                <w:b/>
                <w:lang w:eastAsia="ja-JP"/>
              </w:rPr>
            </w:pPr>
            <w:r>
              <w:rPr>
                <w:lang w:eastAsia="fi-FI"/>
              </w:rPr>
              <w:t>DC_1A_</w:t>
            </w:r>
            <w:r>
              <w:rPr>
                <w:lang w:eastAsia="ja-JP"/>
              </w:rPr>
              <w:t>n28A</w:t>
            </w:r>
          </w:p>
          <w:p w14:paraId="13D89293" w14:textId="77777777" w:rsidR="00685CC1" w:rsidRDefault="00685CC1">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767BC52D" w14:textId="77777777" w:rsidR="00685CC1" w:rsidRDefault="00685CC1">
            <w:pPr>
              <w:pStyle w:val="TAC"/>
            </w:pPr>
            <w:r>
              <w:rPr>
                <w:lang w:val="en-US" w:eastAsia="fi-FI"/>
              </w:rPr>
              <w:t>DC_</w:t>
            </w:r>
            <w:r>
              <w:rPr>
                <w:lang w:val="en-US" w:eastAsia="ja-JP"/>
              </w:rPr>
              <w:t>18</w:t>
            </w:r>
            <w:r>
              <w:rPr>
                <w:lang w:val="en-US" w:eastAsia="fi-FI"/>
              </w:rPr>
              <w:t>A_</w:t>
            </w:r>
            <w:r>
              <w:rPr>
                <w:lang w:val="en-US" w:eastAsia="ja-JP"/>
              </w:rPr>
              <w:t>n28</w:t>
            </w:r>
            <w:r>
              <w:rPr>
                <w:lang w:val="en-US" w:eastAsia="fi-FI"/>
              </w:rPr>
              <w:t>A</w:t>
            </w:r>
          </w:p>
        </w:tc>
      </w:tr>
      <w:tr w:rsidR="00685CC1" w:rsidRPr="00685CC1" w14:paraId="5C59C19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54E63F" w14:textId="77777777" w:rsidR="00685CC1" w:rsidRDefault="00685CC1">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41</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711DC8C" w14:textId="77777777" w:rsidR="00685CC1" w:rsidRDefault="00685CC1">
            <w:pPr>
              <w:pStyle w:val="TAC"/>
              <w:rPr>
                <w:b/>
                <w:lang w:eastAsia="ja-JP"/>
              </w:rPr>
            </w:pPr>
            <w:r>
              <w:rPr>
                <w:lang w:eastAsia="fi-FI"/>
              </w:rPr>
              <w:t>DC_1A_</w:t>
            </w:r>
            <w:r>
              <w:rPr>
                <w:lang w:eastAsia="ja-JP"/>
              </w:rPr>
              <w:t>n41A</w:t>
            </w:r>
          </w:p>
          <w:p w14:paraId="4346C2A6" w14:textId="77777777" w:rsidR="00685CC1" w:rsidRDefault="00685CC1">
            <w:pPr>
              <w:pStyle w:val="TAC"/>
              <w:rPr>
                <w:b/>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14:paraId="0CA62157" w14:textId="77777777" w:rsidR="00685CC1" w:rsidRDefault="00685CC1">
            <w:pPr>
              <w:pStyle w:val="TAC"/>
            </w:pPr>
            <w:r>
              <w:rPr>
                <w:lang w:val="en-US" w:eastAsia="fi-FI"/>
              </w:rPr>
              <w:t>DC_</w:t>
            </w:r>
            <w:r>
              <w:rPr>
                <w:lang w:val="en-US" w:eastAsia="ja-JP"/>
              </w:rPr>
              <w:t>18</w:t>
            </w:r>
            <w:r>
              <w:rPr>
                <w:lang w:val="en-US" w:eastAsia="fi-FI"/>
              </w:rPr>
              <w:t>A_</w:t>
            </w:r>
            <w:r>
              <w:rPr>
                <w:lang w:val="en-US" w:eastAsia="ja-JP"/>
              </w:rPr>
              <w:t>n41</w:t>
            </w:r>
            <w:r>
              <w:rPr>
                <w:lang w:val="en-US" w:eastAsia="fi-FI"/>
              </w:rPr>
              <w:t>A</w:t>
            </w:r>
          </w:p>
        </w:tc>
      </w:tr>
      <w:tr w:rsidR="00685CC1" w:rsidRPr="00685CC1" w14:paraId="469332F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63FC5D" w14:textId="77777777" w:rsidR="00685CC1" w:rsidRDefault="00685CC1">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68D5856D" w14:textId="77777777" w:rsidR="00685CC1" w:rsidRDefault="00685CC1">
            <w:pPr>
              <w:pStyle w:val="TAC"/>
              <w:rPr>
                <w:lang w:eastAsia="fi-FI"/>
              </w:rPr>
            </w:pPr>
            <w:r>
              <w:rPr>
                <w:lang w:eastAsia="fi-FI"/>
              </w:rPr>
              <w:t>DC_1A_n77A</w:t>
            </w:r>
          </w:p>
          <w:p w14:paraId="626C9A5C" w14:textId="77777777" w:rsidR="00685CC1" w:rsidRDefault="00685CC1">
            <w:pPr>
              <w:pStyle w:val="TAC"/>
              <w:rPr>
                <w:lang w:eastAsia="fi-FI"/>
              </w:rPr>
            </w:pPr>
            <w:r>
              <w:rPr>
                <w:lang w:eastAsia="fi-FI"/>
              </w:rPr>
              <w:t>DC_3A_n77A</w:t>
            </w:r>
          </w:p>
          <w:p w14:paraId="7B6AAD9C" w14:textId="77777777" w:rsidR="00685CC1" w:rsidRDefault="00685CC1">
            <w:pPr>
              <w:pStyle w:val="TAC"/>
              <w:rPr>
                <w:lang w:eastAsia="fi-FI"/>
              </w:rPr>
            </w:pPr>
            <w:r>
              <w:rPr>
                <w:lang w:eastAsia="fi-FI"/>
              </w:rPr>
              <w:t>DC_18A_n77A</w:t>
            </w:r>
          </w:p>
        </w:tc>
      </w:tr>
      <w:tr w:rsidR="00685CC1" w:rsidRPr="00685CC1" w14:paraId="0A49D55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17A406" w14:textId="77777777" w:rsidR="00685CC1" w:rsidRDefault="00685CC1">
            <w:pPr>
              <w:pStyle w:val="TAC"/>
              <w:rPr>
                <w:lang w:eastAsia="fi-FI"/>
              </w:rPr>
            </w:pPr>
            <w:r>
              <w:rPr>
                <w:lang w:eastAsia="zh-CN"/>
              </w:rPr>
              <w:t>DC_1A-3A-18A_n77(2A)</w:t>
            </w:r>
          </w:p>
        </w:tc>
        <w:tc>
          <w:tcPr>
            <w:tcW w:w="3514" w:type="dxa"/>
            <w:tcBorders>
              <w:top w:val="single" w:sz="4" w:space="0" w:color="auto"/>
              <w:left w:val="single" w:sz="4" w:space="0" w:color="auto"/>
              <w:bottom w:val="single" w:sz="4" w:space="0" w:color="auto"/>
              <w:right w:val="single" w:sz="4" w:space="0" w:color="auto"/>
            </w:tcBorders>
            <w:hideMark/>
          </w:tcPr>
          <w:p w14:paraId="5DFC2FAD" w14:textId="77777777" w:rsidR="00685CC1" w:rsidRDefault="00685CC1">
            <w:pPr>
              <w:pStyle w:val="TAC"/>
              <w:rPr>
                <w:lang w:eastAsia="fi-FI"/>
              </w:rPr>
            </w:pPr>
            <w:r>
              <w:rPr>
                <w:lang w:eastAsia="fi-FI"/>
              </w:rPr>
              <w:t>DC_1A_n77A</w:t>
            </w:r>
          </w:p>
          <w:p w14:paraId="2EBDF436" w14:textId="77777777" w:rsidR="00685CC1" w:rsidRDefault="00685CC1">
            <w:pPr>
              <w:pStyle w:val="TAC"/>
              <w:rPr>
                <w:lang w:eastAsia="fi-FI"/>
              </w:rPr>
            </w:pPr>
            <w:r>
              <w:rPr>
                <w:lang w:eastAsia="fi-FI"/>
              </w:rPr>
              <w:t>DC_3A_n77A</w:t>
            </w:r>
          </w:p>
          <w:p w14:paraId="484E98D4" w14:textId="77777777" w:rsidR="00685CC1" w:rsidRDefault="00685CC1">
            <w:pPr>
              <w:pStyle w:val="TAC"/>
              <w:rPr>
                <w:lang w:eastAsia="fi-FI"/>
              </w:rPr>
            </w:pPr>
            <w:r>
              <w:rPr>
                <w:lang w:eastAsia="fi-FI"/>
              </w:rPr>
              <w:t>DC_18A_n77A</w:t>
            </w:r>
          </w:p>
        </w:tc>
      </w:tr>
      <w:tr w:rsidR="00685CC1" w:rsidRPr="00685CC1" w14:paraId="195D77A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8AE3D1" w14:textId="77777777" w:rsidR="00685CC1" w:rsidRDefault="00685CC1">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6452A802" w14:textId="77777777" w:rsidR="00685CC1" w:rsidRDefault="00685CC1">
            <w:pPr>
              <w:pStyle w:val="TAC"/>
              <w:rPr>
                <w:lang w:eastAsia="fi-FI"/>
              </w:rPr>
            </w:pPr>
            <w:r>
              <w:rPr>
                <w:lang w:eastAsia="fi-FI"/>
              </w:rPr>
              <w:t>DC_1A_n78A</w:t>
            </w:r>
          </w:p>
          <w:p w14:paraId="520441D2" w14:textId="77777777" w:rsidR="00685CC1" w:rsidRDefault="00685CC1">
            <w:pPr>
              <w:pStyle w:val="TAC"/>
              <w:rPr>
                <w:lang w:eastAsia="fi-FI"/>
              </w:rPr>
            </w:pPr>
            <w:r>
              <w:rPr>
                <w:lang w:eastAsia="fi-FI"/>
              </w:rPr>
              <w:t>DC_3A_n78A</w:t>
            </w:r>
          </w:p>
          <w:p w14:paraId="085E011D" w14:textId="77777777" w:rsidR="00685CC1" w:rsidRDefault="00685CC1">
            <w:pPr>
              <w:pStyle w:val="TAC"/>
              <w:rPr>
                <w:lang w:eastAsia="fi-FI"/>
              </w:rPr>
            </w:pPr>
            <w:r>
              <w:rPr>
                <w:lang w:eastAsia="fi-FI"/>
              </w:rPr>
              <w:t>DC_18A_n78A</w:t>
            </w:r>
          </w:p>
        </w:tc>
      </w:tr>
      <w:tr w:rsidR="00685CC1" w:rsidRPr="00685CC1" w14:paraId="3AE3578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C2F08B" w14:textId="77777777" w:rsidR="00685CC1" w:rsidRDefault="00685CC1">
            <w:pPr>
              <w:pStyle w:val="TAC"/>
              <w:rPr>
                <w:lang w:eastAsia="fi-FI"/>
              </w:rPr>
            </w:pPr>
            <w:r>
              <w:rPr>
                <w:lang w:eastAsia="zh-CN"/>
              </w:rPr>
              <w:t>DC_1A-3A-18A_n78(2A)</w:t>
            </w:r>
          </w:p>
        </w:tc>
        <w:tc>
          <w:tcPr>
            <w:tcW w:w="3514" w:type="dxa"/>
            <w:tcBorders>
              <w:top w:val="single" w:sz="4" w:space="0" w:color="auto"/>
              <w:left w:val="single" w:sz="4" w:space="0" w:color="auto"/>
              <w:bottom w:val="single" w:sz="4" w:space="0" w:color="auto"/>
              <w:right w:val="single" w:sz="4" w:space="0" w:color="auto"/>
            </w:tcBorders>
            <w:hideMark/>
          </w:tcPr>
          <w:p w14:paraId="1E92DFE9" w14:textId="77777777" w:rsidR="00685CC1" w:rsidRDefault="00685CC1">
            <w:pPr>
              <w:pStyle w:val="TAC"/>
              <w:rPr>
                <w:lang w:eastAsia="fi-FI"/>
              </w:rPr>
            </w:pPr>
            <w:r>
              <w:rPr>
                <w:lang w:eastAsia="fi-FI"/>
              </w:rPr>
              <w:t>DC_1A_n78A</w:t>
            </w:r>
          </w:p>
          <w:p w14:paraId="03A4B834" w14:textId="77777777" w:rsidR="00685CC1" w:rsidRDefault="00685CC1">
            <w:pPr>
              <w:pStyle w:val="TAC"/>
              <w:rPr>
                <w:lang w:eastAsia="fi-FI"/>
              </w:rPr>
            </w:pPr>
            <w:r>
              <w:rPr>
                <w:lang w:eastAsia="fi-FI"/>
              </w:rPr>
              <w:t>DC_3A_n78A</w:t>
            </w:r>
          </w:p>
          <w:p w14:paraId="613B4C19" w14:textId="77777777" w:rsidR="00685CC1" w:rsidRDefault="00685CC1">
            <w:pPr>
              <w:pStyle w:val="TAC"/>
              <w:rPr>
                <w:lang w:eastAsia="fi-FI"/>
              </w:rPr>
            </w:pPr>
            <w:r>
              <w:rPr>
                <w:lang w:eastAsia="fi-FI"/>
              </w:rPr>
              <w:t>DC_18A_n78A</w:t>
            </w:r>
          </w:p>
        </w:tc>
      </w:tr>
      <w:tr w:rsidR="00685CC1" w:rsidRPr="00685CC1" w14:paraId="498BC20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217A8" w14:textId="77777777" w:rsidR="00685CC1" w:rsidRDefault="00685CC1">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6B726FA8" w14:textId="77777777" w:rsidR="00685CC1" w:rsidRDefault="00685CC1">
            <w:pPr>
              <w:pStyle w:val="TAC"/>
              <w:rPr>
                <w:lang w:eastAsia="fi-FI"/>
              </w:rPr>
            </w:pPr>
            <w:r>
              <w:rPr>
                <w:lang w:eastAsia="fi-FI"/>
              </w:rPr>
              <w:t>DC_1A_n79A</w:t>
            </w:r>
          </w:p>
          <w:p w14:paraId="203261E4" w14:textId="77777777" w:rsidR="00685CC1" w:rsidRDefault="00685CC1">
            <w:pPr>
              <w:pStyle w:val="TAC"/>
              <w:rPr>
                <w:lang w:eastAsia="fi-FI"/>
              </w:rPr>
            </w:pPr>
            <w:r>
              <w:rPr>
                <w:lang w:eastAsia="fi-FI"/>
              </w:rPr>
              <w:t>DC_3A_n79A</w:t>
            </w:r>
          </w:p>
          <w:p w14:paraId="47E223FF" w14:textId="77777777" w:rsidR="00685CC1" w:rsidRDefault="00685CC1">
            <w:pPr>
              <w:pStyle w:val="TAC"/>
              <w:rPr>
                <w:lang w:eastAsia="fi-FI"/>
              </w:rPr>
            </w:pPr>
            <w:r>
              <w:rPr>
                <w:lang w:eastAsia="fi-FI"/>
              </w:rPr>
              <w:t>DC_18A_n79A</w:t>
            </w:r>
          </w:p>
        </w:tc>
      </w:tr>
      <w:tr w:rsidR="00685CC1" w:rsidRPr="00685CC1" w14:paraId="647DE10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9E8E70" w14:textId="77777777" w:rsidR="00685CC1" w:rsidRDefault="00685CC1">
            <w:pPr>
              <w:pStyle w:val="TAC"/>
              <w:rPr>
                <w:lang w:eastAsia="fi-FI"/>
              </w:rPr>
            </w:pPr>
            <w:r>
              <w:rPr>
                <w:lang w:eastAsia="fi-FI"/>
              </w:rPr>
              <w:t>DC_1A-3A-19A_n77A</w:t>
            </w:r>
            <w:r>
              <w:rPr>
                <w:vertAlign w:val="superscript"/>
                <w:lang w:eastAsia="fi-FI"/>
              </w:rPr>
              <w:t>2</w:t>
            </w:r>
          </w:p>
          <w:p w14:paraId="0ACB0BA6" w14:textId="77777777" w:rsidR="00685CC1" w:rsidRDefault="00685CC1">
            <w:pPr>
              <w:pStyle w:val="TAC"/>
              <w:rPr>
                <w:vertAlign w:val="superscript"/>
                <w:lang w:eastAsia="fi-FI"/>
              </w:rPr>
            </w:pPr>
            <w:r>
              <w:rPr>
                <w:lang w:eastAsia="fi-FI"/>
              </w:rPr>
              <w:t>DC_1A-3A-19A_n77C</w:t>
            </w:r>
            <w:r>
              <w:rPr>
                <w:vertAlign w:val="superscript"/>
                <w:lang w:eastAsia="fi-FI"/>
              </w:rPr>
              <w:t>2</w:t>
            </w:r>
          </w:p>
          <w:p w14:paraId="2A8A922F" w14:textId="77777777" w:rsidR="00685CC1" w:rsidRDefault="00685CC1">
            <w:pPr>
              <w:pStyle w:val="TAC"/>
              <w:rPr>
                <w:lang w:eastAsia="fi-FI"/>
              </w:rPr>
            </w:pPr>
            <w:r>
              <w:rPr>
                <w:lang w:eastAsia="fi-FI"/>
              </w:rPr>
              <w:t>DC_1A-3A-19A_n77(2A)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116D55D" w14:textId="77777777" w:rsidR="00685CC1" w:rsidRDefault="00685CC1">
            <w:pPr>
              <w:pStyle w:val="TAC"/>
              <w:rPr>
                <w:lang w:eastAsia="fi-FI"/>
              </w:rPr>
            </w:pPr>
            <w:r>
              <w:rPr>
                <w:lang w:eastAsia="fi-FI"/>
              </w:rPr>
              <w:t>DC_1A_n77A</w:t>
            </w:r>
          </w:p>
          <w:p w14:paraId="040424C9" w14:textId="77777777" w:rsidR="00685CC1" w:rsidRDefault="00685CC1">
            <w:pPr>
              <w:pStyle w:val="TAC"/>
              <w:rPr>
                <w:lang w:eastAsia="fi-FI"/>
              </w:rPr>
            </w:pPr>
            <w:r>
              <w:rPr>
                <w:lang w:eastAsia="fi-FI"/>
              </w:rPr>
              <w:t>DC_3A_n77A</w:t>
            </w:r>
          </w:p>
          <w:p w14:paraId="2E03D7E3" w14:textId="77777777" w:rsidR="00685CC1" w:rsidRDefault="00685CC1">
            <w:pPr>
              <w:pStyle w:val="TAC"/>
              <w:rPr>
                <w:lang w:eastAsia="fi-FI"/>
              </w:rPr>
            </w:pPr>
            <w:r>
              <w:rPr>
                <w:lang w:eastAsia="fi-FI"/>
              </w:rPr>
              <w:t>DC_19A_n77A</w:t>
            </w:r>
          </w:p>
        </w:tc>
      </w:tr>
      <w:tr w:rsidR="00685CC1" w:rsidRPr="00685CC1" w14:paraId="1D5DD7B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2EA0E9" w14:textId="77777777" w:rsidR="00685CC1" w:rsidRDefault="00685CC1">
            <w:pPr>
              <w:pStyle w:val="TAC"/>
              <w:rPr>
                <w:lang w:eastAsia="fi-FI"/>
              </w:rPr>
            </w:pPr>
            <w:r>
              <w:rPr>
                <w:lang w:eastAsia="fi-FI"/>
              </w:rPr>
              <w:t>DC_1A-3A-19A_n78A</w:t>
            </w:r>
            <w:r>
              <w:rPr>
                <w:vertAlign w:val="superscript"/>
                <w:lang w:eastAsia="fi-FI"/>
              </w:rPr>
              <w:t>2</w:t>
            </w:r>
          </w:p>
          <w:p w14:paraId="33DFDC8B" w14:textId="77777777" w:rsidR="00685CC1" w:rsidRDefault="00685CC1">
            <w:pPr>
              <w:pStyle w:val="TAC"/>
              <w:rPr>
                <w:vertAlign w:val="superscript"/>
                <w:lang w:eastAsia="fi-FI"/>
              </w:rPr>
            </w:pPr>
            <w:r>
              <w:rPr>
                <w:lang w:eastAsia="fi-FI"/>
              </w:rPr>
              <w:t>DC_1A-3A-19A_n78C</w:t>
            </w:r>
            <w:r>
              <w:rPr>
                <w:vertAlign w:val="superscript"/>
                <w:lang w:eastAsia="fi-FI"/>
              </w:rPr>
              <w:t>2</w:t>
            </w:r>
          </w:p>
          <w:p w14:paraId="2E1C886E" w14:textId="77777777" w:rsidR="00685CC1" w:rsidRDefault="00685CC1">
            <w:pPr>
              <w:pStyle w:val="TAC"/>
              <w:rPr>
                <w:lang w:eastAsia="fi-FI"/>
              </w:rPr>
            </w:pPr>
            <w:r>
              <w:rPr>
                <w:lang w:eastAsia="fi-FI"/>
              </w:rPr>
              <w:t>DC_1A-3A-19A_n78(2A)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7AAA5D3" w14:textId="77777777" w:rsidR="00685CC1" w:rsidRDefault="00685CC1">
            <w:pPr>
              <w:pStyle w:val="TAC"/>
              <w:rPr>
                <w:lang w:eastAsia="fi-FI"/>
              </w:rPr>
            </w:pPr>
            <w:r>
              <w:rPr>
                <w:lang w:eastAsia="fi-FI"/>
              </w:rPr>
              <w:t>DC_1A_n78A</w:t>
            </w:r>
          </w:p>
          <w:p w14:paraId="08A85C88" w14:textId="77777777" w:rsidR="00685CC1" w:rsidRDefault="00685CC1">
            <w:pPr>
              <w:pStyle w:val="TAC"/>
              <w:rPr>
                <w:lang w:eastAsia="fi-FI"/>
              </w:rPr>
            </w:pPr>
            <w:r>
              <w:rPr>
                <w:lang w:eastAsia="fi-FI"/>
              </w:rPr>
              <w:t>DC_3A_n78A</w:t>
            </w:r>
          </w:p>
          <w:p w14:paraId="3DF28ED2" w14:textId="77777777" w:rsidR="00685CC1" w:rsidRDefault="00685CC1">
            <w:pPr>
              <w:pStyle w:val="TAC"/>
              <w:rPr>
                <w:lang w:eastAsia="fi-FI"/>
              </w:rPr>
            </w:pPr>
            <w:r>
              <w:rPr>
                <w:lang w:eastAsia="fi-FI"/>
              </w:rPr>
              <w:t>DC_19A_n78A</w:t>
            </w:r>
          </w:p>
        </w:tc>
      </w:tr>
      <w:tr w:rsidR="00685CC1" w:rsidRPr="00685CC1" w14:paraId="70FE21A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2987FC" w14:textId="77777777" w:rsidR="00685CC1" w:rsidRDefault="00685CC1">
            <w:pPr>
              <w:pStyle w:val="TAC"/>
              <w:rPr>
                <w:lang w:eastAsia="fi-FI"/>
              </w:rPr>
            </w:pPr>
            <w:r>
              <w:rPr>
                <w:lang w:eastAsia="fi-FI"/>
              </w:rPr>
              <w:t>DC_1A-3A-19A_n79A</w:t>
            </w:r>
            <w:r>
              <w:rPr>
                <w:vertAlign w:val="superscript"/>
                <w:lang w:eastAsia="fi-FI"/>
              </w:rPr>
              <w:t>2</w:t>
            </w:r>
          </w:p>
          <w:p w14:paraId="385295BB" w14:textId="77777777" w:rsidR="00685CC1" w:rsidRDefault="00685CC1">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346EFD7" w14:textId="77777777" w:rsidR="00685CC1" w:rsidRDefault="00685CC1">
            <w:pPr>
              <w:pStyle w:val="TAC"/>
              <w:rPr>
                <w:lang w:eastAsia="fi-FI"/>
              </w:rPr>
            </w:pPr>
            <w:r>
              <w:rPr>
                <w:lang w:eastAsia="fi-FI"/>
              </w:rPr>
              <w:t>DC_1A_n79A</w:t>
            </w:r>
          </w:p>
          <w:p w14:paraId="636BDAD4" w14:textId="77777777" w:rsidR="00685CC1" w:rsidRDefault="00685CC1">
            <w:pPr>
              <w:pStyle w:val="TAC"/>
              <w:rPr>
                <w:lang w:eastAsia="fi-FI"/>
              </w:rPr>
            </w:pPr>
            <w:r>
              <w:rPr>
                <w:lang w:eastAsia="fi-FI"/>
              </w:rPr>
              <w:t>DC_3A_n79A</w:t>
            </w:r>
          </w:p>
          <w:p w14:paraId="3BB6DB0C" w14:textId="77777777" w:rsidR="00685CC1" w:rsidRDefault="00685CC1">
            <w:pPr>
              <w:pStyle w:val="TAC"/>
              <w:rPr>
                <w:lang w:eastAsia="fi-FI"/>
              </w:rPr>
            </w:pPr>
            <w:r>
              <w:rPr>
                <w:lang w:eastAsia="fi-FI"/>
              </w:rPr>
              <w:t>DC_19A_n79A</w:t>
            </w:r>
          </w:p>
        </w:tc>
      </w:tr>
      <w:tr w:rsidR="00685CC1" w:rsidRPr="00685CC1" w14:paraId="04F2388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5D78F4" w14:textId="77777777" w:rsidR="00685CC1" w:rsidRDefault="00685CC1">
            <w:pPr>
              <w:pStyle w:val="TAC"/>
              <w:rPr>
                <w:lang w:eastAsia="ja-JP"/>
              </w:rPr>
            </w:pPr>
            <w:r>
              <w:rPr>
                <w:rFonts w:cs="Arial"/>
                <w:color w:val="000000"/>
                <w:szCs w:val="18"/>
                <w:lang w:val="en-US" w:eastAsia="zh-CN" w:bidi="ar"/>
              </w:rPr>
              <w:t>DC_1A-3A-20A_n7A</w:t>
            </w:r>
          </w:p>
        </w:tc>
        <w:tc>
          <w:tcPr>
            <w:tcW w:w="3514" w:type="dxa"/>
            <w:tcBorders>
              <w:top w:val="single" w:sz="4" w:space="0" w:color="auto"/>
              <w:left w:val="single" w:sz="4" w:space="0" w:color="auto"/>
              <w:bottom w:val="single" w:sz="4" w:space="0" w:color="auto"/>
              <w:right w:val="single" w:sz="4" w:space="0" w:color="auto"/>
            </w:tcBorders>
            <w:hideMark/>
          </w:tcPr>
          <w:p w14:paraId="7CF60386" w14:textId="77777777" w:rsidR="00685CC1" w:rsidRDefault="00685CC1">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685CC1" w:rsidRPr="00685CC1" w14:paraId="4AE9984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7018EA" w14:textId="77777777" w:rsidR="00685CC1" w:rsidRDefault="00685CC1">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7678C2D7" w14:textId="77777777" w:rsidR="00685CC1" w:rsidRDefault="00685CC1">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1D79949" w14:textId="77777777" w:rsidR="00685CC1" w:rsidRDefault="00685CC1">
            <w:pPr>
              <w:pStyle w:val="TAC"/>
              <w:rPr>
                <w:lang w:eastAsia="ja-JP"/>
              </w:rPr>
            </w:pPr>
            <w:r>
              <w:rPr>
                <w:lang w:eastAsia="fi-FI"/>
              </w:rPr>
              <w:t>DC_3A_</w:t>
            </w:r>
            <w:r>
              <w:rPr>
                <w:lang w:eastAsia="ja-JP"/>
              </w:rPr>
              <w:t>n8A</w:t>
            </w:r>
          </w:p>
          <w:p w14:paraId="17203DA5" w14:textId="77777777" w:rsidR="00685CC1" w:rsidRDefault="00685CC1">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685CC1" w:rsidRPr="00685CC1" w14:paraId="1856268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84354E" w14:textId="77777777" w:rsidR="00685CC1" w:rsidRDefault="00685CC1">
            <w:pPr>
              <w:pStyle w:val="TAC"/>
              <w:rPr>
                <w:lang w:eastAsia="fi-FI"/>
              </w:rPr>
            </w:pPr>
            <w:r>
              <w:rPr>
                <w:lang w:eastAsia="fi-FI"/>
              </w:rPr>
              <w:t>DC_1A-3A-20A_n28A</w:t>
            </w:r>
            <w:r>
              <w:rPr>
                <w:vertAlign w:val="superscript"/>
                <w:lang w:eastAsia="fi-FI"/>
              </w:rPr>
              <w:t>3</w:t>
            </w:r>
          </w:p>
        </w:tc>
        <w:tc>
          <w:tcPr>
            <w:tcW w:w="3514" w:type="dxa"/>
            <w:tcBorders>
              <w:top w:val="single" w:sz="4" w:space="0" w:color="auto"/>
              <w:left w:val="single" w:sz="4" w:space="0" w:color="auto"/>
              <w:bottom w:val="single" w:sz="4" w:space="0" w:color="auto"/>
              <w:right w:val="single" w:sz="4" w:space="0" w:color="auto"/>
            </w:tcBorders>
            <w:hideMark/>
          </w:tcPr>
          <w:p w14:paraId="30FDFD27" w14:textId="77777777" w:rsidR="00685CC1" w:rsidRDefault="00685CC1">
            <w:pPr>
              <w:pStyle w:val="TAC"/>
              <w:rPr>
                <w:lang w:eastAsia="fi-FI"/>
              </w:rPr>
            </w:pPr>
            <w:r>
              <w:rPr>
                <w:lang w:eastAsia="fi-FI"/>
              </w:rPr>
              <w:t>DC_1A_n28A</w:t>
            </w:r>
          </w:p>
          <w:p w14:paraId="1AE598E9" w14:textId="77777777" w:rsidR="00685CC1" w:rsidRDefault="00685CC1">
            <w:pPr>
              <w:pStyle w:val="TAC"/>
              <w:rPr>
                <w:lang w:eastAsia="fi-FI"/>
              </w:rPr>
            </w:pPr>
            <w:r>
              <w:rPr>
                <w:lang w:eastAsia="fi-FI"/>
              </w:rPr>
              <w:t>DC_3A_n28A</w:t>
            </w:r>
          </w:p>
          <w:p w14:paraId="7527F104" w14:textId="77777777" w:rsidR="00685CC1" w:rsidRDefault="00685CC1">
            <w:pPr>
              <w:pStyle w:val="TAC"/>
              <w:rPr>
                <w:lang w:eastAsia="fi-FI"/>
              </w:rPr>
            </w:pPr>
            <w:r>
              <w:rPr>
                <w:lang w:eastAsia="fi-FI"/>
              </w:rPr>
              <w:t>DC_20A_n28A</w:t>
            </w:r>
          </w:p>
        </w:tc>
      </w:tr>
      <w:tr w:rsidR="00685CC1" w:rsidRPr="00685CC1" w14:paraId="0742175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100D0A" w14:textId="77777777" w:rsidR="00685CC1" w:rsidRDefault="00685CC1">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ED0FADE" w14:textId="77777777" w:rsidR="00685CC1" w:rsidRDefault="00685CC1">
            <w:pPr>
              <w:pStyle w:val="TAC"/>
              <w:rPr>
                <w:rFonts w:cs="Arial"/>
                <w:szCs w:val="22"/>
                <w:lang w:eastAsia="zh-CN"/>
              </w:rPr>
            </w:pPr>
            <w:r>
              <w:rPr>
                <w:rFonts w:cs="Arial"/>
                <w:szCs w:val="22"/>
                <w:lang w:eastAsia="zh-CN"/>
              </w:rPr>
              <w:t>DC_3A_n38A</w:t>
            </w:r>
          </w:p>
          <w:p w14:paraId="4235065E" w14:textId="77777777" w:rsidR="00685CC1" w:rsidRDefault="00685CC1">
            <w:pPr>
              <w:pStyle w:val="TAC"/>
              <w:rPr>
                <w:lang w:eastAsia="fi-FI"/>
              </w:rPr>
            </w:pPr>
            <w:r>
              <w:rPr>
                <w:rFonts w:cs="Arial"/>
                <w:szCs w:val="22"/>
                <w:lang w:eastAsia="zh-CN"/>
              </w:rPr>
              <w:t>DC_20A_n38A</w:t>
            </w:r>
          </w:p>
        </w:tc>
      </w:tr>
      <w:tr w:rsidR="00685CC1" w14:paraId="44AA980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857018" w14:textId="77777777" w:rsidR="00685CC1" w:rsidRDefault="00685CC1">
            <w:pPr>
              <w:pStyle w:val="TAC"/>
              <w:rPr>
                <w:lang w:eastAsia="ja-JP"/>
              </w:rPr>
            </w:pPr>
            <w:r>
              <w:rPr>
                <w:lang w:eastAsia="zh-CN"/>
              </w:rPr>
              <w:t>DC_1A-3A-20A_n41A</w:t>
            </w:r>
          </w:p>
          <w:p w14:paraId="532A1140" w14:textId="77777777" w:rsidR="00685CC1" w:rsidRDefault="00685CC1">
            <w:pPr>
              <w:pStyle w:val="TAC"/>
              <w:rPr>
                <w:lang w:eastAsia="ja-JP"/>
              </w:rPr>
            </w:pPr>
            <w:r>
              <w:rPr>
                <w:lang w:eastAsia="ja-JP"/>
              </w:rPr>
              <w:t>DC_1A-3C-</w:t>
            </w:r>
            <w:r>
              <w:rPr>
                <w:lang w:eastAsia="zh-CN"/>
              </w:rPr>
              <w:t>20</w:t>
            </w:r>
            <w:r>
              <w:rPr>
                <w:lang w:eastAsia="ja-JP"/>
              </w:rPr>
              <w:t>A_n</w:t>
            </w:r>
            <w:r>
              <w:rPr>
                <w:lang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0FE49780" w14:textId="77777777" w:rsidR="00685CC1" w:rsidRDefault="00685CC1">
            <w:pPr>
              <w:pStyle w:val="TAC"/>
              <w:rPr>
                <w:lang w:eastAsia="zh-CN"/>
              </w:rPr>
            </w:pPr>
            <w:r>
              <w:rPr>
                <w:lang w:eastAsia="zh-CN"/>
              </w:rPr>
              <w:t>DC_1A_n41A</w:t>
            </w:r>
          </w:p>
          <w:p w14:paraId="4F94B568" w14:textId="77777777" w:rsidR="00685CC1" w:rsidRDefault="00685CC1">
            <w:pPr>
              <w:pStyle w:val="TAC"/>
              <w:rPr>
                <w:lang w:eastAsia="zh-CN"/>
              </w:rPr>
            </w:pPr>
            <w:r>
              <w:rPr>
                <w:lang w:eastAsia="zh-CN"/>
              </w:rPr>
              <w:t>DC_3A_n41A</w:t>
            </w:r>
          </w:p>
          <w:p w14:paraId="1700418F" w14:textId="77777777" w:rsidR="00685CC1" w:rsidRDefault="00685CC1">
            <w:pPr>
              <w:pStyle w:val="TAC"/>
              <w:rPr>
                <w:szCs w:val="22"/>
                <w:lang w:eastAsia="zh-CN"/>
              </w:rPr>
            </w:pPr>
            <w:r>
              <w:rPr>
                <w:szCs w:val="22"/>
                <w:lang w:eastAsia="zh-CN"/>
              </w:rPr>
              <w:t>DC_3C_n41A</w:t>
            </w:r>
          </w:p>
          <w:p w14:paraId="7FDFB834" w14:textId="77777777" w:rsidR="00685CC1" w:rsidRDefault="00685CC1">
            <w:pPr>
              <w:pStyle w:val="TAC"/>
              <w:rPr>
                <w:szCs w:val="22"/>
                <w:lang w:eastAsia="zh-CN"/>
              </w:rPr>
            </w:pPr>
            <w:r>
              <w:rPr>
                <w:lang w:eastAsia="zh-CN"/>
              </w:rPr>
              <w:t>DC_20A_n41A</w:t>
            </w:r>
          </w:p>
        </w:tc>
      </w:tr>
      <w:tr w:rsidR="00685CC1" w:rsidRPr="00685CC1" w14:paraId="5CECBB7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96349B" w14:textId="77777777" w:rsidR="00685CC1" w:rsidRDefault="00685CC1">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06CFAC6" w14:textId="77777777" w:rsidR="00685CC1" w:rsidRDefault="00685CC1">
            <w:pPr>
              <w:pStyle w:val="TAC"/>
              <w:rPr>
                <w:lang w:eastAsia="fi-FI"/>
              </w:rPr>
            </w:pPr>
            <w:r>
              <w:rPr>
                <w:lang w:eastAsia="fi-FI"/>
              </w:rPr>
              <w:t>DC_1A_n78A</w:t>
            </w:r>
          </w:p>
          <w:p w14:paraId="0FDD36F4" w14:textId="77777777" w:rsidR="00685CC1" w:rsidRDefault="00685CC1">
            <w:pPr>
              <w:pStyle w:val="TAC"/>
              <w:rPr>
                <w:lang w:eastAsia="fi-FI"/>
              </w:rPr>
            </w:pPr>
            <w:r>
              <w:rPr>
                <w:lang w:eastAsia="fi-FI"/>
              </w:rPr>
              <w:t>DC_3A_n78A</w:t>
            </w:r>
          </w:p>
          <w:p w14:paraId="3491EAE2" w14:textId="77777777" w:rsidR="00685CC1" w:rsidRDefault="00685CC1">
            <w:pPr>
              <w:pStyle w:val="TAC"/>
              <w:rPr>
                <w:lang w:eastAsia="fi-FI"/>
              </w:rPr>
            </w:pPr>
            <w:r>
              <w:rPr>
                <w:lang w:eastAsia="fi-FI"/>
              </w:rPr>
              <w:t>DC_20A_n78A</w:t>
            </w:r>
          </w:p>
        </w:tc>
      </w:tr>
      <w:tr w:rsidR="00685CC1" w:rsidRPr="00685CC1" w14:paraId="66DB9BC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DFA1A4" w14:textId="77777777" w:rsidR="00685CC1" w:rsidRDefault="00685CC1">
            <w:pPr>
              <w:pStyle w:val="TAC"/>
              <w:rPr>
                <w:lang w:eastAsia="fi-FI"/>
              </w:rPr>
            </w:pPr>
            <w:r>
              <w:rPr>
                <w:lang w:eastAsia="fi-FI"/>
              </w:rPr>
              <w:t>DC_1A-3A-21A_n77A</w:t>
            </w:r>
            <w:r>
              <w:rPr>
                <w:vertAlign w:val="superscript"/>
                <w:lang w:eastAsia="fi-FI"/>
              </w:rPr>
              <w:t>2</w:t>
            </w:r>
          </w:p>
          <w:p w14:paraId="1E48BDEA" w14:textId="77777777" w:rsidR="00685CC1" w:rsidRDefault="00685CC1">
            <w:pPr>
              <w:pStyle w:val="TAC"/>
              <w:rPr>
                <w:vertAlign w:val="superscript"/>
                <w:lang w:eastAsia="fi-FI"/>
              </w:rPr>
            </w:pPr>
            <w:r>
              <w:rPr>
                <w:lang w:eastAsia="fi-FI"/>
              </w:rPr>
              <w:t>DC_1A-3A-21A_n77C</w:t>
            </w:r>
            <w:r>
              <w:rPr>
                <w:vertAlign w:val="superscript"/>
                <w:lang w:eastAsia="fi-FI"/>
              </w:rPr>
              <w:t>2</w:t>
            </w:r>
          </w:p>
          <w:p w14:paraId="67AA695D" w14:textId="77777777" w:rsidR="00685CC1" w:rsidRDefault="00685CC1">
            <w:pPr>
              <w:pStyle w:val="TAC"/>
              <w:rPr>
                <w:lang w:eastAsia="fi-FI"/>
              </w:rPr>
            </w:pPr>
            <w:r>
              <w:rPr>
                <w:lang w:eastAsia="fi-FI"/>
              </w:rPr>
              <w:t>DC_1A-3A-21A_n77(2A)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F98F256" w14:textId="77777777" w:rsidR="00685CC1" w:rsidRDefault="00685CC1">
            <w:pPr>
              <w:pStyle w:val="TAC"/>
              <w:rPr>
                <w:lang w:eastAsia="fi-FI"/>
              </w:rPr>
            </w:pPr>
            <w:r>
              <w:rPr>
                <w:lang w:eastAsia="fi-FI"/>
              </w:rPr>
              <w:t>DC_1A_n77A</w:t>
            </w:r>
          </w:p>
          <w:p w14:paraId="79958B6E" w14:textId="77777777" w:rsidR="00685CC1" w:rsidRDefault="00685CC1">
            <w:pPr>
              <w:pStyle w:val="TAC"/>
              <w:rPr>
                <w:lang w:eastAsia="fi-FI"/>
              </w:rPr>
            </w:pPr>
            <w:r>
              <w:rPr>
                <w:lang w:eastAsia="fi-FI"/>
              </w:rPr>
              <w:t>DC_3A_n77A</w:t>
            </w:r>
          </w:p>
          <w:p w14:paraId="7912F205" w14:textId="77777777" w:rsidR="00685CC1" w:rsidRDefault="00685CC1">
            <w:pPr>
              <w:pStyle w:val="TAC"/>
              <w:rPr>
                <w:lang w:eastAsia="fi-FI"/>
              </w:rPr>
            </w:pPr>
            <w:r>
              <w:rPr>
                <w:lang w:eastAsia="fi-FI"/>
              </w:rPr>
              <w:t>DC_21A_n77A</w:t>
            </w:r>
          </w:p>
        </w:tc>
      </w:tr>
      <w:tr w:rsidR="00685CC1" w:rsidRPr="00685CC1" w14:paraId="285F139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F42C23" w14:textId="77777777" w:rsidR="00685CC1" w:rsidRDefault="00685CC1">
            <w:pPr>
              <w:pStyle w:val="TAC"/>
              <w:rPr>
                <w:lang w:eastAsia="fi-FI"/>
              </w:rPr>
            </w:pPr>
            <w:r>
              <w:rPr>
                <w:lang w:eastAsia="fi-FI"/>
              </w:rPr>
              <w:t>DC_1A-3A-21A_n78A</w:t>
            </w:r>
            <w:r>
              <w:rPr>
                <w:vertAlign w:val="superscript"/>
                <w:lang w:eastAsia="fi-FI"/>
              </w:rPr>
              <w:t>2</w:t>
            </w:r>
          </w:p>
          <w:p w14:paraId="5F4E0471" w14:textId="77777777" w:rsidR="00685CC1" w:rsidRDefault="00685CC1">
            <w:pPr>
              <w:pStyle w:val="TAC"/>
              <w:rPr>
                <w:vertAlign w:val="superscript"/>
                <w:lang w:eastAsia="fi-FI"/>
              </w:rPr>
            </w:pPr>
            <w:r>
              <w:rPr>
                <w:lang w:eastAsia="fi-FI"/>
              </w:rPr>
              <w:t>DC_1A-3A-21A_n78C</w:t>
            </w:r>
            <w:r>
              <w:rPr>
                <w:vertAlign w:val="superscript"/>
                <w:lang w:eastAsia="fi-FI"/>
              </w:rPr>
              <w:t>2</w:t>
            </w:r>
          </w:p>
          <w:p w14:paraId="4F0D5910" w14:textId="77777777" w:rsidR="00685CC1" w:rsidRDefault="00685CC1">
            <w:pPr>
              <w:pStyle w:val="TAC"/>
              <w:rPr>
                <w:lang w:eastAsia="fi-FI"/>
              </w:rPr>
            </w:pPr>
            <w:r>
              <w:rPr>
                <w:lang w:eastAsia="fi-FI"/>
              </w:rPr>
              <w:t>DC_1A-3A-21A_n78(2A)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E1E97DF" w14:textId="77777777" w:rsidR="00685CC1" w:rsidRDefault="00685CC1">
            <w:pPr>
              <w:pStyle w:val="TAC"/>
              <w:rPr>
                <w:lang w:eastAsia="fi-FI"/>
              </w:rPr>
            </w:pPr>
            <w:r>
              <w:rPr>
                <w:lang w:eastAsia="fi-FI"/>
              </w:rPr>
              <w:t>DC_1A_n78A</w:t>
            </w:r>
          </w:p>
          <w:p w14:paraId="06B536C8" w14:textId="77777777" w:rsidR="00685CC1" w:rsidRDefault="00685CC1">
            <w:pPr>
              <w:pStyle w:val="TAC"/>
              <w:rPr>
                <w:lang w:eastAsia="fi-FI"/>
              </w:rPr>
            </w:pPr>
            <w:r>
              <w:rPr>
                <w:lang w:eastAsia="fi-FI"/>
              </w:rPr>
              <w:t>DC_3A_n78A</w:t>
            </w:r>
          </w:p>
          <w:p w14:paraId="7103584A" w14:textId="77777777" w:rsidR="00685CC1" w:rsidRDefault="00685CC1">
            <w:pPr>
              <w:pStyle w:val="TAC"/>
              <w:rPr>
                <w:lang w:eastAsia="fi-FI"/>
              </w:rPr>
            </w:pPr>
            <w:r>
              <w:rPr>
                <w:lang w:eastAsia="fi-FI"/>
              </w:rPr>
              <w:t>DC_21A_n78A</w:t>
            </w:r>
          </w:p>
        </w:tc>
      </w:tr>
      <w:tr w:rsidR="00685CC1" w:rsidRPr="00685CC1" w14:paraId="590EAD9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7F08FA" w14:textId="77777777" w:rsidR="00685CC1" w:rsidRDefault="00685CC1">
            <w:pPr>
              <w:pStyle w:val="TAC"/>
              <w:rPr>
                <w:lang w:eastAsia="fi-FI"/>
              </w:rPr>
            </w:pPr>
            <w:r>
              <w:rPr>
                <w:lang w:eastAsia="fi-FI"/>
              </w:rPr>
              <w:t>DC_1A-3A-21A_n79A</w:t>
            </w:r>
            <w:r>
              <w:rPr>
                <w:vertAlign w:val="superscript"/>
                <w:lang w:eastAsia="fi-FI"/>
              </w:rPr>
              <w:t>2</w:t>
            </w:r>
          </w:p>
          <w:p w14:paraId="3E885475" w14:textId="77777777" w:rsidR="00685CC1" w:rsidRDefault="00685CC1">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F1CED17" w14:textId="77777777" w:rsidR="00685CC1" w:rsidRDefault="00685CC1">
            <w:pPr>
              <w:pStyle w:val="TAC"/>
              <w:rPr>
                <w:lang w:eastAsia="fi-FI"/>
              </w:rPr>
            </w:pPr>
            <w:r>
              <w:rPr>
                <w:lang w:eastAsia="fi-FI"/>
              </w:rPr>
              <w:t>DC_1A_n79A</w:t>
            </w:r>
          </w:p>
          <w:p w14:paraId="63C04400" w14:textId="77777777" w:rsidR="00685CC1" w:rsidRDefault="00685CC1">
            <w:pPr>
              <w:pStyle w:val="TAC"/>
              <w:rPr>
                <w:lang w:eastAsia="fi-FI"/>
              </w:rPr>
            </w:pPr>
            <w:r>
              <w:rPr>
                <w:lang w:eastAsia="fi-FI"/>
              </w:rPr>
              <w:t>DC_3A_n79A</w:t>
            </w:r>
          </w:p>
          <w:p w14:paraId="61FD9A20" w14:textId="77777777" w:rsidR="00685CC1" w:rsidRDefault="00685CC1">
            <w:pPr>
              <w:pStyle w:val="TAC"/>
              <w:rPr>
                <w:lang w:eastAsia="fi-FI"/>
              </w:rPr>
            </w:pPr>
            <w:r>
              <w:rPr>
                <w:lang w:eastAsia="fi-FI"/>
              </w:rPr>
              <w:t>DC_21A_n79A</w:t>
            </w:r>
          </w:p>
        </w:tc>
      </w:tr>
      <w:tr w:rsidR="00685CC1" w14:paraId="1ED58B7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257BC1" w14:textId="77777777" w:rsidR="00685CC1" w:rsidRDefault="00685CC1">
            <w:pPr>
              <w:pStyle w:val="TAC"/>
              <w:rPr>
                <w:lang w:eastAsia="fi-FI"/>
              </w:rPr>
            </w:pPr>
            <w:r>
              <w:rPr>
                <w:lang w:eastAsia="zh-CN"/>
              </w:rPr>
              <w:t>DC_1A-3A-28A_n3A</w:t>
            </w:r>
          </w:p>
        </w:tc>
        <w:tc>
          <w:tcPr>
            <w:tcW w:w="3514" w:type="dxa"/>
            <w:tcBorders>
              <w:top w:val="single" w:sz="4" w:space="0" w:color="auto"/>
              <w:left w:val="single" w:sz="4" w:space="0" w:color="auto"/>
              <w:bottom w:val="single" w:sz="4" w:space="0" w:color="auto"/>
              <w:right w:val="single" w:sz="4" w:space="0" w:color="auto"/>
            </w:tcBorders>
            <w:hideMark/>
          </w:tcPr>
          <w:p w14:paraId="70095A0D" w14:textId="77777777" w:rsidR="00685CC1" w:rsidRDefault="00685CC1">
            <w:pPr>
              <w:pStyle w:val="TAC"/>
              <w:rPr>
                <w:lang w:eastAsia="zh-CN"/>
              </w:rPr>
            </w:pPr>
            <w:r>
              <w:rPr>
                <w:lang w:eastAsia="zh-CN"/>
              </w:rPr>
              <w:t>DC_1A_n3A</w:t>
            </w:r>
          </w:p>
          <w:p w14:paraId="31D094BE" w14:textId="77777777" w:rsidR="00685CC1" w:rsidRDefault="00685CC1">
            <w:pPr>
              <w:pStyle w:val="TAC"/>
              <w:rPr>
                <w:lang w:eastAsia="zh-CN"/>
              </w:rPr>
            </w:pPr>
            <w:r>
              <w:rPr>
                <w:lang w:eastAsia="zh-CN"/>
              </w:rPr>
              <w:t>DC_3A_n3A</w:t>
            </w:r>
            <w:r>
              <w:rPr>
                <w:vertAlign w:val="superscript"/>
                <w:lang w:eastAsia="zh-CN"/>
              </w:rPr>
              <w:t>4</w:t>
            </w:r>
          </w:p>
          <w:p w14:paraId="29E705C8" w14:textId="77777777" w:rsidR="00685CC1" w:rsidRDefault="00685CC1">
            <w:pPr>
              <w:pStyle w:val="TAC"/>
              <w:rPr>
                <w:lang w:eastAsia="fi-FI"/>
              </w:rPr>
            </w:pPr>
            <w:r>
              <w:rPr>
                <w:lang w:eastAsia="zh-CN"/>
              </w:rPr>
              <w:t>DC_28A_n3A</w:t>
            </w:r>
          </w:p>
        </w:tc>
      </w:tr>
      <w:tr w:rsidR="00685CC1" w14:paraId="343DECD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535A54" w14:textId="77777777" w:rsidR="00685CC1" w:rsidRDefault="00685CC1">
            <w:pPr>
              <w:pStyle w:val="TAC"/>
              <w:rPr>
                <w:lang w:eastAsia="fi-FI"/>
              </w:rPr>
            </w:pPr>
            <w:r>
              <w:rPr>
                <w:lang w:eastAsia="fi-FI"/>
              </w:rPr>
              <w:t>DC_1A-3A-28A_n5A</w:t>
            </w:r>
          </w:p>
          <w:p w14:paraId="75BCE7AF" w14:textId="77777777" w:rsidR="00685CC1" w:rsidRDefault="00685CC1">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6B1113FE" w14:textId="77777777" w:rsidR="00685CC1" w:rsidRDefault="00685CC1">
            <w:pPr>
              <w:pStyle w:val="TAC"/>
              <w:rPr>
                <w:lang w:eastAsia="fi-FI"/>
              </w:rPr>
            </w:pPr>
            <w:r>
              <w:rPr>
                <w:lang w:eastAsia="fi-FI"/>
              </w:rPr>
              <w:t>DC_1A_n5A</w:t>
            </w:r>
          </w:p>
          <w:p w14:paraId="0938E08D" w14:textId="77777777" w:rsidR="00685CC1" w:rsidRDefault="00685CC1">
            <w:pPr>
              <w:pStyle w:val="TAC"/>
              <w:rPr>
                <w:lang w:eastAsia="fi-FI"/>
              </w:rPr>
            </w:pPr>
            <w:r>
              <w:rPr>
                <w:lang w:eastAsia="fi-FI"/>
              </w:rPr>
              <w:t>DC_3A_n5A</w:t>
            </w:r>
          </w:p>
          <w:p w14:paraId="660B3CA4" w14:textId="77777777" w:rsidR="00685CC1" w:rsidRDefault="00685CC1">
            <w:pPr>
              <w:pStyle w:val="TAC"/>
              <w:rPr>
                <w:lang w:eastAsia="fi-FI"/>
              </w:rPr>
            </w:pPr>
            <w:r>
              <w:rPr>
                <w:lang w:eastAsia="fi-FI"/>
              </w:rPr>
              <w:t>DC_3C_n5A</w:t>
            </w:r>
          </w:p>
          <w:p w14:paraId="58223AFD" w14:textId="77777777" w:rsidR="00685CC1" w:rsidRDefault="00685CC1">
            <w:pPr>
              <w:pStyle w:val="TAC"/>
              <w:rPr>
                <w:lang w:eastAsia="fi-FI"/>
              </w:rPr>
            </w:pPr>
            <w:r>
              <w:rPr>
                <w:lang w:eastAsia="fi-FI"/>
              </w:rPr>
              <w:t>DC_28A_n5A</w:t>
            </w:r>
          </w:p>
        </w:tc>
      </w:tr>
      <w:tr w:rsidR="00685CC1" w14:paraId="4AEBB5D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B35097" w14:textId="77777777" w:rsidR="00685CC1" w:rsidRDefault="00685CC1">
            <w:pPr>
              <w:pStyle w:val="TAC"/>
              <w:rPr>
                <w:lang w:eastAsia="fi-FI"/>
              </w:rPr>
            </w:pPr>
            <w:r>
              <w:rPr>
                <w:lang w:eastAsia="fi-FI"/>
              </w:rPr>
              <w:lastRenderedPageBreak/>
              <w:t>DC_1A-3A-28A_n7A</w:t>
            </w:r>
          </w:p>
          <w:p w14:paraId="682786F2" w14:textId="77777777" w:rsidR="00685CC1" w:rsidRDefault="00685CC1">
            <w:pPr>
              <w:pStyle w:val="TAC"/>
              <w:rPr>
                <w:lang w:eastAsia="fi-FI"/>
              </w:rPr>
            </w:pPr>
            <w:r>
              <w:rPr>
                <w:lang w:eastAsia="fi-FI"/>
              </w:rPr>
              <w:t>DC_1A-3C-28A_n7A</w:t>
            </w:r>
          </w:p>
          <w:p w14:paraId="4F70E6CD" w14:textId="77777777" w:rsidR="00685CC1" w:rsidRDefault="00685CC1">
            <w:pPr>
              <w:pStyle w:val="TAC"/>
              <w:rPr>
                <w:lang w:eastAsia="fi-FI"/>
              </w:rPr>
            </w:pPr>
            <w:r>
              <w:rPr>
                <w:lang w:eastAsia="fi-FI"/>
              </w:rPr>
              <w:t>DC_1A-3A-28A_n7B</w:t>
            </w:r>
          </w:p>
          <w:p w14:paraId="39532E19" w14:textId="77777777" w:rsidR="00685CC1" w:rsidRDefault="00685CC1">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471C56F0" w14:textId="77777777" w:rsidR="00685CC1" w:rsidRDefault="00685CC1">
            <w:pPr>
              <w:pStyle w:val="TAC"/>
              <w:rPr>
                <w:lang w:eastAsia="zh-TW"/>
              </w:rPr>
            </w:pPr>
            <w:r>
              <w:rPr>
                <w:lang w:eastAsia="zh-TW"/>
              </w:rPr>
              <w:t>DC_1A_n7A</w:t>
            </w:r>
          </w:p>
          <w:p w14:paraId="25401792" w14:textId="77777777" w:rsidR="00685CC1" w:rsidRDefault="00685CC1">
            <w:pPr>
              <w:pStyle w:val="TAC"/>
              <w:rPr>
                <w:lang w:eastAsia="zh-TW"/>
              </w:rPr>
            </w:pPr>
            <w:r>
              <w:rPr>
                <w:lang w:eastAsia="zh-TW"/>
              </w:rPr>
              <w:t>DC_3A_n7A</w:t>
            </w:r>
          </w:p>
          <w:p w14:paraId="26D50279" w14:textId="77777777" w:rsidR="00685CC1" w:rsidRDefault="00685CC1">
            <w:pPr>
              <w:pStyle w:val="TAC"/>
              <w:rPr>
                <w:lang w:eastAsia="zh-TW"/>
              </w:rPr>
            </w:pPr>
            <w:r>
              <w:rPr>
                <w:lang w:eastAsia="zh-TW"/>
              </w:rPr>
              <w:t>DC_3C_n7A</w:t>
            </w:r>
          </w:p>
          <w:p w14:paraId="54CCABE8" w14:textId="77777777" w:rsidR="00685CC1" w:rsidRDefault="00685CC1">
            <w:pPr>
              <w:pStyle w:val="TAC"/>
              <w:rPr>
                <w:lang w:eastAsia="fi-FI"/>
              </w:rPr>
            </w:pPr>
            <w:r>
              <w:rPr>
                <w:lang w:eastAsia="zh-TW"/>
              </w:rPr>
              <w:t>DC_28A_n7A</w:t>
            </w:r>
          </w:p>
        </w:tc>
      </w:tr>
      <w:tr w:rsidR="00685CC1" w14:paraId="7AEF4D7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C4C7A" w14:textId="77777777" w:rsidR="00685CC1" w:rsidRDefault="00685CC1">
            <w:pPr>
              <w:pStyle w:val="TAC"/>
              <w:rPr>
                <w:lang w:eastAsia="fi-FI"/>
              </w:rPr>
            </w:pPr>
            <w:r>
              <w:rPr>
                <w:lang w:eastAsia="fi-FI"/>
              </w:rPr>
              <w:t>DC_1A-3A-3A-28A_n7A</w:t>
            </w:r>
          </w:p>
          <w:p w14:paraId="1FFECDD2" w14:textId="77777777" w:rsidR="00685CC1" w:rsidRDefault="00685CC1">
            <w:pPr>
              <w:pStyle w:val="TAC"/>
              <w:rPr>
                <w:lang w:eastAsia="fi-FI"/>
              </w:rPr>
            </w:pPr>
            <w:r>
              <w:rPr>
                <w:lang w:eastAsia="fi-FI"/>
              </w:rPr>
              <w:t>DC_1A-1A-3A-28A_n7A</w:t>
            </w:r>
          </w:p>
          <w:p w14:paraId="0D2AC18A" w14:textId="77777777" w:rsidR="00685CC1" w:rsidRDefault="00685CC1">
            <w:pPr>
              <w:pStyle w:val="TAC"/>
              <w:rPr>
                <w:lang w:eastAsia="fi-FI"/>
              </w:rPr>
            </w:pPr>
            <w:r>
              <w:rPr>
                <w:lang w:eastAsia="fi-FI"/>
              </w:rPr>
              <w:t>DC_1A-1A-3C-28A_n7A</w:t>
            </w:r>
          </w:p>
          <w:p w14:paraId="3C4F9337" w14:textId="77777777" w:rsidR="00685CC1" w:rsidRDefault="00685CC1">
            <w:pPr>
              <w:pStyle w:val="TAC"/>
              <w:rPr>
                <w:lang w:eastAsia="fi-FI"/>
              </w:rPr>
            </w:pPr>
            <w:r>
              <w:rPr>
                <w:lang w:eastAsia="fi-FI"/>
              </w:rPr>
              <w:t>DC_1A-1A-3A-3A-28A_n7A</w:t>
            </w:r>
          </w:p>
          <w:p w14:paraId="53CF74C7" w14:textId="77777777" w:rsidR="00685CC1" w:rsidRDefault="00685CC1">
            <w:pPr>
              <w:pStyle w:val="TAC"/>
              <w:rPr>
                <w:lang w:eastAsia="fi-FI"/>
              </w:rPr>
            </w:pPr>
            <w:r>
              <w:rPr>
                <w:lang w:eastAsia="fi-FI"/>
              </w:rPr>
              <w:t>DC_1A-3A-3A-28A_n7B</w:t>
            </w:r>
          </w:p>
          <w:p w14:paraId="58BFE14A" w14:textId="77777777" w:rsidR="00685CC1" w:rsidRDefault="00685CC1">
            <w:pPr>
              <w:pStyle w:val="TAC"/>
              <w:rPr>
                <w:lang w:eastAsia="fi-FI"/>
              </w:rPr>
            </w:pPr>
            <w:r>
              <w:rPr>
                <w:lang w:eastAsia="fi-FI"/>
              </w:rPr>
              <w:t>DC_1A-1A-3A-28A_n7B</w:t>
            </w:r>
          </w:p>
          <w:p w14:paraId="5432BC68" w14:textId="77777777" w:rsidR="00685CC1" w:rsidRDefault="00685CC1">
            <w:pPr>
              <w:pStyle w:val="TAC"/>
              <w:rPr>
                <w:lang w:eastAsia="fi-FI"/>
              </w:rPr>
            </w:pPr>
            <w:r>
              <w:rPr>
                <w:lang w:eastAsia="fi-FI"/>
              </w:rPr>
              <w:t>DC_1A-1A-3C-28A_n7B</w:t>
            </w:r>
          </w:p>
          <w:p w14:paraId="3972CA88" w14:textId="77777777" w:rsidR="00685CC1" w:rsidRDefault="00685CC1">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3D09AB4" w14:textId="77777777" w:rsidR="00685CC1" w:rsidRDefault="00685CC1">
            <w:pPr>
              <w:pStyle w:val="TAC"/>
              <w:rPr>
                <w:lang w:eastAsia="zh-TW"/>
              </w:rPr>
            </w:pPr>
            <w:r>
              <w:rPr>
                <w:lang w:eastAsia="zh-TW"/>
              </w:rPr>
              <w:t>DC_1A_n7A</w:t>
            </w:r>
          </w:p>
          <w:p w14:paraId="74CB8FF4" w14:textId="77777777" w:rsidR="00685CC1" w:rsidRDefault="00685CC1">
            <w:pPr>
              <w:pStyle w:val="TAC"/>
              <w:rPr>
                <w:lang w:eastAsia="zh-TW"/>
              </w:rPr>
            </w:pPr>
            <w:r>
              <w:rPr>
                <w:lang w:eastAsia="zh-TW"/>
              </w:rPr>
              <w:t>DC_3A_n7A</w:t>
            </w:r>
          </w:p>
          <w:p w14:paraId="405E760E" w14:textId="77777777" w:rsidR="00685CC1" w:rsidRDefault="00685CC1">
            <w:pPr>
              <w:pStyle w:val="TAC"/>
              <w:rPr>
                <w:lang w:eastAsia="zh-TW"/>
              </w:rPr>
            </w:pPr>
            <w:r>
              <w:rPr>
                <w:lang w:eastAsia="zh-TW"/>
              </w:rPr>
              <w:t>DC_3C_n7A</w:t>
            </w:r>
          </w:p>
          <w:p w14:paraId="02E3DF04" w14:textId="77777777" w:rsidR="00685CC1" w:rsidRDefault="00685CC1">
            <w:pPr>
              <w:pStyle w:val="TAC"/>
              <w:rPr>
                <w:lang w:eastAsia="fi-FI"/>
              </w:rPr>
            </w:pPr>
            <w:r>
              <w:rPr>
                <w:lang w:eastAsia="zh-TW"/>
              </w:rPr>
              <w:t>DC_28A_n7A</w:t>
            </w:r>
          </w:p>
        </w:tc>
      </w:tr>
      <w:tr w:rsidR="00685CC1" w:rsidRPr="00685CC1" w14:paraId="4CB54AA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7B5367" w14:textId="77777777" w:rsidR="00685CC1" w:rsidRDefault="00685CC1">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B3B755B" w14:textId="77777777" w:rsidR="00685CC1" w:rsidRDefault="00685CC1">
            <w:pPr>
              <w:pStyle w:val="TAC"/>
              <w:rPr>
                <w:rFonts w:eastAsia="MS Mincho" w:cs="Arial"/>
                <w:lang w:eastAsia="ja-JP"/>
              </w:rPr>
            </w:pPr>
            <w:r>
              <w:rPr>
                <w:rFonts w:eastAsia="MS Mincho" w:cs="Arial"/>
                <w:lang w:eastAsia="ja-JP"/>
              </w:rPr>
              <w:t>DC_1A_n40A</w:t>
            </w:r>
          </w:p>
          <w:p w14:paraId="5311DCDA" w14:textId="77777777" w:rsidR="00685CC1" w:rsidRDefault="00685CC1">
            <w:pPr>
              <w:pStyle w:val="TAC"/>
              <w:rPr>
                <w:rFonts w:eastAsia="MS Mincho" w:cs="Arial"/>
                <w:lang w:eastAsia="ja-JP"/>
              </w:rPr>
            </w:pPr>
            <w:r>
              <w:rPr>
                <w:rFonts w:eastAsia="MS Mincho" w:cs="Arial"/>
                <w:lang w:eastAsia="ja-JP"/>
              </w:rPr>
              <w:t>DC_3A_n40A</w:t>
            </w:r>
          </w:p>
          <w:p w14:paraId="6F528B42" w14:textId="77777777" w:rsidR="00685CC1" w:rsidRDefault="00685CC1">
            <w:pPr>
              <w:pStyle w:val="TAC"/>
              <w:rPr>
                <w:rFonts w:eastAsia="SimSun"/>
                <w:lang w:eastAsia="zh-TW"/>
              </w:rPr>
            </w:pPr>
            <w:r>
              <w:rPr>
                <w:rFonts w:eastAsia="MS Mincho" w:cs="Arial"/>
                <w:lang w:eastAsia="ja-JP"/>
              </w:rPr>
              <w:t>DC_28A_n40A</w:t>
            </w:r>
          </w:p>
        </w:tc>
      </w:tr>
      <w:tr w:rsidR="00685CC1" w14:paraId="0183A53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FEB7AC" w14:textId="77777777" w:rsidR="00685CC1" w:rsidRDefault="00685CC1">
            <w:pPr>
              <w:pStyle w:val="TAC"/>
              <w:rPr>
                <w:lang w:eastAsia="fi-FI"/>
              </w:rPr>
            </w:pPr>
            <w:r>
              <w:rPr>
                <w:lang w:eastAsia="zh-CN"/>
              </w:rPr>
              <w:t>DC_1A-3A_n28A-n41A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03D91FC0" w14:textId="77777777" w:rsidR="00685CC1" w:rsidRDefault="00685CC1">
            <w:pPr>
              <w:pStyle w:val="TAC"/>
              <w:rPr>
                <w:lang w:eastAsia="zh-CN"/>
              </w:rPr>
            </w:pPr>
            <w:r>
              <w:rPr>
                <w:lang w:eastAsia="zh-CN"/>
              </w:rPr>
              <w:t>DC_1A_n28A</w:t>
            </w:r>
          </w:p>
          <w:p w14:paraId="3BA3A932" w14:textId="77777777" w:rsidR="00685CC1" w:rsidRDefault="00685CC1">
            <w:pPr>
              <w:pStyle w:val="TAC"/>
              <w:rPr>
                <w:rFonts w:eastAsia="DengXian"/>
                <w:lang w:eastAsia="zh-CN"/>
              </w:rPr>
            </w:pPr>
            <w:r>
              <w:rPr>
                <w:lang w:eastAsia="zh-CN"/>
              </w:rPr>
              <w:t>DC_1A_n</w:t>
            </w:r>
            <w:r>
              <w:rPr>
                <w:rFonts w:eastAsia="DengXian"/>
                <w:lang w:eastAsia="zh-CN"/>
              </w:rPr>
              <w:t>41</w:t>
            </w:r>
            <w:r>
              <w:rPr>
                <w:lang w:eastAsia="zh-CN"/>
              </w:rPr>
              <w:t>A</w:t>
            </w:r>
          </w:p>
          <w:p w14:paraId="109EAF98" w14:textId="77777777" w:rsidR="00685CC1" w:rsidRDefault="00685CC1">
            <w:pPr>
              <w:pStyle w:val="TAC"/>
              <w:rPr>
                <w:rFonts w:eastAsia="SimSun"/>
                <w:lang w:eastAsia="zh-CN"/>
              </w:rPr>
            </w:pPr>
            <w:r>
              <w:rPr>
                <w:lang w:eastAsia="zh-CN"/>
              </w:rPr>
              <w:t>DC_</w:t>
            </w:r>
            <w:r>
              <w:rPr>
                <w:rFonts w:eastAsia="DengXian"/>
                <w:lang w:eastAsia="zh-CN"/>
              </w:rPr>
              <w:t>3</w:t>
            </w:r>
            <w:r>
              <w:rPr>
                <w:lang w:eastAsia="zh-CN"/>
              </w:rPr>
              <w:t>A_n28A</w:t>
            </w:r>
          </w:p>
          <w:p w14:paraId="32C31830" w14:textId="77777777" w:rsidR="00685CC1" w:rsidRDefault="00685CC1">
            <w:pPr>
              <w:pStyle w:val="TAC"/>
              <w:rPr>
                <w:rFonts w:eastAsia="MS Mincho"/>
                <w:lang w:eastAsia="ja-JP"/>
              </w:rPr>
            </w:pPr>
            <w:r>
              <w:rPr>
                <w:lang w:eastAsia="zh-CN"/>
              </w:rPr>
              <w:t>DC_</w:t>
            </w:r>
            <w:r>
              <w:rPr>
                <w:rFonts w:eastAsia="DengXian"/>
                <w:lang w:eastAsia="zh-CN"/>
              </w:rPr>
              <w:t>3</w:t>
            </w:r>
            <w:r>
              <w:rPr>
                <w:lang w:eastAsia="zh-CN"/>
              </w:rPr>
              <w:t>A_n</w:t>
            </w:r>
            <w:r>
              <w:rPr>
                <w:rFonts w:eastAsia="DengXian"/>
                <w:lang w:eastAsia="zh-CN"/>
              </w:rPr>
              <w:t>41</w:t>
            </w:r>
            <w:r>
              <w:rPr>
                <w:lang w:eastAsia="zh-CN"/>
              </w:rPr>
              <w:t>A</w:t>
            </w:r>
          </w:p>
        </w:tc>
      </w:tr>
      <w:tr w:rsidR="00685CC1" w:rsidRPr="00685CC1" w14:paraId="5700534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66A053" w14:textId="77777777" w:rsidR="00685CC1" w:rsidRDefault="00685CC1">
            <w:pPr>
              <w:pStyle w:val="TAC"/>
              <w:rPr>
                <w:rFonts w:eastAsia="SimSun"/>
                <w:lang w:eastAsia="fi-FI"/>
              </w:rPr>
            </w:pPr>
            <w:r>
              <w:rPr>
                <w:lang w:eastAsia="fi-FI"/>
              </w:rPr>
              <w:t>DC_1A-3A-28A_n77A</w:t>
            </w:r>
            <w:r>
              <w:rPr>
                <w:vertAlign w:val="superscript"/>
                <w:lang w:eastAsia="fi-FI"/>
              </w:rPr>
              <w:t>2</w:t>
            </w:r>
          </w:p>
          <w:p w14:paraId="26216C78" w14:textId="77777777" w:rsidR="00685CC1" w:rsidRDefault="00685CC1">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B4AEE2D" w14:textId="77777777" w:rsidR="00685CC1" w:rsidRDefault="00685CC1">
            <w:pPr>
              <w:pStyle w:val="TAC"/>
              <w:rPr>
                <w:lang w:eastAsia="fi-FI"/>
              </w:rPr>
            </w:pPr>
            <w:r>
              <w:rPr>
                <w:lang w:eastAsia="fi-FI"/>
              </w:rPr>
              <w:t>DC_1A_n77A</w:t>
            </w:r>
          </w:p>
          <w:p w14:paraId="34A02DD8" w14:textId="77777777" w:rsidR="00685CC1" w:rsidRDefault="00685CC1">
            <w:pPr>
              <w:pStyle w:val="TAC"/>
              <w:rPr>
                <w:lang w:eastAsia="fi-FI"/>
              </w:rPr>
            </w:pPr>
            <w:r>
              <w:rPr>
                <w:lang w:eastAsia="fi-FI"/>
              </w:rPr>
              <w:t>DC_3A_n77A</w:t>
            </w:r>
          </w:p>
          <w:p w14:paraId="000B9283" w14:textId="77777777" w:rsidR="00685CC1" w:rsidRDefault="00685CC1">
            <w:pPr>
              <w:pStyle w:val="TAC"/>
              <w:rPr>
                <w:lang w:eastAsia="fi-FI"/>
              </w:rPr>
            </w:pPr>
            <w:r>
              <w:rPr>
                <w:lang w:eastAsia="fi-FI"/>
              </w:rPr>
              <w:t>DC_28A_n77A</w:t>
            </w:r>
          </w:p>
        </w:tc>
      </w:tr>
      <w:tr w:rsidR="00685CC1" w14:paraId="228E65D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889527" w14:textId="77777777" w:rsidR="00685CC1" w:rsidRDefault="00685CC1">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EDB07" w14:textId="77777777" w:rsidR="00685CC1" w:rsidRDefault="00685CC1">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6B5578F" w14:textId="77777777" w:rsidR="00685CC1" w:rsidRDefault="00685CC1">
            <w:pPr>
              <w:pStyle w:val="TAC"/>
              <w:rPr>
                <w:rFonts w:cs="Arial"/>
                <w:lang w:eastAsia="zh-CN"/>
              </w:rPr>
            </w:pPr>
            <w:r>
              <w:rPr>
                <w:rFonts w:cs="Arial"/>
                <w:lang w:eastAsia="zh-CN"/>
              </w:rPr>
              <w:t>DC_1A_n77A</w:t>
            </w:r>
          </w:p>
          <w:p w14:paraId="25ECF5BF" w14:textId="77777777" w:rsidR="00685CC1" w:rsidRDefault="00685CC1">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E9C7057" w14:textId="77777777" w:rsidR="00685CC1" w:rsidRDefault="00685CC1">
            <w:pPr>
              <w:pStyle w:val="TAC"/>
              <w:rPr>
                <w:lang w:eastAsia="fi-FI"/>
              </w:rPr>
            </w:pPr>
            <w:r>
              <w:rPr>
                <w:rFonts w:cs="Arial"/>
                <w:lang w:eastAsia="zh-CN"/>
              </w:rPr>
              <w:t>DC_3A_n77A</w:t>
            </w:r>
          </w:p>
        </w:tc>
      </w:tr>
      <w:tr w:rsidR="00685CC1" w14:paraId="096EB00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E4BCD8" w14:textId="77777777" w:rsidR="00685CC1" w:rsidRDefault="00685CC1">
            <w:pPr>
              <w:pStyle w:val="TAC"/>
              <w:rPr>
                <w:lang w:eastAsia="fi-FI"/>
              </w:rPr>
            </w:pPr>
            <w:r>
              <w:rPr>
                <w:rFonts w:cs="Arial"/>
                <w:szCs w:val="18"/>
              </w:rPr>
              <w:t>DC_1A-3A_n28A-n77(2A)</w:t>
            </w:r>
            <w:r>
              <w:rPr>
                <w:vertAlign w:val="superscript"/>
                <w:lang w:eastAsia="fi-FI"/>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212D93F8" w14:textId="77777777" w:rsidR="00685CC1" w:rsidRDefault="00685CC1">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C926157" w14:textId="77777777" w:rsidR="00685CC1" w:rsidRDefault="00685CC1">
            <w:pPr>
              <w:pStyle w:val="TAC"/>
              <w:rPr>
                <w:rFonts w:cs="Arial"/>
                <w:lang w:eastAsia="zh-CN"/>
              </w:rPr>
            </w:pPr>
            <w:r>
              <w:rPr>
                <w:rFonts w:cs="Arial"/>
                <w:lang w:eastAsia="zh-CN"/>
              </w:rPr>
              <w:t>DC_1A_n77A</w:t>
            </w:r>
          </w:p>
          <w:p w14:paraId="46AD350D" w14:textId="77777777" w:rsidR="00685CC1" w:rsidRDefault="00685CC1">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DD903AB" w14:textId="77777777" w:rsidR="00685CC1" w:rsidRDefault="00685CC1">
            <w:pPr>
              <w:pStyle w:val="TAC"/>
              <w:rPr>
                <w:lang w:eastAsia="fi-FI"/>
              </w:rPr>
            </w:pPr>
            <w:r>
              <w:rPr>
                <w:rFonts w:cs="Arial"/>
                <w:lang w:eastAsia="zh-CN"/>
              </w:rPr>
              <w:t>DC_3A_n77A</w:t>
            </w:r>
          </w:p>
        </w:tc>
      </w:tr>
      <w:tr w:rsidR="00685CC1" w:rsidRPr="00685CC1" w14:paraId="7072F1F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4E984" w14:textId="77777777" w:rsidR="00685CC1" w:rsidRDefault="00685CC1">
            <w:pPr>
              <w:pStyle w:val="TAC"/>
              <w:rPr>
                <w:vertAlign w:val="superscript"/>
                <w:lang w:eastAsia="fi-FI"/>
              </w:rPr>
            </w:pPr>
            <w:r>
              <w:rPr>
                <w:lang w:eastAsia="fi-FI"/>
              </w:rPr>
              <w:t>DC_1A-3A-28A_n78A</w:t>
            </w:r>
            <w:r>
              <w:rPr>
                <w:vertAlign w:val="superscript"/>
                <w:lang w:eastAsia="fi-FI"/>
              </w:rPr>
              <w:t>2</w:t>
            </w:r>
          </w:p>
          <w:p w14:paraId="185F6464" w14:textId="77777777" w:rsidR="00685CC1" w:rsidRDefault="00685CC1">
            <w:pPr>
              <w:pStyle w:val="TAC"/>
              <w:rPr>
                <w:lang w:eastAsia="fi-FI"/>
              </w:rPr>
            </w:pPr>
            <w:r>
              <w:rPr>
                <w:lang w:eastAsia="fi-FI"/>
              </w:rPr>
              <w:t>DC_1A-3C-28A_n78A</w:t>
            </w:r>
            <w:r>
              <w:rPr>
                <w:vertAlign w:val="superscript"/>
                <w:lang w:eastAsia="fi-FI"/>
              </w:rPr>
              <w:t>2</w:t>
            </w:r>
          </w:p>
          <w:p w14:paraId="1E9B187D" w14:textId="77777777" w:rsidR="00685CC1" w:rsidRDefault="00685CC1">
            <w:pPr>
              <w:pStyle w:val="TAC"/>
              <w:keepNext w:val="0"/>
              <w:rPr>
                <w:lang w:eastAsia="fi-FI"/>
              </w:rPr>
            </w:pPr>
            <w:r>
              <w:rPr>
                <w:lang w:eastAsia="fi-FI"/>
              </w:rPr>
              <w:t>DC_1A-3A-28A_n78C</w:t>
            </w:r>
            <w:r>
              <w:rPr>
                <w:vertAlign w:val="superscript"/>
                <w:lang w:eastAsia="fi-FI"/>
              </w:rPr>
              <w:t>2</w:t>
            </w:r>
          </w:p>
          <w:p w14:paraId="3F0723D0" w14:textId="77777777" w:rsidR="00685CC1" w:rsidRDefault="00685CC1">
            <w:pPr>
              <w:pStyle w:val="TAC"/>
              <w:rPr>
                <w:lang w:eastAsia="fi-FI"/>
              </w:rPr>
            </w:pPr>
            <w:r>
              <w:rPr>
                <w:lang w:eastAsia="fi-FI"/>
              </w:rPr>
              <w:t>DC_1A-1A-3A-28A_n78A</w:t>
            </w:r>
          </w:p>
          <w:p w14:paraId="0FF5C971" w14:textId="77777777" w:rsidR="00685CC1" w:rsidRDefault="00685CC1">
            <w:pPr>
              <w:pStyle w:val="TAC"/>
              <w:rPr>
                <w:lang w:eastAsia="fi-FI"/>
              </w:rPr>
            </w:pPr>
            <w:r>
              <w:rPr>
                <w:lang w:eastAsia="fi-FI"/>
              </w:rPr>
              <w:t>DC_1A-1A-3C-28A_n78A</w:t>
            </w:r>
          </w:p>
        </w:tc>
        <w:tc>
          <w:tcPr>
            <w:tcW w:w="3514" w:type="dxa"/>
            <w:tcBorders>
              <w:top w:val="single" w:sz="4" w:space="0" w:color="auto"/>
              <w:left w:val="single" w:sz="4" w:space="0" w:color="auto"/>
              <w:bottom w:val="single" w:sz="4" w:space="0" w:color="auto"/>
              <w:right w:val="single" w:sz="4" w:space="0" w:color="auto"/>
            </w:tcBorders>
            <w:hideMark/>
          </w:tcPr>
          <w:p w14:paraId="633DB696" w14:textId="77777777" w:rsidR="00685CC1" w:rsidRDefault="00685CC1">
            <w:pPr>
              <w:pStyle w:val="TAC"/>
              <w:rPr>
                <w:lang w:eastAsia="fi-FI"/>
              </w:rPr>
            </w:pPr>
            <w:r>
              <w:rPr>
                <w:lang w:eastAsia="fi-FI"/>
              </w:rPr>
              <w:t>DC_1A_n78A</w:t>
            </w:r>
          </w:p>
          <w:p w14:paraId="51927DB8" w14:textId="77777777" w:rsidR="00685CC1" w:rsidRDefault="00685CC1">
            <w:pPr>
              <w:pStyle w:val="TAC"/>
              <w:rPr>
                <w:lang w:eastAsia="fi-FI"/>
              </w:rPr>
            </w:pPr>
            <w:r>
              <w:rPr>
                <w:lang w:eastAsia="fi-FI"/>
              </w:rPr>
              <w:t>DC_3A_n78A</w:t>
            </w:r>
          </w:p>
          <w:p w14:paraId="7BEDE4E4" w14:textId="77777777" w:rsidR="00685CC1" w:rsidRDefault="00685CC1">
            <w:pPr>
              <w:pStyle w:val="TAC"/>
              <w:rPr>
                <w:lang w:eastAsia="fi-FI"/>
              </w:rPr>
            </w:pPr>
            <w:r>
              <w:rPr>
                <w:lang w:eastAsia="fi-FI"/>
              </w:rPr>
              <w:t>DC_28A_n78A</w:t>
            </w:r>
          </w:p>
        </w:tc>
      </w:tr>
      <w:tr w:rsidR="00685CC1" w:rsidRPr="00685CC1" w14:paraId="1E122B8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BA7E29" w14:textId="77777777" w:rsidR="00685CC1" w:rsidRDefault="00685CC1">
            <w:pPr>
              <w:pStyle w:val="TAC"/>
              <w:rPr>
                <w:lang w:eastAsia="fi-FI"/>
              </w:rPr>
            </w:pPr>
            <w:r>
              <w:rPr>
                <w:lang w:eastAsia="fi-FI"/>
              </w:rPr>
              <w:t>DC_1A-3A-28A_n79A</w:t>
            </w:r>
            <w:r>
              <w:rPr>
                <w:vertAlign w:val="superscript"/>
                <w:lang w:eastAsia="fi-FI"/>
              </w:rPr>
              <w:t>2</w:t>
            </w:r>
          </w:p>
          <w:p w14:paraId="01869921" w14:textId="77777777" w:rsidR="00685CC1" w:rsidRDefault="00685CC1">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3AD3D3D" w14:textId="77777777" w:rsidR="00685CC1" w:rsidRDefault="00685CC1">
            <w:pPr>
              <w:pStyle w:val="TAC"/>
              <w:rPr>
                <w:lang w:eastAsia="fi-FI"/>
              </w:rPr>
            </w:pPr>
            <w:r>
              <w:rPr>
                <w:lang w:eastAsia="fi-FI"/>
              </w:rPr>
              <w:t>DC_1A_n79A</w:t>
            </w:r>
          </w:p>
          <w:p w14:paraId="4813141E" w14:textId="77777777" w:rsidR="00685CC1" w:rsidRDefault="00685CC1">
            <w:pPr>
              <w:pStyle w:val="TAC"/>
              <w:rPr>
                <w:lang w:eastAsia="fi-FI"/>
              </w:rPr>
            </w:pPr>
            <w:r>
              <w:rPr>
                <w:lang w:eastAsia="fi-FI"/>
              </w:rPr>
              <w:t>DC_3A_n79A</w:t>
            </w:r>
          </w:p>
          <w:p w14:paraId="1EF7A8C4" w14:textId="77777777" w:rsidR="00685CC1" w:rsidRDefault="00685CC1">
            <w:pPr>
              <w:pStyle w:val="TAC"/>
              <w:rPr>
                <w:lang w:eastAsia="fi-FI"/>
              </w:rPr>
            </w:pPr>
            <w:r>
              <w:rPr>
                <w:lang w:eastAsia="fi-FI"/>
              </w:rPr>
              <w:t>DC_28A_n79A</w:t>
            </w:r>
          </w:p>
        </w:tc>
      </w:tr>
      <w:tr w:rsidR="00685CC1" w14:paraId="02E7E5F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A1D19C9" w14:textId="77777777" w:rsidR="00685CC1" w:rsidRDefault="00685CC1">
            <w:pPr>
              <w:pStyle w:val="TAC"/>
              <w:rPr>
                <w:lang w:eastAsia="fi-FI"/>
              </w:rPr>
            </w:pPr>
            <w:r>
              <w:rPr>
                <w:rFonts w:cs="Arial"/>
                <w:lang w:eastAsia="ja-JP"/>
              </w:rPr>
              <w:t>DC_1A-3A_n28A-n79A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97306E5" w14:textId="77777777" w:rsidR="00685CC1" w:rsidRDefault="00685CC1">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1CDC2EA0" w14:textId="77777777" w:rsidR="00685CC1" w:rsidRDefault="00685CC1">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45F562C7" w14:textId="77777777" w:rsidR="00685CC1" w:rsidRDefault="00685CC1">
            <w:pPr>
              <w:pStyle w:val="TAC"/>
              <w:rPr>
                <w:rFonts w:cs="Arial"/>
                <w:lang w:eastAsia="ja-JP"/>
              </w:rPr>
            </w:pPr>
            <w:r>
              <w:rPr>
                <w:rFonts w:cs="Arial"/>
                <w:lang w:eastAsia="ja-JP"/>
              </w:rPr>
              <w:t>DC_</w:t>
            </w:r>
            <w:r>
              <w:rPr>
                <w:rFonts w:cs="Arial"/>
                <w:lang w:val="en-US" w:eastAsia="ja-JP"/>
              </w:rPr>
              <w:t>3</w:t>
            </w:r>
            <w:proofErr w:type="spellStart"/>
            <w:r>
              <w:rPr>
                <w:rFonts w:cs="Arial"/>
                <w:lang w:eastAsia="ja-JP"/>
              </w:rPr>
              <w:t>A_n</w:t>
            </w:r>
            <w:proofErr w:type="spellEnd"/>
            <w:r>
              <w:rPr>
                <w:rFonts w:cs="Arial"/>
                <w:lang w:val="en-US" w:eastAsia="ja-JP"/>
              </w:rPr>
              <w:t>28</w:t>
            </w:r>
            <w:r>
              <w:rPr>
                <w:rFonts w:cs="Arial"/>
                <w:lang w:eastAsia="ja-JP"/>
              </w:rPr>
              <w:t>A</w:t>
            </w:r>
          </w:p>
          <w:p w14:paraId="71DB3E09" w14:textId="77777777" w:rsidR="00685CC1" w:rsidRDefault="00685CC1">
            <w:pPr>
              <w:pStyle w:val="TAC"/>
              <w:rPr>
                <w:lang w:eastAsia="fi-FI"/>
              </w:rPr>
            </w:pPr>
            <w:r>
              <w:rPr>
                <w:rFonts w:cs="Arial"/>
                <w:lang w:eastAsia="ja-JP"/>
              </w:rPr>
              <w:t>DC_</w:t>
            </w:r>
            <w:r>
              <w:rPr>
                <w:rFonts w:cs="Arial"/>
                <w:lang w:val="en-US" w:eastAsia="ja-JP"/>
              </w:rPr>
              <w:t>3</w:t>
            </w:r>
            <w:r>
              <w:rPr>
                <w:rFonts w:cs="Arial"/>
                <w:lang w:eastAsia="ja-JP"/>
              </w:rPr>
              <w:t>A_n79A</w:t>
            </w:r>
          </w:p>
        </w:tc>
      </w:tr>
      <w:tr w:rsidR="00685CC1" w:rsidRPr="00685CC1" w14:paraId="6ED1160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6F0B88" w14:textId="77777777" w:rsidR="00685CC1" w:rsidRDefault="00685CC1">
            <w:pPr>
              <w:pStyle w:val="TAC"/>
              <w:rPr>
                <w:vertAlign w:val="superscript"/>
                <w:lang w:eastAsia="fi-FI"/>
              </w:rPr>
            </w:pPr>
            <w:r>
              <w:rPr>
                <w:rFonts w:eastAsia="Malgun Gothic"/>
                <w:lang w:eastAsia="ko-KR"/>
              </w:rPr>
              <w:t>DC_1A-3A_n28A-n78A</w:t>
            </w:r>
            <w:r>
              <w:rPr>
                <w:vertAlign w:val="superscript"/>
                <w:lang w:eastAsia="fi-FI"/>
              </w:rPr>
              <w:t>2</w:t>
            </w:r>
          </w:p>
          <w:p w14:paraId="601A141C" w14:textId="77777777" w:rsidR="00685CC1" w:rsidRDefault="00685CC1">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3824D63" w14:textId="77777777" w:rsidR="00685CC1" w:rsidRDefault="00685CC1">
            <w:pPr>
              <w:pStyle w:val="TAC"/>
              <w:rPr>
                <w:rFonts w:eastAsia="Malgun Gothic"/>
                <w:lang w:eastAsia="ko-KR"/>
              </w:rPr>
            </w:pPr>
            <w:r>
              <w:rPr>
                <w:rFonts w:eastAsia="Malgun Gothic"/>
                <w:lang w:eastAsia="ko-KR"/>
              </w:rPr>
              <w:t>DC_1A_n28A</w:t>
            </w:r>
          </w:p>
          <w:p w14:paraId="18DFB94A" w14:textId="77777777" w:rsidR="00685CC1" w:rsidRDefault="00685CC1">
            <w:pPr>
              <w:pStyle w:val="TAC"/>
              <w:rPr>
                <w:rFonts w:eastAsia="Malgun Gothic"/>
                <w:lang w:eastAsia="ko-KR"/>
              </w:rPr>
            </w:pPr>
            <w:r>
              <w:rPr>
                <w:rFonts w:eastAsia="Malgun Gothic"/>
                <w:lang w:eastAsia="ko-KR"/>
              </w:rPr>
              <w:t>DC_1A_n78A</w:t>
            </w:r>
          </w:p>
          <w:p w14:paraId="59D41C0E" w14:textId="77777777" w:rsidR="00685CC1" w:rsidRDefault="00685CC1">
            <w:pPr>
              <w:pStyle w:val="TAC"/>
              <w:rPr>
                <w:rFonts w:eastAsia="Malgun Gothic"/>
                <w:lang w:eastAsia="ko-KR"/>
              </w:rPr>
            </w:pPr>
            <w:r>
              <w:rPr>
                <w:rFonts w:eastAsia="Malgun Gothic"/>
                <w:lang w:eastAsia="ko-KR"/>
              </w:rPr>
              <w:t>DC_3A_n28A</w:t>
            </w:r>
          </w:p>
          <w:p w14:paraId="39452C90" w14:textId="77777777" w:rsidR="00685CC1" w:rsidRDefault="00685CC1">
            <w:pPr>
              <w:pStyle w:val="TAC"/>
              <w:rPr>
                <w:rFonts w:eastAsia="Malgun Gothic"/>
                <w:lang w:eastAsia="ko-KR"/>
              </w:rPr>
            </w:pPr>
            <w:r>
              <w:rPr>
                <w:rFonts w:eastAsia="Malgun Gothic"/>
                <w:lang w:eastAsia="ko-KR"/>
              </w:rPr>
              <w:t>DC_3A_n78A</w:t>
            </w:r>
          </w:p>
          <w:p w14:paraId="2DCB643C" w14:textId="77777777" w:rsidR="00685CC1" w:rsidRDefault="00685CC1">
            <w:pPr>
              <w:pStyle w:val="TAC"/>
              <w:rPr>
                <w:rFonts w:eastAsia="SimSun"/>
                <w:lang w:eastAsia="fi-FI"/>
              </w:rPr>
            </w:pPr>
            <w:r>
              <w:rPr>
                <w:rFonts w:eastAsia="Malgun Gothic"/>
                <w:lang w:eastAsia="ko-KR"/>
              </w:rPr>
              <w:t>DC_3C_n28A</w:t>
            </w:r>
          </w:p>
        </w:tc>
      </w:tr>
      <w:tr w:rsidR="00685CC1" w:rsidRPr="00685CC1" w14:paraId="73DA113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480321" w14:textId="77777777" w:rsidR="00685CC1" w:rsidRDefault="00685CC1">
            <w:pPr>
              <w:pStyle w:val="TAC"/>
              <w:rPr>
                <w:lang w:eastAsia="ja-JP"/>
              </w:rPr>
            </w:pPr>
            <w:r>
              <w:rPr>
                <w:lang w:eastAsia="ja-JP"/>
              </w:rPr>
              <w:t>DC_1A-3A-32A_n78A</w:t>
            </w:r>
          </w:p>
          <w:p w14:paraId="73AD067E" w14:textId="77777777" w:rsidR="00685CC1" w:rsidRDefault="00685CC1">
            <w:pPr>
              <w:pStyle w:val="TAC"/>
              <w:rPr>
                <w:lang w:eastAsia="ja-JP"/>
              </w:rPr>
            </w:pPr>
            <w:r>
              <w:rPr>
                <w:lang w:eastAsia="ja-JP"/>
              </w:rPr>
              <w:t>DC_1A-3A-32A_n78C</w:t>
            </w:r>
          </w:p>
          <w:p w14:paraId="4FDEF321" w14:textId="77777777" w:rsidR="00685CC1" w:rsidRDefault="00685CC1">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37220D6F" w14:textId="77777777" w:rsidR="00685CC1" w:rsidRDefault="00685CC1">
            <w:pPr>
              <w:pStyle w:val="TAC"/>
              <w:rPr>
                <w:rFonts w:eastAsia="SimSun"/>
                <w:lang w:eastAsia="fi-FI"/>
              </w:rPr>
            </w:pPr>
            <w:r>
              <w:rPr>
                <w:lang w:eastAsia="fi-FI"/>
              </w:rPr>
              <w:t>DC_</w:t>
            </w:r>
            <w:r>
              <w:rPr>
                <w:lang w:eastAsia="ja-JP"/>
              </w:rPr>
              <w:t>1</w:t>
            </w:r>
            <w:r>
              <w:rPr>
                <w:lang w:eastAsia="fi-FI"/>
              </w:rPr>
              <w:t>A_</w:t>
            </w:r>
            <w:r>
              <w:rPr>
                <w:lang w:eastAsia="ja-JP"/>
              </w:rPr>
              <w:t>n78</w:t>
            </w:r>
            <w:r>
              <w:rPr>
                <w:lang w:eastAsia="fi-FI"/>
              </w:rPr>
              <w:t>A</w:t>
            </w:r>
          </w:p>
          <w:p w14:paraId="306A2A00" w14:textId="77777777" w:rsidR="00685CC1" w:rsidRDefault="00685CC1">
            <w:pPr>
              <w:pStyle w:val="TAC"/>
              <w:rPr>
                <w:rFonts w:eastAsia="Malgun Gothic"/>
                <w:lang w:eastAsia="ko-KR"/>
              </w:rPr>
            </w:pPr>
            <w:r>
              <w:rPr>
                <w:lang w:eastAsia="fi-FI"/>
              </w:rPr>
              <w:t>DC_3A_</w:t>
            </w:r>
            <w:r>
              <w:rPr>
                <w:lang w:eastAsia="ja-JP"/>
              </w:rPr>
              <w:t>n78A</w:t>
            </w:r>
          </w:p>
        </w:tc>
      </w:tr>
      <w:tr w:rsidR="00685CC1" w:rsidRPr="00685CC1" w14:paraId="37EEDA4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D2AB25" w14:textId="77777777" w:rsidR="00685CC1" w:rsidRPr="00685CC1" w:rsidRDefault="00685CC1">
            <w:pPr>
              <w:pStyle w:val="TAH"/>
              <w:rPr>
                <w:rFonts w:eastAsia="SimSun"/>
                <w:b w:val="0"/>
                <w:lang w:eastAsia="fi-FI"/>
              </w:rPr>
            </w:pPr>
            <w:r w:rsidRPr="00685CC1">
              <w:rPr>
                <w:b w:val="0"/>
                <w:lang w:eastAsia="fi-FI"/>
              </w:rPr>
              <w:t>DC_1A-3A-38A_n28A</w:t>
            </w:r>
          </w:p>
          <w:p w14:paraId="1FFC6736" w14:textId="77777777" w:rsidR="00685CC1" w:rsidRDefault="00685CC1">
            <w:pPr>
              <w:pStyle w:val="TAC"/>
              <w:rPr>
                <w:lang w:eastAsia="ja-JP"/>
              </w:rPr>
            </w:pPr>
            <w:r w:rsidRPr="00685CC1">
              <w:rPr>
                <w:lang w:eastAsia="fi-FI"/>
              </w:rPr>
              <w:t>DC_1A-3C-38A_n28A</w:t>
            </w:r>
          </w:p>
        </w:tc>
        <w:tc>
          <w:tcPr>
            <w:tcW w:w="3514" w:type="dxa"/>
            <w:tcBorders>
              <w:top w:val="single" w:sz="4" w:space="0" w:color="auto"/>
              <w:left w:val="single" w:sz="4" w:space="0" w:color="auto"/>
              <w:bottom w:val="single" w:sz="4" w:space="0" w:color="auto"/>
              <w:right w:val="single" w:sz="4" w:space="0" w:color="auto"/>
            </w:tcBorders>
            <w:hideMark/>
          </w:tcPr>
          <w:p w14:paraId="31104202" w14:textId="77777777" w:rsidR="00685CC1" w:rsidRDefault="00685CC1">
            <w:pPr>
              <w:spacing w:after="0"/>
              <w:jc w:val="center"/>
              <w:rPr>
                <w:rFonts w:ascii="Arial" w:hAnsi="Arial" w:cs="Arial"/>
                <w:color w:val="000000"/>
                <w:sz w:val="18"/>
                <w:szCs w:val="18"/>
              </w:rPr>
            </w:pPr>
            <w:r>
              <w:rPr>
                <w:rFonts w:ascii="Arial" w:hAnsi="Arial" w:cs="Arial"/>
                <w:color w:val="000000"/>
                <w:sz w:val="18"/>
                <w:szCs w:val="18"/>
              </w:rPr>
              <w:t>DC_1A_n28A</w:t>
            </w:r>
          </w:p>
          <w:p w14:paraId="57C113D4" w14:textId="77777777" w:rsidR="00685CC1" w:rsidRDefault="00685CC1">
            <w:pPr>
              <w:spacing w:after="0"/>
              <w:jc w:val="center"/>
              <w:rPr>
                <w:rFonts w:ascii="Arial" w:hAnsi="Arial" w:cs="Arial"/>
                <w:color w:val="000000"/>
                <w:sz w:val="18"/>
                <w:szCs w:val="18"/>
              </w:rPr>
            </w:pPr>
            <w:r>
              <w:rPr>
                <w:rFonts w:ascii="Arial" w:hAnsi="Arial" w:cs="Arial"/>
                <w:color w:val="000000"/>
                <w:sz w:val="18"/>
                <w:szCs w:val="18"/>
              </w:rPr>
              <w:t>DC_3A_n28A</w:t>
            </w:r>
          </w:p>
          <w:p w14:paraId="25228256" w14:textId="77777777" w:rsidR="00685CC1" w:rsidRDefault="00685CC1">
            <w:pPr>
              <w:pStyle w:val="TAC"/>
              <w:rPr>
                <w:lang w:eastAsia="fi-FI"/>
              </w:rPr>
            </w:pPr>
            <w:r>
              <w:rPr>
                <w:rFonts w:cs="Arial"/>
                <w:color w:val="000000"/>
                <w:szCs w:val="18"/>
              </w:rPr>
              <w:t>DC_38A_n28A</w:t>
            </w:r>
          </w:p>
        </w:tc>
      </w:tr>
      <w:tr w:rsidR="00685CC1" w:rsidRPr="00685CC1" w14:paraId="63B26C2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9E3F6" w14:textId="77777777" w:rsidR="00685CC1" w:rsidRDefault="00685CC1">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04EB375A" w14:textId="77777777" w:rsidR="00685CC1" w:rsidRDefault="00685CC1">
            <w:pPr>
              <w:pStyle w:val="TAC"/>
              <w:rPr>
                <w:rFonts w:eastAsia="SimSun"/>
              </w:rPr>
            </w:pPr>
            <w:r>
              <w:t>DC_3A_n</w:t>
            </w:r>
            <w:r>
              <w:rPr>
                <w:lang w:eastAsia="zh-CN"/>
              </w:rPr>
              <w:t>3</w:t>
            </w:r>
            <w:r>
              <w:t>8A</w:t>
            </w:r>
          </w:p>
          <w:p w14:paraId="4EB72926" w14:textId="77777777" w:rsidR="00685CC1" w:rsidRDefault="00685CC1">
            <w:pPr>
              <w:pStyle w:val="TAC"/>
              <w:rPr>
                <w:rFonts w:eastAsia="Malgun Gothic"/>
                <w:lang w:eastAsia="ko-KR"/>
              </w:rPr>
            </w:pPr>
            <w:r>
              <w:t>DC_3A_n78A</w:t>
            </w:r>
          </w:p>
        </w:tc>
      </w:tr>
      <w:tr w:rsidR="00685CC1" w14:paraId="0CA4EEF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BC35F" w14:textId="77777777" w:rsidR="00685CC1" w:rsidRDefault="00685CC1">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45B2FDFC" w14:textId="77777777" w:rsidR="00685CC1" w:rsidRDefault="00685CC1">
            <w:pPr>
              <w:pStyle w:val="TAC"/>
              <w:rPr>
                <w:rFonts w:eastAsia="SimSun"/>
                <w:lang w:eastAsia="ja-JP"/>
              </w:rPr>
            </w:pPr>
            <w:r>
              <w:rPr>
                <w:lang w:eastAsia="ja-JP"/>
              </w:rPr>
              <w:t>DC</w:t>
            </w:r>
            <w:r>
              <w:t>_</w:t>
            </w:r>
            <w:r>
              <w:rPr>
                <w:lang w:eastAsia="ja-JP"/>
              </w:rPr>
              <w:t>1A_n40A</w:t>
            </w:r>
          </w:p>
          <w:p w14:paraId="7EC68AA7" w14:textId="77777777" w:rsidR="00685CC1" w:rsidRDefault="00685CC1">
            <w:pPr>
              <w:pStyle w:val="TAC"/>
              <w:rPr>
                <w:lang w:eastAsia="ja-JP"/>
              </w:rPr>
            </w:pPr>
            <w:r>
              <w:rPr>
                <w:lang w:eastAsia="ja-JP"/>
              </w:rPr>
              <w:t>DC</w:t>
            </w:r>
            <w:r>
              <w:t>_</w:t>
            </w:r>
            <w:r>
              <w:rPr>
                <w:lang w:eastAsia="ja-JP"/>
              </w:rPr>
              <w:t>1A_n78A</w:t>
            </w:r>
          </w:p>
          <w:p w14:paraId="21C22E44" w14:textId="77777777" w:rsidR="00685CC1" w:rsidRDefault="00685CC1">
            <w:pPr>
              <w:pStyle w:val="TAC"/>
              <w:rPr>
                <w:lang w:eastAsia="ja-JP"/>
              </w:rPr>
            </w:pPr>
            <w:r>
              <w:rPr>
                <w:lang w:eastAsia="ja-JP"/>
              </w:rPr>
              <w:t>DC</w:t>
            </w:r>
            <w:r>
              <w:t>_</w:t>
            </w:r>
            <w:r>
              <w:rPr>
                <w:lang w:eastAsia="ja-JP"/>
              </w:rPr>
              <w:t>3A_n40A</w:t>
            </w:r>
          </w:p>
          <w:p w14:paraId="3175BB73" w14:textId="77777777" w:rsidR="00685CC1" w:rsidRDefault="00685CC1">
            <w:pPr>
              <w:pStyle w:val="TAC"/>
            </w:pPr>
            <w:r>
              <w:rPr>
                <w:lang w:eastAsia="ja-JP"/>
              </w:rPr>
              <w:t>DC_3A_n78A</w:t>
            </w:r>
          </w:p>
        </w:tc>
      </w:tr>
      <w:tr w:rsidR="00685CC1" w:rsidRPr="00685CC1" w14:paraId="605F309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703872" w14:textId="77777777" w:rsidR="00685CC1" w:rsidRDefault="00685CC1">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A</w:t>
            </w:r>
            <w:r>
              <w:rPr>
                <w:lang w:eastAsia="ja-JP"/>
              </w:rPr>
              <w:t>_n78</w:t>
            </w:r>
            <w:r>
              <w:rPr>
                <w:lang w:val="en-US" w:eastAsia="ja-JP"/>
              </w:rPr>
              <w:t>A</w:t>
            </w:r>
          </w:p>
          <w:p w14:paraId="22324887" w14:textId="77777777" w:rsidR="00685CC1" w:rsidRDefault="00685CC1">
            <w:pPr>
              <w:pStyle w:val="TAC"/>
              <w:rPr>
                <w:lang w:val="en-US" w:eastAsia="ja-JP"/>
              </w:rPr>
            </w:pPr>
            <w:r>
              <w:rPr>
                <w:lang w:val="en-US" w:eastAsia="ja-JP"/>
              </w:rPr>
              <w:t>DC_1A-3A-40A_n78(2A)</w:t>
            </w:r>
          </w:p>
          <w:p w14:paraId="7E153815" w14:textId="77777777" w:rsidR="00685CC1" w:rsidRDefault="00685CC1">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p w14:paraId="0F15840E" w14:textId="77777777" w:rsidR="00685CC1" w:rsidRDefault="00685CC1">
            <w:pPr>
              <w:pStyle w:val="TAC"/>
              <w:rPr>
                <w:lang w:eastAsia="ja-JP"/>
              </w:rPr>
            </w:pPr>
            <w:r>
              <w:rPr>
                <w:lang w:eastAsia="ja-JP"/>
              </w:rPr>
              <w:t>DC_1A-3A-40C_n78(2A)</w:t>
            </w:r>
          </w:p>
        </w:tc>
        <w:tc>
          <w:tcPr>
            <w:tcW w:w="3514" w:type="dxa"/>
            <w:tcBorders>
              <w:top w:val="single" w:sz="4" w:space="0" w:color="auto"/>
              <w:left w:val="single" w:sz="4" w:space="0" w:color="auto"/>
              <w:bottom w:val="single" w:sz="4" w:space="0" w:color="auto"/>
              <w:right w:val="single" w:sz="4" w:space="0" w:color="auto"/>
            </w:tcBorders>
            <w:hideMark/>
          </w:tcPr>
          <w:p w14:paraId="4777BB77" w14:textId="77777777" w:rsidR="00685CC1" w:rsidRDefault="00685CC1">
            <w:pPr>
              <w:pStyle w:val="TAC"/>
              <w:rPr>
                <w:b/>
                <w:lang w:eastAsia="ja-JP"/>
              </w:rPr>
            </w:pPr>
            <w:r>
              <w:rPr>
                <w:lang w:eastAsia="fi-FI"/>
              </w:rPr>
              <w:t>DC_1A_</w:t>
            </w:r>
            <w:r>
              <w:rPr>
                <w:lang w:eastAsia="ja-JP"/>
              </w:rPr>
              <w:t>n78A</w:t>
            </w:r>
          </w:p>
          <w:p w14:paraId="575FAEC7" w14:textId="77777777" w:rsidR="00685CC1" w:rsidRDefault="00685CC1">
            <w:pPr>
              <w:pStyle w:val="TAC"/>
              <w:rPr>
                <w:b/>
                <w:lang w:val="en-US" w:eastAsia="fi-FI"/>
              </w:rPr>
            </w:pPr>
            <w:r>
              <w:rPr>
                <w:lang w:val="en-US" w:eastAsia="fi-FI"/>
              </w:rPr>
              <w:t>DC_</w:t>
            </w:r>
            <w:r>
              <w:rPr>
                <w:lang w:val="en-US" w:eastAsia="ja-JP"/>
              </w:rPr>
              <w:t>3</w:t>
            </w:r>
            <w:r>
              <w:rPr>
                <w:lang w:val="en-US" w:eastAsia="fi-FI"/>
              </w:rPr>
              <w:t>A_</w:t>
            </w:r>
            <w:r>
              <w:rPr>
                <w:lang w:val="en-US" w:eastAsia="ja-JP"/>
              </w:rPr>
              <w:t>n78</w:t>
            </w:r>
            <w:r>
              <w:rPr>
                <w:lang w:val="en-US" w:eastAsia="fi-FI"/>
              </w:rPr>
              <w:t>A</w:t>
            </w:r>
          </w:p>
          <w:p w14:paraId="0CC0ED60" w14:textId="77777777" w:rsidR="00685CC1" w:rsidRDefault="00685CC1">
            <w:pPr>
              <w:pStyle w:val="TAC"/>
              <w:rPr>
                <w:lang w:eastAsia="ja-JP"/>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685CC1" w:rsidRPr="00685CC1" w14:paraId="3466517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D93F2B" w14:textId="77777777" w:rsidR="00685CC1" w:rsidRDefault="00685CC1">
            <w:pPr>
              <w:pStyle w:val="TAC"/>
              <w:rPr>
                <w:b/>
                <w:lang w:eastAsia="zh-CN"/>
              </w:rPr>
            </w:pPr>
            <w:r>
              <w:rPr>
                <w:lang w:eastAsia="fi-FI"/>
              </w:rPr>
              <w:lastRenderedPageBreak/>
              <w:t>DC_</w:t>
            </w:r>
            <w:r>
              <w:rPr>
                <w:lang w:eastAsia="zh-CN"/>
              </w:rPr>
              <w:t>1A-3</w:t>
            </w:r>
            <w:r>
              <w:rPr>
                <w:lang w:eastAsia="fi-FI"/>
              </w:rPr>
              <w:t>A</w:t>
            </w:r>
            <w:r>
              <w:rPr>
                <w:lang w:eastAsia="zh-CN"/>
              </w:rPr>
              <w:t>-41A</w:t>
            </w:r>
            <w:r>
              <w:rPr>
                <w:lang w:eastAsia="fi-FI"/>
              </w:rPr>
              <w:t>_</w:t>
            </w:r>
            <w:r>
              <w:rPr>
                <w:lang w:eastAsia="zh-CN"/>
              </w:rPr>
              <w:t>n3</w:t>
            </w:r>
            <w:r>
              <w:rPr>
                <w:lang w:eastAsia="fi-FI"/>
              </w:rPr>
              <w:t>A</w:t>
            </w:r>
          </w:p>
          <w:p w14:paraId="2F5934AE" w14:textId="77777777" w:rsidR="00685CC1" w:rsidRDefault="00685CC1">
            <w:pPr>
              <w:pStyle w:val="TAC"/>
              <w:rPr>
                <w:lang w:eastAsia="ja-JP"/>
              </w:rPr>
            </w:pPr>
            <w:r>
              <w:rPr>
                <w:lang w:eastAsia="fi-FI"/>
              </w:rPr>
              <w:t>DC_</w:t>
            </w:r>
            <w:r>
              <w:rPr>
                <w:lang w:eastAsia="zh-CN"/>
              </w:rPr>
              <w:t>1A-3</w:t>
            </w:r>
            <w:r>
              <w:rPr>
                <w:lang w:eastAsia="fi-FI"/>
              </w:rPr>
              <w:t>A</w:t>
            </w:r>
            <w:r>
              <w:rPr>
                <w:lang w:eastAsia="zh-CN"/>
              </w:rPr>
              <w:t>-41C</w:t>
            </w:r>
            <w:r>
              <w:rPr>
                <w:lang w:eastAsia="fi-FI"/>
              </w:rPr>
              <w:t>_</w:t>
            </w:r>
            <w:r>
              <w:rPr>
                <w:lang w:eastAsia="zh-CN"/>
              </w:rPr>
              <w:t>n3</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0C46CBCF" w14:textId="77777777" w:rsidR="00685CC1" w:rsidRDefault="00685CC1">
            <w:pPr>
              <w:pStyle w:val="TAC"/>
              <w:rPr>
                <w:b/>
                <w:lang w:eastAsia="zh-CN"/>
              </w:rPr>
            </w:pPr>
            <w:r>
              <w:rPr>
                <w:lang w:eastAsia="fi-FI"/>
              </w:rPr>
              <w:t>DC_</w:t>
            </w:r>
            <w:r>
              <w:rPr>
                <w:lang w:eastAsia="zh-CN"/>
              </w:rPr>
              <w:t>1A_n3A</w:t>
            </w:r>
          </w:p>
          <w:p w14:paraId="13057A73" w14:textId="77777777" w:rsidR="00685CC1" w:rsidRDefault="00685CC1">
            <w:pPr>
              <w:pStyle w:val="TAC"/>
              <w:rPr>
                <w:b/>
                <w:vertAlign w:val="superscript"/>
                <w:lang w:eastAsia="zh-CN"/>
              </w:rPr>
            </w:pPr>
            <w:r>
              <w:rPr>
                <w:lang w:eastAsia="fi-FI"/>
              </w:rPr>
              <w:t>DC_</w:t>
            </w:r>
            <w:r>
              <w:rPr>
                <w:lang w:eastAsia="zh-CN"/>
              </w:rPr>
              <w:t>3A_n3A</w:t>
            </w:r>
            <w:r>
              <w:rPr>
                <w:vertAlign w:val="superscript"/>
                <w:lang w:eastAsia="zh-CN"/>
              </w:rPr>
              <w:t>4</w:t>
            </w:r>
          </w:p>
          <w:p w14:paraId="543754BC" w14:textId="77777777" w:rsidR="00685CC1" w:rsidRDefault="00685CC1">
            <w:pPr>
              <w:pStyle w:val="TAC"/>
              <w:rPr>
                <w:b/>
                <w:lang w:eastAsia="zh-CN"/>
              </w:rPr>
            </w:pPr>
            <w:r>
              <w:rPr>
                <w:lang w:eastAsia="zh-CN"/>
              </w:rPr>
              <w:t>DC_41A_n3A</w:t>
            </w:r>
          </w:p>
          <w:p w14:paraId="69BA8AA8" w14:textId="77777777" w:rsidR="00685CC1" w:rsidRDefault="00685CC1">
            <w:pPr>
              <w:pStyle w:val="TAC"/>
              <w:rPr>
                <w:lang w:eastAsia="ja-JP"/>
              </w:rPr>
            </w:pPr>
            <w:r>
              <w:rPr>
                <w:lang w:eastAsia="zh-CN"/>
              </w:rPr>
              <w:t>DC_41C_n3A</w:t>
            </w:r>
          </w:p>
        </w:tc>
      </w:tr>
      <w:tr w:rsidR="00685CC1" w14:paraId="3E9E750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0BE97" w14:textId="77777777" w:rsidR="00685CC1" w:rsidRDefault="00685CC1">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A</w:t>
            </w:r>
            <w:r>
              <w:rPr>
                <w:lang w:eastAsia="ja-JP"/>
              </w:rPr>
              <w:t>_n</w:t>
            </w:r>
            <w:r>
              <w:rPr>
                <w:lang w:eastAsia="zh-CN"/>
              </w:rPr>
              <w:t>2</w:t>
            </w:r>
            <w:r>
              <w:rPr>
                <w:lang w:eastAsia="ja-JP"/>
              </w:rPr>
              <w:t>8</w:t>
            </w:r>
            <w:r>
              <w:rPr>
                <w:lang w:val="en-US" w:eastAsia="ja-JP"/>
              </w:rPr>
              <w:t>A</w:t>
            </w:r>
            <w:r>
              <w:rPr>
                <w:noProof/>
                <w:vertAlign w:val="superscript"/>
                <w:lang w:eastAsia="zh-CN"/>
              </w:rPr>
              <w:t>2</w:t>
            </w:r>
          </w:p>
          <w:p w14:paraId="38AC77B4" w14:textId="77777777" w:rsidR="00685CC1" w:rsidRDefault="00685CC1">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C</w:t>
            </w:r>
            <w:r>
              <w:rPr>
                <w:lang w:eastAsia="ja-JP"/>
              </w:rPr>
              <w:t>_n</w:t>
            </w:r>
            <w:r>
              <w:rPr>
                <w:lang w:eastAsia="zh-CN"/>
              </w:rPr>
              <w:t>2</w:t>
            </w:r>
            <w:r>
              <w:rPr>
                <w:lang w:eastAsia="ja-JP"/>
              </w:rPr>
              <w:t>8</w:t>
            </w:r>
            <w:r>
              <w:rPr>
                <w:lang w:val="en-US" w:eastAsia="ja-JP"/>
              </w:rPr>
              <w:t>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4B790DDB" w14:textId="77777777" w:rsidR="00685CC1" w:rsidRDefault="00685CC1">
            <w:pPr>
              <w:pStyle w:val="TAC"/>
              <w:rPr>
                <w:b/>
                <w:lang w:eastAsia="ja-JP"/>
              </w:rPr>
            </w:pPr>
            <w:r>
              <w:rPr>
                <w:lang w:eastAsia="fi-FI"/>
              </w:rPr>
              <w:t>DC_1A_</w:t>
            </w:r>
            <w:r>
              <w:rPr>
                <w:lang w:eastAsia="ja-JP"/>
              </w:rPr>
              <w:t>n28A</w:t>
            </w:r>
          </w:p>
          <w:p w14:paraId="7E155FC0" w14:textId="77777777" w:rsidR="00685CC1" w:rsidRDefault="00685CC1">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150736BF" w14:textId="77777777" w:rsidR="00685CC1" w:rsidRDefault="00685CC1">
            <w:pPr>
              <w:pStyle w:val="TAC"/>
              <w:rPr>
                <w:b/>
                <w:lang w:val="en-US" w:eastAsia="zh-CN"/>
              </w:rPr>
            </w:pPr>
            <w:r>
              <w:rPr>
                <w:lang w:val="en-US" w:eastAsia="fi-FI"/>
              </w:rPr>
              <w:t>DC_</w:t>
            </w:r>
            <w:r>
              <w:rPr>
                <w:lang w:val="en-US" w:eastAsia="ja-JP"/>
              </w:rPr>
              <w:t>41</w:t>
            </w:r>
            <w:r>
              <w:rPr>
                <w:lang w:val="en-US" w:eastAsia="fi-FI"/>
              </w:rPr>
              <w:t>A_</w:t>
            </w:r>
            <w:r>
              <w:rPr>
                <w:lang w:val="en-US" w:eastAsia="ja-JP"/>
              </w:rPr>
              <w:t>n28</w:t>
            </w:r>
            <w:r>
              <w:rPr>
                <w:lang w:val="en-US" w:eastAsia="fi-FI"/>
              </w:rPr>
              <w:t>A</w:t>
            </w:r>
          </w:p>
          <w:p w14:paraId="50CC09BD" w14:textId="77777777" w:rsidR="00685CC1" w:rsidRDefault="00685CC1">
            <w:pPr>
              <w:pStyle w:val="TAC"/>
              <w:rPr>
                <w:lang w:eastAsia="ja-JP"/>
              </w:rPr>
            </w:pPr>
            <w:r>
              <w:rPr>
                <w:lang w:val="en-US" w:eastAsia="fi-FI"/>
              </w:rPr>
              <w:t>DC_</w:t>
            </w:r>
            <w:r>
              <w:rPr>
                <w:lang w:val="en-US" w:eastAsia="ja-JP"/>
              </w:rPr>
              <w:t>41</w:t>
            </w:r>
            <w:r>
              <w:rPr>
                <w:lang w:val="en-US" w:eastAsia="zh-CN"/>
              </w:rPr>
              <w:t>C</w:t>
            </w:r>
            <w:r>
              <w:rPr>
                <w:lang w:val="en-US" w:eastAsia="fi-FI"/>
              </w:rPr>
              <w:t>_</w:t>
            </w:r>
            <w:r>
              <w:rPr>
                <w:lang w:val="en-US" w:eastAsia="ja-JP"/>
              </w:rPr>
              <w:t>n28</w:t>
            </w:r>
            <w:r>
              <w:rPr>
                <w:lang w:val="en-US" w:eastAsia="fi-FI"/>
              </w:rPr>
              <w:t>A</w:t>
            </w:r>
          </w:p>
        </w:tc>
      </w:tr>
      <w:tr w:rsidR="00685CC1" w:rsidRPr="00685CC1" w14:paraId="212B514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tcPr>
          <w:p w14:paraId="5FFC2718" w14:textId="77777777" w:rsidR="00685CC1" w:rsidRDefault="00685CC1">
            <w:pPr>
              <w:pStyle w:val="TAC"/>
              <w:rPr>
                <w:b/>
                <w:lang w:val="fi-FI" w:eastAsia="zh-CN"/>
              </w:rPr>
            </w:pPr>
            <w:r>
              <w:rPr>
                <w:lang w:val="fi-FI" w:eastAsia="fi-FI"/>
              </w:rPr>
              <w:t>DC_</w:t>
            </w:r>
            <w:r>
              <w:rPr>
                <w:lang w:val="fi-FI" w:eastAsia="zh-CN"/>
              </w:rPr>
              <w:t>1A-3</w:t>
            </w:r>
            <w:r>
              <w:rPr>
                <w:lang w:val="fi-FI" w:eastAsia="fi-FI"/>
              </w:rPr>
              <w:t>A</w:t>
            </w:r>
            <w:r>
              <w:rPr>
                <w:lang w:val="fi-FI" w:eastAsia="zh-CN"/>
              </w:rPr>
              <w:t>-41A</w:t>
            </w:r>
            <w:r>
              <w:rPr>
                <w:lang w:val="fi-FI" w:eastAsia="fi-FI"/>
              </w:rPr>
              <w:t>_</w:t>
            </w:r>
            <w:r>
              <w:rPr>
                <w:lang w:val="fi-FI" w:eastAsia="zh-CN"/>
              </w:rPr>
              <w:t>n41</w:t>
            </w:r>
            <w:r>
              <w:rPr>
                <w:lang w:val="fi-FI" w:eastAsia="fi-FI"/>
              </w:rPr>
              <w:t>A</w:t>
            </w:r>
          </w:p>
          <w:p w14:paraId="67749B3C" w14:textId="77777777" w:rsidR="00685CC1" w:rsidRDefault="00685CC1">
            <w:pPr>
              <w:pStyle w:val="TAC"/>
              <w:rPr>
                <w:lang w:eastAsia="ja-JP"/>
              </w:rPr>
            </w:pPr>
          </w:p>
        </w:tc>
        <w:tc>
          <w:tcPr>
            <w:tcW w:w="3514" w:type="dxa"/>
            <w:tcBorders>
              <w:top w:val="single" w:sz="4" w:space="0" w:color="auto"/>
              <w:left w:val="single" w:sz="4" w:space="0" w:color="auto"/>
              <w:bottom w:val="single" w:sz="4" w:space="0" w:color="auto"/>
              <w:right w:val="single" w:sz="4" w:space="0" w:color="auto"/>
            </w:tcBorders>
            <w:hideMark/>
          </w:tcPr>
          <w:p w14:paraId="7F742CA0" w14:textId="77777777" w:rsidR="00685CC1" w:rsidRDefault="00685CC1">
            <w:pPr>
              <w:pStyle w:val="TAC"/>
              <w:rPr>
                <w:b/>
                <w:lang w:eastAsia="zh-CN"/>
              </w:rPr>
            </w:pPr>
            <w:r>
              <w:rPr>
                <w:lang w:eastAsia="fi-FI"/>
              </w:rPr>
              <w:t>DC_</w:t>
            </w:r>
            <w:r>
              <w:rPr>
                <w:lang w:eastAsia="zh-CN"/>
              </w:rPr>
              <w:t>1A_n41A</w:t>
            </w:r>
          </w:p>
          <w:p w14:paraId="26E1028B" w14:textId="77777777" w:rsidR="00685CC1" w:rsidRDefault="00685CC1">
            <w:pPr>
              <w:pStyle w:val="TAC"/>
              <w:rPr>
                <w:lang w:eastAsia="ja-JP"/>
              </w:rPr>
            </w:pPr>
            <w:r>
              <w:rPr>
                <w:lang w:eastAsia="fi-FI"/>
              </w:rPr>
              <w:t>DC_</w:t>
            </w:r>
            <w:r>
              <w:rPr>
                <w:lang w:eastAsia="zh-CN"/>
              </w:rPr>
              <w:t>3A_n41A</w:t>
            </w:r>
          </w:p>
        </w:tc>
      </w:tr>
      <w:tr w:rsidR="00685CC1" w:rsidRPr="00685CC1" w14:paraId="77FBF94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D924C0" w14:textId="77777777" w:rsidR="00685CC1" w:rsidRDefault="00685CC1">
            <w:pPr>
              <w:pStyle w:val="TAC"/>
              <w:rPr>
                <w:lang w:eastAsia="ja-JP"/>
              </w:rPr>
            </w:pPr>
            <w:r>
              <w:rPr>
                <w:lang w:eastAsia="ja-JP"/>
              </w:rPr>
              <w:t>DC_1A-3A-(n)41AA</w:t>
            </w:r>
          </w:p>
        </w:tc>
        <w:tc>
          <w:tcPr>
            <w:tcW w:w="3514" w:type="dxa"/>
            <w:tcBorders>
              <w:top w:val="single" w:sz="4" w:space="0" w:color="auto"/>
              <w:left w:val="single" w:sz="4" w:space="0" w:color="auto"/>
              <w:bottom w:val="single" w:sz="4" w:space="0" w:color="auto"/>
              <w:right w:val="single" w:sz="4" w:space="0" w:color="auto"/>
            </w:tcBorders>
            <w:hideMark/>
          </w:tcPr>
          <w:p w14:paraId="46639013" w14:textId="77777777" w:rsidR="00685CC1" w:rsidRDefault="00685CC1">
            <w:pPr>
              <w:pStyle w:val="TAC"/>
              <w:rPr>
                <w:lang w:eastAsia="zh-CN"/>
              </w:rPr>
            </w:pPr>
            <w:r>
              <w:rPr>
                <w:lang w:eastAsia="ja-JP"/>
              </w:rPr>
              <w:t>DC_</w:t>
            </w:r>
            <w:r>
              <w:rPr>
                <w:lang w:eastAsia="zh-CN"/>
              </w:rPr>
              <w:t>1</w:t>
            </w:r>
            <w:r>
              <w:rPr>
                <w:lang w:eastAsia="ja-JP"/>
              </w:rPr>
              <w:t>A_n</w:t>
            </w:r>
            <w:r>
              <w:rPr>
                <w:lang w:eastAsia="zh-CN"/>
              </w:rPr>
              <w:t>41</w:t>
            </w:r>
            <w:r>
              <w:rPr>
                <w:lang w:eastAsia="ja-JP"/>
              </w:rPr>
              <w:t>A</w:t>
            </w:r>
          </w:p>
          <w:p w14:paraId="749AF6D3" w14:textId="77777777" w:rsidR="00685CC1" w:rsidRDefault="00685CC1">
            <w:pPr>
              <w:pStyle w:val="TAC"/>
              <w:rPr>
                <w:lang w:eastAsia="ja-JP"/>
              </w:rPr>
            </w:pPr>
            <w:r>
              <w:rPr>
                <w:lang w:eastAsia="ja-JP"/>
              </w:rPr>
              <w:t>DC_</w:t>
            </w:r>
            <w:r>
              <w:rPr>
                <w:lang w:eastAsia="zh-CN"/>
              </w:rPr>
              <w:t>3</w:t>
            </w:r>
            <w:r>
              <w:rPr>
                <w:lang w:eastAsia="ja-JP"/>
              </w:rPr>
              <w:t>A_n</w:t>
            </w:r>
            <w:r>
              <w:rPr>
                <w:lang w:eastAsia="zh-CN"/>
              </w:rPr>
              <w:t>41</w:t>
            </w:r>
            <w:r>
              <w:rPr>
                <w:lang w:eastAsia="ja-JP"/>
              </w:rPr>
              <w:t>A</w:t>
            </w:r>
          </w:p>
        </w:tc>
      </w:tr>
      <w:tr w:rsidR="00685CC1" w14:paraId="25AE173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963584" w14:textId="77777777" w:rsidR="00685CC1" w:rsidRDefault="00685CC1">
            <w:pPr>
              <w:pStyle w:val="TAC"/>
              <w:rPr>
                <w:lang w:eastAsia="ja-JP"/>
              </w:rPr>
            </w:pPr>
            <w:r>
              <w:rPr>
                <w:lang w:eastAsia="ja-JP"/>
              </w:rPr>
              <w:t>DC</w:t>
            </w:r>
            <w:r>
              <w:t>_</w:t>
            </w:r>
            <w:r>
              <w:rPr>
                <w:lang w:eastAsia="ja-JP"/>
              </w:rPr>
              <w:t>1A-3A-41A_n77A</w:t>
            </w:r>
          </w:p>
          <w:p w14:paraId="558FC904" w14:textId="77777777" w:rsidR="00685CC1" w:rsidRDefault="00685CC1">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081F83E9" w14:textId="77777777" w:rsidR="00685CC1" w:rsidRDefault="00685CC1">
            <w:pPr>
              <w:pStyle w:val="TAC"/>
              <w:rPr>
                <w:rFonts w:eastAsia="SimSun"/>
                <w:lang w:eastAsia="ja-JP"/>
              </w:rPr>
            </w:pPr>
            <w:r>
              <w:rPr>
                <w:lang w:eastAsia="ja-JP"/>
              </w:rPr>
              <w:t>DC</w:t>
            </w:r>
            <w:r>
              <w:t>_</w:t>
            </w:r>
            <w:r>
              <w:rPr>
                <w:lang w:eastAsia="ja-JP"/>
              </w:rPr>
              <w:t>1A_n77A</w:t>
            </w:r>
          </w:p>
          <w:p w14:paraId="3C1432DF" w14:textId="77777777" w:rsidR="00685CC1" w:rsidRDefault="00685CC1">
            <w:pPr>
              <w:pStyle w:val="TAC"/>
              <w:rPr>
                <w:lang w:eastAsia="ja-JP"/>
              </w:rPr>
            </w:pPr>
            <w:r>
              <w:rPr>
                <w:lang w:eastAsia="ja-JP"/>
              </w:rPr>
              <w:t>DC</w:t>
            </w:r>
            <w:r>
              <w:t>_</w:t>
            </w:r>
            <w:r>
              <w:rPr>
                <w:lang w:eastAsia="ja-JP"/>
              </w:rPr>
              <w:t>3A_n77A</w:t>
            </w:r>
          </w:p>
          <w:p w14:paraId="6DF07BD0" w14:textId="77777777" w:rsidR="00685CC1" w:rsidRDefault="00685CC1">
            <w:pPr>
              <w:pStyle w:val="TAC"/>
              <w:rPr>
                <w:lang w:eastAsia="zh-CN"/>
              </w:rPr>
            </w:pPr>
            <w:r>
              <w:rPr>
                <w:lang w:eastAsia="ja-JP"/>
              </w:rPr>
              <w:t>DC</w:t>
            </w:r>
            <w:r>
              <w:t>_</w:t>
            </w:r>
            <w:r>
              <w:rPr>
                <w:lang w:eastAsia="ja-JP"/>
              </w:rPr>
              <w:t>41A_n77A</w:t>
            </w:r>
          </w:p>
          <w:p w14:paraId="3DCABC7F" w14:textId="77777777" w:rsidR="00685CC1" w:rsidRDefault="00685CC1">
            <w:pPr>
              <w:pStyle w:val="TAC"/>
              <w:rPr>
                <w:rFonts w:eastAsia="Malgun Gothic"/>
                <w:lang w:eastAsia="ko-KR"/>
              </w:rPr>
            </w:pPr>
            <w:r>
              <w:rPr>
                <w:rFonts w:eastAsia="Malgun Gothic"/>
                <w:lang w:eastAsia="zh-CN"/>
              </w:rPr>
              <w:t>DC_41C_n77A</w:t>
            </w:r>
          </w:p>
        </w:tc>
      </w:tr>
      <w:tr w:rsidR="00685CC1" w14:paraId="15CCC04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BCC8CF" w14:textId="77777777" w:rsidR="00685CC1" w:rsidRDefault="00685CC1">
            <w:pPr>
              <w:pStyle w:val="TAC"/>
              <w:rPr>
                <w:rFonts w:eastAsia="SimSun"/>
                <w:lang w:eastAsia="ja-JP"/>
              </w:rPr>
            </w:pPr>
            <w:r>
              <w:rPr>
                <w:lang w:eastAsia="ja-JP"/>
              </w:rPr>
              <w:t>DC</w:t>
            </w:r>
            <w:r>
              <w:t>_</w:t>
            </w:r>
            <w:r>
              <w:rPr>
                <w:lang w:eastAsia="ja-JP"/>
              </w:rPr>
              <w:t>1A-3A-41A_n77(2A)</w:t>
            </w:r>
          </w:p>
          <w:p w14:paraId="3F707967" w14:textId="77777777" w:rsidR="00685CC1" w:rsidRDefault="00685CC1">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58EE33D7" w14:textId="77777777" w:rsidR="00685CC1" w:rsidRDefault="00685CC1">
            <w:pPr>
              <w:pStyle w:val="TAC"/>
              <w:rPr>
                <w:lang w:eastAsia="ja-JP"/>
              </w:rPr>
            </w:pPr>
            <w:r>
              <w:rPr>
                <w:lang w:eastAsia="ja-JP"/>
              </w:rPr>
              <w:t>DC</w:t>
            </w:r>
            <w:r>
              <w:t>_</w:t>
            </w:r>
            <w:r>
              <w:rPr>
                <w:lang w:eastAsia="ja-JP"/>
              </w:rPr>
              <w:t>1A_n77A</w:t>
            </w:r>
          </w:p>
          <w:p w14:paraId="4547ADA0" w14:textId="77777777" w:rsidR="00685CC1" w:rsidRDefault="00685CC1">
            <w:pPr>
              <w:pStyle w:val="TAC"/>
              <w:rPr>
                <w:lang w:eastAsia="ja-JP"/>
              </w:rPr>
            </w:pPr>
            <w:r>
              <w:rPr>
                <w:lang w:eastAsia="ja-JP"/>
              </w:rPr>
              <w:t>DC</w:t>
            </w:r>
            <w:r>
              <w:t>_</w:t>
            </w:r>
            <w:r>
              <w:rPr>
                <w:lang w:eastAsia="ja-JP"/>
              </w:rPr>
              <w:t>3A_n77A</w:t>
            </w:r>
          </w:p>
          <w:p w14:paraId="69DCA9E4" w14:textId="77777777" w:rsidR="00685CC1" w:rsidRDefault="00685CC1">
            <w:pPr>
              <w:pStyle w:val="TAC"/>
              <w:rPr>
                <w:lang w:eastAsia="ja-JP"/>
              </w:rPr>
            </w:pPr>
            <w:r>
              <w:rPr>
                <w:lang w:eastAsia="ja-JP"/>
              </w:rPr>
              <w:t>DC</w:t>
            </w:r>
            <w:r>
              <w:t>_</w:t>
            </w:r>
            <w:r>
              <w:rPr>
                <w:lang w:eastAsia="ja-JP"/>
              </w:rPr>
              <w:t>41A_n77A</w:t>
            </w:r>
          </w:p>
          <w:p w14:paraId="516E76B4" w14:textId="77777777" w:rsidR="00685CC1" w:rsidRDefault="00685CC1">
            <w:pPr>
              <w:pStyle w:val="TAC"/>
              <w:rPr>
                <w:lang w:eastAsia="ja-JP"/>
              </w:rPr>
            </w:pPr>
            <w:r>
              <w:rPr>
                <w:lang w:eastAsia="ja-JP"/>
              </w:rPr>
              <w:t>DC</w:t>
            </w:r>
            <w:r>
              <w:t>_</w:t>
            </w:r>
            <w:r>
              <w:rPr>
                <w:lang w:eastAsia="ja-JP"/>
              </w:rPr>
              <w:t>41C_n77A</w:t>
            </w:r>
          </w:p>
        </w:tc>
      </w:tr>
      <w:tr w:rsidR="00685CC1" w14:paraId="5E5AC67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F9BC1C" w14:textId="77777777" w:rsidR="00685CC1" w:rsidRDefault="00685CC1">
            <w:pPr>
              <w:pStyle w:val="TAC"/>
              <w:rPr>
                <w:lang w:eastAsia="ja-JP"/>
              </w:rPr>
            </w:pPr>
            <w:r>
              <w:t>DC_1</w:t>
            </w:r>
            <w:r>
              <w:rPr>
                <w:rFonts w:eastAsia="DengXian"/>
                <w:lang w:eastAsia="zh-CN"/>
              </w:rPr>
              <w:t>A</w:t>
            </w:r>
            <w:r>
              <w:t>-3</w:t>
            </w:r>
            <w:r>
              <w:rPr>
                <w:rFonts w:eastAsia="DengXian"/>
                <w:lang w:eastAsia="zh-CN"/>
              </w:rPr>
              <w:t>A</w:t>
            </w:r>
            <w:r>
              <w:t>_n41</w:t>
            </w:r>
            <w:r>
              <w:rPr>
                <w:rFonts w:eastAsia="DengXian"/>
                <w:lang w:eastAsia="zh-CN"/>
              </w:rPr>
              <w:t>A</w:t>
            </w:r>
            <w:r>
              <w:t>-n77</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9B2673A" w14:textId="77777777" w:rsidR="00685CC1" w:rsidRDefault="00685CC1">
            <w:pPr>
              <w:pStyle w:val="TAC"/>
            </w:pPr>
            <w:r>
              <w:t>DC_</w:t>
            </w:r>
            <w:r>
              <w:rPr>
                <w:lang w:eastAsia="zh-CN"/>
              </w:rPr>
              <w:t>1</w:t>
            </w:r>
            <w:r>
              <w:t>A_n41A</w:t>
            </w:r>
          </w:p>
          <w:p w14:paraId="1C2EC2A9" w14:textId="77777777" w:rsidR="00685CC1" w:rsidRDefault="00685CC1">
            <w:pPr>
              <w:pStyle w:val="TAC"/>
              <w:rPr>
                <w:lang w:eastAsia="zh-CN"/>
              </w:rPr>
            </w:pPr>
            <w:r>
              <w:t>DC_</w:t>
            </w:r>
            <w:r>
              <w:rPr>
                <w:lang w:eastAsia="zh-CN"/>
              </w:rPr>
              <w:t>1</w:t>
            </w:r>
            <w:r>
              <w:t>A_n77A</w:t>
            </w:r>
          </w:p>
          <w:p w14:paraId="48EE95C6" w14:textId="77777777" w:rsidR="00685CC1" w:rsidRDefault="00685CC1">
            <w:pPr>
              <w:pStyle w:val="TAC"/>
            </w:pPr>
            <w:r>
              <w:t>DC_</w:t>
            </w:r>
            <w:r>
              <w:rPr>
                <w:lang w:eastAsia="zh-CN"/>
              </w:rPr>
              <w:t>3</w:t>
            </w:r>
            <w:r>
              <w:t>A_n41A</w:t>
            </w:r>
          </w:p>
          <w:p w14:paraId="03F4B89B" w14:textId="77777777" w:rsidR="00685CC1" w:rsidRDefault="00685CC1">
            <w:pPr>
              <w:pStyle w:val="TAC"/>
              <w:rPr>
                <w:lang w:eastAsia="ja-JP"/>
              </w:rPr>
            </w:pPr>
            <w:r>
              <w:t>DC_</w:t>
            </w:r>
            <w:r>
              <w:rPr>
                <w:lang w:eastAsia="zh-CN"/>
              </w:rPr>
              <w:t>3</w:t>
            </w:r>
            <w:r>
              <w:t>A_n77A</w:t>
            </w:r>
          </w:p>
        </w:tc>
      </w:tr>
      <w:tr w:rsidR="00685CC1" w14:paraId="5378823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7C6087" w14:textId="77777777" w:rsidR="00685CC1" w:rsidRDefault="00685CC1">
            <w:pPr>
              <w:pStyle w:val="TAC"/>
              <w:rPr>
                <w:lang w:eastAsia="ja-JP"/>
              </w:rPr>
            </w:pPr>
            <w:r>
              <w:rPr>
                <w:lang w:eastAsia="ja-JP"/>
              </w:rPr>
              <w:t>DC</w:t>
            </w:r>
            <w:r>
              <w:t>_</w:t>
            </w:r>
            <w:r>
              <w:rPr>
                <w:lang w:eastAsia="ja-JP"/>
              </w:rPr>
              <w:t>1A-3A-41A_n78A</w:t>
            </w:r>
          </w:p>
          <w:p w14:paraId="4D8FF5B5" w14:textId="77777777" w:rsidR="00685CC1" w:rsidRDefault="00685CC1">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26D1F25A" w14:textId="77777777" w:rsidR="00685CC1" w:rsidRDefault="00685CC1">
            <w:pPr>
              <w:pStyle w:val="TAC"/>
              <w:rPr>
                <w:rFonts w:eastAsia="SimSun"/>
                <w:lang w:eastAsia="ja-JP"/>
              </w:rPr>
            </w:pPr>
            <w:r>
              <w:rPr>
                <w:lang w:eastAsia="ja-JP"/>
              </w:rPr>
              <w:t>DC</w:t>
            </w:r>
            <w:r>
              <w:t>_</w:t>
            </w:r>
            <w:r>
              <w:rPr>
                <w:lang w:eastAsia="ja-JP"/>
              </w:rPr>
              <w:t>1A_n78A</w:t>
            </w:r>
          </w:p>
          <w:p w14:paraId="5F4B391D" w14:textId="77777777" w:rsidR="00685CC1" w:rsidRDefault="00685CC1">
            <w:pPr>
              <w:pStyle w:val="TAC"/>
              <w:rPr>
                <w:lang w:eastAsia="ja-JP"/>
              </w:rPr>
            </w:pPr>
            <w:r>
              <w:rPr>
                <w:lang w:eastAsia="ja-JP"/>
              </w:rPr>
              <w:t>DC</w:t>
            </w:r>
            <w:r>
              <w:t>_</w:t>
            </w:r>
            <w:r>
              <w:rPr>
                <w:lang w:eastAsia="ja-JP"/>
              </w:rPr>
              <w:t>3A_n78A</w:t>
            </w:r>
          </w:p>
          <w:p w14:paraId="63DB063E" w14:textId="77777777" w:rsidR="00685CC1" w:rsidRDefault="00685CC1">
            <w:pPr>
              <w:pStyle w:val="TAC"/>
              <w:rPr>
                <w:lang w:eastAsia="zh-CN"/>
              </w:rPr>
            </w:pPr>
            <w:r>
              <w:rPr>
                <w:lang w:eastAsia="ja-JP"/>
              </w:rPr>
              <w:t>DC</w:t>
            </w:r>
            <w:r>
              <w:t>_</w:t>
            </w:r>
            <w:r>
              <w:rPr>
                <w:lang w:eastAsia="ja-JP"/>
              </w:rPr>
              <w:t>41A_n78A</w:t>
            </w:r>
          </w:p>
          <w:p w14:paraId="648B6A43" w14:textId="77777777" w:rsidR="00685CC1" w:rsidRDefault="00685CC1">
            <w:pPr>
              <w:pStyle w:val="TAC"/>
              <w:rPr>
                <w:rFonts w:eastAsia="Malgun Gothic"/>
                <w:lang w:eastAsia="ko-KR"/>
              </w:rPr>
            </w:pPr>
            <w:r>
              <w:rPr>
                <w:rFonts w:eastAsia="Malgun Gothic"/>
                <w:lang w:eastAsia="zh-CN"/>
              </w:rPr>
              <w:t>DC_41C_n7</w:t>
            </w:r>
            <w:r>
              <w:rPr>
                <w:lang w:eastAsia="zh-CN"/>
              </w:rPr>
              <w:t>8</w:t>
            </w:r>
            <w:r>
              <w:rPr>
                <w:rFonts w:eastAsia="Malgun Gothic"/>
                <w:lang w:eastAsia="zh-CN"/>
              </w:rPr>
              <w:t>A</w:t>
            </w:r>
          </w:p>
        </w:tc>
      </w:tr>
      <w:tr w:rsidR="00685CC1" w14:paraId="105DF04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7D404" w14:textId="77777777" w:rsidR="00685CC1" w:rsidRDefault="00685CC1">
            <w:pPr>
              <w:pStyle w:val="TAC"/>
              <w:rPr>
                <w:rFonts w:eastAsia="SimSun"/>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7FFD7018" w14:textId="77777777" w:rsidR="00685CC1" w:rsidRDefault="00685CC1">
            <w:pPr>
              <w:pStyle w:val="TAC"/>
              <w:rPr>
                <w:rFonts w:eastAsia="Malgun Gothic"/>
                <w:lang w:eastAsia="ko-KR"/>
              </w:rPr>
            </w:pPr>
            <w:r>
              <w:rPr>
                <w:rFonts w:eastAsia="Malgun Gothic"/>
                <w:lang w:eastAsia="ko-KR"/>
              </w:rPr>
              <w:t>DC_1A_n41A</w:t>
            </w:r>
          </w:p>
          <w:p w14:paraId="38C25656" w14:textId="77777777" w:rsidR="00685CC1" w:rsidRDefault="00685CC1">
            <w:pPr>
              <w:pStyle w:val="TAC"/>
              <w:rPr>
                <w:rFonts w:eastAsia="Malgun Gothic"/>
                <w:lang w:eastAsia="ko-KR"/>
              </w:rPr>
            </w:pPr>
            <w:r>
              <w:rPr>
                <w:rFonts w:eastAsia="Malgun Gothic"/>
                <w:lang w:eastAsia="ko-KR"/>
              </w:rPr>
              <w:t>DC_1A_n78A</w:t>
            </w:r>
          </w:p>
          <w:p w14:paraId="1276E069" w14:textId="77777777" w:rsidR="00685CC1" w:rsidRDefault="00685CC1">
            <w:pPr>
              <w:pStyle w:val="TAC"/>
              <w:rPr>
                <w:rFonts w:eastAsia="Malgun Gothic"/>
                <w:lang w:eastAsia="ko-KR"/>
              </w:rPr>
            </w:pPr>
            <w:r>
              <w:rPr>
                <w:rFonts w:eastAsia="Malgun Gothic"/>
                <w:lang w:eastAsia="ko-KR"/>
              </w:rPr>
              <w:t>DC_3A_n41A</w:t>
            </w:r>
          </w:p>
          <w:p w14:paraId="758BD456" w14:textId="77777777" w:rsidR="00685CC1" w:rsidRDefault="00685CC1">
            <w:pPr>
              <w:pStyle w:val="TAC"/>
              <w:rPr>
                <w:rFonts w:eastAsia="SimSun"/>
                <w:lang w:eastAsia="ja-JP"/>
              </w:rPr>
            </w:pPr>
            <w:r>
              <w:rPr>
                <w:rFonts w:eastAsia="Malgun Gothic"/>
                <w:lang w:eastAsia="ko-KR"/>
              </w:rPr>
              <w:t>DC_3A_n78A</w:t>
            </w:r>
          </w:p>
        </w:tc>
      </w:tr>
      <w:tr w:rsidR="00685CC1" w14:paraId="3B5ECCD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D802E6" w14:textId="77777777" w:rsidR="00685CC1" w:rsidRDefault="00685CC1">
            <w:pPr>
              <w:pStyle w:val="TAC"/>
              <w:rPr>
                <w:lang w:eastAsia="ja-JP"/>
              </w:rPr>
            </w:pPr>
            <w:r>
              <w:rPr>
                <w:lang w:eastAsia="ja-JP"/>
              </w:rPr>
              <w:t>DC</w:t>
            </w:r>
            <w:r>
              <w:t>_</w:t>
            </w:r>
            <w:r>
              <w:rPr>
                <w:lang w:eastAsia="ja-JP"/>
              </w:rPr>
              <w:t>1A-3A-41A_n78(2A)</w:t>
            </w:r>
          </w:p>
          <w:p w14:paraId="3FF41E5A" w14:textId="77777777" w:rsidR="00685CC1" w:rsidRDefault="00685CC1">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33D32A6" w14:textId="77777777" w:rsidR="00685CC1" w:rsidRDefault="00685CC1">
            <w:pPr>
              <w:pStyle w:val="TAC"/>
              <w:rPr>
                <w:rFonts w:eastAsia="SimSun"/>
                <w:lang w:eastAsia="ja-JP"/>
              </w:rPr>
            </w:pPr>
            <w:r>
              <w:rPr>
                <w:lang w:eastAsia="ja-JP"/>
              </w:rPr>
              <w:t>DC</w:t>
            </w:r>
            <w:r>
              <w:t>_</w:t>
            </w:r>
            <w:r>
              <w:rPr>
                <w:lang w:eastAsia="ja-JP"/>
              </w:rPr>
              <w:t>1A_n78A</w:t>
            </w:r>
          </w:p>
          <w:p w14:paraId="2DCCB684" w14:textId="77777777" w:rsidR="00685CC1" w:rsidRDefault="00685CC1">
            <w:pPr>
              <w:pStyle w:val="TAC"/>
              <w:rPr>
                <w:lang w:eastAsia="ja-JP"/>
              </w:rPr>
            </w:pPr>
            <w:r>
              <w:rPr>
                <w:lang w:eastAsia="ja-JP"/>
              </w:rPr>
              <w:t>DC</w:t>
            </w:r>
            <w:r>
              <w:t>_</w:t>
            </w:r>
            <w:r>
              <w:rPr>
                <w:lang w:eastAsia="ja-JP"/>
              </w:rPr>
              <w:t>3A_n78A</w:t>
            </w:r>
          </w:p>
          <w:p w14:paraId="21829FE0" w14:textId="77777777" w:rsidR="00685CC1" w:rsidRDefault="00685CC1">
            <w:pPr>
              <w:pStyle w:val="TAC"/>
              <w:rPr>
                <w:lang w:eastAsia="ja-JP"/>
              </w:rPr>
            </w:pPr>
            <w:r>
              <w:rPr>
                <w:lang w:eastAsia="ja-JP"/>
              </w:rPr>
              <w:t>DC</w:t>
            </w:r>
            <w:r>
              <w:t>_</w:t>
            </w:r>
            <w:r>
              <w:rPr>
                <w:lang w:eastAsia="ja-JP"/>
              </w:rPr>
              <w:t>41A_n78A</w:t>
            </w:r>
          </w:p>
          <w:p w14:paraId="2B3C1783" w14:textId="77777777" w:rsidR="00685CC1" w:rsidRDefault="00685CC1">
            <w:pPr>
              <w:pStyle w:val="TAC"/>
              <w:rPr>
                <w:rFonts w:eastAsia="Malgun Gothic"/>
                <w:lang w:eastAsia="ko-KR"/>
              </w:rPr>
            </w:pPr>
            <w:r>
              <w:rPr>
                <w:lang w:eastAsia="ja-JP"/>
              </w:rPr>
              <w:t>DC</w:t>
            </w:r>
            <w:r>
              <w:t>_</w:t>
            </w:r>
            <w:r>
              <w:rPr>
                <w:lang w:eastAsia="ja-JP"/>
              </w:rPr>
              <w:t>41C_n78A</w:t>
            </w:r>
          </w:p>
        </w:tc>
      </w:tr>
      <w:tr w:rsidR="00685CC1" w:rsidRPr="00685CC1" w14:paraId="0B15453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E51C30" w14:textId="77777777" w:rsidR="00685CC1" w:rsidRDefault="00685CC1">
            <w:pPr>
              <w:pStyle w:val="TAC"/>
              <w:rPr>
                <w:rFonts w:eastAsia="SimSun"/>
                <w:lang w:eastAsia="ja-JP"/>
              </w:rPr>
            </w:pPr>
            <w:r>
              <w:rPr>
                <w:lang w:eastAsia="ja-JP"/>
              </w:rPr>
              <w:t>DC</w:t>
            </w:r>
            <w:r>
              <w:t>_</w:t>
            </w:r>
            <w:r>
              <w:rPr>
                <w:lang w:eastAsia="ja-JP"/>
              </w:rPr>
              <w:t>1A-3A-41A_n79A</w:t>
            </w:r>
            <w:r>
              <w:rPr>
                <w:vertAlign w:val="superscript"/>
                <w:lang w:eastAsia="fi-FI"/>
              </w:rPr>
              <w:t>2</w:t>
            </w:r>
          </w:p>
          <w:p w14:paraId="76772D3C" w14:textId="77777777" w:rsidR="00685CC1" w:rsidRDefault="00685CC1">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50F41CB" w14:textId="77777777" w:rsidR="00685CC1" w:rsidRDefault="00685CC1">
            <w:pPr>
              <w:pStyle w:val="TAC"/>
              <w:rPr>
                <w:rFonts w:eastAsia="SimSun"/>
                <w:lang w:eastAsia="ja-JP"/>
              </w:rPr>
            </w:pPr>
            <w:r>
              <w:rPr>
                <w:lang w:eastAsia="ja-JP"/>
              </w:rPr>
              <w:t>DC</w:t>
            </w:r>
            <w:r>
              <w:t>_</w:t>
            </w:r>
            <w:r>
              <w:rPr>
                <w:lang w:eastAsia="ja-JP"/>
              </w:rPr>
              <w:t>1A_n79A</w:t>
            </w:r>
          </w:p>
          <w:p w14:paraId="455BF145" w14:textId="77777777" w:rsidR="00685CC1" w:rsidRDefault="00685CC1">
            <w:pPr>
              <w:pStyle w:val="TAC"/>
              <w:rPr>
                <w:lang w:eastAsia="ja-JP"/>
              </w:rPr>
            </w:pPr>
            <w:r>
              <w:rPr>
                <w:lang w:eastAsia="ja-JP"/>
              </w:rPr>
              <w:t>DC</w:t>
            </w:r>
            <w:r>
              <w:t>_</w:t>
            </w:r>
            <w:r>
              <w:rPr>
                <w:lang w:eastAsia="ja-JP"/>
              </w:rPr>
              <w:t>3A_n79A</w:t>
            </w:r>
          </w:p>
          <w:p w14:paraId="7343CCD0" w14:textId="77777777" w:rsidR="00685CC1" w:rsidRDefault="00685CC1">
            <w:pPr>
              <w:pStyle w:val="TAC"/>
              <w:rPr>
                <w:rFonts w:eastAsia="Malgun Gothic"/>
                <w:lang w:eastAsia="ko-KR"/>
              </w:rPr>
            </w:pPr>
            <w:r>
              <w:rPr>
                <w:lang w:eastAsia="ja-JP"/>
              </w:rPr>
              <w:t>DC</w:t>
            </w:r>
            <w:r>
              <w:t>_</w:t>
            </w:r>
            <w:r>
              <w:rPr>
                <w:lang w:eastAsia="ja-JP"/>
              </w:rPr>
              <w:t>41A_n79A</w:t>
            </w:r>
          </w:p>
        </w:tc>
      </w:tr>
      <w:tr w:rsidR="00685CC1" w14:paraId="23931DC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0D4059" w14:textId="77777777" w:rsidR="00685CC1" w:rsidRDefault="00685CC1">
            <w:pPr>
              <w:pStyle w:val="TAC"/>
              <w:rPr>
                <w:rFonts w:eastAsia="SimSun"/>
              </w:rPr>
            </w:pPr>
            <w:r>
              <w:t>DC_1A-3A-42A_n28</w:t>
            </w:r>
            <w:r w:rsidRPr="00685CC1">
              <w:t>A</w:t>
            </w:r>
            <w:r w:rsidRPr="00685CC1">
              <w:rPr>
                <w:vertAlign w:val="superscript"/>
              </w:rPr>
              <w:t>2</w:t>
            </w:r>
          </w:p>
          <w:p w14:paraId="796A6959" w14:textId="77777777" w:rsidR="00685CC1" w:rsidRDefault="00685CC1">
            <w:pPr>
              <w:pStyle w:val="TAC"/>
              <w:rPr>
                <w:lang w:eastAsia="ja-JP"/>
              </w:rPr>
            </w:pPr>
            <w:r>
              <w:t>DC_1A-3A-42C_n28</w:t>
            </w:r>
            <w:r w:rsidRPr="00685CC1">
              <w:t>A</w:t>
            </w:r>
            <w:r w:rsidRPr="00685CC1">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258856E" w14:textId="77777777" w:rsidR="00685CC1" w:rsidRPr="00685CC1" w:rsidRDefault="00685CC1">
            <w:pPr>
              <w:pStyle w:val="TAC"/>
            </w:pPr>
            <w:r w:rsidRPr="00685CC1">
              <w:t>DC_1A_n28A</w:t>
            </w:r>
          </w:p>
          <w:p w14:paraId="19037773" w14:textId="77777777" w:rsidR="00685CC1" w:rsidRPr="00685CC1" w:rsidRDefault="00685CC1">
            <w:pPr>
              <w:pStyle w:val="TAC"/>
            </w:pPr>
            <w:r w:rsidRPr="00685CC1">
              <w:t>DC_3A_n28A</w:t>
            </w:r>
          </w:p>
          <w:p w14:paraId="350A29E2" w14:textId="77777777" w:rsidR="00685CC1" w:rsidRDefault="00685CC1">
            <w:pPr>
              <w:pStyle w:val="TAC"/>
            </w:pPr>
            <w:r>
              <w:t>DC_42A_n28A</w:t>
            </w:r>
          </w:p>
          <w:p w14:paraId="61F588EF" w14:textId="77777777" w:rsidR="00685CC1" w:rsidRDefault="00685CC1">
            <w:pPr>
              <w:pStyle w:val="TAC"/>
              <w:rPr>
                <w:lang w:eastAsia="ja-JP"/>
              </w:rPr>
            </w:pPr>
            <w:r>
              <w:t>DC_42C_n28A</w:t>
            </w:r>
          </w:p>
        </w:tc>
      </w:tr>
      <w:tr w:rsidR="00685CC1" w:rsidRPr="00685CC1" w14:paraId="0E17E28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E9424A" w14:textId="77777777" w:rsidR="00685CC1" w:rsidRDefault="00685CC1">
            <w:pPr>
              <w:pStyle w:val="TAC"/>
              <w:rPr>
                <w:lang w:eastAsia="ja-JP"/>
              </w:rPr>
            </w:pPr>
            <w:r>
              <w:rPr>
                <w:lang w:eastAsia="ja-JP"/>
              </w:rPr>
              <w:t>DC</w:t>
            </w:r>
            <w:r>
              <w:t>_</w:t>
            </w:r>
            <w:r>
              <w:rPr>
                <w:lang w:eastAsia="ja-JP"/>
              </w:rPr>
              <w:t>1A-3A-42A_n77A</w:t>
            </w:r>
          </w:p>
          <w:p w14:paraId="58A0EE2B"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1A-3A-42A_n77C</w:t>
            </w:r>
          </w:p>
          <w:p w14:paraId="30DDC6EE" w14:textId="77777777" w:rsidR="00685CC1" w:rsidRDefault="00685CC1">
            <w:pPr>
              <w:pStyle w:val="TAC"/>
              <w:rPr>
                <w:lang w:eastAsia="ja-JP"/>
              </w:rPr>
            </w:pPr>
            <w:r>
              <w:rPr>
                <w:lang w:eastAsia="ja-JP"/>
              </w:rPr>
              <w:t>DC</w:t>
            </w:r>
            <w:r>
              <w:t>_</w:t>
            </w:r>
            <w:r>
              <w:rPr>
                <w:lang w:eastAsia="ja-JP"/>
              </w:rPr>
              <w:t>1A-3A-42C_n77A</w:t>
            </w:r>
          </w:p>
          <w:p w14:paraId="47257419"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1A-3A-42C_n77C</w:t>
            </w:r>
          </w:p>
          <w:p w14:paraId="02E3C28B" w14:textId="77777777" w:rsidR="00685CC1" w:rsidRDefault="00685CC1">
            <w:pPr>
              <w:pStyle w:val="TAC"/>
              <w:rPr>
                <w:lang w:eastAsia="fi-FI"/>
              </w:rPr>
            </w:pPr>
            <w:r>
              <w:rPr>
                <w:lang w:eastAsia="fi-FI"/>
              </w:rPr>
              <w:t>DC_1A-3A-42D_n77A</w:t>
            </w:r>
          </w:p>
        </w:tc>
        <w:tc>
          <w:tcPr>
            <w:tcW w:w="3514" w:type="dxa"/>
            <w:tcBorders>
              <w:top w:val="single" w:sz="4" w:space="0" w:color="auto"/>
              <w:left w:val="single" w:sz="4" w:space="0" w:color="auto"/>
              <w:bottom w:val="single" w:sz="4" w:space="0" w:color="auto"/>
              <w:right w:val="single" w:sz="4" w:space="0" w:color="auto"/>
            </w:tcBorders>
            <w:hideMark/>
          </w:tcPr>
          <w:p w14:paraId="76AB11B4" w14:textId="77777777" w:rsidR="00685CC1" w:rsidRDefault="00685CC1">
            <w:pPr>
              <w:pStyle w:val="TAC"/>
              <w:rPr>
                <w:lang w:eastAsia="ja-JP"/>
              </w:rPr>
            </w:pPr>
            <w:r>
              <w:rPr>
                <w:lang w:eastAsia="ja-JP"/>
              </w:rPr>
              <w:t>DC</w:t>
            </w:r>
            <w:r>
              <w:t>_</w:t>
            </w:r>
            <w:r>
              <w:rPr>
                <w:lang w:eastAsia="ja-JP"/>
              </w:rPr>
              <w:t>1A_n77A</w:t>
            </w:r>
          </w:p>
          <w:p w14:paraId="1BD323FA" w14:textId="77777777" w:rsidR="00685CC1" w:rsidRDefault="00685CC1">
            <w:pPr>
              <w:pStyle w:val="TAC"/>
              <w:rPr>
                <w:lang w:eastAsia="fi-FI"/>
              </w:rPr>
            </w:pPr>
            <w:r>
              <w:rPr>
                <w:lang w:eastAsia="ja-JP"/>
              </w:rPr>
              <w:t>DC</w:t>
            </w:r>
            <w:r>
              <w:t>_</w:t>
            </w:r>
            <w:r>
              <w:rPr>
                <w:lang w:eastAsia="ja-JP"/>
              </w:rPr>
              <w:t>3A_n77A</w:t>
            </w:r>
          </w:p>
        </w:tc>
      </w:tr>
      <w:tr w:rsidR="00685CC1" w:rsidRPr="00685CC1" w14:paraId="66F794B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58F036" w14:textId="77777777" w:rsidR="00685CC1" w:rsidRDefault="00685CC1">
            <w:pPr>
              <w:pStyle w:val="TAC"/>
              <w:rPr>
                <w:lang w:eastAsia="ja-JP"/>
              </w:rPr>
            </w:pPr>
            <w:r>
              <w:rPr>
                <w:lang w:eastAsia="ja-JP"/>
              </w:rPr>
              <w:t>DC</w:t>
            </w:r>
            <w:r>
              <w:t>_</w:t>
            </w:r>
            <w:r>
              <w:rPr>
                <w:lang w:eastAsia="ja-JP"/>
              </w:rPr>
              <w:t>1A-3A-42A_n77(2A)</w:t>
            </w:r>
          </w:p>
          <w:p w14:paraId="00042BCD" w14:textId="77777777" w:rsidR="00685CC1" w:rsidRDefault="00685CC1">
            <w:pPr>
              <w:pStyle w:val="TAC"/>
              <w:rPr>
                <w:lang w:eastAsia="ja-JP"/>
              </w:rPr>
            </w:pPr>
            <w:r>
              <w:rPr>
                <w:lang w:eastAsia="ja-JP"/>
              </w:rPr>
              <w:t>DC</w:t>
            </w:r>
            <w:r>
              <w:t>_</w:t>
            </w:r>
            <w:r>
              <w:rPr>
                <w:lang w:eastAsia="ja-JP"/>
              </w:rPr>
              <w:t>1A-3A-42C_n77(2A)</w:t>
            </w:r>
          </w:p>
        </w:tc>
        <w:tc>
          <w:tcPr>
            <w:tcW w:w="3514" w:type="dxa"/>
            <w:tcBorders>
              <w:top w:val="single" w:sz="4" w:space="0" w:color="auto"/>
              <w:left w:val="single" w:sz="4" w:space="0" w:color="auto"/>
              <w:bottom w:val="single" w:sz="4" w:space="0" w:color="auto"/>
              <w:right w:val="single" w:sz="4" w:space="0" w:color="auto"/>
            </w:tcBorders>
            <w:hideMark/>
          </w:tcPr>
          <w:p w14:paraId="3B110554" w14:textId="77777777" w:rsidR="00685CC1" w:rsidRDefault="00685CC1">
            <w:pPr>
              <w:pStyle w:val="TAC"/>
              <w:rPr>
                <w:lang w:eastAsia="ja-JP"/>
              </w:rPr>
            </w:pPr>
            <w:r>
              <w:rPr>
                <w:lang w:eastAsia="ja-JP"/>
              </w:rPr>
              <w:t>DC</w:t>
            </w:r>
            <w:r>
              <w:t>_</w:t>
            </w:r>
            <w:r>
              <w:rPr>
                <w:lang w:eastAsia="ja-JP"/>
              </w:rPr>
              <w:t>1A_n77A</w:t>
            </w:r>
          </w:p>
          <w:p w14:paraId="170647A7" w14:textId="77777777" w:rsidR="00685CC1" w:rsidRDefault="00685CC1">
            <w:pPr>
              <w:pStyle w:val="TAC"/>
              <w:rPr>
                <w:lang w:eastAsia="ja-JP"/>
              </w:rPr>
            </w:pPr>
            <w:r>
              <w:rPr>
                <w:lang w:eastAsia="ja-JP"/>
              </w:rPr>
              <w:t>DC</w:t>
            </w:r>
            <w:r>
              <w:t>_</w:t>
            </w:r>
            <w:r>
              <w:rPr>
                <w:lang w:eastAsia="ja-JP"/>
              </w:rPr>
              <w:t>3A_n77A</w:t>
            </w:r>
          </w:p>
        </w:tc>
      </w:tr>
      <w:tr w:rsidR="00685CC1" w:rsidRPr="00685CC1" w14:paraId="18646EA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119337" w14:textId="77777777" w:rsidR="00685CC1" w:rsidRDefault="00685CC1">
            <w:pPr>
              <w:pStyle w:val="TAC"/>
              <w:rPr>
                <w:lang w:eastAsia="ja-JP"/>
              </w:rPr>
            </w:pPr>
            <w:r>
              <w:rPr>
                <w:lang w:eastAsia="ja-JP"/>
              </w:rPr>
              <w:t>DC</w:t>
            </w:r>
            <w:r>
              <w:t>_</w:t>
            </w:r>
            <w:r>
              <w:rPr>
                <w:lang w:eastAsia="ja-JP"/>
              </w:rPr>
              <w:t>1A-3A-42A_n78A</w:t>
            </w:r>
          </w:p>
          <w:p w14:paraId="1449712F"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1A-3A-42A_n78C</w:t>
            </w:r>
          </w:p>
          <w:p w14:paraId="6087E77F" w14:textId="77777777" w:rsidR="00685CC1" w:rsidRDefault="00685CC1">
            <w:pPr>
              <w:pStyle w:val="TAC"/>
              <w:rPr>
                <w:lang w:eastAsia="ja-JP"/>
              </w:rPr>
            </w:pPr>
            <w:r>
              <w:rPr>
                <w:lang w:eastAsia="ja-JP"/>
              </w:rPr>
              <w:t>DC</w:t>
            </w:r>
            <w:r>
              <w:t>_</w:t>
            </w:r>
            <w:r>
              <w:rPr>
                <w:lang w:eastAsia="ja-JP"/>
              </w:rPr>
              <w:t>1A-3A-42C_n78A</w:t>
            </w:r>
          </w:p>
          <w:p w14:paraId="58C8E1A8"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1A-3A-42C_n78C</w:t>
            </w:r>
          </w:p>
          <w:p w14:paraId="2D85C0CD" w14:textId="77777777" w:rsidR="00685CC1" w:rsidRDefault="00685CC1">
            <w:pPr>
              <w:pStyle w:val="TAC"/>
              <w:rPr>
                <w:lang w:eastAsia="fi-FI"/>
              </w:rPr>
            </w:pPr>
            <w:r>
              <w:rPr>
                <w:lang w:eastAsia="ja-JP"/>
              </w:rPr>
              <w:t>DC_1A-3A-42D_n78A</w:t>
            </w:r>
          </w:p>
        </w:tc>
        <w:tc>
          <w:tcPr>
            <w:tcW w:w="3514" w:type="dxa"/>
            <w:tcBorders>
              <w:top w:val="single" w:sz="4" w:space="0" w:color="auto"/>
              <w:left w:val="single" w:sz="4" w:space="0" w:color="auto"/>
              <w:bottom w:val="single" w:sz="4" w:space="0" w:color="auto"/>
              <w:right w:val="single" w:sz="4" w:space="0" w:color="auto"/>
            </w:tcBorders>
            <w:hideMark/>
          </w:tcPr>
          <w:p w14:paraId="7F4238FB" w14:textId="77777777" w:rsidR="00685CC1" w:rsidRDefault="00685CC1">
            <w:pPr>
              <w:pStyle w:val="TAC"/>
              <w:rPr>
                <w:lang w:eastAsia="ja-JP"/>
              </w:rPr>
            </w:pPr>
            <w:r>
              <w:rPr>
                <w:lang w:eastAsia="ja-JP"/>
              </w:rPr>
              <w:t>DC</w:t>
            </w:r>
            <w:r>
              <w:t>_</w:t>
            </w:r>
            <w:r>
              <w:rPr>
                <w:lang w:eastAsia="ja-JP"/>
              </w:rPr>
              <w:t>1A_n78A</w:t>
            </w:r>
          </w:p>
          <w:p w14:paraId="2A910473" w14:textId="77777777" w:rsidR="00685CC1" w:rsidRDefault="00685CC1">
            <w:pPr>
              <w:pStyle w:val="TAC"/>
              <w:rPr>
                <w:lang w:eastAsia="fi-FI"/>
              </w:rPr>
            </w:pPr>
            <w:r>
              <w:rPr>
                <w:lang w:eastAsia="ja-JP"/>
              </w:rPr>
              <w:t>DC</w:t>
            </w:r>
            <w:r>
              <w:t>_</w:t>
            </w:r>
            <w:r>
              <w:rPr>
                <w:lang w:eastAsia="ja-JP"/>
              </w:rPr>
              <w:t>3A_n78A</w:t>
            </w:r>
          </w:p>
        </w:tc>
      </w:tr>
      <w:tr w:rsidR="00685CC1" w:rsidRPr="00685CC1" w14:paraId="2D3A4D5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F572A0" w14:textId="77777777" w:rsidR="00685CC1" w:rsidRDefault="00685CC1">
            <w:pPr>
              <w:pStyle w:val="TAC"/>
              <w:rPr>
                <w:lang w:eastAsia="ja-JP"/>
              </w:rPr>
            </w:pPr>
            <w:r>
              <w:rPr>
                <w:lang w:eastAsia="ja-JP"/>
              </w:rPr>
              <w:t>DC</w:t>
            </w:r>
            <w:r>
              <w:t>_</w:t>
            </w:r>
            <w:r>
              <w:rPr>
                <w:lang w:eastAsia="ja-JP"/>
              </w:rPr>
              <w:t>1A-3A-42A_n79A</w:t>
            </w:r>
          </w:p>
          <w:p w14:paraId="663B574A"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1A-3A-42A_n79C</w:t>
            </w:r>
          </w:p>
          <w:p w14:paraId="0D9092B2" w14:textId="77777777" w:rsidR="00685CC1" w:rsidRDefault="00685CC1">
            <w:pPr>
              <w:pStyle w:val="TAC"/>
              <w:rPr>
                <w:lang w:eastAsia="ja-JP"/>
              </w:rPr>
            </w:pPr>
            <w:r>
              <w:rPr>
                <w:lang w:eastAsia="ja-JP"/>
              </w:rPr>
              <w:t>DC</w:t>
            </w:r>
            <w:r>
              <w:t>_</w:t>
            </w:r>
            <w:r>
              <w:rPr>
                <w:lang w:eastAsia="ja-JP"/>
              </w:rPr>
              <w:t>1A-3A-42C_n79A</w:t>
            </w:r>
          </w:p>
          <w:p w14:paraId="7E585DD9"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1A-3A-42C_n79C</w:t>
            </w:r>
          </w:p>
          <w:p w14:paraId="1F154DF6" w14:textId="77777777" w:rsidR="00685CC1" w:rsidRDefault="00685CC1">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0F5CA139" w14:textId="77777777" w:rsidR="00685CC1" w:rsidRDefault="00685CC1">
            <w:pPr>
              <w:pStyle w:val="TAC"/>
              <w:rPr>
                <w:lang w:eastAsia="ja-JP"/>
              </w:rPr>
            </w:pPr>
            <w:r>
              <w:rPr>
                <w:lang w:eastAsia="ja-JP"/>
              </w:rPr>
              <w:t>DC</w:t>
            </w:r>
            <w:r>
              <w:t>_</w:t>
            </w:r>
            <w:r>
              <w:rPr>
                <w:lang w:eastAsia="ja-JP"/>
              </w:rPr>
              <w:t>1A_n79A</w:t>
            </w:r>
          </w:p>
          <w:p w14:paraId="6FA1CCCA" w14:textId="77777777" w:rsidR="00685CC1" w:rsidRDefault="00685CC1">
            <w:pPr>
              <w:pStyle w:val="TAC"/>
              <w:rPr>
                <w:lang w:eastAsia="fi-FI"/>
              </w:rPr>
            </w:pPr>
            <w:r>
              <w:rPr>
                <w:lang w:eastAsia="ja-JP"/>
              </w:rPr>
              <w:t>DC</w:t>
            </w:r>
            <w:r>
              <w:t>_</w:t>
            </w:r>
            <w:r>
              <w:rPr>
                <w:lang w:eastAsia="ja-JP"/>
              </w:rPr>
              <w:t>3A_n79A</w:t>
            </w:r>
          </w:p>
        </w:tc>
      </w:tr>
      <w:tr w:rsidR="00685CC1" w14:paraId="3942091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B66C28" w14:textId="77777777" w:rsidR="00685CC1" w:rsidRDefault="00685CC1">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1601B0A" w14:textId="77777777" w:rsidR="00685CC1" w:rsidRDefault="00685CC1">
            <w:pPr>
              <w:pStyle w:val="TAC"/>
              <w:rPr>
                <w:lang w:eastAsia="ko-KR"/>
              </w:rPr>
            </w:pPr>
            <w:r>
              <w:rPr>
                <w:lang w:eastAsia="ko-KR"/>
              </w:rPr>
              <w:t>DC_1A_n77A</w:t>
            </w:r>
          </w:p>
          <w:p w14:paraId="3EFA26AD" w14:textId="77777777" w:rsidR="00685CC1" w:rsidRDefault="00685CC1">
            <w:pPr>
              <w:pStyle w:val="TAC"/>
              <w:rPr>
                <w:lang w:eastAsia="ko-KR"/>
              </w:rPr>
            </w:pPr>
            <w:r>
              <w:rPr>
                <w:lang w:eastAsia="ko-KR"/>
              </w:rPr>
              <w:t>DC_1A_n79A</w:t>
            </w:r>
          </w:p>
          <w:p w14:paraId="1DAA7EBC" w14:textId="77777777" w:rsidR="00685CC1" w:rsidRDefault="00685CC1">
            <w:pPr>
              <w:pStyle w:val="TAC"/>
              <w:rPr>
                <w:lang w:eastAsia="ko-KR"/>
              </w:rPr>
            </w:pPr>
            <w:r>
              <w:rPr>
                <w:lang w:eastAsia="ko-KR"/>
              </w:rPr>
              <w:t>DC_3A_n77A</w:t>
            </w:r>
          </w:p>
          <w:p w14:paraId="30CCBB81" w14:textId="77777777" w:rsidR="00685CC1" w:rsidRDefault="00685CC1">
            <w:pPr>
              <w:pStyle w:val="TAC"/>
              <w:rPr>
                <w:lang w:eastAsia="ja-JP"/>
              </w:rPr>
            </w:pPr>
            <w:r>
              <w:rPr>
                <w:lang w:eastAsia="ko-KR"/>
              </w:rPr>
              <w:t>DC_3A_n79A</w:t>
            </w:r>
          </w:p>
        </w:tc>
      </w:tr>
      <w:tr w:rsidR="00685CC1" w14:paraId="22A3C45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63D7A1" w14:textId="77777777" w:rsidR="00685CC1" w:rsidRDefault="00685CC1">
            <w:pPr>
              <w:pStyle w:val="TAC"/>
              <w:rPr>
                <w:lang w:eastAsia="ja-JP"/>
              </w:rPr>
            </w:pPr>
            <w:r>
              <w:rPr>
                <w:rFonts w:cs="Arial"/>
                <w:lang w:eastAsia="ko-KR"/>
              </w:rPr>
              <w:lastRenderedPageBreak/>
              <w:t>DC_1A-3A_n78A-n79A</w:t>
            </w:r>
          </w:p>
        </w:tc>
        <w:tc>
          <w:tcPr>
            <w:tcW w:w="3514" w:type="dxa"/>
            <w:tcBorders>
              <w:top w:val="single" w:sz="4" w:space="0" w:color="auto"/>
              <w:left w:val="single" w:sz="4" w:space="0" w:color="auto"/>
              <w:bottom w:val="single" w:sz="4" w:space="0" w:color="auto"/>
              <w:right w:val="single" w:sz="4" w:space="0" w:color="auto"/>
            </w:tcBorders>
            <w:hideMark/>
          </w:tcPr>
          <w:p w14:paraId="52540345" w14:textId="77777777" w:rsidR="00685CC1" w:rsidRDefault="00685CC1">
            <w:pPr>
              <w:pStyle w:val="TAC"/>
              <w:rPr>
                <w:lang w:eastAsia="ko-KR"/>
              </w:rPr>
            </w:pPr>
            <w:r>
              <w:rPr>
                <w:lang w:eastAsia="ko-KR"/>
              </w:rPr>
              <w:t>DC_1A_n78A</w:t>
            </w:r>
          </w:p>
          <w:p w14:paraId="7C0E485A" w14:textId="77777777" w:rsidR="00685CC1" w:rsidRDefault="00685CC1">
            <w:pPr>
              <w:pStyle w:val="TAC"/>
              <w:rPr>
                <w:lang w:eastAsia="ko-KR"/>
              </w:rPr>
            </w:pPr>
            <w:r>
              <w:rPr>
                <w:lang w:eastAsia="ko-KR"/>
              </w:rPr>
              <w:t>DC_1A_n79A</w:t>
            </w:r>
          </w:p>
          <w:p w14:paraId="4AFAA02D" w14:textId="77777777" w:rsidR="00685CC1" w:rsidRDefault="00685CC1">
            <w:pPr>
              <w:pStyle w:val="TAC"/>
              <w:rPr>
                <w:lang w:eastAsia="ko-KR"/>
              </w:rPr>
            </w:pPr>
            <w:r>
              <w:rPr>
                <w:lang w:eastAsia="ko-KR"/>
              </w:rPr>
              <w:t>DC_3A_n78A</w:t>
            </w:r>
          </w:p>
          <w:p w14:paraId="0BDFC561" w14:textId="77777777" w:rsidR="00685CC1" w:rsidRDefault="00685CC1">
            <w:pPr>
              <w:pStyle w:val="TAC"/>
              <w:rPr>
                <w:lang w:eastAsia="ja-JP"/>
              </w:rPr>
            </w:pPr>
            <w:r>
              <w:rPr>
                <w:lang w:eastAsia="ko-KR"/>
              </w:rPr>
              <w:t>DC_3A_n79A</w:t>
            </w:r>
          </w:p>
        </w:tc>
      </w:tr>
      <w:tr w:rsidR="00685CC1" w:rsidRPr="00685CC1" w14:paraId="3FE8074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B06751" w14:textId="77777777" w:rsidR="00685CC1" w:rsidRDefault="00685CC1">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2D78783A" w14:textId="77777777" w:rsidR="00685CC1" w:rsidRDefault="00685CC1">
            <w:pPr>
              <w:pStyle w:val="TAC"/>
              <w:rPr>
                <w:rFonts w:cs="Arial"/>
                <w:szCs w:val="18"/>
              </w:rPr>
            </w:pPr>
            <w:r>
              <w:rPr>
                <w:rFonts w:cs="Arial"/>
                <w:szCs w:val="18"/>
              </w:rPr>
              <w:t>DC_1A_n78A</w:t>
            </w:r>
          </w:p>
          <w:p w14:paraId="01A90ED5" w14:textId="77777777" w:rsidR="00685CC1" w:rsidRDefault="00685CC1">
            <w:pPr>
              <w:pStyle w:val="TAC"/>
              <w:rPr>
                <w:rFonts w:cs="Arial"/>
                <w:szCs w:val="18"/>
              </w:rPr>
            </w:pPr>
            <w:r>
              <w:rPr>
                <w:rFonts w:cs="Arial"/>
                <w:szCs w:val="18"/>
              </w:rPr>
              <w:t>DC_1A_n80A</w:t>
            </w:r>
          </w:p>
          <w:p w14:paraId="4DAAB8FA" w14:textId="77777777" w:rsidR="00685CC1" w:rsidRDefault="00685CC1">
            <w:pPr>
              <w:pStyle w:val="TAC"/>
              <w:rPr>
                <w:rFonts w:cs="Arial"/>
                <w:szCs w:val="18"/>
              </w:rPr>
            </w:pPr>
            <w:r>
              <w:rPr>
                <w:rFonts w:cs="Arial"/>
                <w:szCs w:val="18"/>
              </w:rPr>
              <w:t>DC_3A_n78A</w:t>
            </w:r>
          </w:p>
          <w:p w14:paraId="2987201F" w14:textId="77777777" w:rsidR="00685CC1" w:rsidRDefault="00685CC1">
            <w:pPr>
              <w:pStyle w:val="TAC"/>
              <w:rPr>
                <w:rFonts w:cs="Arial"/>
                <w:szCs w:val="18"/>
              </w:rPr>
            </w:pPr>
            <w:r>
              <w:rPr>
                <w:rFonts w:cs="Arial"/>
                <w:szCs w:val="18"/>
              </w:rPr>
              <w:t>DC_3A_n80A_ULSUP-TDM_n78A</w:t>
            </w:r>
          </w:p>
        </w:tc>
      </w:tr>
      <w:tr w:rsidR="00685CC1" w:rsidRPr="00685CC1" w14:paraId="2BE8D03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6BE33E" w14:textId="77777777" w:rsidR="00685CC1" w:rsidRDefault="00685CC1">
            <w:pPr>
              <w:pStyle w:val="TAC"/>
              <w:rPr>
                <w:rFonts w:eastAsia="Yu Mincho" w:cs="Arial"/>
                <w:lang w:val="en-US" w:eastAsia="ja-JP"/>
              </w:rPr>
            </w:pPr>
            <w:r>
              <w:rPr>
                <w:rFonts w:eastAsia="Yu Mincho" w:cs="Arial"/>
                <w:lang w:val="en-US" w:eastAsia="ja-JP"/>
              </w:rPr>
              <w:t>DC_1A-5A-7A_n77A</w:t>
            </w:r>
          </w:p>
          <w:p w14:paraId="1CF9A10F" w14:textId="77777777" w:rsidR="00685CC1" w:rsidRDefault="00685CC1">
            <w:pPr>
              <w:pStyle w:val="TAC"/>
              <w:rPr>
                <w:rFonts w:eastAsia="Yu Mincho" w:cs="Arial"/>
                <w:lang w:val="en-US" w:eastAsia="ja-JP"/>
              </w:rPr>
            </w:pPr>
            <w:r>
              <w:rPr>
                <w:rFonts w:eastAsia="Yu Mincho" w:cs="Arial"/>
                <w:lang w:val="en-US" w:eastAsia="ja-JP"/>
              </w:rPr>
              <w:t>DC_1A-5A-7A_n77(2A)</w:t>
            </w:r>
          </w:p>
          <w:p w14:paraId="2FA486A1" w14:textId="77777777" w:rsidR="00685CC1" w:rsidRDefault="00685CC1">
            <w:pPr>
              <w:pStyle w:val="TAC"/>
              <w:rPr>
                <w:rFonts w:eastAsia="Yu Mincho" w:cs="Arial"/>
                <w:lang w:val="en-US" w:eastAsia="ja-JP"/>
              </w:rPr>
            </w:pPr>
            <w:r>
              <w:rPr>
                <w:rFonts w:eastAsia="Yu Mincho" w:cs="Arial"/>
                <w:lang w:val="en-US" w:eastAsia="ja-JP"/>
              </w:rPr>
              <w:t>DC_1A-5A-7A-7A_n77A</w:t>
            </w:r>
          </w:p>
          <w:p w14:paraId="55CDA195" w14:textId="77777777" w:rsidR="00685CC1" w:rsidRDefault="00685CC1">
            <w:pPr>
              <w:pStyle w:val="TAC"/>
              <w:rPr>
                <w:rFonts w:eastAsia="SimSun"/>
                <w:lang w:eastAsia="fi-FI"/>
              </w:rPr>
            </w:pPr>
            <w:r>
              <w:rPr>
                <w:rFonts w:eastAsia="Yu Mincho" w:cs="Arial"/>
                <w:lang w:val="en-US" w:eastAsia="ja-JP"/>
              </w:rPr>
              <w:t>DC_1A-5A-7A-7A_n77(2A)</w:t>
            </w:r>
          </w:p>
        </w:tc>
        <w:tc>
          <w:tcPr>
            <w:tcW w:w="3514" w:type="dxa"/>
            <w:tcBorders>
              <w:top w:val="single" w:sz="4" w:space="0" w:color="auto"/>
              <w:left w:val="single" w:sz="4" w:space="0" w:color="auto"/>
              <w:bottom w:val="single" w:sz="4" w:space="0" w:color="auto"/>
              <w:right w:val="single" w:sz="4" w:space="0" w:color="auto"/>
            </w:tcBorders>
            <w:hideMark/>
          </w:tcPr>
          <w:p w14:paraId="4CBCBBD4" w14:textId="77777777" w:rsidR="00685CC1" w:rsidRDefault="00685CC1">
            <w:pPr>
              <w:pStyle w:val="TAH"/>
              <w:rPr>
                <w:b w:val="0"/>
                <w:lang w:val="en-US" w:eastAsia="fi-FI"/>
              </w:rPr>
            </w:pPr>
            <w:r>
              <w:rPr>
                <w:b w:val="0"/>
                <w:lang w:val="en-US" w:eastAsia="fi-FI"/>
              </w:rPr>
              <w:t>DC_1A_n77A</w:t>
            </w:r>
          </w:p>
          <w:p w14:paraId="7F7E80AA" w14:textId="77777777" w:rsidR="00685CC1" w:rsidRDefault="00685CC1">
            <w:pPr>
              <w:pStyle w:val="TAH"/>
              <w:rPr>
                <w:b w:val="0"/>
                <w:lang w:val="en-US" w:eastAsia="fi-FI"/>
              </w:rPr>
            </w:pPr>
            <w:r>
              <w:rPr>
                <w:b w:val="0"/>
                <w:lang w:val="en-US" w:eastAsia="fi-FI"/>
              </w:rPr>
              <w:t>DC_5A_n77A</w:t>
            </w:r>
          </w:p>
          <w:p w14:paraId="331AF2FE" w14:textId="77777777" w:rsidR="00685CC1" w:rsidRDefault="00685CC1">
            <w:pPr>
              <w:pStyle w:val="TAC"/>
              <w:rPr>
                <w:lang w:eastAsia="fi-FI"/>
              </w:rPr>
            </w:pPr>
            <w:r>
              <w:rPr>
                <w:lang w:val="en-US" w:eastAsia="fi-FI"/>
              </w:rPr>
              <w:t>DC_7A_n77A</w:t>
            </w:r>
          </w:p>
        </w:tc>
      </w:tr>
      <w:tr w:rsidR="00685CC1" w:rsidRPr="00685CC1" w14:paraId="41CF66C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88B4EF" w14:textId="77777777" w:rsidR="00685CC1" w:rsidRDefault="00685CC1">
            <w:pPr>
              <w:pStyle w:val="TAC"/>
              <w:rPr>
                <w:lang w:eastAsia="zh-CN"/>
              </w:rPr>
            </w:pPr>
            <w:r>
              <w:rPr>
                <w:lang w:eastAsia="fi-FI"/>
              </w:rPr>
              <w:t>DC_1A-5A-7A_n78A</w:t>
            </w:r>
          </w:p>
          <w:p w14:paraId="2091FE55" w14:textId="77777777" w:rsidR="00685CC1" w:rsidRDefault="00685CC1">
            <w:pPr>
              <w:pStyle w:val="TAC"/>
              <w:rPr>
                <w:lang w:eastAsia="zh-CN"/>
              </w:rPr>
            </w:pPr>
            <w:r>
              <w:rPr>
                <w:lang w:eastAsia="zh-CN"/>
              </w:rPr>
              <w:t>DC_1A-5A-7A_n78C</w:t>
            </w:r>
          </w:p>
          <w:p w14:paraId="1BD6BDA0" w14:textId="77777777" w:rsidR="00685CC1" w:rsidRDefault="00685CC1">
            <w:pPr>
              <w:pStyle w:val="TAC"/>
              <w:rPr>
                <w:lang w:eastAsia="fi-FI"/>
              </w:rPr>
            </w:pPr>
            <w:r>
              <w:rPr>
                <w:lang w:eastAsia="fi-FI"/>
              </w:rPr>
              <w:t>DC_1A-5A-7A_n78(2A)</w:t>
            </w:r>
          </w:p>
        </w:tc>
        <w:tc>
          <w:tcPr>
            <w:tcW w:w="3514" w:type="dxa"/>
            <w:tcBorders>
              <w:top w:val="single" w:sz="4" w:space="0" w:color="auto"/>
              <w:left w:val="single" w:sz="4" w:space="0" w:color="auto"/>
              <w:bottom w:val="single" w:sz="4" w:space="0" w:color="auto"/>
              <w:right w:val="single" w:sz="4" w:space="0" w:color="auto"/>
            </w:tcBorders>
            <w:hideMark/>
          </w:tcPr>
          <w:p w14:paraId="18356630" w14:textId="77777777" w:rsidR="00685CC1" w:rsidRDefault="00685CC1">
            <w:pPr>
              <w:pStyle w:val="TAC"/>
              <w:rPr>
                <w:lang w:eastAsia="fi-FI"/>
              </w:rPr>
            </w:pPr>
            <w:r>
              <w:rPr>
                <w:lang w:eastAsia="fi-FI"/>
              </w:rPr>
              <w:t>DC_1A_n78A</w:t>
            </w:r>
          </w:p>
          <w:p w14:paraId="539E08B7" w14:textId="77777777" w:rsidR="00685CC1" w:rsidRDefault="00685CC1">
            <w:pPr>
              <w:pStyle w:val="TAC"/>
              <w:rPr>
                <w:lang w:eastAsia="fi-FI"/>
              </w:rPr>
            </w:pPr>
            <w:r>
              <w:rPr>
                <w:lang w:eastAsia="fi-FI"/>
              </w:rPr>
              <w:t>DC_5A_n78A</w:t>
            </w:r>
          </w:p>
          <w:p w14:paraId="70C1470B" w14:textId="77777777" w:rsidR="00685CC1" w:rsidRDefault="00685CC1">
            <w:pPr>
              <w:pStyle w:val="TAC"/>
              <w:rPr>
                <w:lang w:eastAsia="fi-FI"/>
              </w:rPr>
            </w:pPr>
            <w:r>
              <w:rPr>
                <w:lang w:eastAsia="fi-FI"/>
              </w:rPr>
              <w:t>DC_7A_n78A</w:t>
            </w:r>
          </w:p>
        </w:tc>
      </w:tr>
      <w:tr w:rsidR="00685CC1" w:rsidRPr="00685CC1" w14:paraId="46E04F4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A6F52D" w14:textId="77777777" w:rsidR="00685CC1" w:rsidRDefault="00685CC1">
            <w:pPr>
              <w:pStyle w:val="TAC"/>
              <w:rPr>
                <w:lang w:eastAsia="zh-CN"/>
              </w:rPr>
            </w:pPr>
            <w:r>
              <w:rPr>
                <w:lang w:eastAsia="fi-FI"/>
              </w:rPr>
              <w:t>DC_1A-5A-7A-7A_n78A</w:t>
            </w:r>
          </w:p>
          <w:p w14:paraId="3C18961D" w14:textId="77777777" w:rsidR="00685CC1" w:rsidRDefault="00685CC1">
            <w:pPr>
              <w:pStyle w:val="TAC"/>
              <w:rPr>
                <w:lang w:eastAsia="zh-CN"/>
              </w:rPr>
            </w:pPr>
            <w:r>
              <w:rPr>
                <w:lang w:eastAsia="zh-CN"/>
              </w:rPr>
              <w:t>DC_1A-5A-7A-7A_n78C</w:t>
            </w:r>
          </w:p>
          <w:p w14:paraId="1643BD6A" w14:textId="77777777" w:rsidR="00685CC1" w:rsidRDefault="00685CC1">
            <w:pPr>
              <w:pStyle w:val="TAC"/>
              <w:rPr>
                <w:lang w:eastAsia="fi-FI"/>
              </w:rPr>
            </w:pPr>
            <w:r>
              <w:rPr>
                <w:lang w:eastAsia="fi-FI"/>
              </w:rPr>
              <w:t>DC_1A-5A-7A-7A_n78(2A)</w:t>
            </w:r>
          </w:p>
        </w:tc>
        <w:tc>
          <w:tcPr>
            <w:tcW w:w="3514" w:type="dxa"/>
            <w:tcBorders>
              <w:top w:val="single" w:sz="4" w:space="0" w:color="auto"/>
              <w:left w:val="single" w:sz="4" w:space="0" w:color="auto"/>
              <w:bottom w:val="single" w:sz="4" w:space="0" w:color="auto"/>
              <w:right w:val="single" w:sz="4" w:space="0" w:color="auto"/>
            </w:tcBorders>
            <w:hideMark/>
          </w:tcPr>
          <w:p w14:paraId="3FC64E0B" w14:textId="77777777" w:rsidR="00685CC1" w:rsidRDefault="00685CC1">
            <w:pPr>
              <w:pStyle w:val="TAC"/>
              <w:rPr>
                <w:lang w:eastAsia="fi-FI"/>
              </w:rPr>
            </w:pPr>
            <w:r>
              <w:rPr>
                <w:lang w:eastAsia="fi-FI"/>
              </w:rPr>
              <w:t>DC_1A_n78A</w:t>
            </w:r>
          </w:p>
          <w:p w14:paraId="35ACE13A" w14:textId="77777777" w:rsidR="00685CC1" w:rsidRDefault="00685CC1">
            <w:pPr>
              <w:pStyle w:val="TAC"/>
              <w:rPr>
                <w:lang w:eastAsia="fi-FI"/>
              </w:rPr>
            </w:pPr>
            <w:r>
              <w:rPr>
                <w:lang w:eastAsia="fi-FI"/>
              </w:rPr>
              <w:t>DC_5A_n78A</w:t>
            </w:r>
          </w:p>
          <w:p w14:paraId="444930C2" w14:textId="77777777" w:rsidR="00685CC1" w:rsidRDefault="00685CC1">
            <w:pPr>
              <w:pStyle w:val="TAC"/>
              <w:rPr>
                <w:lang w:eastAsia="fi-FI"/>
              </w:rPr>
            </w:pPr>
            <w:r>
              <w:rPr>
                <w:lang w:eastAsia="fi-FI"/>
              </w:rPr>
              <w:t>DC_7A_n78A</w:t>
            </w:r>
          </w:p>
        </w:tc>
      </w:tr>
      <w:tr w:rsidR="00685CC1" w:rsidRPr="00685CC1" w14:paraId="59696E4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4E379A" w14:textId="77777777" w:rsidR="00685CC1" w:rsidRDefault="00685CC1">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21B7DC80" w14:textId="77777777" w:rsidR="00685CC1" w:rsidRDefault="00685CC1">
            <w:pPr>
              <w:pStyle w:val="TAC"/>
              <w:rPr>
                <w:noProof/>
                <w:kern w:val="2"/>
                <w:lang w:eastAsia="zh-CN"/>
              </w:rPr>
            </w:pPr>
            <w:r>
              <w:rPr>
                <w:noProof/>
                <w:kern w:val="2"/>
                <w:lang w:eastAsia="zh-CN"/>
              </w:rPr>
              <w:t>DC_1A_n79A</w:t>
            </w:r>
          </w:p>
          <w:p w14:paraId="2592CDE7" w14:textId="77777777" w:rsidR="00685CC1" w:rsidRDefault="00685CC1">
            <w:pPr>
              <w:pStyle w:val="TAC"/>
              <w:rPr>
                <w:noProof/>
                <w:lang w:eastAsia="zh-CN"/>
              </w:rPr>
            </w:pPr>
            <w:r>
              <w:rPr>
                <w:noProof/>
                <w:lang w:eastAsia="zh-CN"/>
              </w:rPr>
              <w:t>DC_5A_n79A</w:t>
            </w:r>
          </w:p>
          <w:p w14:paraId="0BF1E1A0" w14:textId="77777777" w:rsidR="00685CC1" w:rsidRDefault="00685CC1">
            <w:pPr>
              <w:pStyle w:val="TAC"/>
              <w:rPr>
                <w:lang w:eastAsia="fi-FI"/>
              </w:rPr>
            </w:pPr>
            <w:r>
              <w:rPr>
                <w:noProof/>
                <w:lang w:eastAsia="zh-CN"/>
              </w:rPr>
              <w:t>DC_41A_n79A</w:t>
            </w:r>
          </w:p>
        </w:tc>
      </w:tr>
      <w:tr w:rsidR="00685CC1" w:rsidRPr="00685CC1" w14:paraId="799FC8F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B84148" w14:textId="77777777" w:rsidR="00685CC1" w:rsidRDefault="00685CC1">
            <w:pPr>
              <w:pStyle w:val="TAC"/>
              <w:rPr>
                <w:lang w:eastAsia="zh-CN"/>
              </w:rPr>
            </w:pPr>
            <w:r>
              <w:rPr>
                <w:lang w:eastAsia="zh-CN"/>
              </w:rPr>
              <w:t>DC_1A-7A_n3A-n78A</w:t>
            </w:r>
          </w:p>
          <w:p w14:paraId="03AD366F" w14:textId="77777777" w:rsidR="00685CC1" w:rsidRDefault="00685CC1">
            <w:pPr>
              <w:pStyle w:val="TAC"/>
              <w:rPr>
                <w:noProof/>
                <w:kern w:val="2"/>
                <w:lang w:eastAsia="zh-CN"/>
              </w:rPr>
            </w:pPr>
            <w:r>
              <w:rPr>
                <w:noProof/>
              </w:rPr>
              <w:t>DC_1A-7C_n3A-n78A</w:t>
            </w:r>
          </w:p>
        </w:tc>
        <w:tc>
          <w:tcPr>
            <w:tcW w:w="3514" w:type="dxa"/>
            <w:tcBorders>
              <w:top w:val="single" w:sz="4" w:space="0" w:color="auto"/>
              <w:left w:val="single" w:sz="4" w:space="0" w:color="auto"/>
              <w:bottom w:val="single" w:sz="4" w:space="0" w:color="auto"/>
              <w:right w:val="single" w:sz="4" w:space="0" w:color="auto"/>
            </w:tcBorders>
            <w:hideMark/>
          </w:tcPr>
          <w:p w14:paraId="270DFA8C" w14:textId="77777777" w:rsidR="00685CC1" w:rsidRDefault="00685CC1">
            <w:pPr>
              <w:pStyle w:val="TAC"/>
              <w:rPr>
                <w:lang w:eastAsia="zh-CN"/>
              </w:rPr>
            </w:pPr>
            <w:r>
              <w:rPr>
                <w:lang w:eastAsia="zh-CN"/>
              </w:rPr>
              <w:t>DC_1A_n3A</w:t>
            </w:r>
          </w:p>
          <w:p w14:paraId="5E518581" w14:textId="77777777" w:rsidR="00685CC1" w:rsidRDefault="00685CC1">
            <w:pPr>
              <w:pStyle w:val="TAC"/>
              <w:rPr>
                <w:lang w:eastAsia="zh-CN"/>
              </w:rPr>
            </w:pPr>
            <w:r>
              <w:rPr>
                <w:lang w:eastAsia="zh-CN"/>
              </w:rPr>
              <w:t>DC_1A_n78A</w:t>
            </w:r>
          </w:p>
          <w:p w14:paraId="787B8BFD" w14:textId="77777777" w:rsidR="00685CC1" w:rsidRDefault="00685CC1">
            <w:pPr>
              <w:pStyle w:val="TAC"/>
              <w:rPr>
                <w:lang w:eastAsia="zh-CN"/>
              </w:rPr>
            </w:pPr>
            <w:r>
              <w:rPr>
                <w:lang w:eastAsia="zh-CN"/>
              </w:rPr>
              <w:t>DC_7A_n3A</w:t>
            </w:r>
          </w:p>
          <w:p w14:paraId="36B658DB" w14:textId="77777777" w:rsidR="00685CC1" w:rsidRDefault="00685CC1">
            <w:pPr>
              <w:pStyle w:val="TAC"/>
              <w:rPr>
                <w:lang w:eastAsia="zh-CN"/>
              </w:rPr>
            </w:pPr>
            <w:r>
              <w:rPr>
                <w:lang w:eastAsia="zh-CN"/>
              </w:rPr>
              <w:t>DC_7C_n3A</w:t>
            </w:r>
          </w:p>
          <w:p w14:paraId="0C7B8B6D" w14:textId="77777777" w:rsidR="00685CC1" w:rsidRDefault="00685CC1">
            <w:pPr>
              <w:pStyle w:val="TAC"/>
              <w:rPr>
                <w:lang w:eastAsia="zh-CN"/>
              </w:rPr>
            </w:pPr>
            <w:r>
              <w:rPr>
                <w:lang w:eastAsia="zh-CN"/>
              </w:rPr>
              <w:t>DC_7A_n78A</w:t>
            </w:r>
          </w:p>
          <w:p w14:paraId="7AA07B1C" w14:textId="77777777" w:rsidR="00685CC1" w:rsidRDefault="00685CC1">
            <w:pPr>
              <w:pStyle w:val="TAC"/>
              <w:rPr>
                <w:noProof/>
                <w:kern w:val="2"/>
                <w:lang w:eastAsia="zh-CN"/>
              </w:rPr>
            </w:pPr>
            <w:r>
              <w:rPr>
                <w:lang w:eastAsia="zh-CN"/>
              </w:rPr>
              <w:t>DC_7C_n78A</w:t>
            </w:r>
          </w:p>
        </w:tc>
      </w:tr>
      <w:tr w:rsidR="00685CC1" w:rsidRPr="00685CC1" w14:paraId="6AAF0F7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ECDBC9" w14:textId="77777777" w:rsidR="00685CC1" w:rsidRDefault="00685CC1">
            <w:pPr>
              <w:pStyle w:val="TAC"/>
              <w:rPr>
                <w:lang w:eastAsia="zh-CN"/>
              </w:rPr>
            </w:pPr>
            <w:r>
              <w:rPr>
                <w:lang w:eastAsia="zh-CN"/>
              </w:rPr>
              <w:t>DC_1A-7A_n5A-n78A</w:t>
            </w:r>
          </w:p>
          <w:p w14:paraId="76B868D6" w14:textId="77777777" w:rsidR="00685CC1" w:rsidRDefault="00685CC1">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1B9ACA24" w14:textId="77777777" w:rsidR="00685CC1" w:rsidRDefault="00685CC1">
            <w:pPr>
              <w:pStyle w:val="TAC"/>
              <w:rPr>
                <w:lang w:eastAsia="zh-CN"/>
              </w:rPr>
            </w:pPr>
            <w:r>
              <w:rPr>
                <w:lang w:eastAsia="zh-CN"/>
              </w:rPr>
              <w:t>DC_1A_n5A</w:t>
            </w:r>
          </w:p>
          <w:p w14:paraId="1C497CF4" w14:textId="77777777" w:rsidR="00685CC1" w:rsidRDefault="00685CC1">
            <w:pPr>
              <w:pStyle w:val="TAC"/>
              <w:rPr>
                <w:lang w:eastAsia="zh-CN"/>
              </w:rPr>
            </w:pPr>
            <w:r>
              <w:rPr>
                <w:lang w:eastAsia="zh-CN"/>
              </w:rPr>
              <w:t>DC_1A_n78A</w:t>
            </w:r>
          </w:p>
          <w:p w14:paraId="4A4B671E" w14:textId="77777777" w:rsidR="00685CC1" w:rsidRDefault="00685CC1">
            <w:pPr>
              <w:pStyle w:val="TAC"/>
              <w:rPr>
                <w:lang w:eastAsia="zh-CN"/>
              </w:rPr>
            </w:pPr>
            <w:r>
              <w:rPr>
                <w:lang w:eastAsia="zh-CN"/>
              </w:rPr>
              <w:t>DC_7A_n5A</w:t>
            </w:r>
          </w:p>
          <w:p w14:paraId="49BFD8DE" w14:textId="77777777" w:rsidR="00685CC1" w:rsidRDefault="00685CC1">
            <w:pPr>
              <w:pStyle w:val="TAC"/>
              <w:rPr>
                <w:lang w:eastAsia="zh-CN"/>
              </w:rPr>
            </w:pPr>
            <w:r>
              <w:rPr>
                <w:lang w:eastAsia="zh-CN"/>
              </w:rPr>
              <w:t>DC_7A_n78A</w:t>
            </w:r>
          </w:p>
          <w:p w14:paraId="5FEF96DC" w14:textId="77777777" w:rsidR="00685CC1" w:rsidRDefault="00685CC1">
            <w:pPr>
              <w:pStyle w:val="TAC"/>
              <w:rPr>
                <w:lang w:eastAsia="zh-CN"/>
              </w:rPr>
            </w:pPr>
            <w:r>
              <w:rPr>
                <w:lang w:eastAsia="zh-CN"/>
              </w:rPr>
              <w:t>DC_7C_n5A</w:t>
            </w:r>
          </w:p>
          <w:p w14:paraId="057B6A70" w14:textId="77777777" w:rsidR="00685CC1" w:rsidRDefault="00685CC1">
            <w:pPr>
              <w:pStyle w:val="TAC"/>
              <w:rPr>
                <w:noProof/>
                <w:kern w:val="2"/>
                <w:lang w:eastAsia="zh-CN"/>
              </w:rPr>
            </w:pPr>
            <w:r>
              <w:rPr>
                <w:lang w:eastAsia="zh-CN"/>
              </w:rPr>
              <w:t>DC_7C_n78A</w:t>
            </w:r>
          </w:p>
        </w:tc>
      </w:tr>
      <w:tr w:rsidR="00685CC1" w:rsidRPr="00685CC1" w14:paraId="62D6794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F1650E" w14:textId="77777777" w:rsidR="00685CC1" w:rsidRDefault="00685CC1">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3FBEAA98" w14:textId="77777777" w:rsidR="00685CC1" w:rsidRDefault="00685CC1">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10A36143" w14:textId="77777777" w:rsidR="00685CC1" w:rsidRDefault="00685CC1">
            <w:pPr>
              <w:pStyle w:val="TAC"/>
              <w:rPr>
                <w:lang w:eastAsia="ja-JP"/>
              </w:rPr>
            </w:pPr>
            <w:r>
              <w:rPr>
                <w:lang w:eastAsia="fi-FI"/>
              </w:rPr>
              <w:t>DC_7A_</w:t>
            </w:r>
            <w:r>
              <w:rPr>
                <w:lang w:eastAsia="ja-JP"/>
              </w:rPr>
              <w:t>n3A</w:t>
            </w:r>
          </w:p>
          <w:p w14:paraId="66D70B39" w14:textId="77777777" w:rsidR="00685CC1" w:rsidRDefault="00685CC1">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685CC1" w:rsidRPr="00685CC1" w14:paraId="07F0B87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F75E07" w14:textId="77777777" w:rsidR="00685CC1" w:rsidRDefault="00685CC1">
            <w:pPr>
              <w:pStyle w:val="TAC"/>
              <w:rPr>
                <w:lang w:eastAsia="ja-JP"/>
              </w:rPr>
            </w:pPr>
            <w:r>
              <w:rPr>
                <w:lang w:val="fi-FI" w:eastAsia="fi-FI"/>
              </w:rPr>
              <w:t>DC_1A-7A-8A_n28A</w:t>
            </w:r>
          </w:p>
        </w:tc>
        <w:tc>
          <w:tcPr>
            <w:tcW w:w="3514" w:type="dxa"/>
            <w:tcBorders>
              <w:top w:val="single" w:sz="4" w:space="0" w:color="auto"/>
              <w:left w:val="single" w:sz="4" w:space="0" w:color="auto"/>
              <w:bottom w:val="single" w:sz="4" w:space="0" w:color="auto"/>
              <w:right w:val="single" w:sz="4" w:space="0" w:color="auto"/>
            </w:tcBorders>
            <w:hideMark/>
          </w:tcPr>
          <w:p w14:paraId="24DF0617" w14:textId="77777777" w:rsidR="00685CC1" w:rsidRDefault="00685CC1">
            <w:pPr>
              <w:pStyle w:val="TAC"/>
              <w:rPr>
                <w:rFonts w:cs="Arial"/>
                <w:color w:val="000000"/>
                <w:szCs w:val="18"/>
              </w:rPr>
            </w:pPr>
            <w:r>
              <w:rPr>
                <w:rFonts w:cs="Arial"/>
                <w:color w:val="000000"/>
                <w:szCs w:val="18"/>
              </w:rPr>
              <w:t>DC_1A_n28A</w:t>
            </w:r>
          </w:p>
          <w:p w14:paraId="1AF96824" w14:textId="77777777" w:rsidR="00685CC1" w:rsidRDefault="00685CC1">
            <w:pPr>
              <w:pStyle w:val="TAC"/>
              <w:rPr>
                <w:rFonts w:cs="Arial"/>
                <w:color w:val="000000"/>
                <w:szCs w:val="18"/>
              </w:rPr>
            </w:pPr>
            <w:r>
              <w:rPr>
                <w:rFonts w:cs="Arial"/>
                <w:color w:val="000000"/>
                <w:szCs w:val="18"/>
              </w:rPr>
              <w:t>DC_7A_n28A</w:t>
            </w:r>
          </w:p>
          <w:p w14:paraId="6D1CE100" w14:textId="77777777" w:rsidR="00685CC1" w:rsidRDefault="00685CC1">
            <w:pPr>
              <w:pStyle w:val="TAC"/>
              <w:rPr>
                <w:lang w:eastAsia="fi-FI"/>
              </w:rPr>
            </w:pPr>
            <w:r>
              <w:rPr>
                <w:rFonts w:cs="Arial"/>
                <w:color w:val="000000"/>
                <w:szCs w:val="18"/>
              </w:rPr>
              <w:t>DC_8A_n28A</w:t>
            </w:r>
          </w:p>
        </w:tc>
      </w:tr>
      <w:tr w:rsidR="00685CC1" w:rsidRPr="00685CC1" w14:paraId="7DF878A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E22DB6" w14:textId="77777777" w:rsidR="00685CC1" w:rsidRDefault="00685CC1">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58006F97" w14:textId="77777777" w:rsidR="00685CC1" w:rsidRDefault="00685CC1">
            <w:pPr>
              <w:pStyle w:val="TAC"/>
              <w:rPr>
                <w:rFonts w:cs="Arial"/>
                <w:lang w:eastAsia="zh-CN"/>
              </w:rPr>
            </w:pPr>
            <w:r>
              <w:rPr>
                <w:rFonts w:cs="Arial"/>
                <w:lang w:eastAsia="zh-CN"/>
              </w:rPr>
              <w:t>DC_1A_n7A</w:t>
            </w:r>
          </w:p>
          <w:p w14:paraId="23C5D0D8" w14:textId="77777777" w:rsidR="00685CC1" w:rsidRDefault="00685CC1">
            <w:pPr>
              <w:pStyle w:val="TAC"/>
              <w:rPr>
                <w:rFonts w:cs="Arial"/>
                <w:lang w:eastAsia="zh-CN"/>
              </w:rPr>
            </w:pPr>
            <w:r>
              <w:rPr>
                <w:rFonts w:cs="Arial"/>
                <w:lang w:eastAsia="zh-CN"/>
              </w:rPr>
              <w:t>DC_7A_n7A</w:t>
            </w:r>
            <w:r>
              <w:rPr>
                <w:rFonts w:cs="Arial"/>
                <w:vertAlign w:val="superscript"/>
                <w:lang w:eastAsia="zh-CN"/>
              </w:rPr>
              <w:t>4</w:t>
            </w:r>
          </w:p>
          <w:p w14:paraId="76E9B1E7" w14:textId="77777777" w:rsidR="00685CC1" w:rsidRDefault="00685CC1">
            <w:pPr>
              <w:pStyle w:val="TAC"/>
              <w:rPr>
                <w:rFonts w:cs="Arial"/>
                <w:lang w:eastAsia="zh-CN"/>
              </w:rPr>
            </w:pPr>
            <w:r>
              <w:rPr>
                <w:rFonts w:cs="Arial"/>
                <w:lang w:eastAsia="zh-CN"/>
              </w:rPr>
              <w:t>DC_1A_n78A</w:t>
            </w:r>
          </w:p>
          <w:p w14:paraId="7E5AD709" w14:textId="77777777" w:rsidR="00685CC1" w:rsidRDefault="00685CC1">
            <w:pPr>
              <w:pStyle w:val="TAC"/>
              <w:rPr>
                <w:lang w:eastAsia="zh-CN"/>
              </w:rPr>
            </w:pPr>
            <w:r>
              <w:rPr>
                <w:rFonts w:cs="Arial"/>
                <w:lang w:eastAsia="zh-CN"/>
              </w:rPr>
              <w:t>DC_7A_n78A</w:t>
            </w:r>
          </w:p>
        </w:tc>
      </w:tr>
      <w:tr w:rsidR="00685CC1" w:rsidRPr="00685CC1" w14:paraId="0226DAF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3A1076" w14:textId="77777777" w:rsidR="00685CC1" w:rsidRDefault="00685CC1">
            <w:pPr>
              <w:pStyle w:val="TAC"/>
              <w:rPr>
                <w:lang w:eastAsia="ja-JP"/>
              </w:rPr>
            </w:pPr>
            <w:r>
              <w:rPr>
                <w:lang w:eastAsia="fi-FI"/>
              </w:rPr>
              <w:t>DC_</w:t>
            </w:r>
            <w:r>
              <w:rPr>
                <w:lang w:eastAsia="ja-JP"/>
              </w:rPr>
              <w:t>1A-7A-8A_n78A</w:t>
            </w:r>
          </w:p>
          <w:p w14:paraId="0E965EB4" w14:textId="77777777" w:rsidR="00685CC1" w:rsidRDefault="00685CC1">
            <w:pPr>
              <w:pStyle w:val="TAC"/>
              <w:rPr>
                <w:rFonts w:cs="Arial"/>
                <w:lang w:eastAsia="zh-CN"/>
              </w:rPr>
            </w:pPr>
            <w:r>
              <w:rPr>
                <w:rFonts w:cs="Arial"/>
                <w:lang w:eastAsia="zh-CN"/>
              </w:rPr>
              <w:t>DC_1A-7A-8A_n78(2A)</w:t>
            </w:r>
          </w:p>
        </w:tc>
        <w:tc>
          <w:tcPr>
            <w:tcW w:w="3514" w:type="dxa"/>
            <w:tcBorders>
              <w:top w:val="single" w:sz="4" w:space="0" w:color="auto"/>
              <w:left w:val="single" w:sz="4" w:space="0" w:color="auto"/>
              <w:bottom w:val="single" w:sz="4" w:space="0" w:color="auto"/>
              <w:right w:val="single" w:sz="4" w:space="0" w:color="auto"/>
            </w:tcBorders>
            <w:hideMark/>
          </w:tcPr>
          <w:p w14:paraId="39BBDF15" w14:textId="77777777" w:rsidR="00685CC1" w:rsidRDefault="00685CC1">
            <w:pPr>
              <w:pStyle w:val="TAC"/>
              <w:rPr>
                <w:lang w:eastAsia="fi-FI"/>
              </w:rPr>
            </w:pPr>
            <w:r>
              <w:rPr>
                <w:lang w:eastAsia="fi-FI"/>
              </w:rPr>
              <w:t>DC_1A_n78A</w:t>
            </w:r>
          </w:p>
          <w:p w14:paraId="7769EB3D" w14:textId="77777777" w:rsidR="00685CC1" w:rsidRDefault="00685CC1">
            <w:pPr>
              <w:pStyle w:val="TAC"/>
              <w:rPr>
                <w:lang w:eastAsia="fi-FI"/>
              </w:rPr>
            </w:pPr>
            <w:r>
              <w:rPr>
                <w:lang w:eastAsia="fi-FI"/>
              </w:rPr>
              <w:t>DC_7A_n78A</w:t>
            </w:r>
          </w:p>
          <w:p w14:paraId="35726F5C" w14:textId="77777777" w:rsidR="00685CC1" w:rsidRDefault="00685CC1">
            <w:pPr>
              <w:pStyle w:val="TAC"/>
              <w:rPr>
                <w:rFonts w:cs="Arial"/>
                <w:lang w:eastAsia="zh-CN"/>
              </w:rPr>
            </w:pPr>
            <w:r>
              <w:rPr>
                <w:lang w:eastAsia="fi-FI"/>
              </w:rPr>
              <w:t>DC_8A_n78A</w:t>
            </w:r>
          </w:p>
        </w:tc>
      </w:tr>
      <w:tr w:rsidR="00685CC1" w14:paraId="51897AD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BE917" w14:textId="77777777" w:rsidR="00685CC1" w:rsidRDefault="00685CC1">
            <w:pPr>
              <w:pStyle w:val="TAC"/>
              <w:rPr>
                <w:lang w:eastAsia="fi-FI"/>
              </w:rPr>
            </w:pPr>
            <w:r>
              <w:rPr>
                <w:rFonts w:cs="Arial"/>
                <w:lang w:eastAsia="zh-TW"/>
              </w:rPr>
              <w:t>DC_1A-7A_n8A-n78A</w:t>
            </w:r>
          </w:p>
        </w:tc>
        <w:tc>
          <w:tcPr>
            <w:tcW w:w="3514" w:type="dxa"/>
            <w:tcBorders>
              <w:top w:val="single" w:sz="4" w:space="0" w:color="auto"/>
              <w:left w:val="single" w:sz="4" w:space="0" w:color="auto"/>
              <w:bottom w:val="single" w:sz="4" w:space="0" w:color="auto"/>
              <w:right w:val="single" w:sz="4" w:space="0" w:color="auto"/>
            </w:tcBorders>
            <w:hideMark/>
          </w:tcPr>
          <w:p w14:paraId="0919CE49" w14:textId="77777777" w:rsidR="00685CC1" w:rsidRDefault="00685CC1">
            <w:pPr>
              <w:pStyle w:val="TAC"/>
              <w:rPr>
                <w:rFonts w:cs="Arial"/>
                <w:szCs w:val="18"/>
                <w:lang w:eastAsia="zh-CN"/>
              </w:rPr>
            </w:pPr>
            <w:r>
              <w:rPr>
                <w:rFonts w:cs="Arial"/>
                <w:szCs w:val="18"/>
                <w:lang w:eastAsia="zh-CN"/>
              </w:rPr>
              <w:t>DC_1A_n8A</w:t>
            </w:r>
          </w:p>
          <w:p w14:paraId="3E0B701B" w14:textId="77777777" w:rsidR="00685CC1" w:rsidRDefault="00685CC1">
            <w:pPr>
              <w:pStyle w:val="TAC"/>
              <w:rPr>
                <w:rFonts w:cs="Arial"/>
                <w:szCs w:val="18"/>
                <w:lang w:eastAsia="zh-CN"/>
              </w:rPr>
            </w:pPr>
            <w:r>
              <w:rPr>
                <w:rFonts w:cs="Arial"/>
                <w:szCs w:val="18"/>
                <w:lang w:eastAsia="zh-CN"/>
              </w:rPr>
              <w:t>DC_1A_n78A</w:t>
            </w:r>
          </w:p>
          <w:p w14:paraId="57D88E61" w14:textId="77777777" w:rsidR="00685CC1" w:rsidRDefault="00685CC1">
            <w:pPr>
              <w:pStyle w:val="TAC"/>
              <w:rPr>
                <w:rFonts w:cs="Arial"/>
                <w:szCs w:val="18"/>
                <w:lang w:eastAsia="zh-CN"/>
              </w:rPr>
            </w:pPr>
            <w:r>
              <w:rPr>
                <w:rFonts w:cs="Arial"/>
                <w:szCs w:val="18"/>
                <w:lang w:eastAsia="zh-CN"/>
              </w:rPr>
              <w:t>DC_7A_n8A</w:t>
            </w:r>
          </w:p>
          <w:p w14:paraId="29DAFF86" w14:textId="77777777" w:rsidR="00685CC1" w:rsidRDefault="00685CC1">
            <w:pPr>
              <w:pStyle w:val="TAC"/>
              <w:rPr>
                <w:lang w:eastAsia="fi-FI"/>
              </w:rPr>
            </w:pPr>
            <w:r>
              <w:rPr>
                <w:rFonts w:cs="Arial"/>
                <w:szCs w:val="18"/>
                <w:lang w:eastAsia="zh-CN"/>
              </w:rPr>
              <w:t>DC_7A_n78A</w:t>
            </w:r>
          </w:p>
        </w:tc>
      </w:tr>
      <w:tr w:rsidR="00685CC1" w14:paraId="36137C9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39742D" w14:textId="77777777" w:rsidR="00685CC1" w:rsidRDefault="00685CC1">
            <w:pPr>
              <w:pStyle w:val="TAC"/>
              <w:rPr>
                <w:rFonts w:cs="Arial"/>
                <w:szCs w:val="22"/>
                <w:lang w:eastAsia="zh-CN"/>
              </w:rPr>
            </w:pPr>
            <w:r>
              <w:rPr>
                <w:rFonts w:cs="Arial"/>
                <w:szCs w:val="22"/>
                <w:lang w:eastAsia="zh-CN"/>
              </w:rPr>
              <w:t>DC_1A-7A-20A_n3A</w:t>
            </w:r>
          </w:p>
          <w:p w14:paraId="112AAA6F" w14:textId="77777777" w:rsidR="00685CC1" w:rsidRDefault="00685CC1">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2CD90DC3" w14:textId="77777777" w:rsidR="00685CC1" w:rsidRDefault="00685CC1">
            <w:pPr>
              <w:pStyle w:val="TAC"/>
              <w:rPr>
                <w:rFonts w:cs="Arial"/>
                <w:szCs w:val="22"/>
                <w:lang w:eastAsia="zh-CN"/>
              </w:rPr>
            </w:pPr>
            <w:r>
              <w:rPr>
                <w:rFonts w:cs="Arial"/>
                <w:szCs w:val="22"/>
                <w:lang w:eastAsia="zh-CN"/>
              </w:rPr>
              <w:t>DC_1A_n3A</w:t>
            </w:r>
          </w:p>
          <w:p w14:paraId="1DF1B67A" w14:textId="77777777" w:rsidR="00685CC1" w:rsidRDefault="00685CC1">
            <w:pPr>
              <w:pStyle w:val="TAC"/>
              <w:rPr>
                <w:rFonts w:cs="Arial"/>
                <w:szCs w:val="22"/>
                <w:lang w:eastAsia="zh-CN"/>
              </w:rPr>
            </w:pPr>
            <w:r>
              <w:rPr>
                <w:rFonts w:cs="Arial"/>
                <w:szCs w:val="22"/>
                <w:lang w:eastAsia="zh-CN"/>
              </w:rPr>
              <w:t>DC_7A_n3A</w:t>
            </w:r>
          </w:p>
          <w:p w14:paraId="5CF2287B" w14:textId="77777777" w:rsidR="00685CC1" w:rsidRDefault="00685CC1">
            <w:pPr>
              <w:pStyle w:val="TAC"/>
              <w:rPr>
                <w:rFonts w:cs="Arial"/>
                <w:szCs w:val="22"/>
                <w:lang w:eastAsia="zh-CN"/>
              </w:rPr>
            </w:pPr>
            <w:r>
              <w:rPr>
                <w:rFonts w:cs="Arial"/>
                <w:szCs w:val="22"/>
                <w:lang w:eastAsia="zh-CN"/>
              </w:rPr>
              <w:t>DC_7C_n3A</w:t>
            </w:r>
          </w:p>
          <w:p w14:paraId="5107DF6F" w14:textId="77777777" w:rsidR="00685CC1" w:rsidRDefault="00685CC1">
            <w:pPr>
              <w:pStyle w:val="TAC"/>
              <w:rPr>
                <w:rFonts w:cs="Arial"/>
                <w:lang w:eastAsia="zh-CN"/>
              </w:rPr>
            </w:pPr>
            <w:r>
              <w:rPr>
                <w:rFonts w:cs="Arial"/>
                <w:szCs w:val="22"/>
                <w:lang w:eastAsia="zh-CN"/>
              </w:rPr>
              <w:t>DC_20A_n3A</w:t>
            </w:r>
          </w:p>
        </w:tc>
      </w:tr>
      <w:tr w:rsidR="00685CC1" w:rsidRPr="00685CC1" w14:paraId="39C2A42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08454" w14:textId="77777777" w:rsidR="00685CC1" w:rsidRDefault="00685CC1">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3D015691" w14:textId="77777777" w:rsidR="00685CC1" w:rsidRDefault="00685CC1">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7762E086" w14:textId="77777777" w:rsidR="00685CC1" w:rsidRDefault="00685CC1">
            <w:pPr>
              <w:pStyle w:val="TAC"/>
              <w:rPr>
                <w:lang w:eastAsia="ja-JP"/>
              </w:rPr>
            </w:pPr>
            <w:r>
              <w:rPr>
                <w:lang w:eastAsia="fi-FI"/>
              </w:rPr>
              <w:t>DC_7A_</w:t>
            </w:r>
            <w:r>
              <w:rPr>
                <w:lang w:eastAsia="ja-JP"/>
              </w:rPr>
              <w:t>n8A</w:t>
            </w:r>
          </w:p>
          <w:p w14:paraId="274C6B71" w14:textId="77777777" w:rsidR="00685CC1" w:rsidRDefault="00685CC1">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685CC1" w:rsidRPr="00685CC1" w14:paraId="15222BC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1FEDF7" w14:textId="77777777" w:rsidR="00685CC1" w:rsidRDefault="00685CC1">
            <w:pPr>
              <w:pStyle w:val="TAC"/>
              <w:rPr>
                <w:lang w:eastAsia="fi-FI"/>
              </w:rPr>
            </w:pPr>
            <w:r>
              <w:rPr>
                <w:lang w:eastAsia="fi-FI"/>
              </w:rPr>
              <w:t>DC_1A-7A-20A_n28A</w:t>
            </w:r>
            <w:r>
              <w:rPr>
                <w:vertAlign w:val="superscript"/>
                <w:lang w:eastAsia="fi-FI"/>
              </w:rPr>
              <w:t>3</w:t>
            </w:r>
          </w:p>
        </w:tc>
        <w:tc>
          <w:tcPr>
            <w:tcW w:w="3514" w:type="dxa"/>
            <w:tcBorders>
              <w:top w:val="single" w:sz="4" w:space="0" w:color="auto"/>
              <w:left w:val="single" w:sz="4" w:space="0" w:color="auto"/>
              <w:bottom w:val="single" w:sz="4" w:space="0" w:color="auto"/>
              <w:right w:val="single" w:sz="4" w:space="0" w:color="auto"/>
            </w:tcBorders>
            <w:hideMark/>
          </w:tcPr>
          <w:p w14:paraId="12F9045C" w14:textId="77777777" w:rsidR="00685CC1" w:rsidRDefault="00685CC1">
            <w:pPr>
              <w:pStyle w:val="TAC"/>
              <w:rPr>
                <w:lang w:eastAsia="fi-FI"/>
              </w:rPr>
            </w:pPr>
            <w:r>
              <w:rPr>
                <w:lang w:eastAsia="fi-FI"/>
              </w:rPr>
              <w:t>DC_1A_n28A</w:t>
            </w:r>
          </w:p>
          <w:p w14:paraId="7628F8FD" w14:textId="77777777" w:rsidR="00685CC1" w:rsidRDefault="00685CC1">
            <w:pPr>
              <w:pStyle w:val="TAC"/>
              <w:rPr>
                <w:lang w:eastAsia="fi-FI"/>
              </w:rPr>
            </w:pPr>
            <w:r>
              <w:rPr>
                <w:lang w:eastAsia="fi-FI"/>
              </w:rPr>
              <w:t>DC_7A_n28A</w:t>
            </w:r>
          </w:p>
          <w:p w14:paraId="1CE4EB43" w14:textId="77777777" w:rsidR="00685CC1" w:rsidRDefault="00685CC1">
            <w:pPr>
              <w:pStyle w:val="TAC"/>
              <w:rPr>
                <w:lang w:eastAsia="fi-FI"/>
              </w:rPr>
            </w:pPr>
            <w:r>
              <w:rPr>
                <w:lang w:eastAsia="fi-FI"/>
              </w:rPr>
              <w:t>DC_20A_n28A</w:t>
            </w:r>
          </w:p>
        </w:tc>
      </w:tr>
      <w:tr w:rsidR="00685CC1" w:rsidRPr="00685CC1" w14:paraId="320C63C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735BB" w14:textId="77777777" w:rsidR="00685CC1" w:rsidRDefault="00685CC1">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D5341A" w14:textId="77777777" w:rsidR="00685CC1" w:rsidRDefault="00685CC1">
            <w:pPr>
              <w:pStyle w:val="TAC"/>
              <w:rPr>
                <w:lang w:eastAsia="fi-FI"/>
              </w:rPr>
            </w:pPr>
            <w:r>
              <w:rPr>
                <w:lang w:eastAsia="fi-FI"/>
              </w:rPr>
              <w:t>DC_1A_n78A</w:t>
            </w:r>
          </w:p>
          <w:p w14:paraId="063CBC3D" w14:textId="77777777" w:rsidR="00685CC1" w:rsidRDefault="00685CC1">
            <w:pPr>
              <w:pStyle w:val="TAC"/>
              <w:rPr>
                <w:lang w:eastAsia="fi-FI"/>
              </w:rPr>
            </w:pPr>
            <w:r>
              <w:rPr>
                <w:lang w:eastAsia="fi-FI"/>
              </w:rPr>
              <w:t>DC_7A_n78A</w:t>
            </w:r>
          </w:p>
          <w:p w14:paraId="630E2E20" w14:textId="77777777" w:rsidR="00685CC1" w:rsidRDefault="00685CC1">
            <w:pPr>
              <w:pStyle w:val="TAC"/>
              <w:rPr>
                <w:lang w:eastAsia="fi-FI"/>
              </w:rPr>
            </w:pPr>
            <w:r>
              <w:rPr>
                <w:lang w:eastAsia="fi-FI"/>
              </w:rPr>
              <w:t>DC_20A_n78A</w:t>
            </w:r>
          </w:p>
        </w:tc>
      </w:tr>
      <w:tr w:rsidR="00685CC1" w14:paraId="1B7961A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5CC78D" w14:textId="77777777" w:rsidR="00685CC1" w:rsidRPr="00685CC1" w:rsidRDefault="00685CC1">
            <w:pPr>
              <w:pStyle w:val="TAC"/>
              <w:rPr>
                <w:lang w:eastAsia="fi-FI"/>
              </w:rPr>
            </w:pPr>
            <w:r w:rsidRPr="00685CC1">
              <w:rPr>
                <w:lang w:eastAsia="fi-FI"/>
              </w:rPr>
              <w:lastRenderedPageBreak/>
              <w:t>DC_1A-7A-28A_n3A</w:t>
            </w:r>
          </w:p>
          <w:p w14:paraId="2260222C" w14:textId="77777777" w:rsidR="00685CC1" w:rsidRDefault="00685CC1">
            <w:pPr>
              <w:pStyle w:val="TAC"/>
              <w:rPr>
                <w:lang w:eastAsia="fi-FI"/>
              </w:rPr>
            </w:pPr>
            <w:r w:rsidRPr="00685CC1">
              <w:rPr>
                <w:lang w:eastAsia="fi-FI"/>
              </w:rPr>
              <w:t>DC_1A-7C-28A_n3A</w:t>
            </w:r>
          </w:p>
        </w:tc>
        <w:tc>
          <w:tcPr>
            <w:tcW w:w="3514" w:type="dxa"/>
            <w:tcBorders>
              <w:top w:val="single" w:sz="4" w:space="0" w:color="auto"/>
              <w:left w:val="single" w:sz="4" w:space="0" w:color="auto"/>
              <w:bottom w:val="single" w:sz="4" w:space="0" w:color="auto"/>
              <w:right w:val="single" w:sz="4" w:space="0" w:color="auto"/>
            </w:tcBorders>
            <w:hideMark/>
          </w:tcPr>
          <w:p w14:paraId="5D0BC36E" w14:textId="77777777" w:rsidR="00685CC1" w:rsidRDefault="00685CC1">
            <w:pPr>
              <w:pStyle w:val="TAC"/>
              <w:rPr>
                <w:rFonts w:cs="Arial"/>
                <w:color w:val="000000"/>
                <w:szCs w:val="18"/>
              </w:rPr>
            </w:pPr>
            <w:r>
              <w:rPr>
                <w:rFonts w:cs="Arial"/>
                <w:color w:val="000000"/>
                <w:szCs w:val="18"/>
              </w:rPr>
              <w:t>DC_1A_n3A</w:t>
            </w:r>
          </w:p>
          <w:p w14:paraId="27553DCF" w14:textId="77777777" w:rsidR="00685CC1" w:rsidRDefault="00685CC1">
            <w:pPr>
              <w:pStyle w:val="TAC"/>
              <w:rPr>
                <w:rFonts w:cs="Arial"/>
                <w:color w:val="000000"/>
                <w:szCs w:val="18"/>
              </w:rPr>
            </w:pPr>
            <w:r>
              <w:rPr>
                <w:rFonts w:cs="Arial"/>
                <w:color w:val="000000"/>
                <w:szCs w:val="18"/>
              </w:rPr>
              <w:t>DC_7A_n3A</w:t>
            </w:r>
          </w:p>
          <w:p w14:paraId="0C3108CA" w14:textId="77777777" w:rsidR="00685CC1" w:rsidRDefault="00685CC1">
            <w:pPr>
              <w:pStyle w:val="TAC"/>
              <w:rPr>
                <w:rFonts w:cs="Arial"/>
                <w:color w:val="000000"/>
                <w:szCs w:val="18"/>
              </w:rPr>
            </w:pPr>
            <w:r>
              <w:rPr>
                <w:rFonts w:cs="Arial"/>
                <w:color w:val="000000"/>
                <w:szCs w:val="18"/>
              </w:rPr>
              <w:t>DC_7C_n3A</w:t>
            </w:r>
          </w:p>
          <w:p w14:paraId="502AF803" w14:textId="77777777" w:rsidR="00685CC1" w:rsidRDefault="00685CC1">
            <w:pPr>
              <w:pStyle w:val="TAC"/>
              <w:rPr>
                <w:lang w:eastAsia="fi-FI"/>
              </w:rPr>
            </w:pPr>
            <w:r>
              <w:rPr>
                <w:rFonts w:cs="Arial"/>
                <w:color w:val="000000"/>
                <w:szCs w:val="18"/>
              </w:rPr>
              <w:t>DC_28A_n3A</w:t>
            </w:r>
          </w:p>
        </w:tc>
      </w:tr>
      <w:tr w:rsidR="00685CC1" w14:paraId="2D9F983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355D3" w14:textId="77777777" w:rsidR="00685CC1" w:rsidRDefault="00685CC1">
            <w:pPr>
              <w:pStyle w:val="TAC"/>
              <w:rPr>
                <w:lang w:eastAsia="fi-FI"/>
              </w:rPr>
            </w:pPr>
            <w:r>
              <w:rPr>
                <w:lang w:eastAsia="fi-FI"/>
              </w:rPr>
              <w:t>DC_1A-7A-28A_n5A</w:t>
            </w:r>
          </w:p>
          <w:p w14:paraId="07204E8E" w14:textId="77777777" w:rsidR="00685CC1" w:rsidRDefault="00685CC1">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7D725B53" w14:textId="77777777" w:rsidR="00685CC1" w:rsidRDefault="00685CC1">
            <w:pPr>
              <w:pStyle w:val="TAC"/>
              <w:rPr>
                <w:lang w:eastAsia="fi-FI"/>
              </w:rPr>
            </w:pPr>
            <w:r>
              <w:rPr>
                <w:lang w:eastAsia="fi-FI"/>
              </w:rPr>
              <w:t>DC_1A_n5A</w:t>
            </w:r>
          </w:p>
          <w:p w14:paraId="272672C5" w14:textId="77777777" w:rsidR="00685CC1" w:rsidRDefault="00685CC1">
            <w:pPr>
              <w:pStyle w:val="TAC"/>
              <w:rPr>
                <w:lang w:eastAsia="fi-FI"/>
              </w:rPr>
            </w:pPr>
            <w:r>
              <w:rPr>
                <w:lang w:eastAsia="fi-FI"/>
              </w:rPr>
              <w:t>DC_7A_n5A</w:t>
            </w:r>
          </w:p>
          <w:p w14:paraId="090DAD89" w14:textId="77777777" w:rsidR="00685CC1" w:rsidRDefault="00685CC1">
            <w:pPr>
              <w:pStyle w:val="TAC"/>
              <w:rPr>
                <w:lang w:eastAsia="fi-FI"/>
              </w:rPr>
            </w:pPr>
            <w:r>
              <w:rPr>
                <w:lang w:eastAsia="fi-FI"/>
              </w:rPr>
              <w:t>DC_7C_n5A</w:t>
            </w:r>
          </w:p>
          <w:p w14:paraId="6CC71C8F" w14:textId="77777777" w:rsidR="00685CC1" w:rsidRDefault="00685CC1">
            <w:pPr>
              <w:pStyle w:val="TAC"/>
              <w:rPr>
                <w:lang w:eastAsia="fi-FI"/>
              </w:rPr>
            </w:pPr>
            <w:r>
              <w:rPr>
                <w:lang w:eastAsia="fi-FI"/>
              </w:rPr>
              <w:t>DC_28A_n5A</w:t>
            </w:r>
          </w:p>
        </w:tc>
      </w:tr>
      <w:tr w:rsidR="00685CC1" w14:paraId="29125AE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9EDF47" w14:textId="77777777" w:rsidR="00685CC1" w:rsidRDefault="00685CC1">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0FE87F36" w14:textId="77777777" w:rsidR="00685CC1" w:rsidRDefault="00685CC1">
            <w:pPr>
              <w:pStyle w:val="TAC"/>
              <w:rPr>
                <w:lang w:eastAsia="zh-TW"/>
              </w:rPr>
            </w:pPr>
            <w:r>
              <w:rPr>
                <w:lang w:eastAsia="zh-TW"/>
              </w:rPr>
              <w:t>DC_1A_n7A</w:t>
            </w:r>
          </w:p>
          <w:p w14:paraId="6564FAFB" w14:textId="77777777" w:rsidR="00685CC1" w:rsidRDefault="00685CC1">
            <w:pPr>
              <w:pStyle w:val="TAC"/>
              <w:rPr>
                <w:lang w:eastAsia="zh-TW"/>
              </w:rPr>
            </w:pPr>
            <w:r>
              <w:rPr>
                <w:lang w:eastAsia="zh-TW"/>
              </w:rPr>
              <w:t>DC_7A_n7A</w:t>
            </w:r>
            <w:r>
              <w:rPr>
                <w:vertAlign w:val="superscript"/>
                <w:lang w:eastAsia="zh-TW"/>
              </w:rPr>
              <w:t>4</w:t>
            </w:r>
          </w:p>
          <w:p w14:paraId="6DFD4A25" w14:textId="77777777" w:rsidR="00685CC1" w:rsidRDefault="00685CC1">
            <w:pPr>
              <w:pStyle w:val="TAC"/>
              <w:rPr>
                <w:lang w:eastAsia="fi-FI"/>
              </w:rPr>
            </w:pPr>
            <w:r>
              <w:rPr>
                <w:lang w:eastAsia="zh-TW"/>
              </w:rPr>
              <w:t>DC_28A_n7A</w:t>
            </w:r>
          </w:p>
        </w:tc>
      </w:tr>
      <w:tr w:rsidR="00685CC1" w14:paraId="29DA238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368505" w14:textId="77777777" w:rsidR="00685CC1" w:rsidRDefault="00685CC1">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0699EBA2" w14:textId="77777777" w:rsidR="00685CC1" w:rsidRDefault="00685CC1">
            <w:pPr>
              <w:pStyle w:val="TAC"/>
              <w:rPr>
                <w:lang w:eastAsia="zh-TW"/>
              </w:rPr>
            </w:pPr>
            <w:r>
              <w:rPr>
                <w:lang w:eastAsia="zh-TW"/>
              </w:rPr>
              <w:t>DC_1A_n7A</w:t>
            </w:r>
          </w:p>
          <w:p w14:paraId="59F15F05" w14:textId="77777777" w:rsidR="00685CC1" w:rsidRDefault="00685CC1">
            <w:pPr>
              <w:pStyle w:val="TAC"/>
              <w:rPr>
                <w:lang w:eastAsia="zh-TW"/>
              </w:rPr>
            </w:pPr>
            <w:r>
              <w:rPr>
                <w:lang w:eastAsia="zh-TW"/>
              </w:rPr>
              <w:t>DC_7A_n7A</w:t>
            </w:r>
            <w:r>
              <w:rPr>
                <w:vertAlign w:val="superscript"/>
                <w:lang w:eastAsia="zh-TW"/>
              </w:rPr>
              <w:t>4</w:t>
            </w:r>
          </w:p>
          <w:p w14:paraId="1BD7335C" w14:textId="77777777" w:rsidR="00685CC1" w:rsidRDefault="00685CC1">
            <w:pPr>
              <w:pStyle w:val="TAC"/>
              <w:rPr>
                <w:lang w:eastAsia="fi-FI"/>
              </w:rPr>
            </w:pPr>
            <w:r>
              <w:rPr>
                <w:lang w:eastAsia="zh-TW"/>
              </w:rPr>
              <w:t>DC_28A_n7A</w:t>
            </w:r>
          </w:p>
        </w:tc>
      </w:tr>
      <w:tr w:rsidR="00685CC1" w:rsidRPr="00685CC1" w14:paraId="1BF4C37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9169A7" w14:textId="77777777" w:rsidR="00685CC1" w:rsidRDefault="00685CC1">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558EF852" w14:textId="77777777" w:rsidR="00685CC1" w:rsidRDefault="00685CC1">
            <w:pPr>
              <w:pStyle w:val="TAC"/>
              <w:rPr>
                <w:lang w:eastAsia="fi-FI"/>
              </w:rPr>
            </w:pPr>
            <w:r>
              <w:rPr>
                <w:lang w:eastAsia="fi-FI"/>
              </w:rPr>
              <w:t>DC_1A_n40A</w:t>
            </w:r>
          </w:p>
          <w:p w14:paraId="68D934A8" w14:textId="77777777" w:rsidR="00685CC1" w:rsidRDefault="00685CC1">
            <w:pPr>
              <w:pStyle w:val="TAC"/>
              <w:rPr>
                <w:lang w:eastAsia="fi-FI"/>
              </w:rPr>
            </w:pPr>
            <w:r>
              <w:rPr>
                <w:lang w:eastAsia="fi-FI"/>
              </w:rPr>
              <w:t>DC_7A_n40A</w:t>
            </w:r>
          </w:p>
          <w:p w14:paraId="6FC60D2F" w14:textId="77777777" w:rsidR="00685CC1" w:rsidRDefault="00685CC1">
            <w:pPr>
              <w:pStyle w:val="TAC"/>
              <w:rPr>
                <w:lang w:eastAsia="zh-TW"/>
              </w:rPr>
            </w:pPr>
            <w:r>
              <w:rPr>
                <w:lang w:eastAsia="fi-FI"/>
              </w:rPr>
              <w:t>DC_28A_n40A</w:t>
            </w:r>
          </w:p>
        </w:tc>
      </w:tr>
      <w:tr w:rsidR="00685CC1" w14:paraId="766CA1F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FB0AE4" w14:textId="77777777" w:rsidR="00685CC1" w:rsidRDefault="00685CC1">
            <w:pPr>
              <w:pStyle w:val="TAC"/>
              <w:rPr>
                <w:lang w:eastAsia="fi-FI"/>
              </w:rPr>
            </w:pPr>
            <w:r>
              <w:rPr>
                <w:lang w:eastAsia="fi-FI"/>
              </w:rPr>
              <w:t>DC_1A-7A-28A_n78A</w:t>
            </w:r>
          </w:p>
          <w:p w14:paraId="14DD86D3" w14:textId="77777777" w:rsidR="00685CC1" w:rsidRDefault="00685CC1">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18A16C2" w14:textId="77777777" w:rsidR="00685CC1" w:rsidRDefault="00685CC1">
            <w:pPr>
              <w:pStyle w:val="TAC"/>
              <w:rPr>
                <w:lang w:eastAsia="fi-FI"/>
              </w:rPr>
            </w:pPr>
            <w:r>
              <w:rPr>
                <w:lang w:eastAsia="fi-FI"/>
              </w:rPr>
              <w:t>DC_1A_n78A</w:t>
            </w:r>
          </w:p>
          <w:p w14:paraId="7997DC9A" w14:textId="77777777" w:rsidR="00685CC1" w:rsidRDefault="00685CC1">
            <w:pPr>
              <w:pStyle w:val="TAC"/>
              <w:rPr>
                <w:lang w:eastAsia="fi-FI"/>
              </w:rPr>
            </w:pPr>
            <w:r>
              <w:rPr>
                <w:lang w:eastAsia="fi-FI"/>
              </w:rPr>
              <w:t>DC_7A_n78A</w:t>
            </w:r>
          </w:p>
          <w:p w14:paraId="51F6EEC3" w14:textId="77777777" w:rsidR="00685CC1" w:rsidRDefault="00685CC1">
            <w:pPr>
              <w:pStyle w:val="TAC"/>
              <w:rPr>
                <w:lang w:eastAsia="fi-FI"/>
              </w:rPr>
            </w:pPr>
            <w:r>
              <w:rPr>
                <w:lang w:eastAsia="fi-FI"/>
              </w:rPr>
              <w:t>DC_7C_n78A</w:t>
            </w:r>
          </w:p>
          <w:p w14:paraId="0932A18F" w14:textId="77777777" w:rsidR="00685CC1" w:rsidRDefault="00685CC1">
            <w:pPr>
              <w:pStyle w:val="TAC"/>
              <w:rPr>
                <w:lang w:eastAsia="fi-FI"/>
              </w:rPr>
            </w:pPr>
            <w:r>
              <w:rPr>
                <w:lang w:eastAsia="fi-FI"/>
              </w:rPr>
              <w:t>DC_28A_n78A</w:t>
            </w:r>
          </w:p>
        </w:tc>
      </w:tr>
      <w:tr w:rsidR="00685CC1" w:rsidRPr="00685CC1" w14:paraId="3358090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DA731" w14:textId="77777777" w:rsidR="00685CC1" w:rsidRDefault="00685CC1">
            <w:pPr>
              <w:pStyle w:val="TAC"/>
              <w:rPr>
                <w:vertAlign w:val="superscript"/>
                <w:lang w:eastAsia="fi-FI"/>
              </w:rPr>
            </w:pPr>
            <w:r>
              <w:rPr>
                <w:lang w:eastAsia="ko-KR"/>
              </w:rPr>
              <w:t>DC_1A-7A_n28A-n78A</w:t>
            </w:r>
            <w:r>
              <w:rPr>
                <w:vertAlign w:val="superscript"/>
                <w:lang w:eastAsia="fi-FI"/>
              </w:rPr>
              <w:t>2</w:t>
            </w:r>
          </w:p>
          <w:p w14:paraId="1553DA65" w14:textId="77777777" w:rsidR="00685CC1" w:rsidRDefault="00685CC1">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CEE1521" w14:textId="77777777" w:rsidR="00685CC1" w:rsidRDefault="00685CC1">
            <w:pPr>
              <w:pStyle w:val="TAC"/>
              <w:rPr>
                <w:lang w:eastAsia="ko-KR"/>
              </w:rPr>
            </w:pPr>
            <w:r>
              <w:rPr>
                <w:lang w:eastAsia="ko-KR"/>
              </w:rPr>
              <w:t>DC_1A_n28A</w:t>
            </w:r>
          </w:p>
          <w:p w14:paraId="64AD74EB" w14:textId="77777777" w:rsidR="00685CC1" w:rsidRDefault="00685CC1">
            <w:pPr>
              <w:pStyle w:val="TAC"/>
              <w:rPr>
                <w:lang w:eastAsia="ko-KR"/>
              </w:rPr>
            </w:pPr>
            <w:r>
              <w:rPr>
                <w:lang w:eastAsia="ko-KR"/>
              </w:rPr>
              <w:t>DC_1A_n78A</w:t>
            </w:r>
          </w:p>
          <w:p w14:paraId="6D6B44B8" w14:textId="77777777" w:rsidR="00685CC1" w:rsidRDefault="00685CC1">
            <w:pPr>
              <w:pStyle w:val="TAC"/>
              <w:rPr>
                <w:lang w:eastAsia="ko-KR"/>
              </w:rPr>
            </w:pPr>
            <w:r>
              <w:rPr>
                <w:lang w:eastAsia="ko-KR"/>
              </w:rPr>
              <w:t>DC_7A_n28A</w:t>
            </w:r>
          </w:p>
          <w:p w14:paraId="47382F85" w14:textId="77777777" w:rsidR="00685CC1" w:rsidRDefault="00685CC1">
            <w:pPr>
              <w:pStyle w:val="TAC"/>
              <w:rPr>
                <w:lang w:eastAsia="ko-KR"/>
              </w:rPr>
            </w:pPr>
            <w:r>
              <w:rPr>
                <w:lang w:eastAsia="ko-KR"/>
              </w:rPr>
              <w:t>DC_7A_n78A</w:t>
            </w:r>
          </w:p>
          <w:p w14:paraId="5183D1B7" w14:textId="77777777" w:rsidR="00685CC1" w:rsidRDefault="00685CC1">
            <w:pPr>
              <w:pStyle w:val="TAC"/>
              <w:rPr>
                <w:lang w:eastAsia="ko-KR"/>
              </w:rPr>
            </w:pPr>
            <w:r>
              <w:rPr>
                <w:lang w:eastAsia="ko-KR"/>
              </w:rPr>
              <w:t>DC_7C_n28A</w:t>
            </w:r>
          </w:p>
          <w:p w14:paraId="49112F7F" w14:textId="77777777" w:rsidR="00685CC1" w:rsidRDefault="00685CC1">
            <w:pPr>
              <w:pStyle w:val="TAC"/>
              <w:rPr>
                <w:lang w:eastAsia="ja-JP"/>
              </w:rPr>
            </w:pPr>
            <w:r>
              <w:rPr>
                <w:lang w:eastAsia="ko-KR"/>
              </w:rPr>
              <w:t>DC_7C_n78A</w:t>
            </w:r>
          </w:p>
        </w:tc>
      </w:tr>
      <w:tr w:rsidR="00685CC1" w:rsidRPr="00685CC1" w14:paraId="6B555BB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6049D5" w14:textId="77777777" w:rsidR="00685CC1" w:rsidRDefault="00685CC1">
            <w:pPr>
              <w:pStyle w:val="TAC"/>
            </w:pPr>
            <w:r>
              <w:t>DC_1A-7A-32A_n</w:t>
            </w:r>
            <w:r>
              <w:rPr>
                <w:lang w:val="fi-FI"/>
              </w:rPr>
              <w:t>3A</w:t>
            </w:r>
          </w:p>
        </w:tc>
        <w:tc>
          <w:tcPr>
            <w:tcW w:w="3514" w:type="dxa"/>
            <w:tcBorders>
              <w:top w:val="single" w:sz="4" w:space="0" w:color="auto"/>
              <w:left w:val="single" w:sz="4" w:space="0" w:color="auto"/>
              <w:bottom w:val="single" w:sz="4" w:space="0" w:color="auto"/>
              <w:right w:val="single" w:sz="4" w:space="0" w:color="auto"/>
            </w:tcBorders>
            <w:hideMark/>
          </w:tcPr>
          <w:p w14:paraId="2FFD51DD" w14:textId="77777777" w:rsidR="00685CC1" w:rsidRDefault="00685CC1">
            <w:pPr>
              <w:pStyle w:val="TAC"/>
            </w:pPr>
            <w:r>
              <w:t>DC_1A_n3A</w:t>
            </w:r>
          </w:p>
          <w:p w14:paraId="243A4AD4" w14:textId="77777777" w:rsidR="00685CC1" w:rsidRDefault="00685CC1">
            <w:pPr>
              <w:pStyle w:val="TAC"/>
            </w:pPr>
            <w:r>
              <w:t>DC_7A_n3A</w:t>
            </w:r>
          </w:p>
        </w:tc>
      </w:tr>
      <w:tr w:rsidR="00685CC1" w:rsidRPr="00685CC1" w14:paraId="3DC62B6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AB6360" w14:textId="77777777" w:rsidR="00685CC1" w:rsidRDefault="00685CC1">
            <w:pPr>
              <w:pStyle w:val="TAC"/>
            </w:pPr>
            <w:r>
              <w:t>DC_1A-7A-32A_n8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7E103E33" w14:textId="77777777" w:rsidR="00685CC1" w:rsidRDefault="00685CC1">
            <w:pPr>
              <w:pStyle w:val="TAC"/>
            </w:pPr>
            <w:r>
              <w:t>DC_1A_n8A</w:t>
            </w:r>
          </w:p>
          <w:p w14:paraId="502F330C" w14:textId="77777777" w:rsidR="00685CC1" w:rsidRDefault="00685CC1">
            <w:pPr>
              <w:pStyle w:val="TAC"/>
            </w:pPr>
            <w:r>
              <w:t>DC_7A_n8A</w:t>
            </w:r>
          </w:p>
        </w:tc>
      </w:tr>
      <w:tr w:rsidR="00685CC1" w:rsidRPr="00685CC1" w14:paraId="341D695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7BD24D" w14:textId="77777777" w:rsidR="00685CC1" w:rsidRDefault="00685CC1">
            <w:pPr>
              <w:pStyle w:val="TAC"/>
              <w:rPr>
                <w:lang w:eastAsia="ko-KR"/>
              </w:rPr>
            </w:pPr>
            <w:r>
              <w:t>DC_1A-7A-32A_n</w:t>
            </w:r>
            <w:r>
              <w:rPr>
                <w:lang w:val="fi-FI"/>
              </w:rPr>
              <w:t>28A</w:t>
            </w:r>
          </w:p>
        </w:tc>
        <w:tc>
          <w:tcPr>
            <w:tcW w:w="3514" w:type="dxa"/>
            <w:tcBorders>
              <w:top w:val="single" w:sz="4" w:space="0" w:color="auto"/>
              <w:left w:val="single" w:sz="4" w:space="0" w:color="auto"/>
              <w:bottom w:val="single" w:sz="4" w:space="0" w:color="auto"/>
              <w:right w:val="single" w:sz="4" w:space="0" w:color="auto"/>
            </w:tcBorders>
            <w:hideMark/>
          </w:tcPr>
          <w:p w14:paraId="073FC38B" w14:textId="77777777" w:rsidR="00685CC1" w:rsidRDefault="00685CC1">
            <w:pPr>
              <w:pStyle w:val="TAC"/>
            </w:pPr>
            <w:r>
              <w:t>DC_1A_n28A</w:t>
            </w:r>
          </w:p>
          <w:p w14:paraId="343D70CE" w14:textId="77777777" w:rsidR="00685CC1" w:rsidRDefault="00685CC1">
            <w:pPr>
              <w:pStyle w:val="TAC"/>
              <w:rPr>
                <w:lang w:eastAsia="ko-KR"/>
              </w:rPr>
            </w:pPr>
            <w:r>
              <w:t>DC_7A_n28A</w:t>
            </w:r>
          </w:p>
        </w:tc>
      </w:tr>
      <w:tr w:rsidR="00685CC1" w:rsidRPr="00685CC1" w14:paraId="613BF14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5F655A" w14:textId="77777777" w:rsidR="00685CC1" w:rsidRDefault="00685CC1">
            <w:pPr>
              <w:pStyle w:val="TAC"/>
            </w:pPr>
            <w:r>
              <w:t>DC_1A-7A-32A_n</w:t>
            </w:r>
            <w:r>
              <w:rPr>
                <w:lang w:val="fi-FI"/>
              </w:rPr>
              <w:t>78A</w:t>
            </w:r>
          </w:p>
        </w:tc>
        <w:tc>
          <w:tcPr>
            <w:tcW w:w="3514" w:type="dxa"/>
            <w:tcBorders>
              <w:top w:val="single" w:sz="4" w:space="0" w:color="auto"/>
              <w:left w:val="single" w:sz="4" w:space="0" w:color="auto"/>
              <w:bottom w:val="single" w:sz="4" w:space="0" w:color="auto"/>
              <w:right w:val="single" w:sz="4" w:space="0" w:color="auto"/>
            </w:tcBorders>
            <w:hideMark/>
          </w:tcPr>
          <w:p w14:paraId="51C02EB9" w14:textId="77777777" w:rsidR="00685CC1" w:rsidRDefault="00685CC1">
            <w:pPr>
              <w:pStyle w:val="TAC"/>
            </w:pPr>
            <w:r>
              <w:t>DC_1A_n78A</w:t>
            </w:r>
          </w:p>
          <w:p w14:paraId="54CD40CE" w14:textId="77777777" w:rsidR="00685CC1" w:rsidRDefault="00685CC1">
            <w:pPr>
              <w:pStyle w:val="TAC"/>
            </w:pPr>
            <w:r>
              <w:t>DC_7A_n78A</w:t>
            </w:r>
          </w:p>
        </w:tc>
      </w:tr>
      <w:tr w:rsidR="00685CC1" w14:paraId="62B43AE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4352" w14:textId="77777777" w:rsidR="00685CC1" w:rsidRDefault="00685CC1">
            <w:pPr>
              <w:pStyle w:val="TAC"/>
            </w:pPr>
            <w:r>
              <w:rPr>
                <w:rFonts w:cs="Arial"/>
                <w:color w:val="000000"/>
                <w:szCs w:val="18"/>
                <w:lang w:val="en-US" w:eastAsia="zh-CN" w:bidi="ar"/>
              </w:rPr>
              <w:t>DC_1A-7A-38A_n3A</w:t>
            </w:r>
          </w:p>
        </w:tc>
        <w:tc>
          <w:tcPr>
            <w:tcW w:w="3514" w:type="dxa"/>
            <w:tcBorders>
              <w:top w:val="single" w:sz="4" w:space="0" w:color="auto"/>
              <w:left w:val="single" w:sz="4" w:space="0" w:color="auto"/>
              <w:bottom w:val="single" w:sz="4" w:space="0" w:color="auto"/>
              <w:right w:val="single" w:sz="4" w:space="0" w:color="auto"/>
            </w:tcBorders>
            <w:hideMark/>
          </w:tcPr>
          <w:p w14:paraId="395A9288" w14:textId="77777777" w:rsidR="00685CC1" w:rsidRDefault="00685CC1">
            <w:pPr>
              <w:pStyle w:val="TAC"/>
            </w:pPr>
            <w:r>
              <w:rPr>
                <w:rFonts w:cs="Arial"/>
                <w:color w:val="000000"/>
                <w:szCs w:val="18"/>
                <w:lang w:val="en-US" w:eastAsia="zh-CN" w:bidi="ar"/>
              </w:rPr>
              <w:t>DC_1A_n3A</w:t>
            </w:r>
          </w:p>
        </w:tc>
      </w:tr>
      <w:tr w:rsidR="00685CC1" w14:paraId="599591D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44A568" w14:textId="77777777" w:rsidR="00685CC1" w:rsidRDefault="00685CC1">
            <w:pPr>
              <w:pStyle w:val="TAC"/>
              <w:rPr>
                <w:lang w:val="fi-FI" w:eastAsia="fi-FI"/>
              </w:rPr>
            </w:pPr>
            <w:r>
              <w:t>DC_1A-7A-38A_n8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5F8A596D" w14:textId="77777777" w:rsidR="00685CC1" w:rsidRDefault="00685CC1">
            <w:pPr>
              <w:pStyle w:val="TAC"/>
              <w:rPr>
                <w:rFonts w:cs="Arial"/>
                <w:color w:val="000000"/>
                <w:szCs w:val="18"/>
              </w:rPr>
            </w:pPr>
            <w:r>
              <w:t>DC_1A_n8A</w:t>
            </w:r>
          </w:p>
        </w:tc>
      </w:tr>
      <w:tr w:rsidR="00685CC1" w14:paraId="1C3C661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091735" w14:textId="77777777" w:rsidR="00685CC1" w:rsidRDefault="00685CC1">
            <w:pPr>
              <w:pStyle w:val="TAC"/>
            </w:pPr>
            <w:r>
              <w:rPr>
                <w:lang w:val="fi-FI" w:eastAsia="fi-FI"/>
              </w:rPr>
              <w:t>DC_1A-7A-38A_n28A</w:t>
            </w:r>
            <w:r>
              <w:rPr>
                <w:vertAlign w:val="superscript"/>
                <w:lang w:val="fi-FI" w:eastAsia="fi-FI"/>
              </w:rPr>
              <w:t>10</w:t>
            </w:r>
          </w:p>
        </w:tc>
        <w:tc>
          <w:tcPr>
            <w:tcW w:w="3514" w:type="dxa"/>
            <w:tcBorders>
              <w:top w:val="single" w:sz="4" w:space="0" w:color="auto"/>
              <w:left w:val="single" w:sz="4" w:space="0" w:color="auto"/>
              <w:bottom w:val="single" w:sz="4" w:space="0" w:color="auto"/>
              <w:right w:val="single" w:sz="4" w:space="0" w:color="auto"/>
            </w:tcBorders>
            <w:hideMark/>
          </w:tcPr>
          <w:p w14:paraId="29CC433E" w14:textId="77777777" w:rsidR="00685CC1" w:rsidRDefault="00685CC1">
            <w:pPr>
              <w:pStyle w:val="TAC"/>
            </w:pPr>
            <w:r>
              <w:rPr>
                <w:rFonts w:cs="Arial"/>
                <w:color w:val="000000"/>
                <w:szCs w:val="18"/>
              </w:rPr>
              <w:t>DC_1A_n28A</w:t>
            </w:r>
          </w:p>
        </w:tc>
      </w:tr>
      <w:tr w:rsidR="00685CC1" w:rsidRPr="00685CC1" w14:paraId="3A42789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25152F" w14:textId="77777777" w:rsidR="00685CC1" w:rsidRDefault="00685CC1">
            <w:pPr>
              <w:pStyle w:val="TAC"/>
              <w:rPr>
                <w:rFonts w:cs="Arial"/>
                <w:lang w:val="en-US" w:eastAsia="ja-JP"/>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2DAA98F2" w14:textId="77777777" w:rsidR="00685CC1" w:rsidRDefault="00685CC1">
            <w:pPr>
              <w:pStyle w:val="TAC"/>
              <w:rPr>
                <w:lang w:eastAsia="ko-KR"/>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04BA52D6" w14:textId="77777777" w:rsidR="00685CC1" w:rsidRDefault="00685CC1">
            <w:pPr>
              <w:pStyle w:val="TAC"/>
              <w:rPr>
                <w:b/>
                <w:lang w:eastAsia="ja-JP"/>
              </w:rPr>
            </w:pPr>
            <w:r>
              <w:rPr>
                <w:lang w:eastAsia="fi-FI"/>
              </w:rPr>
              <w:t>DC_1A_</w:t>
            </w:r>
            <w:r>
              <w:rPr>
                <w:lang w:eastAsia="ja-JP"/>
              </w:rPr>
              <w:t>n78A</w:t>
            </w:r>
          </w:p>
          <w:p w14:paraId="7B0883D3" w14:textId="77777777" w:rsidR="00685CC1" w:rsidRDefault="00685CC1">
            <w:pPr>
              <w:pStyle w:val="TAC"/>
              <w:rPr>
                <w:b/>
                <w:lang w:val="en-US" w:eastAsia="fi-FI"/>
              </w:rPr>
            </w:pPr>
            <w:r>
              <w:rPr>
                <w:lang w:val="en-US" w:eastAsia="fi-FI"/>
              </w:rPr>
              <w:t>DC_7A_</w:t>
            </w:r>
            <w:r>
              <w:rPr>
                <w:lang w:val="en-US" w:eastAsia="ja-JP"/>
              </w:rPr>
              <w:t>n78</w:t>
            </w:r>
            <w:r>
              <w:rPr>
                <w:lang w:val="en-US" w:eastAsia="fi-FI"/>
              </w:rPr>
              <w:t>A</w:t>
            </w:r>
          </w:p>
          <w:p w14:paraId="10B63CAD" w14:textId="77777777" w:rsidR="00685CC1" w:rsidRDefault="00685CC1">
            <w:pPr>
              <w:pStyle w:val="TAC"/>
              <w:rPr>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685CC1" w:rsidRPr="00685CC1" w14:paraId="18BD25A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19E89E" w14:textId="77777777" w:rsidR="00685CC1" w:rsidRDefault="00685CC1">
            <w:pPr>
              <w:pStyle w:val="TAC"/>
              <w:rPr>
                <w:rFonts w:cs="Arial"/>
                <w:lang w:val="en-US" w:eastAsia="ja-JP"/>
              </w:rPr>
            </w:pPr>
            <w:r>
              <w:rPr>
                <w:rFonts w:cs="Arial"/>
                <w:lang w:val="en-US" w:eastAsia="ja-JP"/>
              </w:rPr>
              <w:t>DC_1A-7A-40A_n78(2A)</w:t>
            </w:r>
          </w:p>
          <w:p w14:paraId="33FDB71D" w14:textId="77777777" w:rsidR="00685CC1" w:rsidRDefault="00685CC1">
            <w:pPr>
              <w:pStyle w:val="TAC"/>
              <w:rPr>
                <w:rFonts w:cs="Arial"/>
                <w:lang w:eastAsia="ja-JP"/>
              </w:rPr>
            </w:pPr>
            <w:r>
              <w:rPr>
                <w:lang w:eastAsia="ko-KR"/>
              </w:rPr>
              <w:t>DC_1A-7A-40C_n78(2A)</w:t>
            </w:r>
          </w:p>
        </w:tc>
        <w:tc>
          <w:tcPr>
            <w:tcW w:w="3514" w:type="dxa"/>
            <w:tcBorders>
              <w:top w:val="single" w:sz="4" w:space="0" w:color="auto"/>
              <w:left w:val="single" w:sz="4" w:space="0" w:color="auto"/>
              <w:bottom w:val="single" w:sz="4" w:space="0" w:color="auto"/>
              <w:right w:val="single" w:sz="4" w:space="0" w:color="auto"/>
            </w:tcBorders>
            <w:hideMark/>
          </w:tcPr>
          <w:p w14:paraId="2766927A" w14:textId="77777777" w:rsidR="00685CC1" w:rsidRDefault="00685CC1">
            <w:pPr>
              <w:pStyle w:val="TAC"/>
              <w:rPr>
                <w:b/>
                <w:lang w:eastAsia="ja-JP"/>
              </w:rPr>
            </w:pPr>
            <w:r>
              <w:rPr>
                <w:lang w:eastAsia="fi-FI"/>
              </w:rPr>
              <w:t>DC_1A_</w:t>
            </w:r>
            <w:r>
              <w:rPr>
                <w:lang w:eastAsia="ja-JP"/>
              </w:rPr>
              <w:t>n78A</w:t>
            </w:r>
          </w:p>
          <w:p w14:paraId="250E1BFA" w14:textId="77777777" w:rsidR="00685CC1" w:rsidRDefault="00685CC1">
            <w:pPr>
              <w:pStyle w:val="TAC"/>
              <w:rPr>
                <w:b/>
                <w:lang w:val="en-US" w:eastAsia="fi-FI"/>
              </w:rPr>
            </w:pPr>
            <w:r>
              <w:rPr>
                <w:lang w:val="en-US" w:eastAsia="fi-FI"/>
              </w:rPr>
              <w:t>DC_7A_</w:t>
            </w:r>
            <w:r>
              <w:rPr>
                <w:lang w:val="en-US" w:eastAsia="ja-JP"/>
              </w:rPr>
              <w:t>n78</w:t>
            </w:r>
            <w:r>
              <w:rPr>
                <w:lang w:val="en-US" w:eastAsia="fi-FI"/>
              </w:rPr>
              <w:t>A</w:t>
            </w:r>
          </w:p>
          <w:p w14:paraId="29540E81" w14:textId="77777777" w:rsidR="00685CC1" w:rsidRDefault="00685CC1">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685CC1" w14:paraId="50A311A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B749B" w14:textId="77777777" w:rsidR="00685CC1" w:rsidRDefault="00685CC1">
            <w:pPr>
              <w:pStyle w:val="TAC"/>
              <w:rPr>
                <w:lang w:eastAsia="ko-KR"/>
              </w:rPr>
            </w:pPr>
            <w:r>
              <w:t>DC_1A-7A_n40A-n78A</w:t>
            </w:r>
          </w:p>
        </w:tc>
        <w:tc>
          <w:tcPr>
            <w:tcW w:w="3514" w:type="dxa"/>
            <w:tcBorders>
              <w:top w:val="single" w:sz="4" w:space="0" w:color="auto"/>
              <w:left w:val="single" w:sz="4" w:space="0" w:color="auto"/>
              <w:bottom w:val="single" w:sz="4" w:space="0" w:color="auto"/>
              <w:right w:val="single" w:sz="4" w:space="0" w:color="auto"/>
            </w:tcBorders>
            <w:hideMark/>
          </w:tcPr>
          <w:p w14:paraId="6E952377" w14:textId="77777777" w:rsidR="00685CC1" w:rsidRDefault="00685CC1">
            <w:pPr>
              <w:pStyle w:val="TAC"/>
            </w:pPr>
            <w:r>
              <w:t>DC_1A_n40A</w:t>
            </w:r>
          </w:p>
          <w:p w14:paraId="6A7E7F2B" w14:textId="77777777" w:rsidR="00685CC1" w:rsidRDefault="00685CC1">
            <w:pPr>
              <w:pStyle w:val="TAC"/>
            </w:pPr>
            <w:r>
              <w:t>DC_1A_n78A</w:t>
            </w:r>
          </w:p>
          <w:p w14:paraId="11E1870A" w14:textId="77777777" w:rsidR="00685CC1" w:rsidRDefault="00685CC1">
            <w:pPr>
              <w:pStyle w:val="TAC"/>
            </w:pPr>
            <w:r>
              <w:t>DC_7A_n40A</w:t>
            </w:r>
          </w:p>
          <w:p w14:paraId="14064C20" w14:textId="77777777" w:rsidR="00685CC1" w:rsidRDefault="00685CC1">
            <w:pPr>
              <w:pStyle w:val="TAC"/>
              <w:rPr>
                <w:lang w:eastAsia="ko-KR"/>
              </w:rPr>
            </w:pPr>
            <w:r>
              <w:t>DC_7A_n78A</w:t>
            </w:r>
          </w:p>
        </w:tc>
      </w:tr>
      <w:tr w:rsidR="00685CC1" w14:paraId="4A113A5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E9566A" w14:textId="77777777" w:rsidR="00685CC1" w:rsidRDefault="00685CC1">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4A4E811" w14:textId="77777777" w:rsidR="00685CC1" w:rsidRDefault="00685CC1">
            <w:pPr>
              <w:pStyle w:val="TAC"/>
              <w:rPr>
                <w:rFonts w:eastAsia="SimSun"/>
              </w:rPr>
            </w:pPr>
            <w:r>
              <w:t>DC_1A_n3A</w:t>
            </w:r>
          </w:p>
          <w:p w14:paraId="4567998F" w14:textId="77777777" w:rsidR="00685CC1" w:rsidRDefault="00685CC1">
            <w:pPr>
              <w:pStyle w:val="TAC"/>
            </w:pPr>
            <w:r>
              <w:t>DC_1A_n28A</w:t>
            </w:r>
          </w:p>
          <w:p w14:paraId="327AE46F" w14:textId="77777777" w:rsidR="00685CC1" w:rsidRDefault="00685CC1">
            <w:pPr>
              <w:pStyle w:val="TAC"/>
            </w:pPr>
            <w:r>
              <w:t>DC_8A_n3A</w:t>
            </w:r>
          </w:p>
          <w:p w14:paraId="2F9A35DD" w14:textId="77777777" w:rsidR="00685CC1" w:rsidRDefault="00685CC1">
            <w:pPr>
              <w:pStyle w:val="TAC"/>
              <w:rPr>
                <w:rFonts w:eastAsia="Malgun Gothic"/>
                <w:lang w:eastAsia="ko-KR"/>
              </w:rPr>
            </w:pPr>
            <w:r>
              <w:t>DC_8A_n28A</w:t>
            </w:r>
          </w:p>
        </w:tc>
      </w:tr>
      <w:tr w:rsidR="00685CC1" w14:paraId="1EF58BC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F7503B" w14:textId="77777777" w:rsidR="00685CC1" w:rsidRDefault="00685CC1">
            <w:pPr>
              <w:pStyle w:val="TAC"/>
              <w:rPr>
                <w:rFonts w:eastAsia="SimSun"/>
              </w:rPr>
            </w:pPr>
            <w:r>
              <w:t>DC_1A-8A_n3A-n77A</w:t>
            </w:r>
            <w:r>
              <w:rPr>
                <w:noProof/>
                <w:vertAlign w:val="superscript"/>
                <w:lang w:eastAsia="zh-CN"/>
              </w:rPr>
              <w:t>2</w:t>
            </w:r>
          </w:p>
          <w:p w14:paraId="57CDA540" w14:textId="77777777" w:rsidR="00685CC1" w:rsidRDefault="00685CC1">
            <w:pPr>
              <w:pStyle w:val="TAC"/>
            </w:pPr>
            <w:r>
              <w:t>DC_1A-8A_n3A-n77(2A)</w:t>
            </w:r>
            <w:r>
              <w:rPr>
                <w:noProof/>
                <w:vertAlign w:val="superscript"/>
                <w:lang w:eastAsia="zh-CN"/>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07495C79" w14:textId="77777777" w:rsidR="00685CC1" w:rsidRDefault="00685CC1">
            <w:pPr>
              <w:pStyle w:val="TAC"/>
            </w:pPr>
            <w:r>
              <w:t>DC_1A_n3A</w:t>
            </w:r>
          </w:p>
          <w:p w14:paraId="246D47BB" w14:textId="77777777" w:rsidR="00685CC1" w:rsidRDefault="00685CC1">
            <w:pPr>
              <w:pStyle w:val="TAC"/>
            </w:pPr>
            <w:r>
              <w:t>DC_1A_n77A</w:t>
            </w:r>
          </w:p>
          <w:p w14:paraId="0F658623" w14:textId="77777777" w:rsidR="00685CC1" w:rsidRDefault="00685CC1">
            <w:pPr>
              <w:pStyle w:val="TAC"/>
            </w:pPr>
            <w:r>
              <w:t>DC_8A_n3A</w:t>
            </w:r>
          </w:p>
          <w:p w14:paraId="44D79ED8" w14:textId="77777777" w:rsidR="00685CC1" w:rsidRDefault="00685CC1">
            <w:pPr>
              <w:pStyle w:val="TAC"/>
            </w:pPr>
            <w:r>
              <w:t>DC_8A_n77A</w:t>
            </w:r>
          </w:p>
        </w:tc>
      </w:tr>
      <w:tr w:rsidR="00685CC1" w:rsidRPr="00685CC1" w14:paraId="3508FA4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010E50" w14:textId="77777777" w:rsidR="00685CC1" w:rsidRDefault="00685CC1">
            <w:pPr>
              <w:pStyle w:val="TAC"/>
            </w:pPr>
            <w:r>
              <w:t>DC_1A-8</w:t>
            </w:r>
            <w:r>
              <w:rPr>
                <w:rFonts w:eastAsia="Malgun Gothic"/>
              </w:rPr>
              <w:t>A-11A_</w:t>
            </w:r>
            <w:r>
              <w:t>n</w:t>
            </w:r>
            <w:r>
              <w:rPr>
                <w:rFonts w:eastAsia="Malgun Gothic"/>
              </w:rPr>
              <w:t>3</w:t>
            </w:r>
            <w:r>
              <w:t>A</w:t>
            </w:r>
          </w:p>
        </w:tc>
        <w:tc>
          <w:tcPr>
            <w:tcW w:w="3514" w:type="dxa"/>
            <w:tcBorders>
              <w:top w:val="single" w:sz="4" w:space="0" w:color="auto"/>
              <w:left w:val="single" w:sz="4" w:space="0" w:color="auto"/>
              <w:bottom w:val="single" w:sz="4" w:space="0" w:color="auto"/>
              <w:right w:val="single" w:sz="4" w:space="0" w:color="auto"/>
            </w:tcBorders>
            <w:hideMark/>
          </w:tcPr>
          <w:p w14:paraId="3C8F00E8" w14:textId="77777777" w:rsidR="00685CC1" w:rsidRDefault="00685CC1">
            <w:pPr>
              <w:pStyle w:val="TAC"/>
            </w:pPr>
            <w:r>
              <w:t>DC_1A_n3A</w:t>
            </w:r>
          </w:p>
          <w:p w14:paraId="5522A90F" w14:textId="77777777" w:rsidR="00685CC1" w:rsidRDefault="00685CC1">
            <w:pPr>
              <w:pStyle w:val="TAC"/>
            </w:pPr>
            <w:r>
              <w:t>DC_8A_n3A</w:t>
            </w:r>
          </w:p>
          <w:p w14:paraId="2DBC8A0E" w14:textId="77777777" w:rsidR="00685CC1" w:rsidRDefault="00685CC1">
            <w:pPr>
              <w:pStyle w:val="TAC"/>
            </w:pPr>
            <w:r>
              <w:t>DC_11A_n3A</w:t>
            </w:r>
          </w:p>
        </w:tc>
      </w:tr>
      <w:tr w:rsidR="00685CC1" w:rsidRPr="00685CC1" w14:paraId="5A0355B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7547CF" w14:textId="77777777" w:rsidR="00685CC1" w:rsidRDefault="00685CC1">
            <w:pPr>
              <w:pStyle w:val="TAC"/>
            </w:pPr>
            <w:r>
              <w:t>DC_1A-8A-11A_n28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1250B2E2" w14:textId="77777777" w:rsidR="00685CC1" w:rsidRDefault="00685CC1">
            <w:pPr>
              <w:pStyle w:val="TAC"/>
            </w:pPr>
            <w:r>
              <w:t>DC_1A_n28A</w:t>
            </w:r>
          </w:p>
          <w:p w14:paraId="3CEB440B" w14:textId="77777777" w:rsidR="00685CC1" w:rsidRDefault="00685CC1">
            <w:pPr>
              <w:pStyle w:val="TAC"/>
            </w:pPr>
            <w:r>
              <w:t>DC_8A_n28A</w:t>
            </w:r>
          </w:p>
          <w:p w14:paraId="289E3FD3" w14:textId="77777777" w:rsidR="00685CC1" w:rsidRDefault="00685CC1">
            <w:pPr>
              <w:pStyle w:val="TAC"/>
            </w:pPr>
            <w:r>
              <w:t>DC_11A_n28A</w:t>
            </w:r>
          </w:p>
        </w:tc>
      </w:tr>
      <w:tr w:rsidR="00685CC1" w:rsidRPr="00685CC1" w14:paraId="108A10D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FC6C67" w14:textId="77777777" w:rsidR="00685CC1" w:rsidRDefault="00685CC1">
            <w:pPr>
              <w:pStyle w:val="TAC"/>
              <w:rPr>
                <w:rFonts w:eastAsia="Malgun Gothic"/>
                <w:lang w:eastAsia="ko-KR"/>
              </w:rPr>
            </w:pPr>
            <w:r>
              <w:lastRenderedPageBreak/>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D78F3A" w14:textId="77777777" w:rsidR="00685CC1" w:rsidRDefault="00685CC1">
            <w:pPr>
              <w:pStyle w:val="TAC"/>
              <w:rPr>
                <w:rFonts w:eastAsia="SimSun"/>
              </w:rPr>
            </w:pPr>
            <w:r>
              <w:t>DC_1A_n77A</w:t>
            </w:r>
          </w:p>
          <w:p w14:paraId="0A9E5574" w14:textId="77777777" w:rsidR="00685CC1" w:rsidRDefault="00685CC1">
            <w:pPr>
              <w:pStyle w:val="TAC"/>
            </w:pPr>
            <w:r>
              <w:t>DC_8A_n77A</w:t>
            </w:r>
          </w:p>
          <w:p w14:paraId="7740EB26" w14:textId="77777777" w:rsidR="00685CC1" w:rsidRDefault="00685CC1">
            <w:pPr>
              <w:pStyle w:val="TAC"/>
              <w:rPr>
                <w:rFonts w:eastAsia="Malgun Gothic"/>
                <w:lang w:eastAsia="ko-KR"/>
              </w:rPr>
            </w:pPr>
            <w:r>
              <w:t>DC_11A_n77A</w:t>
            </w:r>
          </w:p>
        </w:tc>
      </w:tr>
      <w:tr w:rsidR="00685CC1" w:rsidRPr="00685CC1" w14:paraId="18DB7D6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B58BBC" w14:textId="77777777" w:rsidR="00685CC1" w:rsidRDefault="00685CC1">
            <w:pPr>
              <w:pStyle w:val="TAC"/>
              <w:rPr>
                <w:rFonts w:eastAsia="SimSun"/>
              </w:rPr>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EBE6D89" w14:textId="77777777" w:rsidR="00685CC1" w:rsidRDefault="00685CC1">
            <w:pPr>
              <w:pStyle w:val="TAC"/>
            </w:pPr>
            <w:r>
              <w:t>DC_1A_n77A</w:t>
            </w:r>
          </w:p>
          <w:p w14:paraId="0A7CEA21" w14:textId="77777777" w:rsidR="00685CC1" w:rsidRDefault="00685CC1">
            <w:pPr>
              <w:pStyle w:val="TAC"/>
            </w:pPr>
            <w:r>
              <w:t>DC_8A_n77A</w:t>
            </w:r>
          </w:p>
          <w:p w14:paraId="752EA0CB" w14:textId="77777777" w:rsidR="00685CC1" w:rsidRDefault="00685CC1">
            <w:pPr>
              <w:pStyle w:val="TAC"/>
            </w:pPr>
            <w:r>
              <w:t>DC_11A_n77A</w:t>
            </w:r>
          </w:p>
        </w:tc>
      </w:tr>
      <w:tr w:rsidR="00685CC1" w:rsidRPr="00685CC1" w14:paraId="16AF1C7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141D" w14:textId="77777777" w:rsidR="00685CC1" w:rsidRDefault="00685CC1">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87B76C1" w14:textId="77777777" w:rsidR="00685CC1" w:rsidRDefault="00685CC1">
            <w:pPr>
              <w:pStyle w:val="TAC"/>
              <w:rPr>
                <w:rFonts w:eastAsia="SimSun"/>
              </w:rPr>
            </w:pPr>
            <w:r>
              <w:t>DC_1A_n78A</w:t>
            </w:r>
          </w:p>
          <w:p w14:paraId="038771E7" w14:textId="77777777" w:rsidR="00685CC1" w:rsidRDefault="00685CC1">
            <w:pPr>
              <w:pStyle w:val="TAC"/>
            </w:pPr>
            <w:r>
              <w:t>DC_8A_n78A</w:t>
            </w:r>
          </w:p>
          <w:p w14:paraId="7E296FB3" w14:textId="77777777" w:rsidR="00685CC1" w:rsidRDefault="00685CC1">
            <w:pPr>
              <w:pStyle w:val="TAC"/>
              <w:rPr>
                <w:rFonts w:eastAsia="Malgun Gothic"/>
                <w:lang w:eastAsia="ko-KR"/>
              </w:rPr>
            </w:pPr>
            <w:r>
              <w:t>DC_11A_n78A</w:t>
            </w:r>
          </w:p>
        </w:tc>
      </w:tr>
      <w:tr w:rsidR="00685CC1" w:rsidRPr="00685CC1" w14:paraId="37628B2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4C7FE" w14:textId="77777777" w:rsidR="00685CC1" w:rsidRDefault="00685CC1">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1D93A49" w14:textId="77777777" w:rsidR="00685CC1" w:rsidRDefault="00685CC1">
            <w:pPr>
              <w:pStyle w:val="TAC"/>
              <w:rPr>
                <w:rFonts w:eastAsia="SimSun"/>
                <w:szCs w:val="18"/>
                <w:lang w:eastAsia="ja-JP"/>
              </w:rPr>
            </w:pPr>
            <w:r>
              <w:rPr>
                <w:szCs w:val="18"/>
                <w:lang w:eastAsia="ja-JP"/>
              </w:rPr>
              <w:t>DC_1A_n78A</w:t>
            </w:r>
          </w:p>
          <w:p w14:paraId="259DC249" w14:textId="77777777" w:rsidR="00685CC1" w:rsidRDefault="00685CC1">
            <w:pPr>
              <w:pStyle w:val="TAC"/>
              <w:rPr>
                <w:szCs w:val="18"/>
                <w:lang w:eastAsia="ja-JP"/>
              </w:rPr>
            </w:pPr>
            <w:r>
              <w:rPr>
                <w:szCs w:val="18"/>
                <w:lang w:eastAsia="ja-JP"/>
              </w:rPr>
              <w:t>DC_8A_n78A</w:t>
            </w:r>
          </w:p>
          <w:p w14:paraId="3033341A" w14:textId="77777777" w:rsidR="00685CC1" w:rsidRDefault="00685CC1">
            <w:pPr>
              <w:pStyle w:val="TAC"/>
              <w:rPr>
                <w:rFonts w:eastAsia="Malgun Gothic"/>
                <w:lang w:eastAsia="ko-KR"/>
              </w:rPr>
            </w:pPr>
            <w:r>
              <w:rPr>
                <w:szCs w:val="18"/>
                <w:lang w:eastAsia="ja-JP"/>
              </w:rPr>
              <w:t>DC_20A_n78A</w:t>
            </w:r>
          </w:p>
        </w:tc>
      </w:tr>
      <w:tr w:rsidR="00685CC1" w14:paraId="69F398A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162D5" w14:textId="77777777" w:rsidR="00685CC1" w:rsidRDefault="00685CC1">
            <w:pPr>
              <w:pStyle w:val="TAC"/>
              <w:rPr>
                <w:rFonts w:eastAsia="SimSun"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0B97566" w14:textId="77777777" w:rsidR="00685CC1" w:rsidRDefault="00685CC1">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5D992BC" w14:textId="77777777" w:rsidR="00685CC1" w:rsidRDefault="00685CC1">
            <w:pPr>
              <w:pStyle w:val="TAC"/>
              <w:rPr>
                <w:rFonts w:cs="Arial"/>
                <w:lang w:eastAsia="zh-CN"/>
              </w:rPr>
            </w:pPr>
            <w:r>
              <w:rPr>
                <w:rFonts w:cs="Arial"/>
                <w:lang w:eastAsia="zh-CN"/>
              </w:rPr>
              <w:t>DC_1A_n77A</w:t>
            </w:r>
          </w:p>
          <w:p w14:paraId="16DF177B" w14:textId="77777777" w:rsidR="00685CC1" w:rsidRDefault="00685CC1">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79493B7" w14:textId="77777777" w:rsidR="00685CC1" w:rsidRDefault="00685CC1">
            <w:pPr>
              <w:pStyle w:val="TAC"/>
              <w:rPr>
                <w:szCs w:val="18"/>
                <w:lang w:eastAsia="ja-JP"/>
              </w:rPr>
            </w:pPr>
            <w:r>
              <w:rPr>
                <w:rFonts w:cs="Arial"/>
                <w:lang w:eastAsia="zh-CN"/>
              </w:rPr>
              <w:t>DC_8A_n77A</w:t>
            </w:r>
          </w:p>
        </w:tc>
      </w:tr>
      <w:tr w:rsidR="00685CC1" w14:paraId="32AF4A7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339828" w14:textId="77777777" w:rsidR="00685CC1" w:rsidRDefault="00685CC1">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61026E" w14:textId="77777777" w:rsidR="00685CC1" w:rsidRDefault="00685CC1">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BA7363C" w14:textId="77777777" w:rsidR="00685CC1" w:rsidRDefault="00685CC1">
            <w:pPr>
              <w:pStyle w:val="TAC"/>
              <w:rPr>
                <w:rFonts w:cs="Arial"/>
                <w:lang w:eastAsia="zh-CN"/>
              </w:rPr>
            </w:pPr>
            <w:r>
              <w:rPr>
                <w:rFonts w:cs="Arial"/>
                <w:lang w:eastAsia="zh-CN"/>
              </w:rPr>
              <w:t>DC_1A_n77A</w:t>
            </w:r>
          </w:p>
          <w:p w14:paraId="08D89ACE" w14:textId="77777777" w:rsidR="00685CC1" w:rsidRDefault="00685CC1">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8B77FD0" w14:textId="77777777" w:rsidR="00685CC1" w:rsidRDefault="00685CC1">
            <w:pPr>
              <w:pStyle w:val="TAC"/>
              <w:rPr>
                <w:szCs w:val="18"/>
                <w:lang w:eastAsia="ja-JP"/>
              </w:rPr>
            </w:pPr>
            <w:r>
              <w:rPr>
                <w:rFonts w:cs="Arial"/>
                <w:lang w:eastAsia="zh-CN"/>
              </w:rPr>
              <w:t>DC_8A_n77A</w:t>
            </w:r>
          </w:p>
        </w:tc>
      </w:tr>
      <w:tr w:rsidR="00685CC1" w14:paraId="53F2B66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09C9AE66" w14:textId="77777777" w:rsidR="00685CC1" w:rsidRDefault="00685CC1">
            <w:pPr>
              <w:pStyle w:val="TAC"/>
              <w:rPr>
                <w:rFonts w:cs="Arial"/>
                <w:szCs w:val="18"/>
              </w:rPr>
            </w:pPr>
            <w:r>
              <w:rPr>
                <w:lang w:eastAsia="zh-TW"/>
              </w:rPr>
              <w:t>DC_1A-8A_n28A-n78A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193444BE" w14:textId="77777777" w:rsidR="00685CC1" w:rsidRDefault="00685CC1">
            <w:pPr>
              <w:pStyle w:val="TAC"/>
              <w:rPr>
                <w:rFonts w:cs="Arial"/>
                <w:szCs w:val="18"/>
              </w:rPr>
            </w:pPr>
            <w:r>
              <w:rPr>
                <w:rFonts w:cs="Arial"/>
                <w:szCs w:val="18"/>
              </w:rPr>
              <w:t>DC_1A_n28A</w:t>
            </w:r>
          </w:p>
          <w:p w14:paraId="053DDDA8" w14:textId="77777777" w:rsidR="00685CC1" w:rsidRDefault="00685CC1">
            <w:pPr>
              <w:pStyle w:val="TAC"/>
              <w:rPr>
                <w:rFonts w:cs="Arial"/>
                <w:szCs w:val="18"/>
              </w:rPr>
            </w:pPr>
            <w:r>
              <w:rPr>
                <w:rFonts w:cs="Arial"/>
                <w:szCs w:val="18"/>
              </w:rPr>
              <w:t>DC_1A_n78A</w:t>
            </w:r>
          </w:p>
          <w:p w14:paraId="316D2516" w14:textId="77777777" w:rsidR="00685CC1" w:rsidRDefault="00685CC1">
            <w:pPr>
              <w:pStyle w:val="TAC"/>
              <w:rPr>
                <w:rFonts w:cs="Arial"/>
                <w:szCs w:val="18"/>
              </w:rPr>
            </w:pPr>
            <w:r>
              <w:rPr>
                <w:rFonts w:cs="Arial"/>
                <w:szCs w:val="18"/>
              </w:rPr>
              <w:t>DC_8A_n28A</w:t>
            </w:r>
          </w:p>
          <w:p w14:paraId="43349987" w14:textId="77777777" w:rsidR="00685CC1" w:rsidRDefault="00685CC1">
            <w:pPr>
              <w:pStyle w:val="TAC"/>
              <w:rPr>
                <w:rFonts w:cs="Arial"/>
                <w:lang w:eastAsia="zh-CN"/>
              </w:rPr>
            </w:pPr>
            <w:r>
              <w:rPr>
                <w:rFonts w:cs="Arial"/>
                <w:szCs w:val="18"/>
              </w:rPr>
              <w:t>DC_8A_n78A</w:t>
            </w:r>
          </w:p>
        </w:tc>
      </w:tr>
      <w:tr w:rsidR="00685CC1" w14:paraId="2FA8805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4C1F2E" w14:textId="77777777" w:rsidR="00685CC1" w:rsidRDefault="00685CC1">
            <w:pPr>
              <w:pStyle w:val="TAC"/>
              <w:rPr>
                <w:szCs w:val="18"/>
              </w:rPr>
            </w:pPr>
            <w:r>
              <w:rPr>
                <w:lang w:eastAsia="zh-CN"/>
              </w:rPr>
              <w:t>DC_1A-8A_n40A-n78A</w:t>
            </w:r>
          </w:p>
        </w:tc>
        <w:tc>
          <w:tcPr>
            <w:tcW w:w="3514" w:type="dxa"/>
            <w:tcBorders>
              <w:top w:val="single" w:sz="4" w:space="0" w:color="auto"/>
              <w:left w:val="single" w:sz="4" w:space="0" w:color="auto"/>
              <w:bottom w:val="single" w:sz="4" w:space="0" w:color="auto"/>
              <w:right w:val="single" w:sz="4" w:space="0" w:color="auto"/>
            </w:tcBorders>
            <w:hideMark/>
          </w:tcPr>
          <w:p w14:paraId="0054DD10" w14:textId="77777777" w:rsidR="00685CC1" w:rsidRDefault="00685CC1">
            <w:pPr>
              <w:pStyle w:val="TAC"/>
              <w:rPr>
                <w:lang w:eastAsia="zh-CN"/>
              </w:rPr>
            </w:pPr>
            <w:r>
              <w:rPr>
                <w:lang w:eastAsia="zh-CN"/>
              </w:rPr>
              <w:t>DC_1A_n40A</w:t>
            </w:r>
          </w:p>
          <w:p w14:paraId="52B16EE0" w14:textId="77777777" w:rsidR="00685CC1" w:rsidRDefault="00685CC1">
            <w:pPr>
              <w:pStyle w:val="TAC"/>
              <w:rPr>
                <w:lang w:eastAsia="zh-CN"/>
              </w:rPr>
            </w:pPr>
            <w:r>
              <w:rPr>
                <w:lang w:eastAsia="zh-CN"/>
              </w:rPr>
              <w:t>DC_1A_n78A</w:t>
            </w:r>
          </w:p>
          <w:p w14:paraId="7BF76CD3" w14:textId="77777777" w:rsidR="00685CC1" w:rsidRDefault="00685CC1">
            <w:pPr>
              <w:pStyle w:val="TAC"/>
              <w:rPr>
                <w:lang w:eastAsia="zh-CN"/>
              </w:rPr>
            </w:pPr>
            <w:r>
              <w:rPr>
                <w:lang w:eastAsia="zh-CN"/>
              </w:rPr>
              <w:t>DC_8A_n40A</w:t>
            </w:r>
          </w:p>
          <w:p w14:paraId="5E16E6FE" w14:textId="77777777" w:rsidR="00685CC1" w:rsidRDefault="00685CC1">
            <w:pPr>
              <w:pStyle w:val="TAC"/>
              <w:rPr>
                <w:lang w:eastAsia="zh-CN"/>
              </w:rPr>
            </w:pPr>
            <w:r>
              <w:rPr>
                <w:lang w:eastAsia="zh-CN"/>
              </w:rPr>
              <w:t>DC_8A_n78A</w:t>
            </w:r>
          </w:p>
        </w:tc>
      </w:tr>
      <w:tr w:rsidR="00685CC1" w:rsidRPr="00685CC1" w14:paraId="1E26345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0F3FB" w14:textId="77777777" w:rsidR="00685CC1" w:rsidRDefault="00685CC1">
            <w:pPr>
              <w:pStyle w:val="TAC"/>
              <w:rPr>
                <w:lang w:val="en-US" w:eastAsia="ja-JP"/>
              </w:rPr>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A</w:t>
            </w:r>
            <w:r>
              <w:rPr>
                <w:lang w:eastAsia="ja-JP"/>
              </w:rPr>
              <w:t>_n78</w:t>
            </w:r>
            <w:r>
              <w:rPr>
                <w:lang w:val="en-US" w:eastAsia="ja-JP"/>
              </w:rPr>
              <w:t>A</w:t>
            </w:r>
          </w:p>
          <w:p w14:paraId="32ACC49E" w14:textId="77777777" w:rsidR="00685CC1" w:rsidRDefault="00685CC1">
            <w:pPr>
              <w:pStyle w:val="TAC"/>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28FFB28C" w14:textId="77777777" w:rsidR="00685CC1" w:rsidRDefault="00685CC1">
            <w:pPr>
              <w:pStyle w:val="TAC"/>
              <w:rPr>
                <w:b/>
                <w:lang w:eastAsia="ja-JP"/>
              </w:rPr>
            </w:pPr>
            <w:r>
              <w:rPr>
                <w:lang w:eastAsia="fi-FI"/>
              </w:rPr>
              <w:t>DC_1A_</w:t>
            </w:r>
            <w:r>
              <w:rPr>
                <w:lang w:eastAsia="ja-JP"/>
              </w:rPr>
              <w:t>n78A</w:t>
            </w:r>
          </w:p>
          <w:p w14:paraId="747173D5" w14:textId="77777777" w:rsidR="00685CC1" w:rsidRDefault="00685CC1">
            <w:pPr>
              <w:pStyle w:val="TAC"/>
              <w:rPr>
                <w:b/>
                <w:lang w:val="en-US" w:eastAsia="fi-FI"/>
              </w:rPr>
            </w:pPr>
            <w:r>
              <w:rPr>
                <w:lang w:val="en-US" w:eastAsia="fi-FI"/>
              </w:rPr>
              <w:t>DC_8A_</w:t>
            </w:r>
            <w:r>
              <w:rPr>
                <w:lang w:val="en-US" w:eastAsia="ja-JP"/>
              </w:rPr>
              <w:t>n78</w:t>
            </w:r>
            <w:r>
              <w:rPr>
                <w:lang w:val="en-US" w:eastAsia="fi-FI"/>
              </w:rPr>
              <w:t>A</w:t>
            </w:r>
          </w:p>
          <w:p w14:paraId="3F759D74" w14:textId="77777777" w:rsidR="00685CC1" w:rsidRDefault="00685CC1">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685CC1" w:rsidRPr="00685CC1" w14:paraId="56166A9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B2FF91" w14:textId="77777777" w:rsidR="00685CC1" w:rsidRDefault="00685CC1">
            <w:pPr>
              <w:pStyle w:val="TAC"/>
              <w:rPr>
                <w:lang w:val="en-US" w:eastAsia="ja-JP"/>
              </w:rPr>
            </w:pPr>
            <w:r>
              <w:rPr>
                <w:lang w:val="en-US" w:eastAsia="ja-JP"/>
              </w:rPr>
              <w:t>DC_1A-8A-40A_n78(2A)</w:t>
            </w:r>
          </w:p>
          <w:p w14:paraId="0003313A" w14:textId="77777777" w:rsidR="00685CC1" w:rsidRDefault="00685CC1">
            <w:pPr>
              <w:pStyle w:val="TAC"/>
            </w:pPr>
            <w:r>
              <w:t>DC_1A-8A-40C_n78(2A)</w:t>
            </w:r>
          </w:p>
        </w:tc>
        <w:tc>
          <w:tcPr>
            <w:tcW w:w="3514" w:type="dxa"/>
            <w:tcBorders>
              <w:top w:val="single" w:sz="4" w:space="0" w:color="auto"/>
              <w:left w:val="single" w:sz="4" w:space="0" w:color="auto"/>
              <w:bottom w:val="single" w:sz="4" w:space="0" w:color="auto"/>
              <w:right w:val="single" w:sz="4" w:space="0" w:color="auto"/>
            </w:tcBorders>
            <w:hideMark/>
          </w:tcPr>
          <w:p w14:paraId="15841F7E" w14:textId="77777777" w:rsidR="00685CC1" w:rsidRDefault="00685CC1">
            <w:pPr>
              <w:pStyle w:val="TAC"/>
              <w:rPr>
                <w:b/>
                <w:lang w:eastAsia="ja-JP"/>
              </w:rPr>
            </w:pPr>
            <w:r>
              <w:rPr>
                <w:lang w:eastAsia="fi-FI"/>
              </w:rPr>
              <w:t>DC_1A_</w:t>
            </w:r>
            <w:r>
              <w:rPr>
                <w:lang w:eastAsia="ja-JP"/>
              </w:rPr>
              <w:t>n78A</w:t>
            </w:r>
          </w:p>
          <w:p w14:paraId="08B8D8B4" w14:textId="77777777" w:rsidR="00685CC1" w:rsidRDefault="00685CC1">
            <w:pPr>
              <w:pStyle w:val="TAC"/>
              <w:rPr>
                <w:b/>
                <w:lang w:val="en-US" w:eastAsia="fi-FI"/>
              </w:rPr>
            </w:pPr>
            <w:r>
              <w:rPr>
                <w:lang w:val="en-US" w:eastAsia="fi-FI"/>
              </w:rPr>
              <w:t>DC_8A_</w:t>
            </w:r>
            <w:r>
              <w:rPr>
                <w:lang w:val="en-US" w:eastAsia="ja-JP"/>
              </w:rPr>
              <w:t>n78</w:t>
            </w:r>
            <w:r>
              <w:rPr>
                <w:lang w:val="en-US" w:eastAsia="fi-FI"/>
              </w:rPr>
              <w:t>A</w:t>
            </w:r>
          </w:p>
          <w:p w14:paraId="365E2DF9" w14:textId="77777777" w:rsidR="00685CC1" w:rsidRDefault="00685CC1">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685CC1" w14:paraId="1415F47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504A6DC" w14:textId="77777777" w:rsidR="00685CC1" w:rsidRPr="00685CC1" w:rsidRDefault="00685CC1">
            <w:pPr>
              <w:pStyle w:val="TAC"/>
            </w:pPr>
            <w:r>
              <w:t>DC_1A-8A-42A_n3</w:t>
            </w:r>
            <w:r w:rsidRPr="00685CC1">
              <w:t>A</w:t>
            </w:r>
            <w:r>
              <w:rPr>
                <w:noProof/>
                <w:vertAlign w:val="superscript"/>
                <w:lang w:eastAsia="zh-CN"/>
              </w:rPr>
              <w:t>2</w:t>
            </w:r>
          </w:p>
          <w:p w14:paraId="0E8204A4" w14:textId="77777777" w:rsidR="00685CC1" w:rsidRDefault="00685CC1">
            <w:pPr>
              <w:pStyle w:val="TAC"/>
              <w:rPr>
                <w:lang w:eastAsia="ja-JP"/>
              </w:rPr>
            </w:pPr>
            <w:r>
              <w:t>DC_1A-8A-42C_n3</w:t>
            </w:r>
            <w:r w:rsidRPr="00685CC1">
              <w:t>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CF8BC54" w14:textId="77777777" w:rsidR="00685CC1" w:rsidRDefault="00685CC1">
            <w:pPr>
              <w:pStyle w:val="TAC"/>
            </w:pPr>
            <w:r>
              <w:t>DC_1A_n3A</w:t>
            </w:r>
          </w:p>
          <w:p w14:paraId="5D5DB78F" w14:textId="77777777" w:rsidR="00685CC1" w:rsidRDefault="00685CC1">
            <w:pPr>
              <w:pStyle w:val="TAC"/>
            </w:pPr>
            <w:r>
              <w:t>DC_8A_n3A</w:t>
            </w:r>
          </w:p>
          <w:p w14:paraId="6F57C901" w14:textId="77777777" w:rsidR="00685CC1" w:rsidRDefault="00685CC1">
            <w:pPr>
              <w:pStyle w:val="TAC"/>
            </w:pPr>
            <w:r>
              <w:t>DC_42A_n3A</w:t>
            </w:r>
          </w:p>
          <w:p w14:paraId="15C72653" w14:textId="77777777" w:rsidR="00685CC1" w:rsidRDefault="00685CC1">
            <w:pPr>
              <w:pStyle w:val="TAC"/>
              <w:rPr>
                <w:lang w:eastAsia="fi-FI"/>
              </w:rPr>
            </w:pPr>
            <w:r>
              <w:t>DC_42C_n3A</w:t>
            </w:r>
          </w:p>
        </w:tc>
      </w:tr>
      <w:tr w:rsidR="00685CC1" w14:paraId="032159C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50BA3F" w14:textId="77777777" w:rsidR="00685CC1" w:rsidRDefault="00685CC1">
            <w:pPr>
              <w:pStyle w:val="TAC"/>
            </w:pPr>
            <w:r>
              <w:t>DC_1A-8</w:t>
            </w:r>
            <w:r>
              <w:rPr>
                <w:rFonts w:eastAsia="Malgun Gothic"/>
              </w:rPr>
              <w:t>A-42A_</w:t>
            </w:r>
            <w:r>
              <w:t>n</w:t>
            </w:r>
            <w:r>
              <w:rPr>
                <w:rFonts w:eastAsia="Malgun Gothic"/>
              </w:rPr>
              <w:t>28</w:t>
            </w:r>
            <w:r>
              <w:t>A</w:t>
            </w:r>
            <w:r>
              <w:rPr>
                <w:noProof/>
                <w:vertAlign w:val="superscript"/>
                <w:lang w:eastAsia="zh-CN"/>
              </w:rPr>
              <w:t>2</w:t>
            </w:r>
          </w:p>
          <w:p w14:paraId="1905D922" w14:textId="77777777" w:rsidR="00685CC1" w:rsidRDefault="00685CC1">
            <w:pPr>
              <w:pStyle w:val="TAC"/>
            </w:pPr>
            <w:r>
              <w:t>DC_1A-8</w:t>
            </w:r>
            <w:r>
              <w:rPr>
                <w:rFonts w:eastAsia="Malgun Gothic"/>
              </w:rPr>
              <w:t>A-42C_</w:t>
            </w:r>
            <w:r>
              <w:t>n</w:t>
            </w:r>
            <w:r>
              <w:rPr>
                <w:rFonts w:eastAsia="Malgun Gothic"/>
              </w:rPr>
              <w:t>28</w:t>
            </w:r>
            <w:r>
              <w:t>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1067A374" w14:textId="77777777" w:rsidR="00685CC1" w:rsidRDefault="00685CC1">
            <w:pPr>
              <w:pStyle w:val="TAC"/>
            </w:pPr>
            <w:r>
              <w:t>DC_1A_n28A</w:t>
            </w:r>
          </w:p>
          <w:p w14:paraId="72F65229" w14:textId="77777777" w:rsidR="00685CC1" w:rsidRDefault="00685CC1">
            <w:pPr>
              <w:pStyle w:val="TAC"/>
            </w:pPr>
            <w:r>
              <w:t>DC_8A_n28A</w:t>
            </w:r>
          </w:p>
          <w:p w14:paraId="6EBAD17F" w14:textId="77777777" w:rsidR="00685CC1" w:rsidRDefault="00685CC1">
            <w:pPr>
              <w:pStyle w:val="TAC"/>
            </w:pPr>
            <w:r>
              <w:t>DC_42A_n28A</w:t>
            </w:r>
          </w:p>
          <w:p w14:paraId="1003F6D7" w14:textId="77777777" w:rsidR="00685CC1" w:rsidRDefault="00685CC1">
            <w:pPr>
              <w:pStyle w:val="TAC"/>
            </w:pPr>
            <w:r>
              <w:t>DC_42C_n28A</w:t>
            </w:r>
          </w:p>
        </w:tc>
      </w:tr>
      <w:tr w:rsidR="00685CC1" w:rsidRPr="00685CC1" w14:paraId="6235F02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7D8EDE" w14:textId="77777777" w:rsidR="00685CC1" w:rsidRDefault="00685CC1">
            <w:pPr>
              <w:pStyle w:val="TAC"/>
            </w:pPr>
            <w:r>
              <w:t>DC_1A-</w:t>
            </w:r>
            <w:r>
              <w:rPr>
                <w:rFonts w:eastAsia="Malgun Gothic"/>
              </w:rPr>
              <w:t>8A-42A_</w:t>
            </w:r>
            <w:r>
              <w:t>n</w:t>
            </w:r>
            <w:r>
              <w:rPr>
                <w:rFonts w:eastAsia="Malgun Gothic"/>
              </w:rPr>
              <w:t>77</w:t>
            </w:r>
            <w:r>
              <w:t>A</w:t>
            </w:r>
          </w:p>
          <w:p w14:paraId="38DEAC40" w14:textId="77777777" w:rsidR="00685CC1" w:rsidRDefault="00685CC1">
            <w:pPr>
              <w:pStyle w:val="TAC"/>
              <w:rPr>
                <w:rFonts w:cs="Arial"/>
                <w:szCs w:val="18"/>
                <w:lang w:eastAsia="ja-JP"/>
              </w:rPr>
            </w:pPr>
            <w:r>
              <w:t>DC_1A-</w:t>
            </w:r>
            <w:r>
              <w:rPr>
                <w:rFonts w:eastAsia="Malgun Gothic"/>
              </w:rPr>
              <w:t>8A-42C_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14:paraId="5182D64F" w14:textId="77777777" w:rsidR="00685CC1" w:rsidRDefault="00685CC1">
            <w:pPr>
              <w:pStyle w:val="TAC"/>
            </w:pPr>
            <w:r>
              <w:t>DC_1A</w:t>
            </w:r>
            <w:r>
              <w:rPr>
                <w:rFonts w:eastAsia="Malgun Gothic"/>
              </w:rPr>
              <w:t>_</w:t>
            </w:r>
            <w:r>
              <w:t>n</w:t>
            </w:r>
            <w:r>
              <w:rPr>
                <w:rFonts w:eastAsia="Malgun Gothic"/>
              </w:rPr>
              <w:t>77</w:t>
            </w:r>
            <w:r>
              <w:t>A</w:t>
            </w:r>
          </w:p>
          <w:p w14:paraId="23648458" w14:textId="77777777" w:rsidR="00685CC1" w:rsidRDefault="00685CC1">
            <w:pPr>
              <w:pStyle w:val="TAC"/>
              <w:rPr>
                <w:szCs w:val="18"/>
                <w:lang w:eastAsia="ja-JP"/>
              </w:rPr>
            </w:pPr>
            <w:r>
              <w:t>DC_</w:t>
            </w:r>
            <w:r>
              <w:rPr>
                <w:rFonts w:eastAsia="Malgun Gothic"/>
              </w:rPr>
              <w:t>8A_</w:t>
            </w:r>
            <w:r>
              <w:t>n</w:t>
            </w:r>
            <w:r>
              <w:rPr>
                <w:rFonts w:eastAsia="Malgun Gothic"/>
              </w:rPr>
              <w:t>77</w:t>
            </w:r>
            <w:r>
              <w:t>A</w:t>
            </w:r>
          </w:p>
        </w:tc>
      </w:tr>
      <w:tr w:rsidR="00685CC1" w:rsidRPr="00685CC1" w14:paraId="08BA60B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4B9768" w14:textId="77777777" w:rsidR="00685CC1" w:rsidRDefault="00685CC1">
            <w:pPr>
              <w:pStyle w:val="TAC"/>
            </w:pPr>
            <w:r>
              <w:t>DC_1A-8A-42A_n77(2A)</w:t>
            </w:r>
          </w:p>
          <w:p w14:paraId="50FC5F4D" w14:textId="77777777" w:rsidR="00685CC1" w:rsidRDefault="00685CC1">
            <w:pPr>
              <w:pStyle w:val="TAC"/>
            </w:pPr>
            <w:r>
              <w:t>DC_1A-8A-42C_n77(2A)</w:t>
            </w:r>
          </w:p>
        </w:tc>
        <w:tc>
          <w:tcPr>
            <w:tcW w:w="3514" w:type="dxa"/>
            <w:tcBorders>
              <w:top w:val="single" w:sz="4" w:space="0" w:color="auto"/>
              <w:left w:val="single" w:sz="4" w:space="0" w:color="auto"/>
              <w:bottom w:val="single" w:sz="4" w:space="0" w:color="auto"/>
              <w:right w:val="single" w:sz="4" w:space="0" w:color="auto"/>
            </w:tcBorders>
            <w:hideMark/>
          </w:tcPr>
          <w:p w14:paraId="7CE0E3BC" w14:textId="77777777" w:rsidR="00685CC1" w:rsidRDefault="00685CC1">
            <w:pPr>
              <w:pStyle w:val="TAC"/>
            </w:pPr>
            <w:r>
              <w:t>DC_1A_n77A</w:t>
            </w:r>
          </w:p>
          <w:p w14:paraId="5A8DB089" w14:textId="77777777" w:rsidR="00685CC1" w:rsidRDefault="00685CC1">
            <w:pPr>
              <w:pStyle w:val="TAC"/>
            </w:pPr>
            <w:r>
              <w:t>DC_8A_n77A</w:t>
            </w:r>
          </w:p>
        </w:tc>
      </w:tr>
      <w:tr w:rsidR="00685CC1" w14:paraId="400BAFE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1E4538" w14:textId="77777777" w:rsidR="00685CC1" w:rsidRDefault="00685CC1">
            <w:pPr>
              <w:pStyle w:val="TAC"/>
            </w:pPr>
            <w:r>
              <w:rPr>
                <w:lang w:eastAsia="ko-KR"/>
              </w:rPr>
              <w:t>DC_1A-11A_n3A-n28A</w:t>
            </w:r>
          </w:p>
        </w:tc>
        <w:tc>
          <w:tcPr>
            <w:tcW w:w="3514" w:type="dxa"/>
            <w:tcBorders>
              <w:top w:val="single" w:sz="4" w:space="0" w:color="auto"/>
              <w:left w:val="single" w:sz="4" w:space="0" w:color="auto"/>
              <w:bottom w:val="single" w:sz="4" w:space="0" w:color="auto"/>
              <w:right w:val="single" w:sz="4" w:space="0" w:color="auto"/>
            </w:tcBorders>
            <w:hideMark/>
          </w:tcPr>
          <w:p w14:paraId="31525A46" w14:textId="77777777" w:rsidR="00685CC1" w:rsidRDefault="00685CC1">
            <w:pPr>
              <w:pStyle w:val="TAC"/>
              <w:rPr>
                <w:lang w:eastAsia="ko-KR"/>
              </w:rPr>
            </w:pPr>
            <w:r>
              <w:rPr>
                <w:lang w:eastAsia="ko-KR"/>
              </w:rPr>
              <w:t>DC_1A_n3A</w:t>
            </w:r>
          </w:p>
          <w:p w14:paraId="3F5DFCAE" w14:textId="77777777" w:rsidR="00685CC1" w:rsidRDefault="00685CC1">
            <w:pPr>
              <w:pStyle w:val="TAC"/>
              <w:rPr>
                <w:lang w:eastAsia="ko-KR"/>
              </w:rPr>
            </w:pPr>
            <w:r>
              <w:rPr>
                <w:lang w:eastAsia="ko-KR"/>
              </w:rPr>
              <w:t>DC_1A_n28A</w:t>
            </w:r>
          </w:p>
          <w:p w14:paraId="13B38378" w14:textId="77777777" w:rsidR="00685CC1" w:rsidRDefault="00685CC1">
            <w:pPr>
              <w:pStyle w:val="TAC"/>
              <w:rPr>
                <w:lang w:eastAsia="ko-KR"/>
              </w:rPr>
            </w:pPr>
            <w:r>
              <w:rPr>
                <w:lang w:eastAsia="ko-KR"/>
              </w:rPr>
              <w:t>DC_11A_n3A</w:t>
            </w:r>
          </w:p>
          <w:p w14:paraId="68C7476B" w14:textId="77777777" w:rsidR="00685CC1" w:rsidRDefault="00685CC1">
            <w:pPr>
              <w:pStyle w:val="TAC"/>
            </w:pPr>
            <w:r>
              <w:rPr>
                <w:lang w:eastAsia="ko-KR"/>
              </w:rPr>
              <w:t>DC_11A_n28A</w:t>
            </w:r>
          </w:p>
        </w:tc>
      </w:tr>
      <w:tr w:rsidR="00685CC1" w14:paraId="2302A39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674D0B" w14:textId="77777777" w:rsidR="00685CC1" w:rsidRDefault="00685CC1">
            <w:pPr>
              <w:pStyle w:val="TAC"/>
              <w:rPr>
                <w:lang w:eastAsia="ko-KR"/>
              </w:rPr>
            </w:pPr>
            <w:r>
              <w:rPr>
                <w:rFonts w:cs="Arial"/>
                <w:szCs w:val="18"/>
              </w:rPr>
              <w:t>DC_1A-11A_n3A-n77A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65034D99" w14:textId="77777777" w:rsidR="00685CC1" w:rsidRDefault="00685CC1">
            <w:pPr>
              <w:pStyle w:val="TAC"/>
              <w:rPr>
                <w:lang w:eastAsia="ja-JP"/>
              </w:rPr>
            </w:pPr>
            <w:r>
              <w:rPr>
                <w:lang w:eastAsia="ja-JP"/>
              </w:rPr>
              <w:t>DC_1A_n3A</w:t>
            </w:r>
          </w:p>
          <w:p w14:paraId="4AC4E609" w14:textId="77777777" w:rsidR="00685CC1" w:rsidRDefault="00685CC1">
            <w:pPr>
              <w:pStyle w:val="TAC"/>
              <w:rPr>
                <w:lang w:eastAsia="ja-JP"/>
              </w:rPr>
            </w:pPr>
            <w:r>
              <w:rPr>
                <w:lang w:eastAsia="ja-JP"/>
              </w:rPr>
              <w:t>DC_1A_n77A</w:t>
            </w:r>
          </w:p>
          <w:p w14:paraId="7EB9BFFB" w14:textId="77777777" w:rsidR="00685CC1" w:rsidRDefault="00685CC1">
            <w:pPr>
              <w:pStyle w:val="TAC"/>
              <w:rPr>
                <w:lang w:eastAsia="ja-JP"/>
              </w:rPr>
            </w:pPr>
            <w:r>
              <w:rPr>
                <w:lang w:eastAsia="ja-JP"/>
              </w:rPr>
              <w:t>DC_11A_n3A</w:t>
            </w:r>
          </w:p>
          <w:p w14:paraId="370702C9" w14:textId="77777777" w:rsidR="00685CC1" w:rsidRDefault="00685CC1">
            <w:pPr>
              <w:pStyle w:val="TAC"/>
              <w:rPr>
                <w:lang w:eastAsia="ko-KR"/>
              </w:rPr>
            </w:pPr>
            <w:r>
              <w:rPr>
                <w:lang w:eastAsia="ja-JP"/>
              </w:rPr>
              <w:t>DC_11A_n77A</w:t>
            </w:r>
          </w:p>
        </w:tc>
      </w:tr>
      <w:tr w:rsidR="00685CC1" w14:paraId="702C205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4A0DFA" w14:textId="77777777" w:rsidR="00685CC1" w:rsidRDefault="00685CC1">
            <w:pPr>
              <w:pStyle w:val="TAC"/>
              <w:rPr>
                <w:lang w:eastAsia="ko-KR"/>
              </w:rPr>
            </w:pPr>
            <w:r>
              <w:rPr>
                <w:rFonts w:cs="Arial"/>
                <w:szCs w:val="18"/>
              </w:rPr>
              <w:t>DC_1A-11A_n3A-n77(2A)</w:t>
            </w:r>
            <w:r>
              <w:rPr>
                <w:noProof/>
                <w:vertAlign w:val="superscript"/>
                <w:lang w:eastAsia="zh-CN"/>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2F0705EA" w14:textId="77777777" w:rsidR="00685CC1" w:rsidRDefault="00685CC1">
            <w:pPr>
              <w:pStyle w:val="TAC"/>
              <w:rPr>
                <w:lang w:eastAsia="ja-JP"/>
              </w:rPr>
            </w:pPr>
            <w:r>
              <w:rPr>
                <w:lang w:eastAsia="ja-JP"/>
              </w:rPr>
              <w:t>DC_1A_n3A</w:t>
            </w:r>
          </w:p>
          <w:p w14:paraId="3B7AB089" w14:textId="77777777" w:rsidR="00685CC1" w:rsidRDefault="00685CC1">
            <w:pPr>
              <w:pStyle w:val="TAC"/>
              <w:rPr>
                <w:lang w:eastAsia="ja-JP"/>
              </w:rPr>
            </w:pPr>
            <w:r>
              <w:rPr>
                <w:lang w:eastAsia="ja-JP"/>
              </w:rPr>
              <w:t>DC_1A_n77A</w:t>
            </w:r>
          </w:p>
          <w:p w14:paraId="6CD33908" w14:textId="77777777" w:rsidR="00685CC1" w:rsidRDefault="00685CC1">
            <w:pPr>
              <w:pStyle w:val="TAC"/>
              <w:rPr>
                <w:lang w:eastAsia="ja-JP"/>
              </w:rPr>
            </w:pPr>
            <w:r>
              <w:rPr>
                <w:lang w:eastAsia="ja-JP"/>
              </w:rPr>
              <w:t>DC_11A_n3A</w:t>
            </w:r>
          </w:p>
          <w:p w14:paraId="7E3FC9C2" w14:textId="77777777" w:rsidR="00685CC1" w:rsidRDefault="00685CC1">
            <w:pPr>
              <w:pStyle w:val="TAC"/>
              <w:rPr>
                <w:lang w:eastAsia="ko-KR"/>
              </w:rPr>
            </w:pPr>
            <w:r>
              <w:rPr>
                <w:lang w:eastAsia="ja-JP"/>
              </w:rPr>
              <w:t>DC_11A_n77A</w:t>
            </w:r>
          </w:p>
        </w:tc>
      </w:tr>
      <w:tr w:rsidR="00685CC1" w:rsidRPr="00685CC1" w14:paraId="361EE18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E2B0F4" w14:textId="77777777" w:rsidR="00685CC1" w:rsidRDefault="00685CC1">
            <w:pPr>
              <w:pStyle w:val="TAC"/>
              <w:rPr>
                <w:rFonts w:cs="Arial"/>
                <w:szCs w:val="18"/>
              </w:rPr>
            </w:pPr>
            <w:r>
              <w:rPr>
                <w:rFonts w:eastAsia="Yu Mincho" w:cs="Arial"/>
                <w:lang w:val="en-US" w:eastAsia="ja-JP"/>
              </w:rPr>
              <w:t>DC_1A-11A-18A_n3A</w:t>
            </w:r>
          </w:p>
        </w:tc>
        <w:tc>
          <w:tcPr>
            <w:tcW w:w="3514" w:type="dxa"/>
            <w:tcBorders>
              <w:top w:val="single" w:sz="4" w:space="0" w:color="auto"/>
              <w:left w:val="single" w:sz="4" w:space="0" w:color="auto"/>
              <w:bottom w:val="single" w:sz="4" w:space="0" w:color="auto"/>
              <w:right w:val="single" w:sz="4" w:space="0" w:color="auto"/>
            </w:tcBorders>
            <w:hideMark/>
          </w:tcPr>
          <w:p w14:paraId="7EAB75C0" w14:textId="77777777" w:rsidR="00685CC1" w:rsidRDefault="00685CC1">
            <w:pPr>
              <w:pStyle w:val="TAH"/>
              <w:rPr>
                <w:b w:val="0"/>
                <w:lang w:val="en-US" w:eastAsia="fi-FI"/>
              </w:rPr>
            </w:pPr>
            <w:r>
              <w:rPr>
                <w:b w:val="0"/>
                <w:lang w:val="en-US" w:eastAsia="fi-FI"/>
              </w:rPr>
              <w:t>DC_1A_n3A</w:t>
            </w:r>
          </w:p>
          <w:p w14:paraId="12D14349" w14:textId="77777777" w:rsidR="00685CC1" w:rsidRDefault="00685CC1">
            <w:pPr>
              <w:pStyle w:val="TAH"/>
              <w:rPr>
                <w:b w:val="0"/>
                <w:lang w:val="en-US" w:eastAsia="fi-FI"/>
              </w:rPr>
            </w:pPr>
            <w:r>
              <w:rPr>
                <w:b w:val="0"/>
                <w:lang w:val="en-US" w:eastAsia="fi-FI"/>
              </w:rPr>
              <w:t>DC_11A_n3A</w:t>
            </w:r>
          </w:p>
          <w:p w14:paraId="010EF6CE" w14:textId="77777777" w:rsidR="00685CC1" w:rsidRDefault="00685CC1">
            <w:pPr>
              <w:pStyle w:val="TAC"/>
              <w:rPr>
                <w:lang w:eastAsia="ja-JP"/>
              </w:rPr>
            </w:pPr>
            <w:r>
              <w:rPr>
                <w:lang w:val="en-US" w:eastAsia="fi-FI"/>
              </w:rPr>
              <w:t>DC_18A_n3A</w:t>
            </w:r>
          </w:p>
        </w:tc>
      </w:tr>
      <w:tr w:rsidR="00685CC1" w:rsidRPr="00685CC1" w14:paraId="18C5A18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BFB836" w14:textId="77777777" w:rsidR="00685CC1" w:rsidRDefault="00685CC1">
            <w:pPr>
              <w:pStyle w:val="TAC"/>
              <w:rPr>
                <w:rFonts w:eastAsia="Yu Mincho" w:cs="Arial"/>
                <w:lang w:val="en-US" w:eastAsia="ja-JP"/>
              </w:rPr>
            </w:pPr>
            <w:r>
              <w:rPr>
                <w:rFonts w:eastAsia="Yu Mincho" w:cs="Arial"/>
                <w:lang w:val="en-US" w:eastAsia="ja-JP"/>
              </w:rPr>
              <w:t>DC_1A-11A-18A_n28A</w:t>
            </w:r>
          </w:p>
        </w:tc>
        <w:tc>
          <w:tcPr>
            <w:tcW w:w="3514" w:type="dxa"/>
            <w:tcBorders>
              <w:top w:val="single" w:sz="4" w:space="0" w:color="auto"/>
              <w:left w:val="single" w:sz="4" w:space="0" w:color="auto"/>
              <w:bottom w:val="single" w:sz="4" w:space="0" w:color="auto"/>
              <w:right w:val="single" w:sz="4" w:space="0" w:color="auto"/>
            </w:tcBorders>
            <w:hideMark/>
          </w:tcPr>
          <w:p w14:paraId="2B0ADAB1" w14:textId="77777777" w:rsidR="00685CC1" w:rsidRDefault="00685CC1">
            <w:pPr>
              <w:pStyle w:val="TAH"/>
              <w:rPr>
                <w:rFonts w:eastAsia="SimSun"/>
                <w:b w:val="0"/>
                <w:lang w:val="en-US" w:eastAsia="fi-FI"/>
              </w:rPr>
            </w:pPr>
            <w:r>
              <w:rPr>
                <w:b w:val="0"/>
                <w:lang w:val="en-US" w:eastAsia="fi-FI"/>
              </w:rPr>
              <w:t>DC_1A_n28A</w:t>
            </w:r>
          </w:p>
          <w:p w14:paraId="5A74816E" w14:textId="77777777" w:rsidR="00685CC1" w:rsidRDefault="00685CC1">
            <w:pPr>
              <w:pStyle w:val="TAH"/>
              <w:rPr>
                <w:b w:val="0"/>
                <w:lang w:val="en-US" w:eastAsia="fi-FI"/>
              </w:rPr>
            </w:pPr>
            <w:r>
              <w:rPr>
                <w:b w:val="0"/>
                <w:lang w:val="en-US" w:eastAsia="fi-FI"/>
              </w:rPr>
              <w:t>DC_11A_n28A</w:t>
            </w:r>
          </w:p>
          <w:p w14:paraId="42963D97" w14:textId="77777777" w:rsidR="00685CC1" w:rsidRDefault="00685CC1">
            <w:pPr>
              <w:pStyle w:val="TAH"/>
              <w:rPr>
                <w:b w:val="0"/>
                <w:lang w:val="en-US" w:eastAsia="fi-FI"/>
              </w:rPr>
            </w:pPr>
            <w:r>
              <w:rPr>
                <w:b w:val="0"/>
                <w:lang w:val="en-US" w:eastAsia="fi-FI"/>
              </w:rPr>
              <w:t>DC_18A_n28A</w:t>
            </w:r>
          </w:p>
        </w:tc>
      </w:tr>
      <w:tr w:rsidR="00685CC1" w:rsidRPr="00685CC1" w14:paraId="31F1A48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D25915" w14:textId="77777777" w:rsidR="00685CC1" w:rsidRDefault="00685CC1">
            <w:pPr>
              <w:pStyle w:val="TAC"/>
              <w:rPr>
                <w:rFonts w:eastAsia="Yu Mincho" w:cs="Arial"/>
                <w:lang w:val="en-US" w:eastAsia="ja-JP"/>
              </w:rPr>
            </w:pPr>
            <w:r>
              <w:rPr>
                <w:rFonts w:eastAsia="Yu Mincho" w:cs="Arial"/>
                <w:lang w:val="en-US" w:eastAsia="ja-JP"/>
              </w:rPr>
              <w:lastRenderedPageBreak/>
              <w:t>DC_1A-11A-18A_n41A</w:t>
            </w:r>
          </w:p>
        </w:tc>
        <w:tc>
          <w:tcPr>
            <w:tcW w:w="3514" w:type="dxa"/>
            <w:tcBorders>
              <w:top w:val="single" w:sz="4" w:space="0" w:color="auto"/>
              <w:left w:val="single" w:sz="4" w:space="0" w:color="auto"/>
              <w:bottom w:val="single" w:sz="4" w:space="0" w:color="auto"/>
              <w:right w:val="single" w:sz="4" w:space="0" w:color="auto"/>
            </w:tcBorders>
            <w:hideMark/>
          </w:tcPr>
          <w:p w14:paraId="50B07ECD" w14:textId="77777777" w:rsidR="00685CC1" w:rsidRDefault="00685CC1">
            <w:pPr>
              <w:pStyle w:val="TAH"/>
              <w:rPr>
                <w:rFonts w:eastAsia="SimSun"/>
                <w:b w:val="0"/>
                <w:lang w:val="en-US" w:eastAsia="fi-FI"/>
              </w:rPr>
            </w:pPr>
            <w:r>
              <w:rPr>
                <w:b w:val="0"/>
                <w:lang w:val="en-US" w:eastAsia="fi-FI"/>
              </w:rPr>
              <w:t>DC_1A_n41A</w:t>
            </w:r>
          </w:p>
          <w:p w14:paraId="1DFD6833" w14:textId="77777777" w:rsidR="00685CC1" w:rsidRDefault="00685CC1">
            <w:pPr>
              <w:pStyle w:val="TAH"/>
              <w:rPr>
                <w:b w:val="0"/>
                <w:lang w:val="en-US" w:eastAsia="fi-FI"/>
              </w:rPr>
            </w:pPr>
            <w:r>
              <w:rPr>
                <w:b w:val="0"/>
                <w:lang w:val="en-US" w:eastAsia="fi-FI"/>
              </w:rPr>
              <w:t>DC_11A_n41A</w:t>
            </w:r>
          </w:p>
          <w:p w14:paraId="1D932B52" w14:textId="77777777" w:rsidR="00685CC1" w:rsidRDefault="00685CC1">
            <w:pPr>
              <w:pStyle w:val="TAH"/>
              <w:rPr>
                <w:b w:val="0"/>
                <w:lang w:val="en-US" w:eastAsia="fi-FI"/>
              </w:rPr>
            </w:pPr>
            <w:r>
              <w:rPr>
                <w:b w:val="0"/>
                <w:lang w:val="en-US" w:eastAsia="fi-FI"/>
              </w:rPr>
              <w:t>DC_18A_n41A</w:t>
            </w:r>
          </w:p>
        </w:tc>
      </w:tr>
      <w:tr w:rsidR="00685CC1" w:rsidRPr="00685CC1" w14:paraId="1DA3FBC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40E027" w14:textId="77777777" w:rsidR="00685CC1" w:rsidRDefault="00685CC1">
            <w:pPr>
              <w:pStyle w:val="TAC"/>
              <w:rPr>
                <w:szCs w:val="18"/>
                <w:lang w:eastAsia="zh-CN"/>
              </w:rPr>
            </w:pPr>
            <w:r>
              <w:rPr>
                <w:lang w:eastAsia="ja-JP"/>
              </w:rPr>
              <w:t>DC_1A-11A-18A_n77</w:t>
            </w:r>
            <w:r>
              <w:rPr>
                <w:lang w:eastAsia="zh-CN"/>
              </w:rPr>
              <w:t>A</w:t>
            </w:r>
          </w:p>
          <w:p w14:paraId="39E3F23D" w14:textId="77777777" w:rsidR="00685CC1" w:rsidRDefault="00685CC1">
            <w:pPr>
              <w:pStyle w:val="TAC"/>
            </w:pPr>
            <w:r>
              <w:t>DC_1A-11A-18A_n77(2A)</w:t>
            </w:r>
          </w:p>
        </w:tc>
        <w:tc>
          <w:tcPr>
            <w:tcW w:w="3514" w:type="dxa"/>
            <w:tcBorders>
              <w:top w:val="single" w:sz="4" w:space="0" w:color="auto"/>
              <w:left w:val="single" w:sz="4" w:space="0" w:color="auto"/>
              <w:bottom w:val="single" w:sz="4" w:space="0" w:color="auto"/>
              <w:right w:val="single" w:sz="4" w:space="0" w:color="auto"/>
            </w:tcBorders>
            <w:hideMark/>
          </w:tcPr>
          <w:p w14:paraId="78D0DF3B" w14:textId="77777777" w:rsidR="00685CC1" w:rsidRDefault="00685CC1">
            <w:pPr>
              <w:pStyle w:val="TAC"/>
              <w:rPr>
                <w:lang w:eastAsia="zh-CN"/>
              </w:rPr>
            </w:pPr>
            <w:r>
              <w:rPr>
                <w:lang w:eastAsia="ja-JP"/>
              </w:rPr>
              <w:t>DC_</w:t>
            </w:r>
            <w:r>
              <w:rPr>
                <w:lang w:eastAsia="zh-CN"/>
              </w:rPr>
              <w:t>1</w:t>
            </w:r>
            <w:r>
              <w:rPr>
                <w:lang w:eastAsia="ja-JP"/>
              </w:rPr>
              <w:t>A_n77A</w:t>
            </w:r>
          </w:p>
          <w:p w14:paraId="0010C8CF" w14:textId="77777777" w:rsidR="00685CC1" w:rsidRDefault="00685CC1">
            <w:pPr>
              <w:pStyle w:val="TAC"/>
              <w:rPr>
                <w:lang w:eastAsia="zh-CN"/>
              </w:rPr>
            </w:pPr>
            <w:r>
              <w:rPr>
                <w:lang w:eastAsia="ja-JP"/>
              </w:rPr>
              <w:t>DC_</w:t>
            </w:r>
            <w:r>
              <w:rPr>
                <w:lang w:eastAsia="zh-CN"/>
              </w:rPr>
              <w:t>11</w:t>
            </w:r>
            <w:r>
              <w:rPr>
                <w:lang w:eastAsia="ja-JP"/>
              </w:rPr>
              <w:t>A_n77A</w:t>
            </w:r>
          </w:p>
          <w:p w14:paraId="1EF44FBE" w14:textId="77777777" w:rsidR="00685CC1" w:rsidRDefault="00685CC1">
            <w:pPr>
              <w:pStyle w:val="TAC"/>
            </w:pPr>
            <w:r>
              <w:rPr>
                <w:lang w:eastAsia="ja-JP"/>
              </w:rPr>
              <w:t>DC_1</w:t>
            </w:r>
            <w:r>
              <w:rPr>
                <w:lang w:eastAsia="zh-CN"/>
              </w:rPr>
              <w:t>8</w:t>
            </w:r>
            <w:r>
              <w:rPr>
                <w:lang w:eastAsia="ja-JP"/>
              </w:rPr>
              <w:t>A_n77A</w:t>
            </w:r>
          </w:p>
        </w:tc>
      </w:tr>
      <w:tr w:rsidR="00685CC1" w:rsidRPr="00685CC1" w14:paraId="0E2E66F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FDC00E" w14:textId="77777777" w:rsidR="00685CC1" w:rsidRDefault="00685CC1">
            <w:pPr>
              <w:pStyle w:val="TAC"/>
              <w:rPr>
                <w:szCs w:val="18"/>
                <w:lang w:eastAsia="zh-CN"/>
              </w:rPr>
            </w:pPr>
            <w:r>
              <w:rPr>
                <w:lang w:eastAsia="ja-JP"/>
              </w:rPr>
              <w:t>DC_1A-11A-18A_n78</w:t>
            </w:r>
            <w:r>
              <w:rPr>
                <w:lang w:eastAsia="zh-CN"/>
              </w:rPr>
              <w:t>A</w:t>
            </w:r>
          </w:p>
          <w:p w14:paraId="3FBDA19E" w14:textId="77777777" w:rsidR="00685CC1" w:rsidRDefault="00685CC1">
            <w:pPr>
              <w:pStyle w:val="TAC"/>
            </w:pPr>
            <w:r>
              <w:t>DC_1A-11A-18A_n78(2A)</w:t>
            </w:r>
          </w:p>
        </w:tc>
        <w:tc>
          <w:tcPr>
            <w:tcW w:w="3514" w:type="dxa"/>
            <w:tcBorders>
              <w:top w:val="single" w:sz="4" w:space="0" w:color="auto"/>
              <w:left w:val="single" w:sz="4" w:space="0" w:color="auto"/>
              <w:bottom w:val="single" w:sz="4" w:space="0" w:color="auto"/>
              <w:right w:val="single" w:sz="4" w:space="0" w:color="auto"/>
            </w:tcBorders>
            <w:hideMark/>
          </w:tcPr>
          <w:p w14:paraId="68EDFDA4" w14:textId="77777777" w:rsidR="00685CC1" w:rsidRDefault="00685CC1">
            <w:pPr>
              <w:pStyle w:val="TAC"/>
              <w:rPr>
                <w:lang w:eastAsia="zh-CN"/>
              </w:rPr>
            </w:pPr>
            <w:r>
              <w:rPr>
                <w:lang w:eastAsia="ja-JP"/>
              </w:rPr>
              <w:t>DC_</w:t>
            </w:r>
            <w:r>
              <w:rPr>
                <w:lang w:eastAsia="zh-CN"/>
              </w:rPr>
              <w:t>1</w:t>
            </w:r>
            <w:r>
              <w:rPr>
                <w:lang w:eastAsia="ja-JP"/>
              </w:rPr>
              <w:t>A_n78A</w:t>
            </w:r>
          </w:p>
          <w:p w14:paraId="0D287537" w14:textId="77777777" w:rsidR="00685CC1" w:rsidRDefault="00685CC1">
            <w:pPr>
              <w:pStyle w:val="TAC"/>
              <w:rPr>
                <w:lang w:eastAsia="zh-CN"/>
              </w:rPr>
            </w:pPr>
            <w:r>
              <w:rPr>
                <w:lang w:eastAsia="ja-JP"/>
              </w:rPr>
              <w:t>DC_</w:t>
            </w:r>
            <w:r>
              <w:rPr>
                <w:lang w:eastAsia="zh-CN"/>
              </w:rPr>
              <w:t>11</w:t>
            </w:r>
            <w:r>
              <w:rPr>
                <w:lang w:eastAsia="ja-JP"/>
              </w:rPr>
              <w:t>A_n78A</w:t>
            </w:r>
          </w:p>
          <w:p w14:paraId="64258363" w14:textId="77777777" w:rsidR="00685CC1" w:rsidRDefault="00685CC1">
            <w:pPr>
              <w:pStyle w:val="TAC"/>
            </w:pPr>
            <w:r>
              <w:rPr>
                <w:lang w:eastAsia="ja-JP"/>
              </w:rPr>
              <w:t>DC_1</w:t>
            </w:r>
            <w:r>
              <w:rPr>
                <w:lang w:eastAsia="zh-CN"/>
              </w:rPr>
              <w:t>8</w:t>
            </w:r>
            <w:r>
              <w:rPr>
                <w:lang w:eastAsia="ja-JP"/>
              </w:rPr>
              <w:t>A_n78A</w:t>
            </w:r>
          </w:p>
        </w:tc>
      </w:tr>
      <w:tr w:rsidR="00685CC1" w14:paraId="5AAB54B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304707" w14:textId="77777777" w:rsidR="00685CC1" w:rsidRDefault="00685CC1">
            <w:pPr>
              <w:pStyle w:val="TAC"/>
              <w:rPr>
                <w:rFonts w:cs="Arial"/>
                <w:lang w:eastAsia="ja-JP"/>
              </w:rPr>
            </w:pPr>
            <w:r>
              <w:rPr>
                <w:rFonts w:cs="Arial"/>
                <w:szCs w:val="18"/>
              </w:rPr>
              <w:t>DC_1A-11A_n28A-n77A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4821ADB6" w14:textId="77777777" w:rsidR="00685CC1" w:rsidRDefault="00685CC1">
            <w:pPr>
              <w:pStyle w:val="TAC"/>
              <w:rPr>
                <w:lang w:eastAsia="ja-JP"/>
              </w:rPr>
            </w:pPr>
            <w:r>
              <w:rPr>
                <w:lang w:eastAsia="ja-JP"/>
              </w:rPr>
              <w:t>DC_1A_n28A</w:t>
            </w:r>
          </w:p>
          <w:p w14:paraId="4F11F49C" w14:textId="77777777" w:rsidR="00685CC1" w:rsidRDefault="00685CC1">
            <w:pPr>
              <w:pStyle w:val="TAC"/>
              <w:rPr>
                <w:lang w:eastAsia="ja-JP"/>
              </w:rPr>
            </w:pPr>
            <w:r>
              <w:rPr>
                <w:lang w:eastAsia="ja-JP"/>
              </w:rPr>
              <w:t>DC_1A_n77A</w:t>
            </w:r>
          </w:p>
          <w:p w14:paraId="7EE1E82C" w14:textId="77777777" w:rsidR="00685CC1" w:rsidRDefault="00685CC1">
            <w:pPr>
              <w:pStyle w:val="TAC"/>
              <w:rPr>
                <w:lang w:eastAsia="ja-JP"/>
              </w:rPr>
            </w:pPr>
            <w:r>
              <w:rPr>
                <w:lang w:eastAsia="ja-JP"/>
              </w:rPr>
              <w:t>DC_11A_n28A</w:t>
            </w:r>
          </w:p>
          <w:p w14:paraId="3B94E894" w14:textId="77777777" w:rsidR="00685CC1" w:rsidRDefault="00685CC1">
            <w:pPr>
              <w:pStyle w:val="TAC"/>
              <w:rPr>
                <w:lang w:eastAsia="ja-JP"/>
              </w:rPr>
            </w:pPr>
            <w:r>
              <w:rPr>
                <w:lang w:eastAsia="ja-JP"/>
              </w:rPr>
              <w:t>DC_11A_n77A</w:t>
            </w:r>
          </w:p>
        </w:tc>
      </w:tr>
      <w:tr w:rsidR="00685CC1" w14:paraId="4B92191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DD362F" w14:textId="77777777" w:rsidR="00685CC1" w:rsidRDefault="00685CC1">
            <w:pPr>
              <w:pStyle w:val="TAC"/>
              <w:rPr>
                <w:rFonts w:cs="Arial"/>
                <w:lang w:eastAsia="ja-JP"/>
              </w:rPr>
            </w:pPr>
            <w:r>
              <w:rPr>
                <w:rFonts w:cs="Arial"/>
                <w:szCs w:val="18"/>
              </w:rPr>
              <w:t>DC_1A-11A_n28A-n77(2A)</w:t>
            </w:r>
            <w:r>
              <w:rPr>
                <w:noProof/>
                <w:vertAlign w:val="superscript"/>
                <w:lang w:eastAsia="zh-CN"/>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36749D24" w14:textId="77777777" w:rsidR="00685CC1" w:rsidRDefault="00685CC1">
            <w:pPr>
              <w:pStyle w:val="TAC"/>
              <w:rPr>
                <w:lang w:eastAsia="ja-JP"/>
              </w:rPr>
            </w:pPr>
            <w:r>
              <w:rPr>
                <w:lang w:eastAsia="ja-JP"/>
              </w:rPr>
              <w:t>DC_1A_n28A</w:t>
            </w:r>
          </w:p>
          <w:p w14:paraId="32BD2F7E" w14:textId="77777777" w:rsidR="00685CC1" w:rsidRDefault="00685CC1">
            <w:pPr>
              <w:pStyle w:val="TAC"/>
              <w:rPr>
                <w:lang w:eastAsia="ja-JP"/>
              </w:rPr>
            </w:pPr>
            <w:r>
              <w:rPr>
                <w:lang w:eastAsia="ja-JP"/>
              </w:rPr>
              <w:t>DC_1A_n77A</w:t>
            </w:r>
          </w:p>
          <w:p w14:paraId="1ED3BE35" w14:textId="77777777" w:rsidR="00685CC1" w:rsidRDefault="00685CC1">
            <w:pPr>
              <w:pStyle w:val="TAC"/>
              <w:rPr>
                <w:lang w:eastAsia="ja-JP"/>
              </w:rPr>
            </w:pPr>
            <w:r>
              <w:rPr>
                <w:lang w:eastAsia="ja-JP"/>
              </w:rPr>
              <w:t>DC_11A_n28A</w:t>
            </w:r>
          </w:p>
          <w:p w14:paraId="3C34AB08" w14:textId="77777777" w:rsidR="00685CC1" w:rsidRDefault="00685CC1">
            <w:pPr>
              <w:pStyle w:val="TAC"/>
              <w:rPr>
                <w:lang w:eastAsia="ja-JP"/>
              </w:rPr>
            </w:pPr>
            <w:r>
              <w:rPr>
                <w:lang w:eastAsia="ja-JP"/>
              </w:rPr>
              <w:t>DC_11A_n77A</w:t>
            </w:r>
          </w:p>
        </w:tc>
      </w:tr>
      <w:tr w:rsidR="00685CC1" w14:paraId="07B0978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D95043" w14:textId="77777777" w:rsidR="00685CC1" w:rsidRDefault="00685CC1">
            <w:pPr>
              <w:pStyle w:val="TAC"/>
              <w:rPr>
                <w:lang w:eastAsia="ja-JP"/>
              </w:rPr>
            </w:pPr>
            <w:r>
              <w:rPr>
                <w:lang w:eastAsia="zh-CN"/>
              </w:rPr>
              <w:t>DC_1A-18A_n3A-n41A</w:t>
            </w:r>
          </w:p>
        </w:tc>
        <w:tc>
          <w:tcPr>
            <w:tcW w:w="3514" w:type="dxa"/>
            <w:tcBorders>
              <w:top w:val="single" w:sz="4" w:space="0" w:color="auto"/>
              <w:left w:val="single" w:sz="4" w:space="0" w:color="auto"/>
              <w:bottom w:val="single" w:sz="4" w:space="0" w:color="auto"/>
              <w:right w:val="single" w:sz="4" w:space="0" w:color="auto"/>
            </w:tcBorders>
            <w:hideMark/>
          </w:tcPr>
          <w:p w14:paraId="31E8EA11" w14:textId="77777777" w:rsidR="00685CC1" w:rsidRDefault="00685CC1">
            <w:pPr>
              <w:pStyle w:val="TAC"/>
              <w:rPr>
                <w:lang w:eastAsia="zh-CN"/>
              </w:rPr>
            </w:pPr>
            <w:r>
              <w:rPr>
                <w:lang w:eastAsia="zh-CN"/>
              </w:rPr>
              <w:t>DC_1A_n3A</w:t>
            </w:r>
          </w:p>
          <w:p w14:paraId="4F684BD7" w14:textId="77777777" w:rsidR="00685CC1" w:rsidRDefault="00685CC1">
            <w:pPr>
              <w:pStyle w:val="TAC"/>
              <w:rPr>
                <w:rFonts w:eastAsia="DengXian"/>
                <w:lang w:eastAsia="zh-CN"/>
              </w:rPr>
            </w:pPr>
            <w:r>
              <w:rPr>
                <w:lang w:eastAsia="zh-CN"/>
              </w:rPr>
              <w:t>DC_1A_n</w:t>
            </w:r>
            <w:r>
              <w:rPr>
                <w:rFonts w:eastAsia="DengXian"/>
                <w:lang w:eastAsia="zh-CN"/>
              </w:rPr>
              <w:t>41</w:t>
            </w:r>
            <w:r>
              <w:rPr>
                <w:lang w:eastAsia="zh-CN"/>
              </w:rPr>
              <w:t>A</w:t>
            </w:r>
          </w:p>
          <w:p w14:paraId="6F3263C0"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A_n3A</w:t>
            </w:r>
          </w:p>
          <w:p w14:paraId="7B29A51F" w14:textId="77777777" w:rsidR="00685CC1" w:rsidRDefault="00685CC1">
            <w:pPr>
              <w:pStyle w:val="TAC"/>
              <w:rPr>
                <w:lang w:eastAsia="ja-JP"/>
              </w:rPr>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685CC1" w14:paraId="69AE2EE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B1632B" w14:textId="77777777" w:rsidR="00685CC1" w:rsidRDefault="00685CC1">
            <w:pPr>
              <w:pStyle w:val="TAC"/>
            </w:pPr>
            <w: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5C3635A5" w14:textId="77777777" w:rsidR="00685CC1" w:rsidRDefault="00685CC1">
            <w:pPr>
              <w:pStyle w:val="TAC"/>
              <w:rPr>
                <w:bCs/>
                <w:lang w:eastAsia="ko-KR"/>
              </w:rPr>
            </w:pPr>
            <w:r>
              <w:rPr>
                <w:bCs/>
                <w:lang w:eastAsia="ko-KR"/>
              </w:rPr>
              <w:t>DC_1A_n3A</w:t>
            </w:r>
          </w:p>
          <w:p w14:paraId="26B4F0A8" w14:textId="77777777" w:rsidR="00685CC1" w:rsidRDefault="00685CC1">
            <w:pPr>
              <w:pStyle w:val="TAC"/>
              <w:rPr>
                <w:bCs/>
                <w:lang w:eastAsia="ko-KR"/>
              </w:rPr>
            </w:pPr>
            <w:r>
              <w:rPr>
                <w:bCs/>
                <w:lang w:eastAsia="ko-KR"/>
              </w:rPr>
              <w:t>DC_1A_n77A</w:t>
            </w:r>
          </w:p>
          <w:p w14:paraId="06811E39" w14:textId="77777777" w:rsidR="00685CC1" w:rsidRDefault="00685CC1">
            <w:pPr>
              <w:pStyle w:val="TAC"/>
            </w:pPr>
            <w:r>
              <w:t>DC_18A_n3A</w:t>
            </w:r>
          </w:p>
          <w:p w14:paraId="2271253C" w14:textId="77777777" w:rsidR="00685CC1" w:rsidRDefault="00685CC1">
            <w:pPr>
              <w:pStyle w:val="TAC"/>
            </w:pPr>
            <w:r>
              <w:t>DC_18A_n77A</w:t>
            </w:r>
          </w:p>
        </w:tc>
      </w:tr>
      <w:tr w:rsidR="00685CC1" w14:paraId="50BE1B2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4B733F" w14:textId="77777777" w:rsidR="00685CC1" w:rsidRDefault="00685CC1">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1B910B5C" w14:textId="77777777" w:rsidR="00685CC1" w:rsidRDefault="00685CC1">
            <w:pPr>
              <w:pStyle w:val="TAC"/>
              <w:rPr>
                <w:rFonts w:cs="Arial"/>
              </w:rPr>
            </w:pPr>
            <w:r>
              <w:rPr>
                <w:rFonts w:cs="Arial"/>
              </w:rPr>
              <w:t>DC_1A_n3A</w:t>
            </w:r>
          </w:p>
          <w:p w14:paraId="266D893D" w14:textId="77777777" w:rsidR="00685CC1" w:rsidRDefault="00685CC1">
            <w:pPr>
              <w:pStyle w:val="TAC"/>
              <w:rPr>
                <w:rFonts w:cs="Arial"/>
              </w:rPr>
            </w:pPr>
            <w:r>
              <w:rPr>
                <w:rFonts w:cs="Arial"/>
              </w:rPr>
              <w:t>DC_1A_n78A</w:t>
            </w:r>
          </w:p>
          <w:p w14:paraId="5336A135" w14:textId="77777777" w:rsidR="00685CC1" w:rsidRDefault="00685CC1">
            <w:pPr>
              <w:pStyle w:val="TAC"/>
              <w:rPr>
                <w:rFonts w:cs="Arial"/>
              </w:rPr>
            </w:pPr>
            <w:r>
              <w:rPr>
                <w:rFonts w:cs="Arial"/>
              </w:rPr>
              <w:t>DC_18A_n3A</w:t>
            </w:r>
          </w:p>
          <w:p w14:paraId="71D342FF" w14:textId="77777777" w:rsidR="00685CC1" w:rsidRDefault="00685CC1">
            <w:pPr>
              <w:pStyle w:val="TAC"/>
              <w:rPr>
                <w:szCs w:val="18"/>
                <w:lang w:eastAsia="ja-JP"/>
              </w:rPr>
            </w:pPr>
            <w:r>
              <w:rPr>
                <w:rFonts w:cs="Arial"/>
              </w:rPr>
              <w:t>DC_18A_n78A</w:t>
            </w:r>
          </w:p>
        </w:tc>
      </w:tr>
      <w:tr w:rsidR="00685CC1" w14:paraId="6827166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25BF4E" w14:textId="77777777" w:rsidR="00685CC1" w:rsidRDefault="00685CC1">
            <w:pPr>
              <w:pStyle w:val="TAC"/>
            </w:pPr>
            <w:r>
              <w:rPr>
                <w:lang w:eastAsia="zh-CN"/>
              </w:rPr>
              <w:t>DC_1A-18A_n28A-n41A</w:t>
            </w:r>
          </w:p>
        </w:tc>
        <w:tc>
          <w:tcPr>
            <w:tcW w:w="3514" w:type="dxa"/>
            <w:tcBorders>
              <w:top w:val="single" w:sz="4" w:space="0" w:color="auto"/>
              <w:left w:val="single" w:sz="4" w:space="0" w:color="auto"/>
              <w:bottom w:val="single" w:sz="4" w:space="0" w:color="auto"/>
              <w:right w:val="single" w:sz="4" w:space="0" w:color="auto"/>
            </w:tcBorders>
            <w:hideMark/>
          </w:tcPr>
          <w:p w14:paraId="4B28D606" w14:textId="77777777" w:rsidR="00685CC1" w:rsidRDefault="00685CC1">
            <w:pPr>
              <w:pStyle w:val="TAC"/>
              <w:rPr>
                <w:lang w:eastAsia="zh-CN"/>
              </w:rPr>
            </w:pPr>
            <w:r>
              <w:rPr>
                <w:lang w:eastAsia="zh-CN"/>
              </w:rPr>
              <w:t>DC_1A_n28A</w:t>
            </w:r>
          </w:p>
          <w:p w14:paraId="78A770FA" w14:textId="77777777" w:rsidR="00685CC1" w:rsidRDefault="00685CC1">
            <w:pPr>
              <w:pStyle w:val="TAC"/>
              <w:rPr>
                <w:rFonts w:eastAsia="DengXian"/>
                <w:lang w:eastAsia="zh-CN"/>
              </w:rPr>
            </w:pPr>
            <w:r>
              <w:rPr>
                <w:lang w:eastAsia="zh-CN"/>
              </w:rPr>
              <w:t>DC_1A_n</w:t>
            </w:r>
            <w:r>
              <w:rPr>
                <w:rFonts w:eastAsia="DengXian"/>
                <w:lang w:eastAsia="zh-CN"/>
              </w:rPr>
              <w:t>41</w:t>
            </w:r>
            <w:r>
              <w:rPr>
                <w:lang w:eastAsia="zh-CN"/>
              </w:rPr>
              <w:t>A</w:t>
            </w:r>
          </w:p>
          <w:p w14:paraId="4AA62DFE"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A_n28A</w:t>
            </w:r>
          </w:p>
          <w:p w14:paraId="643F36D3" w14:textId="77777777" w:rsidR="00685CC1" w:rsidRDefault="00685CC1">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685CC1" w:rsidRPr="00685CC1" w14:paraId="7D4E0CB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93D193" w14:textId="77777777" w:rsidR="00685CC1" w:rsidRDefault="00685CC1">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47DBD1EA" w14:textId="77777777" w:rsidR="00685CC1" w:rsidRDefault="00685CC1">
            <w:pPr>
              <w:pStyle w:val="TAC"/>
              <w:rPr>
                <w:lang w:eastAsia="ja-JP"/>
              </w:rPr>
            </w:pPr>
            <w:r>
              <w:rPr>
                <w:lang w:eastAsia="ja-JP"/>
              </w:rPr>
              <w:t>DC</w:t>
            </w:r>
            <w:r>
              <w:t>_</w:t>
            </w:r>
            <w:r>
              <w:rPr>
                <w:lang w:eastAsia="ja-JP"/>
              </w:rPr>
              <w:t>1A_n77A</w:t>
            </w:r>
          </w:p>
          <w:p w14:paraId="5710CBDB" w14:textId="77777777" w:rsidR="00685CC1" w:rsidRDefault="00685CC1">
            <w:pPr>
              <w:pStyle w:val="TAC"/>
              <w:rPr>
                <w:lang w:eastAsia="ja-JP"/>
              </w:rPr>
            </w:pPr>
            <w:r>
              <w:rPr>
                <w:lang w:eastAsia="ja-JP"/>
              </w:rPr>
              <w:t>DC</w:t>
            </w:r>
            <w:r>
              <w:t>_18</w:t>
            </w:r>
            <w:r>
              <w:rPr>
                <w:lang w:eastAsia="ja-JP"/>
              </w:rPr>
              <w:t>A_n77A</w:t>
            </w:r>
          </w:p>
          <w:p w14:paraId="3A698632" w14:textId="77777777" w:rsidR="00685CC1" w:rsidRDefault="00685CC1">
            <w:pPr>
              <w:pStyle w:val="TAC"/>
              <w:rPr>
                <w:lang w:eastAsia="ja-JP"/>
              </w:rPr>
            </w:pPr>
            <w:r>
              <w:rPr>
                <w:lang w:eastAsia="ja-JP"/>
              </w:rPr>
              <w:t>DC</w:t>
            </w:r>
            <w:r>
              <w:t>_28</w:t>
            </w:r>
            <w:r>
              <w:rPr>
                <w:lang w:eastAsia="ja-JP"/>
              </w:rPr>
              <w:t>A_n77A</w:t>
            </w:r>
          </w:p>
        </w:tc>
      </w:tr>
      <w:tr w:rsidR="00685CC1" w14:paraId="7D22FC3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4BDA66" w14:textId="77777777" w:rsidR="00685CC1" w:rsidRDefault="00685CC1">
            <w:pPr>
              <w:pStyle w:val="TAC"/>
              <w:rPr>
                <w:lang w:eastAsia="ja-JP"/>
              </w:rPr>
            </w:pPr>
            <w:r>
              <w:rPr>
                <w:lang w:eastAsia="zh-CN"/>
              </w:rPr>
              <w:t>DC_1A-18A_n28A-n77A</w:t>
            </w:r>
          </w:p>
        </w:tc>
        <w:tc>
          <w:tcPr>
            <w:tcW w:w="3514" w:type="dxa"/>
            <w:tcBorders>
              <w:top w:val="single" w:sz="4" w:space="0" w:color="auto"/>
              <w:left w:val="single" w:sz="4" w:space="0" w:color="auto"/>
              <w:bottom w:val="single" w:sz="4" w:space="0" w:color="auto"/>
              <w:right w:val="single" w:sz="4" w:space="0" w:color="auto"/>
            </w:tcBorders>
            <w:hideMark/>
          </w:tcPr>
          <w:p w14:paraId="17063AD2" w14:textId="77777777" w:rsidR="00685CC1" w:rsidRDefault="00685CC1">
            <w:pPr>
              <w:pStyle w:val="TAC"/>
              <w:rPr>
                <w:lang w:eastAsia="zh-CN"/>
              </w:rPr>
            </w:pPr>
            <w:r>
              <w:rPr>
                <w:lang w:eastAsia="zh-CN"/>
              </w:rPr>
              <w:t>DC_1A_n28A</w:t>
            </w:r>
          </w:p>
          <w:p w14:paraId="650B53DE" w14:textId="77777777" w:rsidR="00685CC1" w:rsidRDefault="00685CC1">
            <w:pPr>
              <w:pStyle w:val="TAC"/>
              <w:rPr>
                <w:rFonts w:eastAsia="DengXian"/>
                <w:lang w:eastAsia="zh-CN"/>
              </w:rPr>
            </w:pPr>
            <w:r>
              <w:rPr>
                <w:lang w:eastAsia="zh-CN"/>
              </w:rPr>
              <w:t>DC_1A_n</w:t>
            </w:r>
            <w:r>
              <w:rPr>
                <w:rFonts w:eastAsia="DengXian"/>
                <w:lang w:eastAsia="zh-CN"/>
              </w:rPr>
              <w:t>77</w:t>
            </w:r>
            <w:r>
              <w:rPr>
                <w:lang w:eastAsia="zh-CN"/>
              </w:rPr>
              <w:t>A</w:t>
            </w:r>
          </w:p>
          <w:p w14:paraId="7E9D53B8"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A_n28A</w:t>
            </w:r>
          </w:p>
          <w:p w14:paraId="74A1C582" w14:textId="77777777" w:rsidR="00685CC1" w:rsidRDefault="00685CC1">
            <w:pPr>
              <w:pStyle w:val="TAC"/>
              <w:rPr>
                <w:lang w:eastAsia="ja-JP"/>
              </w:rPr>
            </w:pPr>
            <w:r>
              <w:rPr>
                <w:lang w:eastAsia="zh-CN"/>
              </w:rPr>
              <w:t>DC_</w:t>
            </w:r>
            <w:r>
              <w:rPr>
                <w:rFonts w:eastAsia="DengXian"/>
                <w:lang w:eastAsia="zh-CN"/>
              </w:rPr>
              <w:t>18</w:t>
            </w:r>
            <w:r>
              <w:rPr>
                <w:lang w:eastAsia="zh-CN"/>
              </w:rPr>
              <w:t>A_n77A</w:t>
            </w:r>
          </w:p>
        </w:tc>
      </w:tr>
      <w:tr w:rsidR="00685CC1" w:rsidRPr="00685CC1" w14:paraId="4857F29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33C5A4" w14:textId="77777777" w:rsidR="00685CC1" w:rsidRDefault="00685CC1">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7320CCD" w14:textId="77777777" w:rsidR="00685CC1" w:rsidRDefault="00685CC1">
            <w:pPr>
              <w:pStyle w:val="TAC"/>
              <w:rPr>
                <w:lang w:eastAsia="ja-JP"/>
              </w:rPr>
            </w:pPr>
            <w:r>
              <w:rPr>
                <w:lang w:eastAsia="ja-JP"/>
              </w:rPr>
              <w:t>DC</w:t>
            </w:r>
            <w:r>
              <w:t>_</w:t>
            </w:r>
            <w:r>
              <w:rPr>
                <w:lang w:eastAsia="ja-JP"/>
              </w:rPr>
              <w:t>1A_n78A</w:t>
            </w:r>
          </w:p>
          <w:p w14:paraId="362207B7" w14:textId="77777777" w:rsidR="00685CC1" w:rsidRDefault="00685CC1">
            <w:pPr>
              <w:pStyle w:val="TAC"/>
              <w:rPr>
                <w:lang w:eastAsia="ja-JP"/>
              </w:rPr>
            </w:pPr>
            <w:r>
              <w:rPr>
                <w:lang w:eastAsia="ja-JP"/>
              </w:rPr>
              <w:t>DC</w:t>
            </w:r>
            <w:r>
              <w:t>_18</w:t>
            </w:r>
            <w:r>
              <w:rPr>
                <w:lang w:eastAsia="ja-JP"/>
              </w:rPr>
              <w:t>A_n78A</w:t>
            </w:r>
          </w:p>
          <w:p w14:paraId="528EB8E4" w14:textId="77777777" w:rsidR="00685CC1" w:rsidRDefault="00685CC1">
            <w:pPr>
              <w:pStyle w:val="TAC"/>
              <w:rPr>
                <w:lang w:eastAsia="ja-JP"/>
              </w:rPr>
            </w:pPr>
            <w:r>
              <w:rPr>
                <w:lang w:eastAsia="ja-JP"/>
              </w:rPr>
              <w:t>DC</w:t>
            </w:r>
            <w:r>
              <w:t>_28</w:t>
            </w:r>
            <w:r>
              <w:rPr>
                <w:lang w:eastAsia="ja-JP"/>
              </w:rPr>
              <w:t>A_n78A</w:t>
            </w:r>
          </w:p>
        </w:tc>
      </w:tr>
      <w:tr w:rsidR="00685CC1" w14:paraId="6DE2129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0397E6" w14:textId="77777777" w:rsidR="00685CC1" w:rsidRDefault="00685CC1">
            <w:pPr>
              <w:pStyle w:val="TAC"/>
              <w:rPr>
                <w:lang w:eastAsia="ja-JP"/>
              </w:rPr>
            </w:pPr>
            <w:r>
              <w:rPr>
                <w:lang w:eastAsia="zh-CN"/>
              </w:rPr>
              <w:t>DC_1A-18A_n28A-n78A</w:t>
            </w:r>
          </w:p>
        </w:tc>
        <w:tc>
          <w:tcPr>
            <w:tcW w:w="3514" w:type="dxa"/>
            <w:tcBorders>
              <w:top w:val="single" w:sz="4" w:space="0" w:color="auto"/>
              <w:left w:val="single" w:sz="4" w:space="0" w:color="auto"/>
              <w:bottom w:val="single" w:sz="4" w:space="0" w:color="auto"/>
              <w:right w:val="single" w:sz="4" w:space="0" w:color="auto"/>
            </w:tcBorders>
            <w:hideMark/>
          </w:tcPr>
          <w:p w14:paraId="31E7401A" w14:textId="77777777" w:rsidR="00685CC1" w:rsidRDefault="00685CC1">
            <w:pPr>
              <w:pStyle w:val="TAC"/>
              <w:rPr>
                <w:lang w:eastAsia="zh-CN"/>
              </w:rPr>
            </w:pPr>
            <w:r>
              <w:rPr>
                <w:lang w:eastAsia="zh-CN"/>
              </w:rPr>
              <w:t>DC_1A_n28A</w:t>
            </w:r>
          </w:p>
          <w:p w14:paraId="0F92EE81" w14:textId="77777777" w:rsidR="00685CC1" w:rsidRDefault="00685CC1">
            <w:pPr>
              <w:pStyle w:val="TAC"/>
              <w:rPr>
                <w:rFonts w:eastAsia="DengXian"/>
                <w:lang w:eastAsia="zh-CN"/>
              </w:rPr>
            </w:pPr>
            <w:r>
              <w:rPr>
                <w:lang w:eastAsia="zh-CN"/>
              </w:rPr>
              <w:t>DC_1A_n</w:t>
            </w:r>
            <w:r>
              <w:rPr>
                <w:rFonts w:eastAsia="DengXian"/>
                <w:lang w:eastAsia="zh-CN"/>
              </w:rPr>
              <w:t>78</w:t>
            </w:r>
            <w:r>
              <w:rPr>
                <w:lang w:eastAsia="zh-CN"/>
              </w:rPr>
              <w:t>A</w:t>
            </w:r>
          </w:p>
          <w:p w14:paraId="12D4822A"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A_n28A</w:t>
            </w:r>
          </w:p>
          <w:p w14:paraId="7D923AAE" w14:textId="77777777" w:rsidR="00685CC1" w:rsidRDefault="00685CC1">
            <w:pPr>
              <w:pStyle w:val="TAC"/>
              <w:rPr>
                <w:lang w:eastAsia="ja-JP"/>
              </w:rPr>
            </w:pPr>
            <w:r>
              <w:rPr>
                <w:lang w:eastAsia="zh-CN"/>
              </w:rPr>
              <w:t>DC_</w:t>
            </w:r>
            <w:r>
              <w:rPr>
                <w:rFonts w:eastAsia="DengXian"/>
                <w:lang w:eastAsia="zh-CN"/>
              </w:rPr>
              <w:t>18</w:t>
            </w:r>
            <w:r>
              <w:rPr>
                <w:lang w:eastAsia="zh-CN"/>
              </w:rPr>
              <w:t>A_n78A</w:t>
            </w:r>
          </w:p>
        </w:tc>
      </w:tr>
      <w:tr w:rsidR="00685CC1" w:rsidRPr="00685CC1" w14:paraId="0A4CE69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F0A5A5" w14:textId="77777777" w:rsidR="00685CC1" w:rsidRDefault="00685CC1">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F0F5C9E" w14:textId="77777777" w:rsidR="00685CC1" w:rsidRDefault="00685CC1">
            <w:pPr>
              <w:pStyle w:val="TAC"/>
              <w:rPr>
                <w:lang w:eastAsia="ja-JP"/>
              </w:rPr>
            </w:pPr>
            <w:r>
              <w:rPr>
                <w:lang w:eastAsia="ja-JP"/>
              </w:rPr>
              <w:t>DC</w:t>
            </w:r>
            <w:r>
              <w:t>_</w:t>
            </w:r>
            <w:r>
              <w:rPr>
                <w:lang w:eastAsia="ja-JP"/>
              </w:rPr>
              <w:t>1A_n79A</w:t>
            </w:r>
          </w:p>
          <w:p w14:paraId="3B6103A6" w14:textId="77777777" w:rsidR="00685CC1" w:rsidRDefault="00685CC1">
            <w:pPr>
              <w:pStyle w:val="TAC"/>
              <w:rPr>
                <w:lang w:eastAsia="ja-JP"/>
              </w:rPr>
            </w:pPr>
            <w:r>
              <w:rPr>
                <w:lang w:eastAsia="ja-JP"/>
              </w:rPr>
              <w:t>DC</w:t>
            </w:r>
            <w:r>
              <w:t>_18</w:t>
            </w:r>
            <w:r>
              <w:rPr>
                <w:lang w:eastAsia="ja-JP"/>
              </w:rPr>
              <w:t>A_n79A</w:t>
            </w:r>
          </w:p>
          <w:p w14:paraId="13D5C0AA" w14:textId="77777777" w:rsidR="00685CC1" w:rsidRDefault="00685CC1">
            <w:pPr>
              <w:pStyle w:val="TAC"/>
              <w:rPr>
                <w:lang w:eastAsia="fi-FI"/>
              </w:rPr>
            </w:pPr>
            <w:r>
              <w:rPr>
                <w:lang w:eastAsia="ja-JP"/>
              </w:rPr>
              <w:t>DC</w:t>
            </w:r>
            <w:r>
              <w:t>_28</w:t>
            </w:r>
            <w:r>
              <w:rPr>
                <w:lang w:eastAsia="ja-JP"/>
              </w:rPr>
              <w:t>A_n79A</w:t>
            </w:r>
          </w:p>
        </w:tc>
      </w:tr>
      <w:tr w:rsidR="00685CC1" w14:paraId="1102092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613FB" w14:textId="77777777" w:rsidR="00685CC1" w:rsidRDefault="00685CC1">
            <w:pPr>
              <w:pStyle w:val="TAC"/>
              <w:rPr>
                <w:lang w:eastAsia="zh-CN"/>
              </w:rPr>
            </w:pPr>
            <w:r>
              <w:rPr>
                <w:rFonts w:cs="Arial"/>
                <w:lang w:eastAsia="ja-JP"/>
              </w:rPr>
              <w:t>DC_1A-18A-41A_n3</w:t>
            </w:r>
            <w:r>
              <w:rPr>
                <w:rFonts w:cs="Arial"/>
                <w:lang w:eastAsia="zh-CN"/>
              </w:rPr>
              <w:t>A</w:t>
            </w:r>
          </w:p>
          <w:p w14:paraId="0CA94CB8" w14:textId="77777777" w:rsidR="00685CC1" w:rsidRDefault="00685CC1">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5F0DBBA" w14:textId="77777777" w:rsidR="00685CC1" w:rsidRDefault="00685CC1">
            <w:pPr>
              <w:pStyle w:val="TAC"/>
              <w:rPr>
                <w:lang w:eastAsia="zh-CN"/>
              </w:rPr>
            </w:pPr>
            <w:r>
              <w:rPr>
                <w:lang w:eastAsia="ja-JP"/>
              </w:rPr>
              <w:t>DC_</w:t>
            </w:r>
            <w:r>
              <w:rPr>
                <w:lang w:eastAsia="zh-CN"/>
              </w:rPr>
              <w:t>1</w:t>
            </w:r>
            <w:r>
              <w:rPr>
                <w:lang w:eastAsia="ja-JP"/>
              </w:rPr>
              <w:t>A_n3A</w:t>
            </w:r>
          </w:p>
          <w:p w14:paraId="142A40D8" w14:textId="77777777" w:rsidR="00685CC1" w:rsidRDefault="00685CC1">
            <w:pPr>
              <w:pStyle w:val="TAC"/>
              <w:rPr>
                <w:lang w:eastAsia="zh-CN"/>
              </w:rPr>
            </w:pPr>
            <w:r>
              <w:rPr>
                <w:lang w:eastAsia="ja-JP"/>
              </w:rPr>
              <w:t>DC_1</w:t>
            </w:r>
            <w:r>
              <w:rPr>
                <w:lang w:eastAsia="zh-CN"/>
              </w:rPr>
              <w:t>8</w:t>
            </w:r>
            <w:r>
              <w:rPr>
                <w:lang w:eastAsia="ja-JP"/>
              </w:rPr>
              <w:t>A_n3A</w:t>
            </w:r>
          </w:p>
          <w:p w14:paraId="340662E1" w14:textId="77777777" w:rsidR="00685CC1" w:rsidRDefault="00685CC1">
            <w:pPr>
              <w:pStyle w:val="TAC"/>
              <w:rPr>
                <w:lang w:eastAsia="zh-CN"/>
              </w:rPr>
            </w:pPr>
            <w:r>
              <w:rPr>
                <w:lang w:eastAsia="ja-JP"/>
              </w:rPr>
              <w:t>DC_</w:t>
            </w:r>
            <w:r>
              <w:rPr>
                <w:lang w:eastAsia="zh-CN"/>
              </w:rPr>
              <w:t>41</w:t>
            </w:r>
            <w:r>
              <w:rPr>
                <w:lang w:eastAsia="ja-JP"/>
              </w:rPr>
              <w:t>A_n3A</w:t>
            </w:r>
          </w:p>
          <w:p w14:paraId="740C255B" w14:textId="77777777" w:rsidR="00685CC1" w:rsidRDefault="00685CC1">
            <w:pPr>
              <w:pStyle w:val="TAC"/>
              <w:rPr>
                <w:lang w:eastAsia="ja-JP"/>
              </w:rPr>
            </w:pPr>
            <w:r>
              <w:rPr>
                <w:lang w:eastAsia="ja-JP"/>
              </w:rPr>
              <w:t>DC_</w:t>
            </w:r>
            <w:r>
              <w:rPr>
                <w:lang w:eastAsia="zh-CN"/>
              </w:rPr>
              <w:t>41C</w:t>
            </w:r>
            <w:r>
              <w:rPr>
                <w:lang w:eastAsia="ja-JP"/>
              </w:rPr>
              <w:t>_n3A</w:t>
            </w:r>
          </w:p>
        </w:tc>
      </w:tr>
      <w:tr w:rsidR="00685CC1" w14:paraId="55E42B4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6B33B" w14:textId="77777777" w:rsidR="00685CC1" w:rsidRDefault="00685CC1">
            <w:pPr>
              <w:pStyle w:val="TAC"/>
              <w:rPr>
                <w:lang w:eastAsia="zh-CN"/>
              </w:rPr>
            </w:pPr>
            <w:r>
              <w:rPr>
                <w:rFonts w:cs="Arial"/>
                <w:lang w:eastAsia="ja-JP"/>
              </w:rPr>
              <w:t>DC_1A-18A-41A_n77</w:t>
            </w:r>
            <w:r>
              <w:rPr>
                <w:rFonts w:cs="Arial"/>
                <w:lang w:eastAsia="zh-CN"/>
              </w:rPr>
              <w:t>A</w:t>
            </w:r>
          </w:p>
          <w:p w14:paraId="65B69488" w14:textId="77777777" w:rsidR="00685CC1" w:rsidRDefault="00685CC1">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86D04CB" w14:textId="77777777" w:rsidR="00685CC1" w:rsidRDefault="00685CC1">
            <w:pPr>
              <w:pStyle w:val="TAC"/>
              <w:rPr>
                <w:lang w:eastAsia="zh-CN"/>
              </w:rPr>
            </w:pPr>
            <w:r>
              <w:rPr>
                <w:lang w:eastAsia="ja-JP"/>
              </w:rPr>
              <w:t>DC_</w:t>
            </w:r>
            <w:r>
              <w:rPr>
                <w:lang w:eastAsia="zh-CN"/>
              </w:rPr>
              <w:t>1</w:t>
            </w:r>
            <w:r>
              <w:rPr>
                <w:lang w:eastAsia="ja-JP"/>
              </w:rPr>
              <w:t>A_n77A</w:t>
            </w:r>
          </w:p>
          <w:p w14:paraId="795D9BFC" w14:textId="77777777" w:rsidR="00685CC1" w:rsidRDefault="00685CC1">
            <w:pPr>
              <w:pStyle w:val="TAC"/>
              <w:rPr>
                <w:lang w:eastAsia="zh-CN"/>
              </w:rPr>
            </w:pPr>
            <w:r>
              <w:rPr>
                <w:lang w:eastAsia="ja-JP"/>
              </w:rPr>
              <w:t>DC_1</w:t>
            </w:r>
            <w:r>
              <w:rPr>
                <w:lang w:eastAsia="zh-CN"/>
              </w:rPr>
              <w:t>8</w:t>
            </w:r>
            <w:r>
              <w:rPr>
                <w:lang w:eastAsia="ja-JP"/>
              </w:rPr>
              <w:t>A_n77A</w:t>
            </w:r>
          </w:p>
          <w:p w14:paraId="17361440" w14:textId="77777777" w:rsidR="00685CC1" w:rsidRDefault="00685CC1">
            <w:pPr>
              <w:pStyle w:val="TAC"/>
              <w:rPr>
                <w:lang w:eastAsia="zh-CN"/>
              </w:rPr>
            </w:pPr>
            <w:r>
              <w:rPr>
                <w:lang w:eastAsia="ja-JP"/>
              </w:rPr>
              <w:t>DC_</w:t>
            </w:r>
            <w:r>
              <w:rPr>
                <w:lang w:eastAsia="zh-CN"/>
              </w:rPr>
              <w:t>41</w:t>
            </w:r>
            <w:r>
              <w:rPr>
                <w:lang w:eastAsia="ja-JP"/>
              </w:rPr>
              <w:t>A_n77A</w:t>
            </w:r>
          </w:p>
          <w:p w14:paraId="10B39EEA" w14:textId="77777777" w:rsidR="00685CC1" w:rsidRDefault="00685CC1">
            <w:pPr>
              <w:pStyle w:val="TAC"/>
              <w:rPr>
                <w:lang w:eastAsia="ja-JP"/>
              </w:rPr>
            </w:pPr>
            <w:r>
              <w:rPr>
                <w:lang w:eastAsia="ja-JP"/>
              </w:rPr>
              <w:t>DC_</w:t>
            </w:r>
            <w:r>
              <w:rPr>
                <w:lang w:eastAsia="zh-CN"/>
              </w:rPr>
              <w:t>41C</w:t>
            </w:r>
            <w:r>
              <w:rPr>
                <w:lang w:eastAsia="ja-JP"/>
              </w:rPr>
              <w:t>_n77A</w:t>
            </w:r>
          </w:p>
        </w:tc>
      </w:tr>
      <w:tr w:rsidR="00685CC1" w14:paraId="1DF0300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5E474C" w14:textId="77777777" w:rsidR="00685CC1" w:rsidRDefault="00685CC1">
            <w:pPr>
              <w:pStyle w:val="TAC"/>
              <w:rPr>
                <w:lang w:eastAsia="ja-JP"/>
              </w:rPr>
            </w:pPr>
            <w:r>
              <w:rPr>
                <w:lang w:eastAsia="zh-CN"/>
              </w:rPr>
              <w:t>DC_1A-18A_n41A-n77A</w:t>
            </w:r>
          </w:p>
        </w:tc>
        <w:tc>
          <w:tcPr>
            <w:tcW w:w="3514" w:type="dxa"/>
            <w:tcBorders>
              <w:top w:val="single" w:sz="4" w:space="0" w:color="auto"/>
              <w:left w:val="single" w:sz="4" w:space="0" w:color="auto"/>
              <w:bottom w:val="single" w:sz="4" w:space="0" w:color="auto"/>
              <w:right w:val="single" w:sz="4" w:space="0" w:color="auto"/>
            </w:tcBorders>
            <w:hideMark/>
          </w:tcPr>
          <w:p w14:paraId="14E20109" w14:textId="77777777" w:rsidR="00685CC1" w:rsidRDefault="00685CC1">
            <w:pPr>
              <w:pStyle w:val="TAC"/>
              <w:rPr>
                <w:lang w:eastAsia="zh-CN"/>
              </w:rPr>
            </w:pPr>
            <w:r>
              <w:rPr>
                <w:lang w:eastAsia="zh-CN"/>
              </w:rPr>
              <w:t>DC_1A_n41A</w:t>
            </w:r>
          </w:p>
          <w:p w14:paraId="3D4E6241" w14:textId="77777777" w:rsidR="00685CC1" w:rsidRDefault="00685CC1">
            <w:pPr>
              <w:pStyle w:val="TAC"/>
              <w:rPr>
                <w:rFonts w:eastAsia="DengXian"/>
                <w:lang w:eastAsia="zh-CN"/>
              </w:rPr>
            </w:pPr>
            <w:r>
              <w:rPr>
                <w:lang w:eastAsia="zh-CN"/>
              </w:rPr>
              <w:t>DC_1A_n77A</w:t>
            </w:r>
          </w:p>
          <w:p w14:paraId="031C22FF"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A_n41A</w:t>
            </w:r>
          </w:p>
          <w:p w14:paraId="697739C5" w14:textId="77777777" w:rsidR="00685CC1" w:rsidRDefault="00685CC1">
            <w:pPr>
              <w:pStyle w:val="TAC"/>
              <w:rPr>
                <w:lang w:eastAsia="ja-JP"/>
              </w:rPr>
            </w:pPr>
            <w:r>
              <w:rPr>
                <w:lang w:eastAsia="zh-CN"/>
              </w:rPr>
              <w:t>DC_</w:t>
            </w:r>
            <w:r>
              <w:rPr>
                <w:rFonts w:eastAsia="DengXian"/>
                <w:lang w:eastAsia="zh-CN"/>
              </w:rPr>
              <w:t>18</w:t>
            </w:r>
            <w:r>
              <w:rPr>
                <w:lang w:eastAsia="zh-CN"/>
              </w:rPr>
              <w:t>A_n77A</w:t>
            </w:r>
          </w:p>
        </w:tc>
      </w:tr>
      <w:tr w:rsidR="00685CC1" w14:paraId="0C68A20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7072BD" w14:textId="77777777" w:rsidR="00685CC1" w:rsidRDefault="00685CC1">
            <w:pPr>
              <w:pStyle w:val="TAC"/>
              <w:rPr>
                <w:lang w:eastAsia="zh-CN"/>
              </w:rPr>
            </w:pPr>
            <w:r>
              <w:rPr>
                <w:rFonts w:cs="Arial"/>
                <w:lang w:eastAsia="ja-JP"/>
              </w:rPr>
              <w:lastRenderedPageBreak/>
              <w:t>DC_1A-18A-41A_n78</w:t>
            </w:r>
            <w:r>
              <w:rPr>
                <w:rFonts w:cs="Arial"/>
                <w:lang w:eastAsia="zh-CN"/>
              </w:rPr>
              <w:t>A</w:t>
            </w:r>
          </w:p>
          <w:p w14:paraId="4EEE747B" w14:textId="77777777" w:rsidR="00685CC1" w:rsidRDefault="00685CC1">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CF778E3" w14:textId="77777777" w:rsidR="00685CC1" w:rsidRDefault="00685CC1">
            <w:pPr>
              <w:pStyle w:val="TAC"/>
              <w:rPr>
                <w:lang w:eastAsia="zh-CN"/>
              </w:rPr>
            </w:pPr>
            <w:r>
              <w:rPr>
                <w:lang w:eastAsia="ja-JP"/>
              </w:rPr>
              <w:t>DC_</w:t>
            </w:r>
            <w:r>
              <w:rPr>
                <w:lang w:eastAsia="zh-CN"/>
              </w:rPr>
              <w:t>1</w:t>
            </w:r>
            <w:r>
              <w:rPr>
                <w:lang w:eastAsia="ja-JP"/>
              </w:rPr>
              <w:t>A_n78A</w:t>
            </w:r>
          </w:p>
          <w:p w14:paraId="2CE56D04" w14:textId="77777777" w:rsidR="00685CC1" w:rsidRDefault="00685CC1">
            <w:pPr>
              <w:pStyle w:val="TAC"/>
              <w:rPr>
                <w:lang w:eastAsia="zh-CN"/>
              </w:rPr>
            </w:pPr>
            <w:r>
              <w:rPr>
                <w:lang w:eastAsia="ja-JP"/>
              </w:rPr>
              <w:t>DC_1</w:t>
            </w:r>
            <w:r>
              <w:rPr>
                <w:lang w:eastAsia="zh-CN"/>
              </w:rPr>
              <w:t>8</w:t>
            </w:r>
            <w:r>
              <w:rPr>
                <w:lang w:eastAsia="ja-JP"/>
              </w:rPr>
              <w:t>A_n78A</w:t>
            </w:r>
          </w:p>
          <w:p w14:paraId="7893F00B" w14:textId="77777777" w:rsidR="00685CC1" w:rsidRDefault="00685CC1">
            <w:pPr>
              <w:pStyle w:val="TAC"/>
              <w:rPr>
                <w:lang w:eastAsia="zh-CN"/>
              </w:rPr>
            </w:pPr>
            <w:r>
              <w:rPr>
                <w:lang w:eastAsia="ja-JP"/>
              </w:rPr>
              <w:t>DC_</w:t>
            </w:r>
            <w:r>
              <w:rPr>
                <w:lang w:eastAsia="zh-CN"/>
              </w:rPr>
              <w:t>41</w:t>
            </w:r>
            <w:r>
              <w:rPr>
                <w:lang w:eastAsia="ja-JP"/>
              </w:rPr>
              <w:t>A_n78A</w:t>
            </w:r>
          </w:p>
          <w:p w14:paraId="5E6CBBAC" w14:textId="77777777" w:rsidR="00685CC1" w:rsidRDefault="00685CC1">
            <w:pPr>
              <w:pStyle w:val="TAC"/>
              <w:rPr>
                <w:lang w:eastAsia="ja-JP"/>
              </w:rPr>
            </w:pPr>
            <w:r>
              <w:rPr>
                <w:lang w:eastAsia="ja-JP"/>
              </w:rPr>
              <w:t>DC_</w:t>
            </w:r>
            <w:r>
              <w:rPr>
                <w:lang w:eastAsia="zh-CN"/>
              </w:rPr>
              <w:t>41C</w:t>
            </w:r>
            <w:r>
              <w:rPr>
                <w:lang w:eastAsia="ja-JP"/>
              </w:rPr>
              <w:t>_n78A</w:t>
            </w:r>
          </w:p>
        </w:tc>
      </w:tr>
      <w:tr w:rsidR="00685CC1" w14:paraId="22DF34F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1DD47F" w14:textId="77777777" w:rsidR="00685CC1" w:rsidRDefault="00685CC1">
            <w:pPr>
              <w:pStyle w:val="TAC"/>
              <w:rPr>
                <w:lang w:eastAsia="ja-JP"/>
              </w:rPr>
            </w:pPr>
            <w:r>
              <w:rPr>
                <w:lang w:eastAsia="zh-CN"/>
              </w:rPr>
              <w:t>DC_1A-18A_n41A-n78A</w:t>
            </w:r>
          </w:p>
        </w:tc>
        <w:tc>
          <w:tcPr>
            <w:tcW w:w="3514" w:type="dxa"/>
            <w:tcBorders>
              <w:top w:val="single" w:sz="4" w:space="0" w:color="auto"/>
              <w:left w:val="single" w:sz="4" w:space="0" w:color="auto"/>
              <w:bottom w:val="single" w:sz="4" w:space="0" w:color="auto"/>
              <w:right w:val="single" w:sz="4" w:space="0" w:color="auto"/>
            </w:tcBorders>
            <w:hideMark/>
          </w:tcPr>
          <w:p w14:paraId="046DC4B6" w14:textId="77777777" w:rsidR="00685CC1" w:rsidRDefault="00685CC1">
            <w:pPr>
              <w:pStyle w:val="TAC"/>
              <w:rPr>
                <w:lang w:eastAsia="zh-CN"/>
              </w:rPr>
            </w:pPr>
            <w:r>
              <w:rPr>
                <w:lang w:eastAsia="zh-CN"/>
              </w:rPr>
              <w:t>DC_1A_n41A</w:t>
            </w:r>
          </w:p>
          <w:p w14:paraId="022032EB" w14:textId="77777777" w:rsidR="00685CC1" w:rsidRDefault="00685CC1">
            <w:pPr>
              <w:pStyle w:val="TAC"/>
              <w:rPr>
                <w:rFonts w:eastAsia="DengXian"/>
                <w:lang w:eastAsia="zh-CN"/>
              </w:rPr>
            </w:pPr>
            <w:r>
              <w:rPr>
                <w:lang w:eastAsia="zh-CN"/>
              </w:rPr>
              <w:t>DC_1A_n78A</w:t>
            </w:r>
          </w:p>
          <w:p w14:paraId="284E08B6"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A_n41A</w:t>
            </w:r>
          </w:p>
          <w:p w14:paraId="54B0EF75" w14:textId="77777777" w:rsidR="00685CC1" w:rsidRDefault="00685CC1">
            <w:pPr>
              <w:pStyle w:val="TAC"/>
              <w:rPr>
                <w:lang w:eastAsia="ja-JP"/>
              </w:rPr>
            </w:pPr>
            <w:r>
              <w:rPr>
                <w:lang w:eastAsia="zh-CN"/>
              </w:rPr>
              <w:t>DC_</w:t>
            </w:r>
            <w:r>
              <w:rPr>
                <w:rFonts w:eastAsia="DengXian"/>
                <w:lang w:eastAsia="zh-CN"/>
              </w:rPr>
              <w:t>18</w:t>
            </w:r>
            <w:r>
              <w:rPr>
                <w:lang w:eastAsia="zh-CN"/>
              </w:rPr>
              <w:t>A_n78A</w:t>
            </w:r>
          </w:p>
        </w:tc>
      </w:tr>
      <w:tr w:rsidR="00685CC1" w:rsidRPr="00685CC1" w14:paraId="40FDA91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FE349" w14:textId="77777777" w:rsidR="00685CC1" w:rsidRDefault="00685CC1">
            <w:pPr>
              <w:pStyle w:val="TAC"/>
              <w:rPr>
                <w:rFonts w:cs="Arial"/>
                <w:lang w:eastAsia="ja-JP"/>
              </w:rPr>
            </w:pPr>
            <w:r>
              <w:rPr>
                <w:rFonts w:cs="Arial"/>
                <w:lang w:eastAsia="ja-JP"/>
              </w:rPr>
              <w:t>DC_1A-18A-42A_n77A</w:t>
            </w:r>
          </w:p>
          <w:p w14:paraId="5EBF5583" w14:textId="77777777" w:rsidR="00685CC1" w:rsidRDefault="00685CC1">
            <w:pPr>
              <w:pStyle w:val="TAC"/>
              <w:rPr>
                <w:lang w:eastAsia="ja-JP"/>
              </w:rPr>
            </w:pPr>
            <w:r>
              <w:rPr>
                <w:rFonts w:cs="Arial"/>
                <w:lang w:eastAsia="ja-JP"/>
              </w:rPr>
              <w:t>DC_1A-18A-42C_n77A</w:t>
            </w:r>
          </w:p>
        </w:tc>
        <w:tc>
          <w:tcPr>
            <w:tcW w:w="3514" w:type="dxa"/>
            <w:tcBorders>
              <w:top w:val="single" w:sz="4" w:space="0" w:color="auto"/>
              <w:left w:val="single" w:sz="4" w:space="0" w:color="auto"/>
              <w:bottom w:val="single" w:sz="4" w:space="0" w:color="auto"/>
              <w:right w:val="single" w:sz="4" w:space="0" w:color="auto"/>
            </w:tcBorders>
            <w:hideMark/>
          </w:tcPr>
          <w:p w14:paraId="6D40754D" w14:textId="77777777" w:rsidR="00685CC1" w:rsidRDefault="00685CC1">
            <w:pPr>
              <w:pStyle w:val="TAC"/>
              <w:rPr>
                <w:lang w:eastAsia="ja-JP"/>
              </w:rPr>
            </w:pPr>
            <w:r>
              <w:rPr>
                <w:lang w:eastAsia="fi-FI"/>
              </w:rPr>
              <w:t>DC_1A_</w:t>
            </w:r>
            <w:r>
              <w:rPr>
                <w:lang w:eastAsia="ja-JP"/>
              </w:rPr>
              <w:t>n77A</w:t>
            </w:r>
          </w:p>
          <w:p w14:paraId="5CE10EB2" w14:textId="77777777" w:rsidR="00685CC1" w:rsidRDefault="00685CC1">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685CC1" w:rsidRPr="00685CC1" w14:paraId="6ADE7CC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4CBCCF" w14:textId="77777777" w:rsidR="00685CC1" w:rsidRDefault="00685CC1">
            <w:pPr>
              <w:pStyle w:val="TAC"/>
              <w:rPr>
                <w:rFonts w:cs="Arial"/>
                <w:lang w:eastAsia="ja-JP"/>
              </w:rPr>
            </w:pPr>
            <w:r>
              <w:rPr>
                <w:rFonts w:cs="Arial"/>
                <w:lang w:eastAsia="ja-JP"/>
              </w:rPr>
              <w:t>DC_1A-18A-42A_n78A</w:t>
            </w:r>
          </w:p>
          <w:p w14:paraId="40F428CA" w14:textId="77777777" w:rsidR="00685CC1" w:rsidRDefault="00685CC1">
            <w:pPr>
              <w:pStyle w:val="TAC"/>
              <w:rPr>
                <w:lang w:eastAsia="ja-JP"/>
              </w:rPr>
            </w:pPr>
            <w:r>
              <w:rPr>
                <w:rFonts w:cs="Arial"/>
                <w:lang w:eastAsia="ja-JP"/>
              </w:rPr>
              <w:t>DC_1A-18A-42C_n78A</w:t>
            </w:r>
          </w:p>
        </w:tc>
        <w:tc>
          <w:tcPr>
            <w:tcW w:w="3514" w:type="dxa"/>
            <w:tcBorders>
              <w:top w:val="single" w:sz="4" w:space="0" w:color="auto"/>
              <w:left w:val="single" w:sz="4" w:space="0" w:color="auto"/>
              <w:bottom w:val="single" w:sz="4" w:space="0" w:color="auto"/>
              <w:right w:val="single" w:sz="4" w:space="0" w:color="auto"/>
            </w:tcBorders>
            <w:hideMark/>
          </w:tcPr>
          <w:p w14:paraId="71CDB42F" w14:textId="77777777" w:rsidR="00685CC1" w:rsidRDefault="00685CC1">
            <w:pPr>
              <w:pStyle w:val="TAC"/>
              <w:rPr>
                <w:lang w:eastAsia="ja-JP"/>
              </w:rPr>
            </w:pPr>
            <w:r>
              <w:rPr>
                <w:lang w:eastAsia="fi-FI"/>
              </w:rPr>
              <w:t>DC_1A_</w:t>
            </w:r>
            <w:r>
              <w:rPr>
                <w:lang w:eastAsia="ja-JP"/>
              </w:rPr>
              <w:t>n78A</w:t>
            </w:r>
          </w:p>
          <w:p w14:paraId="7B865101" w14:textId="77777777" w:rsidR="00685CC1" w:rsidRDefault="00685CC1">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685CC1" w:rsidRPr="00685CC1" w14:paraId="5E1B2C2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661ABC" w14:textId="77777777" w:rsidR="00685CC1" w:rsidRDefault="00685CC1">
            <w:pPr>
              <w:pStyle w:val="TAC"/>
              <w:rPr>
                <w:lang w:eastAsia="ja-JP"/>
              </w:rPr>
            </w:pPr>
            <w:r>
              <w:rPr>
                <w:lang w:eastAsia="ja-JP"/>
              </w:rPr>
              <w:t>DC_1A-18A-42A_n79A</w:t>
            </w:r>
          </w:p>
          <w:p w14:paraId="0C1C97E9" w14:textId="77777777" w:rsidR="00685CC1" w:rsidRDefault="00685CC1">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3FFC71A1" w14:textId="77777777" w:rsidR="00685CC1" w:rsidRDefault="00685CC1">
            <w:pPr>
              <w:pStyle w:val="TAC"/>
              <w:rPr>
                <w:lang w:eastAsia="ja-JP"/>
              </w:rPr>
            </w:pPr>
            <w:r>
              <w:rPr>
                <w:lang w:eastAsia="fi-FI"/>
              </w:rPr>
              <w:t>DC_1A_</w:t>
            </w:r>
            <w:r>
              <w:rPr>
                <w:lang w:eastAsia="ja-JP"/>
              </w:rPr>
              <w:t>n79A</w:t>
            </w:r>
          </w:p>
          <w:p w14:paraId="529FF8DE" w14:textId="77777777" w:rsidR="00685CC1" w:rsidRDefault="00685CC1">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685CC1" w:rsidRPr="00685CC1" w14:paraId="39E80B9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797CEE" w14:textId="77777777" w:rsidR="00685CC1" w:rsidRDefault="00685CC1">
            <w:pPr>
              <w:pStyle w:val="TAC"/>
              <w:rPr>
                <w:lang w:eastAsia="ja-JP"/>
              </w:rPr>
            </w:pPr>
            <w:r>
              <w:rPr>
                <w:lang w:eastAsia="ja-JP"/>
              </w:rPr>
              <w:t>DC_1A-19A-21A_n77A</w:t>
            </w:r>
            <w:r>
              <w:rPr>
                <w:vertAlign w:val="superscript"/>
                <w:lang w:eastAsia="fi-FI"/>
              </w:rPr>
              <w:t>2</w:t>
            </w:r>
          </w:p>
          <w:p w14:paraId="76BA891B" w14:textId="77777777" w:rsidR="00685CC1" w:rsidRDefault="00685CC1">
            <w:pPr>
              <w:pStyle w:val="TAC"/>
              <w:rPr>
                <w:lang w:eastAsia="ja-JP"/>
              </w:rPr>
            </w:pPr>
            <w:r>
              <w:rPr>
                <w:lang w:eastAsia="ja-JP"/>
              </w:rPr>
              <w:t>DC_1A-19A-21A_n77C</w:t>
            </w:r>
            <w:r>
              <w:rPr>
                <w:vertAlign w:val="superscript"/>
                <w:lang w:eastAsia="fi-FI"/>
              </w:rPr>
              <w:t>2</w:t>
            </w:r>
          </w:p>
          <w:p w14:paraId="6D2AB80F" w14:textId="77777777" w:rsidR="00685CC1" w:rsidRDefault="00685CC1">
            <w:pPr>
              <w:pStyle w:val="TAC"/>
              <w:rPr>
                <w:lang w:eastAsia="ja-JP"/>
              </w:rPr>
            </w:pPr>
            <w:r>
              <w:rPr>
                <w:lang w:eastAsia="ja-JP"/>
              </w:rPr>
              <w:t>DC_1A-19A-21A_n77(2A)</w:t>
            </w:r>
            <w:r>
              <w:rPr>
                <w:vertAlign w:val="superscript"/>
                <w:lang w:eastAsia="ja-JP"/>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1AE3FCFB" w14:textId="77777777" w:rsidR="00685CC1" w:rsidRDefault="00685CC1">
            <w:pPr>
              <w:pStyle w:val="TAC"/>
              <w:rPr>
                <w:lang w:eastAsia="ja-JP"/>
              </w:rPr>
            </w:pPr>
            <w:r>
              <w:rPr>
                <w:lang w:eastAsia="ja-JP"/>
              </w:rPr>
              <w:t>DC_1A_n77A</w:t>
            </w:r>
          </w:p>
          <w:p w14:paraId="376CE175" w14:textId="77777777" w:rsidR="00685CC1" w:rsidRDefault="00685CC1">
            <w:pPr>
              <w:pStyle w:val="TAC"/>
              <w:rPr>
                <w:lang w:eastAsia="ja-JP"/>
              </w:rPr>
            </w:pPr>
            <w:r>
              <w:rPr>
                <w:lang w:eastAsia="ja-JP"/>
              </w:rPr>
              <w:t>DC_19A_n77A</w:t>
            </w:r>
          </w:p>
          <w:p w14:paraId="671208CA" w14:textId="77777777" w:rsidR="00685CC1" w:rsidRDefault="00685CC1">
            <w:pPr>
              <w:pStyle w:val="TAC"/>
              <w:rPr>
                <w:lang w:eastAsia="ja-JP"/>
              </w:rPr>
            </w:pPr>
            <w:r>
              <w:rPr>
                <w:lang w:eastAsia="ja-JP"/>
              </w:rPr>
              <w:t>DC_21A_n77A</w:t>
            </w:r>
          </w:p>
        </w:tc>
      </w:tr>
      <w:tr w:rsidR="00685CC1" w:rsidRPr="00685CC1" w14:paraId="7340899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109FE1" w14:textId="77777777" w:rsidR="00685CC1" w:rsidRDefault="00685CC1">
            <w:pPr>
              <w:pStyle w:val="TAC"/>
              <w:rPr>
                <w:lang w:eastAsia="ja-JP"/>
              </w:rPr>
            </w:pPr>
            <w:r>
              <w:rPr>
                <w:lang w:eastAsia="ja-JP"/>
              </w:rPr>
              <w:t>DC_1A-19A-21A_n78A</w:t>
            </w:r>
            <w:r>
              <w:rPr>
                <w:vertAlign w:val="superscript"/>
                <w:lang w:eastAsia="fi-FI"/>
              </w:rPr>
              <w:t>2</w:t>
            </w:r>
          </w:p>
          <w:p w14:paraId="16D24B4A" w14:textId="77777777" w:rsidR="00685CC1" w:rsidRDefault="00685CC1">
            <w:pPr>
              <w:pStyle w:val="TAC"/>
              <w:rPr>
                <w:lang w:eastAsia="ja-JP"/>
              </w:rPr>
            </w:pPr>
            <w:r>
              <w:rPr>
                <w:lang w:eastAsia="ja-JP"/>
              </w:rPr>
              <w:t>DC_1A-19A-21A_n78C</w:t>
            </w:r>
            <w:r>
              <w:rPr>
                <w:vertAlign w:val="superscript"/>
                <w:lang w:eastAsia="fi-FI"/>
              </w:rPr>
              <w:t>2</w:t>
            </w:r>
          </w:p>
          <w:p w14:paraId="1C9F137A" w14:textId="77777777" w:rsidR="00685CC1" w:rsidRDefault="00685CC1">
            <w:pPr>
              <w:pStyle w:val="TAC"/>
              <w:rPr>
                <w:lang w:eastAsia="ja-JP"/>
              </w:rPr>
            </w:pPr>
            <w:r>
              <w:rPr>
                <w:lang w:eastAsia="ja-JP"/>
              </w:rPr>
              <w:t>DC_1A-19A-21A_n78(2A)</w:t>
            </w:r>
            <w:r>
              <w:rPr>
                <w:vertAlign w:val="superscript"/>
                <w:lang w:eastAsia="ja-JP"/>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1DBAEEA3" w14:textId="77777777" w:rsidR="00685CC1" w:rsidRDefault="00685CC1">
            <w:pPr>
              <w:pStyle w:val="TAC"/>
              <w:rPr>
                <w:lang w:eastAsia="ja-JP"/>
              </w:rPr>
            </w:pPr>
            <w:r>
              <w:rPr>
                <w:lang w:eastAsia="ja-JP"/>
              </w:rPr>
              <w:t>DC_1A_n78A</w:t>
            </w:r>
          </w:p>
          <w:p w14:paraId="2761A959" w14:textId="77777777" w:rsidR="00685CC1" w:rsidRDefault="00685CC1">
            <w:pPr>
              <w:pStyle w:val="TAC"/>
              <w:rPr>
                <w:lang w:eastAsia="ja-JP"/>
              </w:rPr>
            </w:pPr>
            <w:r>
              <w:rPr>
                <w:lang w:eastAsia="ja-JP"/>
              </w:rPr>
              <w:t>DC_19A_n78A</w:t>
            </w:r>
          </w:p>
          <w:p w14:paraId="68AA95C5" w14:textId="77777777" w:rsidR="00685CC1" w:rsidRDefault="00685CC1">
            <w:pPr>
              <w:pStyle w:val="TAC"/>
              <w:rPr>
                <w:lang w:eastAsia="ja-JP"/>
              </w:rPr>
            </w:pPr>
            <w:r>
              <w:rPr>
                <w:lang w:eastAsia="ja-JP"/>
              </w:rPr>
              <w:t>DC_21A_n78A</w:t>
            </w:r>
          </w:p>
        </w:tc>
      </w:tr>
      <w:tr w:rsidR="00685CC1" w:rsidRPr="00685CC1" w14:paraId="15153CC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EC778D" w14:textId="77777777" w:rsidR="00685CC1" w:rsidRDefault="00685CC1">
            <w:pPr>
              <w:pStyle w:val="TAC"/>
              <w:rPr>
                <w:lang w:eastAsia="ja-JP"/>
              </w:rPr>
            </w:pPr>
            <w:r>
              <w:rPr>
                <w:lang w:eastAsia="ja-JP"/>
              </w:rPr>
              <w:t>DC_1A-19A-21A_n79A</w:t>
            </w:r>
            <w:r>
              <w:rPr>
                <w:vertAlign w:val="superscript"/>
                <w:lang w:eastAsia="fi-FI"/>
              </w:rPr>
              <w:t>2</w:t>
            </w:r>
          </w:p>
          <w:p w14:paraId="43B30728" w14:textId="77777777" w:rsidR="00685CC1" w:rsidRDefault="00685CC1">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6266671" w14:textId="77777777" w:rsidR="00685CC1" w:rsidRDefault="00685CC1">
            <w:pPr>
              <w:pStyle w:val="TAC"/>
              <w:rPr>
                <w:lang w:eastAsia="ja-JP"/>
              </w:rPr>
            </w:pPr>
            <w:r>
              <w:rPr>
                <w:lang w:eastAsia="ja-JP"/>
              </w:rPr>
              <w:t>DC_1A_n79A</w:t>
            </w:r>
          </w:p>
          <w:p w14:paraId="4A34DFE2" w14:textId="77777777" w:rsidR="00685CC1" w:rsidRDefault="00685CC1">
            <w:pPr>
              <w:pStyle w:val="TAC"/>
              <w:rPr>
                <w:lang w:eastAsia="ja-JP"/>
              </w:rPr>
            </w:pPr>
            <w:r>
              <w:rPr>
                <w:lang w:eastAsia="ja-JP"/>
              </w:rPr>
              <w:t>DC_19A_n79A</w:t>
            </w:r>
          </w:p>
          <w:p w14:paraId="697DAAFB" w14:textId="77777777" w:rsidR="00685CC1" w:rsidRDefault="00685CC1">
            <w:pPr>
              <w:pStyle w:val="TAC"/>
              <w:rPr>
                <w:lang w:eastAsia="ja-JP"/>
              </w:rPr>
            </w:pPr>
            <w:r>
              <w:rPr>
                <w:lang w:eastAsia="ja-JP"/>
              </w:rPr>
              <w:t>DC_21A_n79A</w:t>
            </w:r>
          </w:p>
        </w:tc>
      </w:tr>
      <w:tr w:rsidR="00685CC1" w:rsidRPr="00685CC1" w14:paraId="49F7526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C92662" w14:textId="77777777" w:rsidR="00685CC1" w:rsidRDefault="00685CC1">
            <w:pPr>
              <w:pStyle w:val="TAC"/>
            </w:pPr>
            <w:r>
              <w:t>DC_1A-19A-42A_n77A</w:t>
            </w:r>
          </w:p>
          <w:p w14:paraId="41D26F1E" w14:textId="77777777" w:rsidR="00685CC1" w:rsidRDefault="00685CC1">
            <w:pPr>
              <w:pStyle w:val="TAC"/>
            </w:pPr>
            <w:r>
              <w:t>DC_1A-19A-42A_n77C</w:t>
            </w:r>
          </w:p>
          <w:p w14:paraId="40FDB2EE" w14:textId="77777777" w:rsidR="00685CC1" w:rsidRDefault="00685CC1">
            <w:pPr>
              <w:pStyle w:val="TAC"/>
            </w:pPr>
            <w:r>
              <w:t>DC_1A-19A-42C_n77A</w:t>
            </w:r>
          </w:p>
          <w:p w14:paraId="5FC636EA" w14:textId="77777777" w:rsidR="00685CC1" w:rsidRDefault="00685CC1">
            <w:pPr>
              <w:pStyle w:val="TAC"/>
              <w:rPr>
                <w:lang w:eastAsia="fi-FI"/>
              </w:rPr>
            </w:pPr>
            <w:r>
              <w:rPr>
                <w:rFonts w:cs="Arial"/>
                <w:lang w:eastAsia="ja-JP"/>
              </w:rPr>
              <w:t>DC_1A-19A-42C_n77C</w:t>
            </w:r>
          </w:p>
        </w:tc>
        <w:tc>
          <w:tcPr>
            <w:tcW w:w="3514" w:type="dxa"/>
            <w:tcBorders>
              <w:top w:val="single" w:sz="4" w:space="0" w:color="auto"/>
              <w:left w:val="single" w:sz="4" w:space="0" w:color="auto"/>
              <w:bottom w:val="single" w:sz="4" w:space="0" w:color="auto"/>
              <w:right w:val="single" w:sz="4" w:space="0" w:color="auto"/>
            </w:tcBorders>
            <w:hideMark/>
          </w:tcPr>
          <w:p w14:paraId="5235A2C5" w14:textId="77777777" w:rsidR="00685CC1" w:rsidRDefault="00685CC1">
            <w:pPr>
              <w:pStyle w:val="TAC"/>
            </w:pPr>
            <w:r>
              <w:t>DC_1A_n77A</w:t>
            </w:r>
          </w:p>
          <w:p w14:paraId="6EB251C1" w14:textId="77777777" w:rsidR="00685CC1" w:rsidRDefault="00685CC1">
            <w:pPr>
              <w:pStyle w:val="TAC"/>
              <w:rPr>
                <w:lang w:eastAsia="fi-FI"/>
              </w:rPr>
            </w:pPr>
            <w:r>
              <w:t>DC_19A_n77A</w:t>
            </w:r>
          </w:p>
        </w:tc>
      </w:tr>
      <w:tr w:rsidR="00685CC1" w:rsidRPr="00685CC1" w14:paraId="62BD1B4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21D612" w14:textId="77777777" w:rsidR="00685CC1" w:rsidRDefault="00685CC1">
            <w:pPr>
              <w:pStyle w:val="TAC"/>
            </w:pPr>
            <w:r>
              <w:t>DC_1A-19A-42A_n78A</w:t>
            </w:r>
          </w:p>
          <w:p w14:paraId="1D1E4C67" w14:textId="77777777" w:rsidR="00685CC1" w:rsidRDefault="00685CC1">
            <w:pPr>
              <w:pStyle w:val="TAC"/>
            </w:pPr>
            <w:r>
              <w:t>DC_1A-19A-42A_n78C</w:t>
            </w:r>
          </w:p>
          <w:p w14:paraId="2E65D96B" w14:textId="77777777" w:rsidR="00685CC1" w:rsidRDefault="00685CC1">
            <w:pPr>
              <w:pStyle w:val="TAC"/>
            </w:pPr>
            <w:r>
              <w:t>DC_1A-19A-42C_n78A</w:t>
            </w:r>
          </w:p>
          <w:p w14:paraId="1452BB16" w14:textId="77777777" w:rsidR="00685CC1" w:rsidRDefault="00685CC1">
            <w:pPr>
              <w:pStyle w:val="TAC"/>
              <w:rPr>
                <w:lang w:eastAsia="fi-FI"/>
              </w:rPr>
            </w:pPr>
            <w:r>
              <w:rPr>
                <w:rFonts w:cs="Arial"/>
                <w:lang w:eastAsia="ja-JP"/>
              </w:rPr>
              <w:t>DC_1A-19A-42C_n78C</w:t>
            </w:r>
          </w:p>
        </w:tc>
        <w:tc>
          <w:tcPr>
            <w:tcW w:w="3514" w:type="dxa"/>
            <w:tcBorders>
              <w:top w:val="single" w:sz="4" w:space="0" w:color="auto"/>
              <w:left w:val="single" w:sz="4" w:space="0" w:color="auto"/>
              <w:bottom w:val="single" w:sz="4" w:space="0" w:color="auto"/>
              <w:right w:val="single" w:sz="4" w:space="0" w:color="auto"/>
            </w:tcBorders>
            <w:hideMark/>
          </w:tcPr>
          <w:p w14:paraId="44DFECF8" w14:textId="77777777" w:rsidR="00685CC1" w:rsidRDefault="00685CC1">
            <w:pPr>
              <w:pStyle w:val="TAC"/>
            </w:pPr>
            <w:r>
              <w:t>DC_1A_n78A</w:t>
            </w:r>
          </w:p>
          <w:p w14:paraId="5D92C5DA" w14:textId="77777777" w:rsidR="00685CC1" w:rsidRDefault="00685CC1">
            <w:pPr>
              <w:pStyle w:val="TAC"/>
              <w:rPr>
                <w:lang w:eastAsia="fi-FI"/>
              </w:rPr>
            </w:pPr>
            <w:r>
              <w:t>DC_19A_n78A</w:t>
            </w:r>
          </w:p>
        </w:tc>
      </w:tr>
      <w:tr w:rsidR="00685CC1" w:rsidRPr="00685CC1" w14:paraId="374F75A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CC5FE4" w14:textId="77777777" w:rsidR="00685CC1" w:rsidRDefault="00685CC1">
            <w:pPr>
              <w:pStyle w:val="TAC"/>
            </w:pPr>
            <w:r>
              <w:t>DC_1A-19A-42A_n79A</w:t>
            </w:r>
          </w:p>
          <w:p w14:paraId="3A87734A" w14:textId="77777777" w:rsidR="00685CC1" w:rsidRDefault="00685CC1">
            <w:pPr>
              <w:pStyle w:val="TAC"/>
            </w:pPr>
            <w:r>
              <w:t>DC_1A-19A-42A_n79C</w:t>
            </w:r>
          </w:p>
          <w:p w14:paraId="795E9FF7" w14:textId="77777777" w:rsidR="00685CC1" w:rsidRDefault="00685CC1">
            <w:pPr>
              <w:pStyle w:val="TAC"/>
            </w:pPr>
            <w:r>
              <w:t>DC_1A-19A-42C_n79A</w:t>
            </w:r>
          </w:p>
          <w:p w14:paraId="3E2BCEE0" w14:textId="77777777" w:rsidR="00685CC1" w:rsidRDefault="00685CC1">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31AC42DD" w14:textId="77777777" w:rsidR="00685CC1" w:rsidRDefault="00685CC1">
            <w:pPr>
              <w:pStyle w:val="TAC"/>
            </w:pPr>
            <w:r>
              <w:t>DC_1A_n79A</w:t>
            </w:r>
          </w:p>
          <w:p w14:paraId="388DE9CF" w14:textId="77777777" w:rsidR="00685CC1" w:rsidRDefault="00685CC1">
            <w:pPr>
              <w:pStyle w:val="TAC"/>
              <w:rPr>
                <w:lang w:eastAsia="fi-FI"/>
              </w:rPr>
            </w:pPr>
            <w:r>
              <w:t>DC_19A_n79A</w:t>
            </w:r>
          </w:p>
        </w:tc>
      </w:tr>
      <w:tr w:rsidR="00685CC1" w:rsidRPr="00685CC1" w14:paraId="440079F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615E22" w14:textId="77777777" w:rsidR="00685CC1" w:rsidRDefault="00685CC1">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78652FB7" w14:textId="77777777" w:rsidR="00685CC1" w:rsidRDefault="00685CC1">
            <w:pPr>
              <w:pStyle w:val="TAC"/>
              <w:rPr>
                <w:lang w:eastAsia="ko-KR"/>
              </w:rPr>
            </w:pPr>
            <w:r>
              <w:rPr>
                <w:lang w:eastAsia="ko-KR"/>
              </w:rPr>
              <w:t>DC_19A_n77A</w:t>
            </w:r>
          </w:p>
          <w:p w14:paraId="5CE478F0" w14:textId="77777777" w:rsidR="00685CC1" w:rsidRDefault="00685CC1">
            <w:pPr>
              <w:pStyle w:val="TAC"/>
            </w:pPr>
            <w:r>
              <w:rPr>
                <w:lang w:eastAsia="ko-KR"/>
              </w:rPr>
              <w:t>DC_19A_n79A</w:t>
            </w:r>
          </w:p>
        </w:tc>
      </w:tr>
      <w:tr w:rsidR="00685CC1" w:rsidRPr="00685CC1" w14:paraId="7549FFC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3A5FC" w14:textId="77777777" w:rsidR="00685CC1" w:rsidRDefault="00685CC1">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6113A9A8" w14:textId="77777777" w:rsidR="00685CC1" w:rsidRDefault="00685CC1">
            <w:pPr>
              <w:pStyle w:val="TAC"/>
              <w:rPr>
                <w:lang w:eastAsia="ko-KR"/>
              </w:rPr>
            </w:pPr>
            <w:r>
              <w:rPr>
                <w:lang w:eastAsia="ko-KR"/>
              </w:rPr>
              <w:t>DC_19A_n78A</w:t>
            </w:r>
          </w:p>
          <w:p w14:paraId="4A608E90" w14:textId="77777777" w:rsidR="00685CC1" w:rsidRDefault="00685CC1">
            <w:pPr>
              <w:pStyle w:val="TAC"/>
            </w:pPr>
            <w:r>
              <w:rPr>
                <w:lang w:eastAsia="ko-KR"/>
              </w:rPr>
              <w:t>DC_19A_n79A</w:t>
            </w:r>
          </w:p>
        </w:tc>
      </w:tr>
      <w:tr w:rsidR="00685CC1" w14:paraId="798C4AB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76558" w14:textId="77777777" w:rsidR="00685CC1" w:rsidRDefault="00685CC1">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72279CD5" w14:textId="77777777" w:rsidR="00685CC1" w:rsidRDefault="00685CC1">
            <w:pPr>
              <w:pStyle w:val="TAC"/>
            </w:pPr>
            <w:r>
              <w:t>DC_</w:t>
            </w:r>
            <w:r>
              <w:rPr>
                <w:lang w:eastAsia="zh-CN"/>
              </w:rPr>
              <w:t>1</w:t>
            </w:r>
            <w:r>
              <w:t>A_n</w:t>
            </w:r>
            <w:r>
              <w:rPr>
                <w:lang w:eastAsia="zh-CN"/>
              </w:rPr>
              <w:t>3</w:t>
            </w:r>
            <w:r>
              <w:t>A</w:t>
            </w:r>
          </w:p>
          <w:p w14:paraId="74B89C99" w14:textId="77777777" w:rsidR="00685CC1" w:rsidRDefault="00685CC1">
            <w:pPr>
              <w:pStyle w:val="TAC"/>
            </w:pPr>
            <w:r>
              <w:t>DC_</w:t>
            </w:r>
            <w:r>
              <w:rPr>
                <w:lang w:eastAsia="zh-CN"/>
              </w:rPr>
              <w:t>20</w:t>
            </w:r>
            <w:r>
              <w:t>A_n</w:t>
            </w:r>
            <w:r>
              <w:rPr>
                <w:lang w:eastAsia="zh-CN"/>
              </w:rPr>
              <w:t>3</w:t>
            </w:r>
            <w:r>
              <w:t>A</w:t>
            </w:r>
          </w:p>
          <w:p w14:paraId="695C9849" w14:textId="77777777" w:rsidR="00685CC1" w:rsidRDefault="00685CC1">
            <w:pPr>
              <w:pStyle w:val="TAC"/>
            </w:pPr>
            <w:r>
              <w:t>DC_</w:t>
            </w:r>
            <w:r>
              <w:rPr>
                <w:lang w:eastAsia="zh-CN"/>
              </w:rPr>
              <w:t>1</w:t>
            </w:r>
            <w:r>
              <w:t>A_n</w:t>
            </w:r>
            <w:r>
              <w:rPr>
                <w:lang w:eastAsia="zh-CN"/>
              </w:rPr>
              <w:t>38</w:t>
            </w:r>
            <w:r>
              <w:t>A</w:t>
            </w:r>
          </w:p>
          <w:p w14:paraId="204B085B" w14:textId="77777777" w:rsidR="00685CC1" w:rsidRDefault="00685CC1">
            <w:pPr>
              <w:pStyle w:val="TAC"/>
              <w:rPr>
                <w:lang w:eastAsia="ko-KR"/>
              </w:rPr>
            </w:pPr>
            <w:r>
              <w:t>DC_</w:t>
            </w:r>
            <w:r>
              <w:rPr>
                <w:lang w:eastAsia="zh-CN"/>
              </w:rPr>
              <w:t>20</w:t>
            </w:r>
            <w:r>
              <w:t>A_n</w:t>
            </w:r>
            <w:r>
              <w:rPr>
                <w:lang w:eastAsia="zh-CN"/>
              </w:rPr>
              <w:t>38</w:t>
            </w:r>
            <w:r>
              <w:t>A</w:t>
            </w:r>
          </w:p>
        </w:tc>
      </w:tr>
      <w:tr w:rsidR="00685CC1" w14:paraId="0B58A42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1C6A5D" w14:textId="77777777" w:rsidR="00685CC1" w:rsidRDefault="00685CC1">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5B2937B1" w14:textId="77777777" w:rsidR="00685CC1" w:rsidRDefault="00685CC1">
            <w:pPr>
              <w:pStyle w:val="TAC"/>
              <w:rPr>
                <w:rFonts w:eastAsia="SimSun"/>
              </w:rPr>
            </w:pPr>
            <w:r>
              <w:t>DC_</w:t>
            </w:r>
            <w:r>
              <w:rPr>
                <w:lang w:eastAsia="zh-CN"/>
              </w:rPr>
              <w:t>1</w:t>
            </w:r>
            <w:r>
              <w:t>A_n</w:t>
            </w:r>
            <w:r>
              <w:rPr>
                <w:lang w:eastAsia="zh-CN"/>
              </w:rPr>
              <w:t>3</w:t>
            </w:r>
            <w:r>
              <w:t>A</w:t>
            </w:r>
          </w:p>
          <w:p w14:paraId="574A6D32" w14:textId="77777777" w:rsidR="00685CC1" w:rsidRDefault="00685CC1">
            <w:pPr>
              <w:pStyle w:val="TAC"/>
            </w:pPr>
            <w:r>
              <w:t>DC_</w:t>
            </w:r>
            <w:r>
              <w:rPr>
                <w:lang w:eastAsia="zh-CN"/>
              </w:rPr>
              <w:t>20</w:t>
            </w:r>
            <w:r>
              <w:t>A_n</w:t>
            </w:r>
            <w:r>
              <w:rPr>
                <w:lang w:eastAsia="zh-CN"/>
              </w:rPr>
              <w:t>3</w:t>
            </w:r>
            <w:r>
              <w:t>A</w:t>
            </w:r>
          </w:p>
          <w:p w14:paraId="5D4C0695" w14:textId="77777777" w:rsidR="00685CC1" w:rsidRDefault="00685CC1">
            <w:pPr>
              <w:pStyle w:val="TAC"/>
            </w:pPr>
            <w:r>
              <w:t>DC_</w:t>
            </w:r>
            <w:r>
              <w:rPr>
                <w:lang w:eastAsia="zh-CN"/>
              </w:rPr>
              <w:t>1</w:t>
            </w:r>
            <w:r>
              <w:t>A_n</w:t>
            </w:r>
            <w:r>
              <w:rPr>
                <w:lang w:eastAsia="zh-CN"/>
              </w:rPr>
              <w:t>78</w:t>
            </w:r>
            <w:r>
              <w:t>A</w:t>
            </w:r>
          </w:p>
          <w:p w14:paraId="48A55FCA" w14:textId="77777777" w:rsidR="00685CC1" w:rsidRDefault="00685CC1">
            <w:pPr>
              <w:pStyle w:val="TAC"/>
            </w:pPr>
            <w:r>
              <w:t>DC_</w:t>
            </w:r>
            <w:r>
              <w:rPr>
                <w:lang w:eastAsia="zh-CN"/>
              </w:rPr>
              <w:t>20</w:t>
            </w:r>
            <w:r>
              <w:t>A_n</w:t>
            </w:r>
            <w:r>
              <w:rPr>
                <w:lang w:eastAsia="zh-CN"/>
              </w:rPr>
              <w:t>78</w:t>
            </w:r>
            <w:r>
              <w:t>A</w:t>
            </w:r>
          </w:p>
        </w:tc>
      </w:tr>
      <w:tr w:rsidR="00685CC1" w14:paraId="7F01B3D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EF304" w14:textId="77777777" w:rsidR="00685CC1" w:rsidRDefault="00685CC1">
            <w:pPr>
              <w:pStyle w:val="TAC"/>
              <w:rPr>
                <w:rFonts w:eastAsia="MS Mincho" w:cs="Arial"/>
                <w:kern w:val="2"/>
                <w:szCs w:val="22"/>
                <w:lang w:eastAsia="zh-CN"/>
              </w:rPr>
            </w:pPr>
            <w:r>
              <w:rPr>
                <w:rFonts w:cs="Arial"/>
                <w:lang w:eastAsia="zh-TW"/>
              </w:rPr>
              <w:t>DC_1A-20A_n8A-n78A</w:t>
            </w:r>
          </w:p>
        </w:tc>
        <w:tc>
          <w:tcPr>
            <w:tcW w:w="3514" w:type="dxa"/>
            <w:tcBorders>
              <w:top w:val="single" w:sz="4" w:space="0" w:color="auto"/>
              <w:left w:val="single" w:sz="4" w:space="0" w:color="auto"/>
              <w:bottom w:val="single" w:sz="4" w:space="0" w:color="auto"/>
              <w:right w:val="single" w:sz="4" w:space="0" w:color="auto"/>
            </w:tcBorders>
            <w:hideMark/>
          </w:tcPr>
          <w:p w14:paraId="06DDC1CA" w14:textId="77777777" w:rsidR="00685CC1" w:rsidRDefault="00685CC1">
            <w:pPr>
              <w:pStyle w:val="TAC"/>
              <w:rPr>
                <w:rFonts w:eastAsia="SimSun"/>
              </w:rPr>
            </w:pPr>
            <w:r>
              <w:t>DC_</w:t>
            </w:r>
            <w:r>
              <w:rPr>
                <w:lang w:eastAsia="zh-CN"/>
              </w:rPr>
              <w:t>1</w:t>
            </w:r>
            <w:r>
              <w:t>A_n</w:t>
            </w:r>
            <w:r>
              <w:rPr>
                <w:lang w:eastAsia="zh-CN"/>
              </w:rPr>
              <w:t>8</w:t>
            </w:r>
            <w:r>
              <w:t>A</w:t>
            </w:r>
          </w:p>
          <w:p w14:paraId="046013FD" w14:textId="77777777" w:rsidR="00685CC1" w:rsidRDefault="00685CC1">
            <w:pPr>
              <w:pStyle w:val="TAC"/>
            </w:pPr>
            <w:r>
              <w:t>DC_</w:t>
            </w:r>
            <w:r>
              <w:rPr>
                <w:lang w:eastAsia="zh-CN"/>
              </w:rPr>
              <w:t>1</w:t>
            </w:r>
            <w:r>
              <w:t>A_n</w:t>
            </w:r>
            <w:r>
              <w:rPr>
                <w:lang w:eastAsia="zh-CN"/>
              </w:rPr>
              <w:t>78</w:t>
            </w:r>
            <w:r>
              <w:t>A</w:t>
            </w:r>
          </w:p>
          <w:p w14:paraId="74EB8DD3" w14:textId="77777777" w:rsidR="00685CC1" w:rsidRDefault="00685CC1">
            <w:pPr>
              <w:pStyle w:val="TAC"/>
            </w:pPr>
            <w:r>
              <w:t>DC_</w:t>
            </w:r>
            <w:r>
              <w:rPr>
                <w:lang w:eastAsia="zh-CN"/>
              </w:rPr>
              <w:t>20</w:t>
            </w:r>
            <w:r>
              <w:t>A_n</w:t>
            </w:r>
            <w:r>
              <w:rPr>
                <w:lang w:eastAsia="zh-CN"/>
              </w:rPr>
              <w:t>8</w:t>
            </w:r>
            <w:r>
              <w:t>A</w:t>
            </w:r>
          </w:p>
          <w:p w14:paraId="0BACCB58" w14:textId="77777777" w:rsidR="00685CC1" w:rsidRDefault="00685CC1">
            <w:pPr>
              <w:pStyle w:val="TAC"/>
            </w:pPr>
            <w:r>
              <w:t>DC_</w:t>
            </w:r>
            <w:r>
              <w:rPr>
                <w:lang w:eastAsia="zh-CN"/>
              </w:rPr>
              <w:t>20</w:t>
            </w:r>
            <w:r>
              <w:t>A_n</w:t>
            </w:r>
            <w:r>
              <w:rPr>
                <w:lang w:eastAsia="zh-CN"/>
              </w:rPr>
              <w:t>78</w:t>
            </w:r>
            <w:r>
              <w:t>A</w:t>
            </w:r>
          </w:p>
        </w:tc>
      </w:tr>
      <w:tr w:rsidR="00685CC1" w:rsidRPr="00685CC1" w14:paraId="1232BD2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5CA314" w14:textId="77777777" w:rsidR="00685CC1" w:rsidRDefault="00685CC1">
            <w:pPr>
              <w:pStyle w:val="TAC"/>
              <w:rPr>
                <w:rFonts w:eastAsia="MS Mincho" w:cs="Arial"/>
                <w:kern w:val="2"/>
                <w:szCs w:val="22"/>
                <w:lang w:eastAsia="zh-CN"/>
              </w:rPr>
            </w:pPr>
            <w:r>
              <w:t>DC_1A-20A-28A_n</w:t>
            </w:r>
            <w:r>
              <w:rPr>
                <w:lang w:val="fi-FI"/>
              </w:rPr>
              <w:t>3A</w:t>
            </w:r>
          </w:p>
        </w:tc>
        <w:tc>
          <w:tcPr>
            <w:tcW w:w="3514" w:type="dxa"/>
            <w:tcBorders>
              <w:top w:val="single" w:sz="4" w:space="0" w:color="auto"/>
              <w:left w:val="single" w:sz="4" w:space="0" w:color="auto"/>
              <w:bottom w:val="single" w:sz="4" w:space="0" w:color="auto"/>
              <w:right w:val="single" w:sz="4" w:space="0" w:color="auto"/>
            </w:tcBorders>
            <w:hideMark/>
          </w:tcPr>
          <w:p w14:paraId="1FE9392B" w14:textId="77777777" w:rsidR="00685CC1" w:rsidRDefault="00685CC1">
            <w:pPr>
              <w:pStyle w:val="TAC"/>
              <w:rPr>
                <w:rFonts w:eastAsia="SimSun"/>
              </w:rPr>
            </w:pPr>
            <w:r>
              <w:t>DC_1A_n3A</w:t>
            </w:r>
          </w:p>
          <w:p w14:paraId="5142E6AF" w14:textId="77777777" w:rsidR="00685CC1" w:rsidRDefault="00685CC1">
            <w:pPr>
              <w:pStyle w:val="TAC"/>
            </w:pPr>
            <w:r>
              <w:t>DC_20A_n3A</w:t>
            </w:r>
          </w:p>
          <w:p w14:paraId="0E98AD08" w14:textId="77777777" w:rsidR="00685CC1" w:rsidRDefault="00685CC1">
            <w:pPr>
              <w:pStyle w:val="TAC"/>
            </w:pPr>
            <w:r>
              <w:t>DC_28A_n3A</w:t>
            </w:r>
          </w:p>
        </w:tc>
      </w:tr>
      <w:tr w:rsidR="00685CC1" w14:paraId="47C2D42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8EA827" w14:textId="77777777" w:rsidR="00685CC1" w:rsidRDefault="00685CC1">
            <w:pPr>
              <w:pStyle w:val="TAC"/>
            </w:pPr>
            <w:r>
              <w:rPr>
                <w:rFonts w:eastAsia="Malgun Gothic"/>
                <w:lang w:eastAsia="ko-KR"/>
              </w:rPr>
              <w:t>DC_1A-20A_n28A-n78A</w:t>
            </w:r>
            <w:r>
              <w:rPr>
                <w:rFonts w:eastAsia="Malgun Gothic"/>
                <w:vertAlign w:val="superscript"/>
                <w:lang w:eastAsia="ko-KR"/>
              </w:rPr>
              <w:t>2,3</w:t>
            </w:r>
          </w:p>
        </w:tc>
        <w:tc>
          <w:tcPr>
            <w:tcW w:w="3514" w:type="dxa"/>
            <w:tcBorders>
              <w:top w:val="single" w:sz="4" w:space="0" w:color="auto"/>
              <w:left w:val="single" w:sz="4" w:space="0" w:color="auto"/>
              <w:bottom w:val="single" w:sz="4" w:space="0" w:color="auto"/>
              <w:right w:val="single" w:sz="4" w:space="0" w:color="auto"/>
            </w:tcBorders>
            <w:hideMark/>
          </w:tcPr>
          <w:p w14:paraId="5ED5C219" w14:textId="77777777" w:rsidR="00685CC1" w:rsidRDefault="00685CC1">
            <w:pPr>
              <w:pStyle w:val="TAC"/>
              <w:rPr>
                <w:rFonts w:eastAsia="Malgun Gothic"/>
                <w:lang w:eastAsia="ko-KR"/>
              </w:rPr>
            </w:pPr>
            <w:r>
              <w:rPr>
                <w:rFonts w:eastAsia="Malgun Gothic"/>
                <w:lang w:eastAsia="ko-KR"/>
              </w:rPr>
              <w:t>DC_1A_n28A</w:t>
            </w:r>
          </w:p>
          <w:p w14:paraId="4984226E" w14:textId="77777777" w:rsidR="00685CC1" w:rsidRDefault="00685CC1">
            <w:pPr>
              <w:pStyle w:val="TAC"/>
              <w:rPr>
                <w:rFonts w:eastAsia="Malgun Gothic"/>
                <w:lang w:eastAsia="ko-KR"/>
              </w:rPr>
            </w:pPr>
            <w:r>
              <w:rPr>
                <w:rFonts w:eastAsia="Malgun Gothic"/>
                <w:lang w:eastAsia="ko-KR"/>
              </w:rPr>
              <w:t>DC_1A_n78A</w:t>
            </w:r>
          </w:p>
          <w:p w14:paraId="6D29BEA2" w14:textId="77777777" w:rsidR="00685CC1" w:rsidRDefault="00685CC1">
            <w:pPr>
              <w:pStyle w:val="TAC"/>
              <w:rPr>
                <w:rFonts w:eastAsia="Malgun Gothic"/>
                <w:lang w:eastAsia="ko-KR"/>
              </w:rPr>
            </w:pPr>
            <w:r>
              <w:rPr>
                <w:rFonts w:eastAsia="Malgun Gothic"/>
                <w:lang w:eastAsia="ko-KR"/>
              </w:rPr>
              <w:t>DC_20A_n28A</w:t>
            </w:r>
          </w:p>
          <w:p w14:paraId="75834389" w14:textId="77777777" w:rsidR="00685CC1" w:rsidRDefault="00685CC1">
            <w:pPr>
              <w:pStyle w:val="TAC"/>
              <w:rPr>
                <w:rFonts w:eastAsia="SimSun"/>
              </w:rPr>
            </w:pPr>
            <w:r>
              <w:rPr>
                <w:rFonts w:eastAsia="Malgun Gothic"/>
                <w:lang w:eastAsia="ko-KR"/>
              </w:rPr>
              <w:t>DC_20A_n78A</w:t>
            </w:r>
          </w:p>
        </w:tc>
      </w:tr>
      <w:tr w:rsidR="00685CC1" w:rsidRPr="00685CC1" w14:paraId="1A95B20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52DAD4" w14:textId="77777777" w:rsidR="00685CC1" w:rsidRDefault="00685CC1">
            <w:pPr>
              <w:pStyle w:val="TAC"/>
              <w:rPr>
                <w:rFonts w:eastAsia="Malgun Gothic"/>
                <w:lang w:eastAsia="ko-KR"/>
              </w:rPr>
            </w:pPr>
            <w:r>
              <w:rPr>
                <w:lang w:eastAsia="ja-JP"/>
              </w:rPr>
              <w:t>DC_1A-20A-32A_n3A</w:t>
            </w:r>
          </w:p>
        </w:tc>
        <w:tc>
          <w:tcPr>
            <w:tcW w:w="3514" w:type="dxa"/>
            <w:tcBorders>
              <w:top w:val="single" w:sz="4" w:space="0" w:color="auto"/>
              <w:left w:val="single" w:sz="4" w:space="0" w:color="auto"/>
              <w:bottom w:val="single" w:sz="4" w:space="0" w:color="auto"/>
              <w:right w:val="single" w:sz="4" w:space="0" w:color="auto"/>
            </w:tcBorders>
            <w:hideMark/>
          </w:tcPr>
          <w:p w14:paraId="3DA1C2FE" w14:textId="77777777" w:rsidR="00685CC1" w:rsidRDefault="00685CC1">
            <w:pPr>
              <w:pStyle w:val="TAC"/>
              <w:rPr>
                <w:rFonts w:eastAsia="SimSun"/>
                <w:lang w:eastAsia="ja-JP"/>
              </w:rPr>
            </w:pPr>
            <w:r>
              <w:rPr>
                <w:lang w:eastAsia="ja-JP"/>
              </w:rPr>
              <w:t>DC_1A_n3A</w:t>
            </w:r>
          </w:p>
          <w:p w14:paraId="01C26B29" w14:textId="77777777" w:rsidR="00685CC1" w:rsidRDefault="00685CC1">
            <w:pPr>
              <w:pStyle w:val="TAC"/>
              <w:rPr>
                <w:rFonts w:eastAsia="Malgun Gothic"/>
                <w:lang w:eastAsia="ko-KR"/>
              </w:rPr>
            </w:pPr>
            <w:r>
              <w:rPr>
                <w:lang w:eastAsia="ja-JP"/>
              </w:rPr>
              <w:t>DC_20A_n3A</w:t>
            </w:r>
          </w:p>
        </w:tc>
      </w:tr>
      <w:tr w:rsidR="00685CC1" w:rsidRPr="00685CC1" w14:paraId="7C8E5D5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C725D" w14:textId="77777777" w:rsidR="00685CC1" w:rsidRDefault="00685CC1">
            <w:pPr>
              <w:pStyle w:val="TAC"/>
              <w:rPr>
                <w:rFonts w:eastAsia="SimSun"/>
              </w:rPr>
            </w:pPr>
            <w:r>
              <w:t>DC_1A-20A-32A_n8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531C623B" w14:textId="77777777" w:rsidR="00685CC1" w:rsidRDefault="00685CC1">
            <w:pPr>
              <w:pStyle w:val="TAC"/>
            </w:pPr>
            <w:r>
              <w:t>DC_1A_n8A</w:t>
            </w:r>
          </w:p>
          <w:p w14:paraId="02F1426F" w14:textId="77777777" w:rsidR="00685CC1" w:rsidRDefault="00685CC1">
            <w:pPr>
              <w:pStyle w:val="TAC"/>
            </w:pPr>
            <w:r>
              <w:t>DC_20A_n8A</w:t>
            </w:r>
          </w:p>
        </w:tc>
      </w:tr>
      <w:tr w:rsidR="00685CC1" w:rsidRPr="00685CC1" w14:paraId="18EB122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A085BC" w14:textId="77777777" w:rsidR="00685CC1" w:rsidRDefault="00685CC1">
            <w:pPr>
              <w:pStyle w:val="TAC"/>
              <w:rPr>
                <w:lang w:eastAsia="ja-JP"/>
              </w:rPr>
            </w:pPr>
            <w:r>
              <w:t>DC_1A-20A-32A_n</w:t>
            </w:r>
            <w:r>
              <w:rPr>
                <w:lang w:val="fi-FI"/>
              </w:rPr>
              <w:t>28A</w:t>
            </w:r>
          </w:p>
        </w:tc>
        <w:tc>
          <w:tcPr>
            <w:tcW w:w="3514" w:type="dxa"/>
            <w:tcBorders>
              <w:top w:val="single" w:sz="4" w:space="0" w:color="auto"/>
              <w:left w:val="single" w:sz="4" w:space="0" w:color="auto"/>
              <w:bottom w:val="single" w:sz="4" w:space="0" w:color="auto"/>
              <w:right w:val="single" w:sz="4" w:space="0" w:color="auto"/>
            </w:tcBorders>
            <w:hideMark/>
          </w:tcPr>
          <w:p w14:paraId="3537830B" w14:textId="77777777" w:rsidR="00685CC1" w:rsidRDefault="00685CC1">
            <w:pPr>
              <w:pStyle w:val="TAC"/>
            </w:pPr>
            <w:r>
              <w:t>DC_1A_n28A</w:t>
            </w:r>
          </w:p>
          <w:p w14:paraId="2DAB1FAE" w14:textId="77777777" w:rsidR="00685CC1" w:rsidRDefault="00685CC1">
            <w:pPr>
              <w:pStyle w:val="TAC"/>
              <w:rPr>
                <w:lang w:eastAsia="ja-JP"/>
              </w:rPr>
            </w:pPr>
            <w:r>
              <w:t>DC_20A_n28A</w:t>
            </w:r>
          </w:p>
        </w:tc>
      </w:tr>
      <w:tr w:rsidR="00685CC1" w:rsidRPr="00685CC1" w14:paraId="041C181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244800" w14:textId="77777777" w:rsidR="00685CC1" w:rsidRDefault="00685CC1">
            <w:pPr>
              <w:pStyle w:val="TAC"/>
              <w:rPr>
                <w:lang w:eastAsia="ja-JP"/>
              </w:rPr>
            </w:pPr>
            <w:r>
              <w:lastRenderedPageBreak/>
              <w:t>DC_1A-20A-32A_n</w:t>
            </w:r>
            <w:r>
              <w:rPr>
                <w:lang w:val="fi-FI"/>
              </w:rPr>
              <w:t>78A</w:t>
            </w:r>
          </w:p>
        </w:tc>
        <w:tc>
          <w:tcPr>
            <w:tcW w:w="3514" w:type="dxa"/>
            <w:tcBorders>
              <w:top w:val="single" w:sz="4" w:space="0" w:color="auto"/>
              <w:left w:val="single" w:sz="4" w:space="0" w:color="auto"/>
              <w:bottom w:val="single" w:sz="4" w:space="0" w:color="auto"/>
              <w:right w:val="single" w:sz="4" w:space="0" w:color="auto"/>
            </w:tcBorders>
            <w:hideMark/>
          </w:tcPr>
          <w:p w14:paraId="43EAD5B5" w14:textId="77777777" w:rsidR="00685CC1" w:rsidRDefault="00685CC1">
            <w:pPr>
              <w:pStyle w:val="TAC"/>
            </w:pPr>
            <w:r>
              <w:t>DC_1A_n78A</w:t>
            </w:r>
          </w:p>
          <w:p w14:paraId="231552F4" w14:textId="77777777" w:rsidR="00685CC1" w:rsidRDefault="00685CC1">
            <w:pPr>
              <w:pStyle w:val="TAC"/>
              <w:rPr>
                <w:lang w:eastAsia="fi-FI"/>
              </w:rPr>
            </w:pPr>
            <w:r>
              <w:t>DC_20A_n78A</w:t>
            </w:r>
          </w:p>
        </w:tc>
      </w:tr>
      <w:tr w:rsidR="00685CC1" w:rsidRPr="00685CC1" w14:paraId="5939CB4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D4B55F" w14:textId="77777777" w:rsidR="00685CC1" w:rsidRDefault="00685CC1">
            <w:pPr>
              <w:pStyle w:val="TAC"/>
              <w:rPr>
                <w:lang w:eastAsia="ja-JP"/>
              </w:rPr>
            </w:pPr>
            <w:r>
              <w:rPr>
                <w:rFonts w:cs="Arial"/>
                <w:color w:val="000000"/>
                <w:szCs w:val="18"/>
                <w:lang w:val="en-US" w:eastAsia="zh-CN" w:bidi="ar"/>
              </w:rPr>
              <w:t>DC_1A-20A-38A_n3A</w:t>
            </w:r>
          </w:p>
        </w:tc>
        <w:tc>
          <w:tcPr>
            <w:tcW w:w="3514" w:type="dxa"/>
            <w:tcBorders>
              <w:top w:val="single" w:sz="4" w:space="0" w:color="auto"/>
              <w:left w:val="single" w:sz="4" w:space="0" w:color="auto"/>
              <w:bottom w:val="single" w:sz="4" w:space="0" w:color="auto"/>
              <w:right w:val="single" w:sz="4" w:space="0" w:color="auto"/>
            </w:tcBorders>
            <w:hideMark/>
          </w:tcPr>
          <w:p w14:paraId="2F3ECBE3" w14:textId="77777777" w:rsidR="00685CC1" w:rsidRDefault="00685CC1">
            <w:pPr>
              <w:pStyle w:val="TAC"/>
              <w:rPr>
                <w:color w:val="000000"/>
                <w:szCs w:val="18"/>
                <w:lang w:val="en-US" w:eastAsia="zh-CN" w:bidi="ar"/>
              </w:rPr>
            </w:pPr>
            <w:r>
              <w:rPr>
                <w:rFonts w:cs="Arial"/>
                <w:color w:val="000000"/>
                <w:szCs w:val="18"/>
                <w:lang w:val="en-US" w:eastAsia="zh-CN" w:bidi="ar"/>
              </w:rPr>
              <w:t>DC_1A_n3A</w:t>
            </w:r>
          </w:p>
          <w:p w14:paraId="17209D28" w14:textId="77777777" w:rsidR="00685CC1" w:rsidRDefault="00685CC1">
            <w:pPr>
              <w:pStyle w:val="TAC"/>
              <w:rPr>
                <w:lang w:eastAsia="fi-FI"/>
              </w:rPr>
            </w:pPr>
            <w:r>
              <w:rPr>
                <w:rFonts w:cs="Arial"/>
                <w:color w:val="000000"/>
                <w:szCs w:val="18"/>
                <w:lang w:val="en-US" w:eastAsia="zh-CN" w:bidi="ar"/>
              </w:rPr>
              <w:t>DC_20A_n3A</w:t>
            </w:r>
          </w:p>
        </w:tc>
      </w:tr>
      <w:tr w:rsidR="00685CC1" w:rsidRPr="00685CC1" w14:paraId="624A586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37D156" w14:textId="77777777" w:rsidR="00685CC1" w:rsidRDefault="00685CC1">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0D669DB9" w14:textId="77777777" w:rsidR="00685CC1" w:rsidRDefault="00685CC1">
            <w:pPr>
              <w:pStyle w:val="TAC"/>
              <w:rPr>
                <w:rFonts w:eastAsia="SimSun"/>
                <w:lang w:eastAsia="fi-FI"/>
              </w:rPr>
            </w:pPr>
            <w:r>
              <w:rPr>
                <w:lang w:eastAsia="fi-FI"/>
              </w:rPr>
              <w:t>DC_</w:t>
            </w:r>
            <w:r>
              <w:rPr>
                <w:lang w:eastAsia="ja-JP"/>
              </w:rPr>
              <w:t>1</w:t>
            </w:r>
            <w:r>
              <w:rPr>
                <w:lang w:eastAsia="fi-FI"/>
              </w:rPr>
              <w:t>A_</w:t>
            </w:r>
            <w:r>
              <w:rPr>
                <w:lang w:eastAsia="ja-JP"/>
              </w:rPr>
              <w:t>n38</w:t>
            </w:r>
            <w:r>
              <w:rPr>
                <w:lang w:eastAsia="fi-FI"/>
              </w:rPr>
              <w:t>A</w:t>
            </w:r>
          </w:p>
          <w:p w14:paraId="34BD6EA4" w14:textId="77777777" w:rsidR="00685CC1" w:rsidRDefault="00685CC1">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685CC1" w14:paraId="6FABB6E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2E448D" w14:textId="77777777" w:rsidR="00685CC1" w:rsidRDefault="00685CC1">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5F08CCF5" w14:textId="77777777" w:rsidR="00685CC1" w:rsidRDefault="00685CC1">
            <w:pPr>
              <w:pStyle w:val="TAC"/>
              <w:rPr>
                <w:rFonts w:eastAsia="Malgun Gothic"/>
                <w:lang w:eastAsia="ko-KR"/>
              </w:rPr>
            </w:pPr>
            <w:r>
              <w:rPr>
                <w:rFonts w:cs="Arial"/>
                <w:szCs w:val="22"/>
                <w:lang w:eastAsia="zh-CN"/>
              </w:rPr>
              <w:t>DC_1A_n78A</w:t>
            </w:r>
          </w:p>
        </w:tc>
      </w:tr>
      <w:tr w:rsidR="00685CC1" w:rsidRPr="00685CC1" w14:paraId="0A909E8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93DAD0" w14:textId="77777777" w:rsidR="00685CC1" w:rsidRDefault="00685CC1">
            <w:pPr>
              <w:pStyle w:val="TAC"/>
              <w:rPr>
                <w:rFonts w:eastAsia="SimSun" w:cs="Arial"/>
                <w:szCs w:val="22"/>
                <w:lang w:eastAsia="zh-CN"/>
              </w:rPr>
            </w:pPr>
            <w:r>
              <w:rPr>
                <w:lang w:eastAsia="en-GB"/>
              </w:rPr>
              <w:t>DC_1A-20A-40A_n</w:t>
            </w:r>
            <w:r>
              <w:rPr>
                <w:lang w:val="fi-FI" w:eastAsia="en-GB"/>
              </w:rPr>
              <w:t>78A</w:t>
            </w:r>
          </w:p>
        </w:tc>
        <w:tc>
          <w:tcPr>
            <w:tcW w:w="3514" w:type="dxa"/>
            <w:tcBorders>
              <w:top w:val="single" w:sz="4" w:space="0" w:color="auto"/>
              <w:left w:val="single" w:sz="4" w:space="0" w:color="auto"/>
              <w:bottom w:val="single" w:sz="4" w:space="0" w:color="auto"/>
              <w:right w:val="single" w:sz="4" w:space="0" w:color="auto"/>
            </w:tcBorders>
            <w:hideMark/>
          </w:tcPr>
          <w:p w14:paraId="283E27D1" w14:textId="77777777" w:rsidR="00685CC1" w:rsidRDefault="00685CC1">
            <w:pPr>
              <w:pStyle w:val="TAC"/>
              <w:rPr>
                <w:rFonts w:eastAsiaTheme="minorHAnsi"/>
                <w:lang w:eastAsia="en-GB"/>
              </w:rPr>
            </w:pPr>
            <w:r>
              <w:rPr>
                <w:lang w:eastAsia="en-GB"/>
              </w:rPr>
              <w:t>DC_1A_n78A</w:t>
            </w:r>
          </w:p>
          <w:p w14:paraId="738A56FD" w14:textId="77777777" w:rsidR="00685CC1" w:rsidRDefault="00685CC1">
            <w:pPr>
              <w:pStyle w:val="TAC"/>
              <w:rPr>
                <w:rFonts w:eastAsia="SimSun"/>
                <w:lang w:eastAsia="en-GB"/>
              </w:rPr>
            </w:pPr>
            <w:r>
              <w:rPr>
                <w:lang w:eastAsia="en-GB"/>
              </w:rPr>
              <w:t>DC_20A_n78A</w:t>
            </w:r>
          </w:p>
          <w:p w14:paraId="1D380E7D" w14:textId="77777777" w:rsidR="00685CC1" w:rsidRDefault="00685CC1">
            <w:pPr>
              <w:pStyle w:val="TAC"/>
              <w:rPr>
                <w:rFonts w:cs="Arial"/>
                <w:szCs w:val="22"/>
                <w:lang w:eastAsia="zh-CN"/>
              </w:rPr>
            </w:pPr>
            <w:r>
              <w:rPr>
                <w:lang w:eastAsia="en-GB"/>
              </w:rPr>
              <w:t>DC_40A_n78A</w:t>
            </w:r>
          </w:p>
        </w:tc>
      </w:tr>
      <w:tr w:rsidR="00685CC1" w14:paraId="7B90273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1DDDE8" w14:textId="77777777" w:rsidR="00685CC1" w:rsidRDefault="00685CC1">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39D6F0B6" w14:textId="77777777" w:rsidR="00685CC1" w:rsidRDefault="00685CC1">
            <w:pPr>
              <w:pStyle w:val="TAC"/>
              <w:rPr>
                <w:rFonts w:cs="Arial"/>
                <w:szCs w:val="22"/>
                <w:lang w:eastAsia="zh-CN"/>
              </w:rPr>
            </w:pPr>
            <w:r>
              <w:rPr>
                <w:rFonts w:cs="Arial"/>
                <w:szCs w:val="22"/>
                <w:lang w:eastAsia="zh-CN"/>
              </w:rPr>
              <w:t>DC_1A_n41A</w:t>
            </w:r>
          </w:p>
          <w:p w14:paraId="05DD5162" w14:textId="77777777" w:rsidR="00685CC1" w:rsidRDefault="00685CC1">
            <w:pPr>
              <w:pStyle w:val="TAC"/>
              <w:rPr>
                <w:rFonts w:cs="Arial"/>
                <w:szCs w:val="22"/>
                <w:lang w:eastAsia="zh-CN"/>
              </w:rPr>
            </w:pPr>
            <w:r>
              <w:rPr>
                <w:rFonts w:cs="Arial"/>
                <w:szCs w:val="22"/>
                <w:lang w:eastAsia="zh-CN"/>
              </w:rPr>
              <w:t>DC_1A_n78A</w:t>
            </w:r>
          </w:p>
          <w:p w14:paraId="1687D939" w14:textId="77777777" w:rsidR="00685CC1" w:rsidRDefault="00685CC1">
            <w:pPr>
              <w:pStyle w:val="TAC"/>
              <w:rPr>
                <w:rFonts w:cs="Arial"/>
                <w:szCs w:val="22"/>
                <w:lang w:eastAsia="zh-CN"/>
              </w:rPr>
            </w:pPr>
            <w:r>
              <w:rPr>
                <w:rFonts w:cs="Arial"/>
                <w:szCs w:val="22"/>
                <w:lang w:eastAsia="zh-CN"/>
              </w:rPr>
              <w:t>DC_20A_n41A</w:t>
            </w:r>
          </w:p>
          <w:p w14:paraId="74A51128" w14:textId="77777777" w:rsidR="00685CC1" w:rsidRDefault="00685CC1">
            <w:pPr>
              <w:pStyle w:val="TAC"/>
              <w:rPr>
                <w:rFonts w:cs="Arial"/>
                <w:szCs w:val="22"/>
                <w:lang w:eastAsia="zh-CN"/>
              </w:rPr>
            </w:pPr>
            <w:r>
              <w:rPr>
                <w:rFonts w:cs="Arial"/>
                <w:szCs w:val="22"/>
                <w:lang w:eastAsia="zh-CN"/>
              </w:rPr>
              <w:t>DC_20A_n78A</w:t>
            </w:r>
          </w:p>
        </w:tc>
      </w:tr>
      <w:tr w:rsidR="00685CC1" w:rsidRPr="00685CC1" w14:paraId="29AFFB3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3E24CD" w14:textId="77777777" w:rsidR="00685CC1" w:rsidRDefault="00685CC1">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3F16BDFD" w14:textId="77777777" w:rsidR="00685CC1" w:rsidRDefault="00685CC1">
            <w:pPr>
              <w:pStyle w:val="TAC"/>
            </w:pPr>
            <w:r>
              <w:t>DC_1A_n77A</w:t>
            </w:r>
          </w:p>
          <w:p w14:paraId="668373DE" w14:textId="77777777" w:rsidR="00685CC1" w:rsidRDefault="00685CC1">
            <w:pPr>
              <w:pStyle w:val="TAC"/>
            </w:pPr>
            <w:r>
              <w:t>DC_21A_n77A</w:t>
            </w:r>
          </w:p>
          <w:p w14:paraId="5C00E722" w14:textId="77777777" w:rsidR="00685CC1" w:rsidRDefault="00685CC1">
            <w:pPr>
              <w:pStyle w:val="TAC"/>
            </w:pPr>
            <w:r>
              <w:t>DC_28A_n77A</w:t>
            </w:r>
          </w:p>
        </w:tc>
      </w:tr>
      <w:tr w:rsidR="00685CC1" w14:paraId="63AD6FF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F461E9D" w14:textId="77777777" w:rsidR="00685CC1" w:rsidRDefault="00685CC1">
            <w:pPr>
              <w:pStyle w:val="TAC"/>
            </w:pPr>
            <w:r>
              <w:rPr>
                <w:rFonts w:cs="Arial"/>
                <w:lang w:eastAsia="ja-JP"/>
              </w:rPr>
              <w:t>DC_1A-21A_n28A-n77A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0114381" w14:textId="77777777" w:rsidR="00685CC1" w:rsidRDefault="00685CC1">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515776DE" w14:textId="77777777" w:rsidR="00685CC1" w:rsidRDefault="00685CC1">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77</w:t>
            </w:r>
            <w:r>
              <w:rPr>
                <w:rFonts w:cs="Arial"/>
                <w:lang w:eastAsia="ja-JP"/>
              </w:rPr>
              <w:t>A</w:t>
            </w:r>
          </w:p>
          <w:p w14:paraId="2377F5AC" w14:textId="77777777" w:rsidR="00685CC1" w:rsidRDefault="00685CC1">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4C1884DA" w14:textId="77777777" w:rsidR="00685CC1" w:rsidRDefault="00685CC1">
            <w:pPr>
              <w:pStyle w:val="TAC"/>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685CC1" w:rsidRPr="00685CC1" w14:paraId="5E9FFEC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D4F98" w14:textId="77777777" w:rsidR="00685CC1" w:rsidRDefault="00685CC1">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6D32D2C" w14:textId="77777777" w:rsidR="00685CC1" w:rsidRDefault="00685CC1">
            <w:pPr>
              <w:pStyle w:val="TAC"/>
            </w:pPr>
            <w:r>
              <w:t>DC_1A_n78A</w:t>
            </w:r>
          </w:p>
          <w:p w14:paraId="6E78B83D" w14:textId="77777777" w:rsidR="00685CC1" w:rsidRDefault="00685CC1">
            <w:pPr>
              <w:pStyle w:val="TAC"/>
            </w:pPr>
            <w:r>
              <w:t>DC_21A_n78A</w:t>
            </w:r>
          </w:p>
          <w:p w14:paraId="2840F266" w14:textId="77777777" w:rsidR="00685CC1" w:rsidRDefault="00685CC1">
            <w:pPr>
              <w:pStyle w:val="TAC"/>
            </w:pPr>
            <w:r>
              <w:t>DC_28A_n78A</w:t>
            </w:r>
          </w:p>
        </w:tc>
      </w:tr>
      <w:tr w:rsidR="00685CC1" w14:paraId="3FAA3DB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AFF172D" w14:textId="77777777" w:rsidR="00685CC1" w:rsidRDefault="00685CC1">
            <w:pPr>
              <w:pStyle w:val="TAC"/>
            </w:pPr>
            <w:r>
              <w:rPr>
                <w:rFonts w:cs="Arial"/>
                <w:lang w:eastAsia="ja-JP"/>
              </w:rPr>
              <w:t>DC_1A-21A_n28A-n78A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728FA3A" w14:textId="77777777" w:rsidR="00685CC1" w:rsidRDefault="00685CC1">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2A147DF4" w14:textId="77777777" w:rsidR="00685CC1" w:rsidRDefault="00685CC1">
            <w:pPr>
              <w:pStyle w:val="TAC"/>
              <w:rPr>
                <w:rFonts w:cs="Arial"/>
                <w:lang w:eastAsia="ja-JP"/>
              </w:rPr>
            </w:pPr>
            <w:r>
              <w:rPr>
                <w:rFonts w:cs="Arial"/>
                <w:lang w:eastAsia="ja-JP"/>
              </w:rPr>
              <w:t>DC_</w:t>
            </w:r>
            <w:r>
              <w:rPr>
                <w:rFonts w:cs="Arial"/>
                <w:lang w:val="en-US" w:eastAsia="ja-JP"/>
              </w:rPr>
              <w:t>1</w:t>
            </w:r>
            <w:r>
              <w:rPr>
                <w:rFonts w:cs="Arial"/>
                <w:lang w:eastAsia="ja-JP"/>
              </w:rPr>
              <w:t>A_n78A</w:t>
            </w:r>
          </w:p>
          <w:p w14:paraId="6F30CF48" w14:textId="77777777" w:rsidR="00685CC1" w:rsidRDefault="00685CC1">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3E8CEE99" w14:textId="77777777" w:rsidR="00685CC1" w:rsidRDefault="00685CC1">
            <w:pPr>
              <w:pStyle w:val="TAC"/>
            </w:pPr>
            <w:r>
              <w:rPr>
                <w:rFonts w:cs="Arial"/>
                <w:lang w:eastAsia="ja-JP"/>
              </w:rPr>
              <w:t>DC_</w:t>
            </w:r>
            <w:r>
              <w:rPr>
                <w:rFonts w:cs="Arial"/>
                <w:lang w:val="en-US" w:eastAsia="ja-JP"/>
              </w:rPr>
              <w:t>21</w:t>
            </w:r>
            <w:r>
              <w:rPr>
                <w:rFonts w:cs="Arial"/>
                <w:lang w:eastAsia="ja-JP"/>
              </w:rPr>
              <w:t>A_n78A</w:t>
            </w:r>
          </w:p>
        </w:tc>
      </w:tr>
      <w:tr w:rsidR="00685CC1" w:rsidRPr="00685CC1" w14:paraId="21CC69C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0EA965" w14:textId="77777777" w:rsidR="00685CC1" w:rsidRDefault="00685CC1">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852A3C" w14:textId="77777777" w:rsidR="00685CC1" w:rsidRDefault="00685CC1">
            <w:pPr>
              <w:pStyle w:val="TAC"/>
            </w:pPr>
            <w:r>
              <w:t>DC_1A_n79A</w:t>
            </w:r>
          </w:p>
          <w:p w14:paraId="51B20F85" w14:textId="77777777" w:rsidR="00685CC1" w:rsidRDefault="00685CC1">
            <w:pPr>
              <w:pStyle w:val="TAC"/>
            </w:pPr>
            <w:r>
              <w:t>DC_21A_n79A</w:t>
            </w:r>
          </w:p>
          <w:p w14:paraId="370A50D9" w14:textId="77777777" w:rsidR="00685CC1" w:rsidRDefault="00685CC1">
            <w:pPr>
              <w:pStyle w:val="TAC"/>
            </w:pPr>
            <w:r>
              <w:t>DC_28A_n79A</w:t>
            </w:r>
          </w:p>
        </w:tc>
      </w:tr>
      <w:tr w:rsidR="00685CC1" w14:paraId="61CCCD0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A03B690" w14:textId="77777777" w:rsidR="00685CC1" w:rsidRDefault="00685CC1">
            <w:pPr>
              <w:pStyle w:val="TAC"/>
            </w:pPr>
            <w:r>
              <w:rPr>
                <w:rFonts w:cs="Arial"/>
                <w:lang w:eastAsia="ja-JP"/>
              </w:rPr>
              <w:t>DC_1A-21A_n28A-n79A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B7F8B07" w14:textId="77777777" w:rsidR="00685CC1" w:rsidRDefault="00685CC1">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270567C8" w14:textId="77777777" w:rsidR="00685CC1" w:rsidRDefault="00685CC1">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156B2E23" w14:textId="77777777" w:rsidR="00685CC1" w:rsidRDefault="00685CC1">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4BD5BD52" w14:textId="77777777" w:rsidR="00685CC1" w:rsidRDefault="00685CC1">
            <w:pPr>
              <w:pStyle w:val="TAC"/>
            </w:pPr>
            <w:r>
              <w:rPr>
                <w:rFonts w:cs="Arial"/>
                <w:lang w:eastAsia="ja-JP"/>
              </w:rPr>
              <w:t>DC_</w:t>
            </w:r>
            <w:r>
              <w:rPr>
                <w:rFonts w:cs="Arial"/>
                <w:lang w:val="en-US" w:eastAsia="ja-JP"/>
              </w:rPr>
              <w:t>21</w:t>
            </w:r>
            <w:r>
              <w:rPr>
                <w:rFonts w:cs="Arial"/>
                <w:lang w:eastAsia="ja-JP"/>
              </w:rPr>
              <w:t>A_n79A</w:t>
            </w:r>
          </w:p>
        </w:tc>
      </w:tr>
      <w:tr w:rsidR="00685CC1" w:rsidRPr="00685CC1" w14:paraId="5BE025D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E16D84" w14:textId="77777777" w:rsidR="00685CC1" w:rsidRDefault="00685CC1">
            <w:pPr>
              <w:pStyle w:val="TAC"/>
            </w:pPr>
            <w:r>
              <w:t>DC_1A-21A-42A_n77A</w:t>
            </w:r>
          </w:p>
          <w:p w14:paraId="4B3325BD" w14:textId="77777777" w:rsidR="00685CC1" w:rsidRDefault="00685CC1">
            <w:pPr>
              <w:pStyle w:val="TAC"/>
            </w:pPr>
            <w:r>
              <w:t>DC_1A-21A-42A_n77C</w:t>
            </w:r>
          </w:p>
          <w:p w14:paraId="043B93C3" w14:textId="77777777" w:rsidR="00685CC1" w:rsidRDefault="00685CC1">
            <w:pPr>
              <w:pStyle w:val="TAC"/>
            </w:pPr>
            <w:r>
              <w:t>DC_1A-21A-42C_n77A</w:t>
            </w:r>
          </w:p>
          <w:p w14:paraId="7CA059FB"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1A-21A-42C_n77C</w:t>
            </w:r>
          </w:p>
          <w:p w14:paraId="2EA8F097"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1A-21A-42D_n77A</w:t>
            </w:r>
          </w:p>
          <w:p w14:paraId="222294D1" w14:textId="77777777" w:rsidR="00685CC1" w:rsidRDefault="00685CC1">
            <w:pPr>
              <w:pStyle w:val="TAC"/>
              <w:rPr>
                <w:lang w:eastAsia="fi-FI"/>
              </w:rPr>
            </w:pPr>
            <w:r>
              <w:rPr>
                <w:rFonts w:cs="Arial"/>
                <w:lang w:eastAsia="ja-JP"/>
              </w:rPr>
              <w:t>DC</w:t>
            </w:r>
            <w:r>
              <w:rPr>
                <w:rFonts w:cs="Arial"/>
              </w:rPr>
              <w:t>_</w:t>
            </w:r>
            <w:r>
              <w:rPr>
                <w:rFonts w:cs="Arial"/>
                <w:lang w:eastAsia="ja-JP"/>
              </w:rPr>
              <w:t>1A-21A-42D_n77C</w:t>
            </w:r>
          </w:p>
        </w:tc>
        <w:tc>
          <w:tcPr>
            <w:tcW w:w="3514" w:type="dxa"/>
            <w:tcBorders>
              <w:top w:val="single" w:sz="4" w:space="0" w:color="auto"/>
              <w:left w:val="single" w:sz="4" w:space="0" w:color="auto"/>
              <w:bottom w:val="single" w:sz="4" w:space="0" w:color="auto"/>
              <w:right w:val="single" w:sz="4" w:space="0" w:color="auto"/>
            </w:tcBorders>
            <w:hideMark/>
          </w:tcPr>
          <w:p w14:paraId="23B3E61A" w14:textId="77777777" w:rsidR="00685CC1" w:rsidRDefault="00685CC1">
            <w:pPr>
              <w:pStyle w:val="TAC"/>
            </w:pPr>
            <w:r>
              <w:t>DC_1A_n77A</w:t>
            </w:r>
          </w:p>
          <w:p w14:paraId="478F348F" w14:textId="77777777" w:rsidR="00685CC1" w:rsidRDefault="00685CC1">
            <w:pPr>
              <w:pStyle w:val="TAC"/>
              <w:rPr>
                <w:lang w:eastAsia="fi-FI"/>
              </w:rPr>
            </w:pPr>
            <w:r>
              <w:t>DC_21A_n77A</w:t>
            </w:r>
          </w:p>
        </w:tc>
      </w:tr>
      <w:tr w:rsidR="00685CC1" w:rsidRPr="00685CC1" w14:paraId="46ED8CC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19A046" w14:textId="77777777" w:rsidR="00685CC1" w:rsidRDefault="00685CC1">
            <w:pPr>
              <w:pStyle w:val="TAC"/>
            </w:pPr>
            <w:r>
              <w:t>DC_1A-21A-42A_n78A</w:t>
            </w:r>
          </w:p>
          <w:p w14:paraId="0F26631E" w14:textId="77777777" w:rsidR="00685CC1" w:rsidRDefault="00685CC1">
            <w:pPr>
              <w:pStyle w:val="TAC"/>
            </w:pPr>
            <w:r>
              <w:t>DC_1A-21A-42A_n78C</w:t>
            </w:r>
          </w:p>
          <w:p w14:paraId="4EB52687" w14:textId="77777777" w:rsidR="00685CC1" w:rsidRDefault="00685CC1">
            <w:pPr>
              <w:pStyle w:val="TAC"/>
            </w:pPr>
            <w:r>
              <w:t>DC_1A-21A-42C_n78A</w:t>
            </w:r>
          </w:p>
          <w:p w14:paraId="1693DE77" w14:textId="77777777" w:rsidR="00685CC1" w:rsidRDefault="00685CC1">
            <w:pPr>
              <w:pStyle w:val="TAC"/>
            </w:pPr>
            <w:r>
              <w:t>DC_1A-21A-42C_n78C</w:t>
            </w:r>
          </w:p>
          <w:p w14:paraId="41CA3167"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1A-21A-42D_n78A</w:t>
            </w:r>
          </w:p>
          <w:p w14:paraId="04D622C6" w14:textId="77777777" w:rsidR="00685CC1" w:rsidRDefault="00685CC1">
            <w:pPr>
              <w:pStyle w:val="TAC"/>
            </w:pPr>
            <w:r>
              <w:rPr>
                <w:rFonts w:cs="Arial"/>
                <w:lang w:eastAsia="ja-JP"/>
              </w:rPr>
              <w:t>DC</w:t>
            </w:r>
            <w:r>
              <w:rPr>
                <w:rFonts w:cs="Arial"/>
              </w:rPr>
              <w:t>_</w:t>
            </w:r>
            <w:r>
              <w:rPr>
                <w:rFonts w:cs="Arial"/>
                <w:lang w:eastAsia="ja-JP"/>
              </w:rPr>
              <w:t>1A-21A-42D_n78C</w:t>
            </w:r>
          </w:p>
        </w:tc>
        <w:tc>
          <w:tcPr>
            <w:tcW w:w="3514" w:type="dxa"/>
            <w:tcBorders>
              <w:top w:val="single" w:sz="4" w:space="0" w:color="auto"/>
              <w:left w:val="single" w:sz="4" w:space="0" w:color="auto"/>
              <w:bottom w:val="single" w:sz="4" w:space="0" w:color="auto"/>
              <w:right w:val="single" w:sz="4" w:space="0" w:color="auto"/>
            </w:tcBorders>
            <w:hideMark/>
          </w:tcPr>
          <w:p w14:paraId="2600BE0E" w14:textId="77777777" w:rsidR="00685CC1" w:rsidRDefault="00685CC1">
            <w:pPr>
              <w:pStyle w:val="TAC"/>
            </w:pPr>
            <w:r>
              <w:t>DC_1A_n78A</w:t>
            </w:r>
          </w:p>
          <w:p w14:paraId="0587D470" w14:textId="77777777" w:rsidR="00685CC1" w:rsidRDefault="00685CC1">
            <w:pPr>
              <w:pStyle w:val="TAC"/>
              <w:rPr>
                <w:lang w:eastAsia="fi-FI"/>
              </w:rPr>
            </w:pPr>
            <w:r>
              <w:t>DC_21A_n78A</w:t>
            </w:r>
          </w:p>
        </w:tc>
      </w:tr>
      <w:tr w:rsidR="00685CC1" w:rsidRPr="00685CC1" w14:paraId="5E53A97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3D8734" w14:textId="77777777" w:rsidR="00685CC1" w:rsidRDefault="00685CC1">
            <w:pPr>
              <w:pStyle w:val="TAC"/>
            </w:pPr>
            <w:r>
              <w:t>DC_1A-21A-42A_n79A</w:t>
            </w:r>
          </w:p>
          <w:p w14:paraId="2D78AD7C" w14:textId="77777777" w:rsidR="00685CC1" w:rsidRDefault="00685CC1">
            <w:pPr>
              <w:pStyle w:val="TAC"/>
            </w:pPr>
            <w:r>
              <w:t>DC_1A-21A-42A_n79C</w:t>
            </w:r>
          </w:p>
          <w:p w14:paraId="09A42E7D" w14:textId="77777777" w:rsidR="00685CC1" w:rsidRDefault="00685CC1">
            <w:pPr>
              <w:pStyle w:val="TAC"/>
            </w:pPr>
            <w:r>
              <w:t>DC_1A-21A-42C_n79A</w:t>
            </w:r>
          </w:p>
          <w:p w14:paraId="7A982CFA"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1A-21A-42C_n79C</w:t>
            </w:r>
          </w:p>
          <w:p w14:paraId="3B025C2C"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1A-21A-42D_n79A</w:t>
            </w:r>
          </w:p>
          <w:p w14:paraId="6496C672" w14:textId="77777777" w:rsidR="00685CC1" w:rsidRDefault="00685CC1">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0747E1AD" w14:textId="77777777" w:rsidR="00685CC1" w:rsidRDefault="00685CC1">
            <w:pPr>
              <w:pStyle w:val="TAC"/>
            </w:pPr>
            <w:r>
              <w:t>DC_1A_n79A</w:t>
            </w:r>
          </w:p>
          <w:p w14:paraId="6BA970A7" w14:textId="77777777" w:rsidR="00685CC1" w:rsidRDefault="00685CC1">
            <w:pPr>
              <w:pStyle w:val="TAC"/>
              <w:rPr>
                <w:lang w:eastAsia="fi-FI"/>
              </w:rPr>
            </w:pPr>
            <w:r>
              <w:t>DC_21A_n79A</w:t>
            </w:r>
          </w:p>
        </w:tc>
      </w:tr>
      <w:tr w:rsidR="00685CC1" w:rsidRPr="00685CC1" w14:paraId="6229BCB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98D1D5" w14:textId="77777777" w:rsidR="00685CC1" w:rsidRDefault="00685CC1">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63B6BA88" w14:textId="77777777" w:rsidR="00685CC1" w:rsidRDefault="00685CC1">
            <w:pPr>
              <w:pStyle w:val="TAC"/>
              <w:rPr>
                <w:lang w:eastAsia="ko-KR"/>
              </w:rPr>
            </w:pPr>
            <w:r>
              <w:rPr>
                <w:lang w:eastAsia="ko-KR"/>
              </w:rPr>
              <w:t>DC_1A_n77A</w:t>
            </w:r>
          </w:p>
          <w:p w14:paraId="741EF1A8" w14:textId="77777777" w:rsidR="00685CC1" w:rsidRDefault="00685CC1">
            <w:pPr>
              <w:pStyle w:val="TAC"/>
            </w:pPr>
            <w:r>
              <w:rPr>
                <w:lang w:eastAsia="ko-KR"/>
              </w:rPr>
              <w:t>DC_1A_n79A</w:t>
            </w:r>
          </w:p>
        </w:tc>
      </w:tr>
      <w:tr w:rsidR="00685CC1" w:rsidRPr="00685CC1" w14:paraId="6E95009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393D33" w14:textId="77777777" w:rsidR="00685CC1" w:rsidRDefault="00685CC1">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0CEDB861" w14:textId="77777777" w:rsidR="00685CC1" w:rsidRDefault="00685CC1">
            <w:pPr>
              <w:pStyle w:val="TAC"/>
              <w:rPr>
                <w:lang w:eastAsia="ko-KR"/>
              </w:rPr>
            </w:pPr>
            <w:r>
              <w:rPr>
                <w:lang w:eastAsia="ko-KR"/>
              </w:rPr>
              <w:t>DC_1A_n78A</w:t>
            </w:r>
          </w:p>
          <w:p w14:paraId="16C7159E" w14:textId="77777777" w:rsidR="00685CC1" w:rsidRDefault="00685CC1">
            <w:pPr>
              <w:pStyle w:val="TAC"/>
            </w:pPr>
            <w:r>
              <w:rPr>
                <w:lang w:eastAsia="ko-KR"/>
              </w:rPr>
              <w:t>DC_1A_n79A</w:t>
            </w:r>
          </w:p>
        </w:tc>
      </w:tr>
      <w:tr w:rsidR="00685CC1" w:rsidRPr="00685CC1" w14:paraId="0554133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44E23E" w14:textId="77777777" w:rsidR="00685CC1" w:rsidRDefault="00685CC1">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EA85DAF" w14:textId="77777777" w:rsidR="00685CC1" w:rsidRDefault="00685CC1">
            <w:pPr>
              <w:pStyle w:val="TAC"/>
              <w:rPr>
                <w:rFonts w:cs="Arial"/>
                <w:szCs w:val="18"/>
                <w:lang w:eastAsia="zh-CN"/>
              </w:rPr>
            </w:pPr>
            <w:r>
              <w:rPr>
                <w:rFonts w:cs="Arial"/>
                <w:szCs w:val="18"/>
                <w:lang w:eastAsia="zh-CN"/>
              </w:rPr>
              <w:t>DC_28A_n3A</w:t>
            </w:r>
          </w:p>
          <w:p w14:paraId="3C1ED166" w14:textId="77777777" w:rsidR="00685CC1" w:rsidRDefault="00685CC1">
            <w:pPr>
              <w:pStyle w:val="TAC"/>
              <w:rPr>
                <w:lang w:eastAsia="ko-KR"/>
              </w:rPr>
            </w:pPr>
            <w:r>
              <w:rPr>
                <w:rFonts w:cs="Arial"/>
                <w:szCs w:val="18"/>
                <w:lang w:eastAsia="zh-CN"/>
              </w:rPr>
              <w:t>DC_28A_n77A</w:t>
            </w:r>
          </w:p>
        </w:tc>
      </w:tr>
      <w:tr w:rsidR="00685CC1" w14:paraId="637CAC6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71102D" w14:textId="77777777" w:rsidR="00685CC1" w:rsidRDefault="00685CC1">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D864BDD" w14:textId="77777777" w:rsidR="00685CC1" w:rsidRDefault="00685CC1">
            <w:pPr>
              <w:pStyle w:val="TAC"/>
              <w:rPr>
                <w:rFonts w:cs="Arial"/>
              </w:rPr>
            </w:pPr>
            <w:r>
              <w:rPr>
                <w:rFonts w:cs="Arial"/>
              </w:rPr>
              <w:t>DC_1A_n3A</w:t>
            </w:r>
          </w:p>
          <w:p w14:paraId="04193C00" w14:textId="77777777" w:rsidR="00685CC1" w:rsidRDefault="00685CC1">
            <w:pPr>
              <w:pStyle w:val="TAC"/>
              <w:rPr>
                <w:rFonts w:cs="Arial"/>
              </w:rPr>
            </w:pPr>
            <w:r>
              <w:rPr>
                <w:rFonts w:cs="Arial"/>
              </w:rPr>
              <w:t>DC_1A_n78A</w:t>
            </w:r>
          </w:p>
          <w:p w14:paraId="571F6FE4" w14:textId="77777777" w:rsidR="00685CC1" w:rsidRDefault="00685CC1">
            <w:pPr>
              <w:pStyle w:val="TAC"/>
              <w:rPr>
                <w:rFonts w:cs="Arial"/>
              </w:rPr>
            </w:pPr>
            <w:r>
              <w:rPr>
                <w:rFonts w:cs="Arial"/>
              </w:rPr>
              <w:t>DC_28A_n3A</w:t>
            </w:r>
          </w:p>
          <w:p w14:paraId="6C1457E4" w14:textId="77777777" w:rsidR="00685CC1" w:rsidRDefault="00685CC1">
            <w:pPr>
              <w:pStyle w:val="TAC"/>
              <w:rPr>
                <w:lang w:eastAsia="ko-KR"/>
              </w:rPr>
            </w:pPr>
            <w:r>
              <w:rPr>
                <w:rFonts w:cs="Arial"/>
              </w:rPr>
              <w:t>DC_28A_n78A</w:t>
            </w:r>
          </w:p>
        </w:tc>
      </w:tr>
      <w:tr w:rsidR="00685CC1" w14:paraId="60BE6D1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EEDEE2" w14:textId="77777777" w:rsidR="00685CC1" w:rsidRDefault="00685CC1">
            <w:pPr>
              <w:pStyle w:val="TAC"/>
              <w:rPr>
                <w:rFonts w:cs="Arial"/>
                <w:lang w:eastAsia="ko-KR"/>
              </w:rPr>
            </w:pPr>
            <w:r>
              <w:rPr>
                <w:rFonts w:cs="Arial"/>
                <w:lang w:eastAsia="zh-CN"/>
              </w:rPr>
              <w:lastRenderedPageBreak/>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6E95A6C" w14:textId="77777777" w:rsidR="00685CC1" w:rsidRDefault="00685CC1">
            <w:pPr>
              <w:pStyle w:val="TAC"/>
              <w:rPr>
                <w:rFonts w:cs="Arial"/>
                <w:lang w:eastAsia="zh-CN"/>
              </w:rPr>
            </w:pPr>
            <w:r>
              <w:rPr>
                <w:rFonts w:cs="Arial"/>
                <w:lang w:eastAsia="zh-CN"/>
              </w:rPr>
              <w:t>DC_1A_n5A</w:t>
            </w:r>
          </w:p>
          <w:p w14:paraId="613E9E4D" w14:textId="77777777" w:rsidR="00685CC1" w:rsidRDefault="00685CC1">
            <w:pPr>
              <w:pStyle w:val="TAC"/>
              <w:rPr>
                <w:rFonts w:cs="Arial"/>
                <w:lang w:eastAsia="zh-CN"/>
              </w:rPr>
            </w:pPr>
            <w:r>
              <w:rPr>
                <w:rFonts w:cs="Arial"/>
                <w:lang w:eastAsia="zh-CN"/>
              </w:rPr>
              <w:t>DC_1A_n78A</w:t>
            </w:r>
          </w:p>
          <w:p w14:paraId="3A4BCB3C" w14:textId="77777777" w:rsidR="00685CC1" w:rsidRDefault="00685CC1">
            <w:pPr>
              <w:pStyle w:val="TAC"/>
              <w:rPr>
                <w:rFonts w:cs="Arial"/>
                <w:lang w:eastAsia="zh-CN"/>
              </w:rPr>
            </w:pPr>
            <w:r>
              <w:rPr>
                <w:rFonts w:cs="Arial"/>
                <w:lang w:eastAsia="zh-CN"/>
              </w:rPr>
              <w:t>DC_28A_n5A</w:t>
            </w:r>
          </w:p>
          <w:p w14:paraId="08C09FC8" w14:textId="77777777" w:rsidR="00685CC1" w:rsidRDefault="00685CC1">
            <w:pPr>
              <w:pStyle w:val="TAC"/>
              <w:rPr>
                <w:lang w:eastAsia="ko-KR"/>
              </w:rPr>
            </w:pPr>
            <w:r>
              <w:rPr>
                <w:rFonts w:cs="Arial"/>
                <w:lang w:eastAsia="zh-CN"/>
              </w:rPr>
              <w:t>DC_28A_n78A</w:t>
            </w:r>
          </w:p>
        </w:tc>
      </w:tr>
      <w:tr w:rsidR="00685CC1" w14:paraId="32313E6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6CA085" w14:textId="77777777" w:rsidR="00685CC1" w:rsidRDefault="00685CC1">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5656BD85" w14:textId="77777777" w:rsidR="00685CC1" w:rsidRDefault="00685CC1">
            <w:pPr>
              <w:pStyle w:val="TAC"/>
              <w:rPr>
                <w:rFonts w:cs="Arial"/>
                <w:szCs w:val="16"/>
                <w:lang w:eastAsia="zh-CN"/>
              </w:rPr>
            </w:pPr>
            <w:r>
              <w:rPr>
                <w:rFonts w:cs="Arial"/>
                <w:szCs w:val="16"/>
                <w:lang w:eastAsia="zh-CN"/>
              </w:rPr>
              <w:t>DC_1A_n7A</w:t>
            </w:r>
          </w:p>
          <w:p w14:paraId="58B181CA" w14:textId="77777777" w:rsidR="00685CC1" w:rsidRDefault="00685CC1">
            <w:pPr>
              <w:pStyle w:val="TAC"/>
              <w:rPr>
                <w:rFonts w:cs="Arial"/>
                <w:szCs w:val="16"/>
                <w:lang w:eastAsia="zh-CN"/>
              </w:rPr>
            </w:pPr>
            <w:r>
              <w:rPr>
                <w:rFonts w:cs="Arial"/>
                <w:szCs w:val="16"/>
                <w:lang w:eastAsia="zh-CN"/>
              </w:rPr>
              <w:t>DC_28A_n7A</w:t>
            </w:r>
          </w:p>
          <w:p w14:paraId="2CCD007F" w14:textId="77777777" w:rsidR="00685CC1" w:rsidRDefault="00685CC1">
            <w:pPr>
              <w:pStyle w:val="TAC"/>
              <w:rPr>
                <w:rFonts w:cs="Arial"/>
                <w:szCs w:val="16"/>
                <w:lang w:eastAsia="zh-CN"/>
              </w:rPr>
            </w:pPr>
            <w:r>
              <w:rPr>
                <w:rFonts w:cs="Arial"/>
                <w:szCs w:val="16"/>
                <w:lang w:eastAsia="zh-CN"/>
              </w:rPr>
              <w:t>DC_1A_n78A</w:t>
            </w:r>
          </w:p>
          <w:p w14:paraId="4F98C102" w14:textId="77777777" w:rsidR="00685CC1" w:rsidRDefault="00685CC1">
            <w:pPr>
              <w:pStyle w:val="TAC"/>
              <w:rPr>
                <w:rFonts w:cs="Arial"/>
                <w:lang w:eastAsia="zh-CN"/>
              </w:rPr>
            </w:pPr>
            <w:r>
              <w:rPr>
                <w:rFonts w:cs="Arial"/>
                <w:szCs w:val="16"/>
                <w:lang w:eastAsia="zh-CN"/>
              </w:rPr>
              <w:t>DC_28A_n78A</w:t>
            </w:r>
          </w:p>
        </w:tc>
      </w:tr>
      <w:tr w:rsidR="00685CC1" w:rsidRPr="00685CC1" w14:paraId="79AE147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338C46" w14:textId="77777777" w:rsidR="00685CC1" w:rsidRDefault="00685CC1">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22991C45" w14:textId="77777777" w:rsidR="00685CC1" w:rsidRDefault="00685CC1">
            <w:pPr>
              <w:pStyle w:val="TAC"/>
              <w:rPr>
                <w:rFonts w:cs="Arial"/>
                <w:szCs w:val="16"/>
                <w:lang w:eastAsia="zh-CN"/>
              </w:rPr>
            </w:pPr>
            <w:r>
              <w:rPr>
                <w:rFonts w:cs="Arial"/>
                <w:szCs w:val="16"/>
                <w:lang w:eastAsia="zh-CN"/>
              </w:rPr>
              <w:t>DC_1A_n7A</w:t>
            </w:r>
          </w:p>
          <w:p w14:paraId="66DE3770" w14:textId="77777777" w:rsidR="00685CC1" w:rsidRDefault="00685CC1">
            <w:pPr>
              <w:pStyle w:val="TAC"/>
              <w:rPr>
                <w:rFonts w:cs="Arial"/>
                <w:szCs w:val="16"/>
                <w:lang w:eastAsia="zh-CN"/>
              </w:rPr>
            </w:pPr>
            <w:r>
              <w:rPr>
                <w:rFonts w:cs="Arial"/>
                <w:szCs w:val="16"/>
                <w:lang w:eastAsia="zh-CN"/>
              </w:rPr>
              <w:t>DC_1A_n7B</w:t>
            </w:r>
          </w:p>
          <w:p w14:paraId="7601C29D" w14:textId="77777777" w:rsidR="00685CC1" w:rsidRDefault="00685CC1">
            <w:pPr>
              <w:pStyle w:val="TAC"/>
              <w:rPr>
                <w:rFonts w:cs="Arial"/>
                <w:szCs w:val="16"/>
                <w:lang w:eastAsia="zh-CN"/>
              </w:rPr>
            </w:pPr>
            <w:r>
              <w:rPr>
                <w:rFonts w:cs="Arial"/>
                <w:szCs w:val="16"/>
                <w:lang w:eastAsia="zh-CN"/>
              </w:rPr>
              <w:t>DC_28A_n7A</w:t>
            </w:r>
          </w:p>
          <w:p w14:paraId="3C93F5B3" w14:textId="77777777" w:rsidR="00685CC1" w:rsidRDefault="00685CC1">
            <w:pPr>
              <w:pStyle w:val="TAC"/>
              <w:rPr>
                <w:rFonts w:cs="Arial"/>
                <w:szCs w:val="16"/>
                <w:lang w:eastAsia="zh-CN"/>
              </w:rPr>
            </w:pPr>
            <w:r>
              <w:rPr>
                <w:rFonts w:cs="Arial"/>
                <w:szCs w:val="16"/>
                <w:lang w:eastAsia="zh-CN"/>
              </w:rPr>
              <w:t>DC_28A_n7B</w:t>
            </w:r>
          </w:p>
          <w:p w14:paraId="1345A6D3" w14:textId="77777777" w:rsidR="00685CC1" w:rsidRDefault="00685CC1">
            <w:pPr>
              <w:pStyle w:val="TAC"/>
              <w:rPr>
                <w:rFonts w:cs="Arial"/>
                <w:szCs w:val="16"/>
                <w:lang w:eastAsia="zh-CN"/>
              </w:rPr>
            </w:pPr>
            <w:r>
              <w:rPr>
                <w:rFonts w:cs="Arial"/>
                <w:szCs w:val="16"/>
                <w:lang w:eastAsia="zh-CN"/>
              </w:rPr>
              <w:t>DC_1A_n78A</w:t>
            </w:r>
          </w:p>
          <w:p w14:paraId="721DBB79" w14:textId="77777777" w:rsidR="00685CC1" w:rsidRDefault="00685CC1">
            <w:pPr>
              <w:pStyle w:val="TAC"/>
              <w:rPr>
                <w:rFonts w:cs="Arial"/>
                <w:lang w:eastAsia="zh-CN"/>
              </w:rPr>
            </w:pPr>
            <w:r>
              <w:rPr>
                <w:rFonts w:cs="Arial"/>
                <w:szCs w:val="16"/>
                <w:lang w:eastAsia="zh-CN"/>
              </w:rPr>
              <w:t>DC_28A_n78A</w:t>
            </w:r>
          </w:p>
        </w:tc>
      </w:tr>
      <w:tr w:rsidR="00685CC1" w:rsidRPr="00685CC1" w14:paraId="272F8EA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539DF4" w14:textId="77777777" w:rsidR="00685CC1" w:rsidRDefault="00685CC1">
            <w:pPr>
              <w:pStyle w:val="TAC"/>
              <w:rPr>
                <w:rFonts w:cs="Arial"/>
                <w:lang w:eastAsia="ja-JP"/>
              </w:rPr>
            </w:pPr>
            <w:r>
              <w:t>DC_1A-28A-32A_n</w:t>
            </w:r>
            <w:r>
              <w:rPr>
                <w:lang w:val="fi-FI"/>
              </w:rPr>
              <w:t>3A</w:t>
            </w:r>
          </w:p>
        </w:tc>
        <w:tc>
          <w:tcPr>
            <w:tcW w:w="3514" w:type="dxa"/>
            <w:tcBorders>
              <w:top w:val="single" w:sz="4" w:space="0" w:color="auto"/>
              <w:left w:val="single" w:sz="4" w:space="0" w:color="auto"/>
              <w:bottom w:val="single" w:sz="4" w:space="0" w:color="auto"/>
              <w:right w:val="single" w:sz="4" w:space="0" w:color="auto"/>
            </w:tcBorders>
            <w:hideMark/>
          </w:tcPr>
          <w:p w14:paraId="70DF5E33" w14:textId="77777777" w:rsidR="00685CC1" w:rsidRDefault="00685CC1">
            <w:pPr>
              <w:pStyle w:val="TAC"/>
              <w:rPr>
                <w:bCs/>
              </w:rPr>
            </w:pPr>
            <w:r>
              <w:t>DC_1A_n3A</w:t>
            </w:r>
          </w:p>
          <w:p w14:paraId="442DAC16" w14:textId="77777777" w:rsidR="00685CC1" w:rsidRDefault="00685CC1">
            <w:pPr>
              <w:pStyle w:val="TAH"/>
              <w:rPr>
                <w:b w:val="0"/>
                <w:lang w:eastAsia="fi-FI"/>
              </w:rPr>
            </w:pPr>
            <w:r>
              <w:rPr>
                <w:b w:val="0"/>
                <w:bCs/>
              </w:rPr>
              <w:t>DC_28A_n3A</w:t>
            </w:r>
          </w:p>
        </w:tc>
      </w:tr>
      <w:tr w:rsidR="00685CC1" w:rsidRPr="00685CC1" w14:paraId="4CD04B2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805B28" w14:textId="77777777" w:rsidR="00685CC1" w:rsidRDefault="00685CC1">
            <w:pPr>
              <w:pStyle w:val="TAC"/>
            </w:pPr>
            <w:r>
              <w:rPr>
                <w:rFonts w:cs="Arial"/>
                <w:lang w:eastAsia="ja-JP"/>
              </w:rPr>
              <w:t>DC_1A-28A-40A_n78A</w:t>
            </w:r>
          </w:p>
        </w:tc>
        <w:tc>
          <w:tcPr>
            <w:tcW w:w="3514" w:type="dxa"/>
            <w:tcBorders>
              <w:top w:val="single" w:sz="4" w:space="0" w:color="auto"/>
              <w:left w:val="single" w:sz="4" w:space="0" w:color="auto"/>
              <w:bottom w:val="single" w:sz="4" w:space="0" w:color="auto"/>
              <w:right w:val="single" w:sz="4" w:space="0" w:color="auto"/>
            </w:tcBorders>
            <w:hideMark/>
          </w:tcPr>
          <w:p w14:paraId="6535FA1A" w14:textId="77777777" w:rsidR="00685CC1" w:rsidRDefault="00685CC1">
            <w:pPr>
              <w:pStyle w:val="TAH"/>
              <w:rPr>
                <w:b w:val="0"/>
                <w:lang w:eastAsia="ja-JP"/>
              </w:rPr>
            </w:pPr>
            <w:r>
              <w:rPr>
                <w:b w:val="0"/>
                <w:lang w:eastAsia="fi-FI"/>
              </w:rPr>
              <w:t>DC_1A_</w:t>
            </w:r>
            <w:r>
              <w:rPr>
                <w:b w:val="0"/>
                <w:lang w:eastAsia="ja-JP"/>
              </w:rPr>
              <w:t>n78A</w:t>
            </w:r>
          </w:p>
          <w:p w14:paraId="62C898DA" w14:textId="77777777" w:rsidR="00685CC1" w:rsidRDefault="00685CC1">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449CC221" w14:textId="77777777" w:rsidR="00685CC1" w:rsidRDefault="00685CC1">
            <w:pPr>
              <w:pStyle w:val="TAC"/>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685CC1" w14:paraId="3ED124B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DFBE81" w14:textId="77777777" w:rsidR="00685CC1" w:rsidRDefault="00685CC1">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3B9C4291" w14:textId="77777777" w:rsidR="00685CC1" w:rsidRDefault="00685CC1">
            <w:pPr>
              <w:pStyle w:val="TAC"/>
              <w:rPr>
                <w:rFonts w:eastAsia="Malgun Gothic" w:cs="Arial"/>
                <w:szCs w:val="16"/>
                <w:lang w:eastAsia="ko-KR"/>
              </w:rPr>
            </w:pPr>
            <w:r>
              <w:rPr>
                <w:rFonts w:eastAsia="Malgun Gothic" w:cs="Arial"/>
                <w:szCs w:val="16"/>
                <w:lang w:eastAsia="ko-KR"/>
              </w:rPr>
              <w:t>DC_1A_n40A</w:t>
            </w:r>
          </w:p>
          <w:p w14:paraId="74B27722" w14:textId="77777777" w:rsidR="00685CC1" w:rsidRDefault="00685CC1">
            <w:pPr>
              <w:pStyle w:val="TAC"/>
              <w:rPr>
                <w:rFonts w:eastAsia="Malgun Gothic" w:cs="Arial"/>
                <w:szCs w:val="16"/>
                <w:lang w:eastAsia="ko-KR"/>
              </w:rPr>
            </w:pPr>
            <w:r>
              <w:rPr>
                <w:rFonts w:eastAsia="Malgun Gothic" w:cs="Arial"/>
                <w:szCs w:val="16"/>
                <w:lang w:eastAsia="ko-KR"/>
              </w:rPr>
              <w:t>DC_1A_n78A</w:t>
            </w:r>
          </w:p>
          <w:p w14:paraId="7D9157F9" w14:textId="77777777" w:rsidR="00685CC1" w:rsidRDefault="00685CC1">
            <w:pPr>
              <w:pStyle w:val="TAC"/>
              <w:rPr>
                <w:rFonts w:eastAsia="Malgun Gothic" w:cs="Arial"/>
                <w:szCs w:val="16"/>
                <w:lang w:eastAsia="ko-KR"/>
              </w:rPr>
            </w:pPr>
            <w:r>
              <w:rPr>
                <w:rFonts w:eastAsia="Malgun Gothic" w:cs="Arial"/>
                <w:szCs w:val="16"/>
                <w:lang w:eastAsia="ko-KR"/>
              </w:rPr>
              <w:t>DC_28A_n40A</w:t>
            </w:r>
          </w:p>
          <w:p w14:paraId="4BE8D8C7" w14:textId="77777777" w:rsidR="00685CC1" w:rsidRDefault="00685CC1">
            <w:pPr>
              <w:pStyle w:val="TAC"/>
              <w:rPr>
                <w:rFonts w:eastAsia="SimSun" w:cs="Arial"/>
                <w:szCs w:val="16"/>
                <w:lang w:eastAsia="zh-CN"/>
              </w:rPr>
            </w:pPr>
            <w:r>
              <w:rPr>
                <w:rFonts w:eastAsia="Malgun Gothic" w:cs="Arial"/>
                <w:szCs w:val="16"/>
                <w:lang w:eastAsia="ko-KR"/>
              </w:rPr>
              <w:t>DC_28A_n78A</w:t>
            </w:r>
          </w:p>
        </w:tc>
      </w:tr>
      <w:tr w:rsidR="00685CC1" w:rsidRPr="00685CC1" w14:paraId="7E17E19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7AFCFC" w14:textId="77777777" w:rsidR="00685CC1" w:rsidRDefault="00685CC1">
            <w:pPr>
              <w:pStyle w:val="TAC"/>
            </w:pPr>
            <w:r>
              <w:t>DC_1A-28A-42A_n77A</w:t>
            </w:r>
          </w:p>
          <w:p w14:paraId="214854B2" w14:textId="77777777" w:rsidR="00685CC1" w:rsidRDefault="00685CC1">
            <w:pPr>
              <w:pStyle w:val="TAC"/>
            </w:pPr>
            <w:r>
              <w:rPr>
                <w:rFonts w:cs="Arial"/>
                <w:szCs w:val="18"/>
                <w:lang w:eastAsia="ja-JP"/>
              </w:rPr>
              <w:t>DC_1A-28A-42C_n77A</w:t>
            </w:r>
          </w:p>
        </w:tc>
        <w:tc>
          <w:tcPr>
            <w:tcW w:w="3514" w:type="dxa"/>
            <w:tcBorders>
              <w:top w:val="single" w:sz="4" w:space="0" w:color="auto"/>
              <w:left w:val="single" w:sz="4" w:space="0" w:color="auto"/>
              <w:bottom w:val="single" w:sz="4" w:space="0" w:color="auto"/>
              <w:right w:val="single" w:sz="4" w:space="0" w:color="auto"/>
            </w:tcBorders>
            <w:hideMark/>
          </w:tcPr>
          <w:p w14:paraId="6EE601F5" w14:textId="77777777" w:rsidR="00685CC1" w:rsidRDefault="00685CC1">
            <w:pPr>
              <w:pStyle w:val="TAC"/>
            </w:pPr>
            <w:r>
              <w:t>DC_1A_n77A</w:t>
            </w:r>
          </w:p>
          <w:p w14:paraId="08E61748" w14:textId="77777777" w:rsidR="00685CC1" w:rsidRDefault="00685CC1">
            <w:pPr>
              <w:pStyle w:val="TAC"/>
            </w:pPr>
            <w:r>
              <w:t>DC_28A_n77A</w:t>
            </w:r>
          </w:p>
        </w:tc>
      </w:tr>
      <w:tr w:rsidR="00685CC1" w:rsidRPr="00685CC1" w14:paraId="6173C1E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378100" w14:textId="77777777" w:rsidR="00685CC1" w:rsidRDefault="00685CC1">
            <w:pPr>
              <w:pStyle w:val="TAC"/>
            </w:pPr>
            <w:r>
              <w:t>DC_1A-28A-42A_n78A</w:t>
            </w:r>
          </w:p>
          <w:p w14:paraId="6D5CE119" w14:textId="77777777" w:rsidR="00685CC1" w:rsidRDefault="00685CC1">
            <w:pPr>
              <w:pStyle w:val="TAC"/>
            </w:pPr>
            <w:r>
              <w:rPr>
                <w:rFonts w:cs="Arial"/>
                <w:szCs w:val="18"/>
                <w:lang w:eastAsia="ja-JP"/>
              </w:rPr>
              <w:t>DC_1A-28A-42C_n78A</w:t>
            </w:r>
          </w:p>
        </w:tc>
        <w:tc>
          <w:tcPr>
            <w:tcW w:w="3514" w:type="dxa"/>
            <w:tcBorders>
              <w:top w:val="single" w:sz="4" w:space="0" w:color="auto"/>
              <w:left w:val="single" w:sz="4" w:space="0" w:color="auto"/>
              <w:bottom w:val="single" w:sz="4" w:space="0" w:color="auto"/>
              <w:right w:val="single" w:sz="4" w:space="0" w:color="auto"/>
            </w:tcBorders>
            <w:hideMark/>
          </w:tcPr>
          <w:p w14:paraId="1F345EEA" w14:textId="77777777" w:rsidR="00685CC1" w:rsidRDefault="00685CC1">
            <w:pPr>
              <w:pStyle w:val="TAC"/>
            </w:pPr>
            <w:r>
              <w:t>DC_1A_n78A</w:t>
            </w:r>
          </w:p>
          <w:p w14:paraId="372A00F7" w14:textId="77777777" w:rsidR="00685CC1" w:rsidRDefault="00685CC1">
            <w:pPr>
              <w:pStyle w:val="TAC"/>
            </w:pPr>
            <w:r>
              <w:t>DC_28A_n78A</w:t>
            </w:r>
          </w:p>
        </w:tc>
      </w:tr>
      <w:tr w:rsidR="00685CC1" w:rsidRPr="00685CC1" w14:paraId="7C2CDCD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34B6F" w14:textId="77777777" w:rsidR="00685CC1" w:rsidRDefault="00685CC1">
            <w:pPr>
              <w:pStyle w:val="TAC"/>
            </w:pPr>
            <w:r>
              <w:t>DC_1A-28A-42A_n79A</w:t>
            </w:r>
          </w:p>
          <w:p w14:paraId="1AD1ACDB" w14:textId="77777777" w:rsidR="00685CC1" w:rsidRDefault="00685CC1">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78E104A1" w14:textId="77777777" w:rsidR="00685CC1" w:rsidRDefault="00685CC1">
            <w:pPr>
              <w:pStyle w:val="TAC"/>
            </w:pPr>
            <w:r>
              <w:t>DC_1A_n79A</w:t>
            </w:r>
          </w:p>
          <w:p w14:paraId="6B7B81BB" w14:textId="77777777" w:rsidR="00685CC1" w:rsidRDefault="00685CC1">
            <w:pPr>
              <w:pStyle w:val="TAC"/>
            </w:pPr>
            <w:r>
              <w:t>DC_28A_n79A</w:t>
            </w:r>
          </w:p>
        </w:tc>
      </w:tr>
      <w:tr w:rsidR="00685CC1" w:rsidRPr="00685CC1" w14:paraId="56E6E39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211253" w14:textId="77777777" w:rsidR="00685CC1" w:rsidRDefault="00685CC1">
            <w:pPr>
              <w:pStyle w:val="TAC"/>
            </w:pPr>
            <w:r>
              <w:t>DC_1</w:t>
            </w:r>
            <w:r>
              <w:rPr>
                <w:rFonts w:eastAsia="DengXian"/>
                <w:lang w:eastAsia="zh-CN"/>
              </w:rPr>
              <w:t>A</w:t>
            </w:r>
            <w:r>
              <w:t>-41</w:t>
            </w:r>
            <w:r>
              <w:rPr>
                <w:rFonts w:eastAsia="DengXian"/>
                <w:lang w:eastAsia="zh-CN"/>
              </w:rPr>
              <w:t>A</w:t>
            </w:r>
            <w:r>
              <w:t>_n3</w:t>
            </w:r>
            <w:r>
              <w:rPr>
                <w:rFonts w:eastAsia="DengXian"/>
                <w:lang w:eastAsia="zh-CN"/>
              </w:rPr>
              <w:t>A</w:t>
            </w:r>
            <w:r>
              <w:t>-n41</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FC8DB7B" w14:textId="77777777" w:rsidR="00685CC1" w:rsidRDefault="00685CC1">
            <w:pPr>
              <w:pStyle w:val="TAC"/>
            </w:pPr>
            <w:r>
              <w:t>DC_</w:t>
            </w:r>
            <w:r>
              <w:rPr>
                <w:lang w:eastAsia="zh-CN"/>
              </w:rPr>
              <w:t>1</w:t>
            </w:r>
            <w:r>
              <w:t>A_n3A</w:t>
            </w:r>
          </w:p>
          <w:p w14:paraId="0798FC04" w14:textId="77777777" w:rsidR="00685CC1" w:rsidRDefault="00685CC1">
            <w:pPr>
              <w:pStyle w:val="TAC"/>
              <w:rPr>
                <w:lang w:eastAsia="zh-CN"/>
              </w:rPr>
            </w:pPr>
            <w:r>
              <w:t>DC_</w:t>
            </w:r>
            <w:r>
              <w:rPr>
                <w:lang w:eastAsia="zh-CN"/>
              </w:rPr>
              <w:t>1</w:t>
            </w:r>
            <w:r>
              <w:t>A_n41A</w:t>
            </w:r>
          </w:p>
          <w:p w14:paraId="1308E286" w14:textId="77777777" w:rsidR="00685CC1" w:rsidRDefault="00685CC1">
            <w:pPr>
              <w:pStyle w:val="TAC"/>
            </w:pPr>
            <w:r>
              <w:t>DC_</w:t>
            </w:r>
            <w:r>
              <w:rPr>
                <w:lang w:eastAsia="zh-CN"/>
              </w:rPr>
              <w:t>41</w:t>
            </w:r>
            <w:r>
              <w:t>A_n3A</w:t>
            </w:r>
          </w:p>
        </w:tc>
      </w:tr>
      <w:tr w:rsidR="00685CC1" w:rsidRPr="00685CC1" w14:paraId="1DF7AB6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2B587BE" w14:textId="77777777" w:rsidR="00685CC1" w:rsidRDefault="00685CC1">
            <w:pPr>
              <w:pStyle w:val="TAC"/>
            </w:pPr>
            <w:r>
              <w:t>DC_1A_n28A-n77A-n79A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9258234" w14:textId="77777777" w:rsidR="00685CC1" w:rsidRDefault="00685CC1">
            <w:pPr>
              <w:pStyle w:val="TAC"/>
            </w:pPr>
            <w:r>
              <w:t>DC_1A_n28A</w:t>
            </w:r>
          </w:p>
          <w:p w14:paraId="6F00DA3B" w14:textId="77777777" w:rsidR="00685CC1" w:rsidRDefault="00685CC1">
            <w:pPr>
              <w:pStyle w:val="TAC"/>
            </w:pPr>
            <w:r>
              <w:t>DC_1A_n77A</w:t>
            </w:r>
          </w:p>
          <w:p w14:paraId="0EC1055E" w14:textId="77777777" w:rsidR="00685CC1" w:rsidRDefault="00685CC1">
            <w:pPr>
              <w:pStyle w:val="TAC"/>
            </w:pPr>
            <w:r>
              <w:t>DC_1A_n79A</w:t>
            </w:r>
          </w:p>
        </w:tc>
      </w:tr>
      <w:tr w:rsidR="00685CC1" w:rsidRPr="00685CC1" w14:paraId="035E262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177A0D4" w14:textId="77777777" w:rsidR="00685CC1" w:rsidRDefault="00685CC1">
            <w:pPr>
              <w:pStyle w:val="TAC"/>
            </w:pPr>
            <w:r>
              <w:t>DC_1A_n28A-n78A-n79A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561BC02" w14:textId="77777777" w:rsidR="00685CC1" w:rsidRDefault="00685CC1">
            <w:pPr>
              <w:pStyle w:val="TAC"/>
            </w:pPr>
            <w:r>
              <w:t>DC_1A_n28A</w:t>
            </w:r>
          </w:p>
          <w:p w14:paraId="31766E25" w14:textId="77777777" w:rsidR="00685CC1" w:rsidRDefault="00685CC1">
            <w:pPr>
              <w:pStyle w:val="TAC"/>
            </w:pPr>
            <w:r>
              <w:t>DC_1A_n78A</w:t>
            </w:r>
          </w:p>
          <w:p w14:paraId="276C5DFB" w14:textId="77777777" w:rsidR="00685CC1" w:rsidRDefault="00685CC1">
            <w:pPr>
              <w:pStyle w:val="TAC"/>
            </w:pPr>
            <w:r>
              <w:t>DC_1A_n79A</w:t>
            </w:r>
          </w:p>
        </w:tc>
      </w:tr>
      <w:tr w:rsidR="00685CC1" w14:paraId="4033339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EB4478" w14:textId="77777777" w:rsidR="00685CC1" w:rsidRDefault="00685CC1">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55AE8B4E" w14:textId="77777777" w:rsidR="00685CC1" w:rsidRDefault="00685CC1">
            <w:pPr>
              <w:pStyle w:val="TAC"/>
            </w:pPr>
            <w:r>
              <w:t>DC_</w:t>
            </w:r>
            <w:r>
              <w:rPr>
                <w:lang w:eastAsia="zh-CN"/>
              </w:rPr>
              <w:t>1</w:t>
            </w:r>
            <w:r>
              <w:t>A_n3A</w:t>
            </w:r>
          </w:p>
          <w:p w14:paraId="242315C4" w14:textId="77777777" w:rsidR="00685CC1" w:rsidRDefault="00685CC1">
            <w:pPr>
              <w:pStyle w:val="TAC"/>
              <w:rPr>
                <w:sz w:val="20"/>
              </w:rPr>
            </w:pPr>
            <w:r>
              <w:t>DC_</w:t>
            </w:r>
            <w:r>
              <w:rPr>
                <w:lang w:eastAsia="zh-CN"/>
              </w:rPr>
              <w:t>1</w:t>
            </w:r>
            <w:r>
              <w:t>A_n77A</w:t>
            </w:r>
          </w:p>
          <w:p w14:paraId="7106BF4A" w14:textId="77777777" w:rsidR="00685CC1" w:rsidRDefault="00685CC1">
            <w:pPr>
              <w:pStyle w:val="TAC"/>
            </w:pPr>
            <w:r>
              <w:t>DC_41A_n3A</w:t>
            </w:r>
          </w:p>
          <w:p w14:paraId="2AE577D7" w14:textId="77777777" w:rsidR="00685CC1" w:rsidRDefault="00685CC1">
            <w:pPr>
              <w:pStyle w:val="TAC"/>
            </w:pPr>
            <w:r>
              <w:t>DC_41A_n77A</w:t>
            </w:r>
          </w:p>
        </w:tc>
      </w:tr>
      <w:tr w:rsidR="00685CC1" w14:paraId="6FAE77A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01D4D" w14:textId="77777777" w:rsidR="00685CC1" w:rsidRDefault="00685CC1">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2780D1D7" w14:textId="77777777" w:rsidR="00685CC1" w:rsidRDefault="00685CC1">
            <w:pPr>
              <w:pStyle w:val="TAC"/>
            </w:pPr>
            <w:r>
              <w:t>DC_41A_n3A</w:t>
            </w:r>
          </w:p>
          <w:p w14:paraId="13FEE7CB" w14:textId="77777777" w:rsidR="00685CC1" w:rsidRDefault="00685CC1">
            <w:pPr>
              <w:pStyle w:val="TAC"/>
            </w:pPr>
            <w:r>
              <w:t>DC_41A_n77A</w:t>
            </w:r>
          </w:p>
          <w:p w14:paraId="350F238C" w14:textId="77777777" w:rsidR="00685CC1" w:rsidRDefault="00685CC1">
            <w:pPr>
              <w:pStyle w:val="TAC"/>
            </w:pPr>
            <w:r>
              <w:t>DC_41C_n3A</w:t>
            </w:r>
          </w:p>
          <w:p w14:paraId="20D392AB" w14:textId="77777777" w:rsidR="00685CC1" w:rsidRDefault="00685CC1">
            <w:pPr>
              <w:pStyle w:val="TAC"/>
            </w:pPr>
            <w:r>
              <w:t>DC_41C_n77A</w:t>
            </w:r>
          </w:p>
        </w:tc>
      </w:tr>
      <w:tr w:rsidR="00685CC1" w14:paraId="0667347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31DB40" w14:textId="77777777" w:rsidR="00685CC1" w:rsidRDefault="00685CC1">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7AB4F11A" w14:textId="77777777" w:rsidR="00685CC1" w:rsidRDefault="00685CC1">
            <w:pPr>
              <w:pStyle w:val="TAC"/>
            </w:pPr>
            <w:r>
              <w:t>DC_</w:t>
            </w:r>
            <w:r>
              <w:rPr>
                <w:lang w:eastAsia="zh-CN"/>
              </w:rPr>
              <w:t>1</w:t>
            </w:r>
            <w:r>
              <w:t>A_n3A</w:t>
            </w:r>
          </w:p>
          <w:p w14:paraId="0A925DE5" w14:textId="77777777" w:rsidR="00685CC1" w:rsidRDefault="00685CC1">
            <w:pPr>
              <w:pStyle w:val="TAC"/>
              <w:rPr>
                <w:sz w:val="20"/>
              </w:rPr>
            </w:pPr>
            <w:r>
              <w:t>DC_</w:t>
            </w:r>
            <w:r>
              <w:rPr>
                <w:lang w:eastAsia="zh-CN"/>
              </w:rPr>
              <w:t>1</w:t>
            </w:r>
            <w:r>
              <w:t>A_n78A</w:t>
            </w:r>
          </w:p>
          <w:p w14:paraId="2C28DFF4" w14:textId="77777777" w:rsidR="00685CC1" w:rsidRDefault="00685CC1">
            <w:pPr>
              <w:pStyle w:val="TAC"/>
            </w:pPr>
            <w:r>
              <w:t>DC_41A_n3A</w:t>
            </w:r>
          </w:p>
          <w:p w14:paraId="37244B3D" w14:textId="77777777" w:rsidR="00685CC1" w:rsidRDefault="00685CC1">
            <w:pPr>
              <w:pStyle w:val="TAC"/>
            </w:pPr>
            <w:r>
              <w:t>DC_41A_n78A</w:t>
            </w:r>
          </w:p>
        </w:tc>
      </w:tr>
      <w:tr w:rsidR="00685CC1" w14:paraId="6BCA1F4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4496A" w14:textId="77777777" w:rsidR="00685CC1" w:rsidRDefault="00685CC1">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7C914A56" w14:textId="77777777" w:rsidR="00685CC1" w:rsidRDefault="00685CC1">
            <w:pPr>
              <w:pStyle w:val="TAC"/>
            </w:pPr>
            <w:r>
              <w:t>DC_41A_n3A</w:t>
            </w:r>
          </w:p>
          <w:p w14:paraId="6CDDB57B" w14:textId="77777777" w:rsidR="00685CC1" w:rsidRDefault="00685CC1">
            <w:pPr>
              <w:pStyle w:val="TAC"/>
            </w:pPr>
            <w:r>
              <w:t>DC_41A_n78A</w:t>
            </w:r>
          </w:p>
          <w:p w14:paraId="108833C9" w14:textId="77777777" w:rsidR="00685CC1" w:rsidRDefault="00685CC1">
            <w:pPr>
              <w:pStyle w:val="TAC"/>
            </w:pPr>
            <w:r>
              <w:t>DC_41C_n3A</w:t>
            </w:r>
          </w:p>
          <w:p w14:paraId="5437627C" w14:textId="77777777" w:rsidR="00685CC1" w:rsidRDefault="00685CC1">
            <w:pPr>
              <w:pStyle w:val="TAC"/>
            </w:pPr>
            <w:r>
              <w:t>DC_41C_n78A</w:t>
            </w:r>
          </w:p>
        </w:tc>
      </w:tr>
      <w:tr w:rsidR="00685CC1" w:rsidRPr="00685CC1" w14:paraId="45F3586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1F3778" w14:textId="77777777" w:rsidR="00685CC1" w:rsidRDefault="00685CC1">
            <w:pPr>
              <w:pStyle w:val="TAC"/>
              <w:rPr>
                <w:lang w:eastAsia="ja-JP"/>
              </w:rPr>
            </w:pPr>
            <w:r>
              <w:rPr>
                <w:lang w:eastAsia="zh-CN"/>
              </w:rPr>
              <w:t>DC_1A-</w:t>
            </w:r>
            <w:r>
              <w:rPr>
                <w:rFonts w:eastAsia="Yu Mincho"/>
                <w:lang w:eastAsia="ja-JP"/>
              </w:rPr>
              <w:t>41</w:t>
            </w:r>
            <w:r>
              <w:rPr>
                <w:lang w:eastAsia="zh-CN"/>
              </w:rPr>
              <w:t>A_n28A-n41A</w:t>
            </w:r>
          </w:p>
        </w:tc>
        <w:tc>
          <w:tcPr>
            <w:tcW w:w="3514" w:type="dxa"/>
            <w:tcBorders>
              <w:top w:val="single" w:sz="4" w:space="0" w:color="auto"/>
              <w:left w:val="single" w:sz="4" w:space="0" w:color="auto"/>
              <w:bottom w:val="single" w:sz="4" w:space="0" w:color="auto"/>
              <w:right w:val="single" w:sz="4" w:space="0" w:color="auto"/>
            </w:tcBorders>
            <w:hideMark/>
          </w:tcPr>
          <w:p w14:paraId="7C9FCB7C" w14:textId="77777777" w:rsidR="00685CC1" w:rsidRDefault="00685CC1">
            <w:pPr>
              <w:pStyle w:val="TAC"/>
              <w:rPr>
                <w:lang w:eastAsia="zh-CN"/>
              </w:rPr>
            </w:pPr>
            <w:r>
              <w:rPr>
                <w:lang w:eastAsia="zh-CN"/>
              </w:rPr>
              <w:t>DC_1A_n28A</w:t>
            </w:r>
          </w:p>
          <w:p w14:paraId="194E4C89" w14:textId="77777777" w:rsidR="00685CC1" w:rsidRDefault="00685CC1">
            <w:pPr>
              <w:pStyle w:val="TAC"/>
              <w:rPr>
                <w:rFonts w:eastAsia="DengXian"/>
                <w:lang w:eastAsia="zh-CN"/>
              </w:rPr>
            </w:pPr>
            <w:r>
              <w:rPr>
                <w:lang w:eastAsia="zh-CN"/>
              </w:rPr>
              <w:t>DC_1A_n</w:t>
            </w:r>
            <w:r>
              <w:rPr>
                <w:rFonts w:eastAsia="DengXian"/>
                <w:lang w:eastAsia="zh-CN"/>
              </w:rPr>
              <w:t>41</w:t>
            </w:r>
            <w:r>
              <w:rPr>
                <w:lang w:eastAsia="zh-CN"/>
              </w:rPr>
              <w:t>A</w:t>
            </w:r>
          </w:p>
          <w:p w14:paraId="6BDADA3D" w14:textId="77777777" w:rsidR="00685CC1" w:rsidRDefault="00685CC1">
            <w:pPr>
              <w:pStyle w:val="TAC"/>
              <w:rPr>
                <w:rFonts w:eastAsia="SimSun"/>
              </w:rPr>
            </w:pPr>
            <w:r>
              <w:rPr>
                <w:lang w:eastAsia="zh-CN"/>
              </w:rPr>
              <w:t>DC_</w:t>
            </w:r>
            <w:r>
              <w:rPr>
                <w:rFonts w:eastAsia="DengXian"/>
                <w:lang w:eastAsia="zh-CN"/>
              </w:rPr>
              <w:t>41</w:t>
            </w:r>
            <w:r>
              <w:rPr>
                <w:lang w:eastAsia="zh-CN"/>
              </w:rPr>
              <w:t>A_n28A</w:t>
            </w:r>
          </w:p>
        </w:tc>
      </w:tr>
      <w:tr w:rsidR="00685CC1" w14:paraId="3D0FD15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929C1E" w14:textId="77777777" w:rsidR="00685CC1" w:rsidRDefault="00685CC1">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A7BEFAF" w14:textId="77777777" w:rsidR="00685CC1" w:rsidRDefault="00685CC1">
            <w:pPr>
              <w:pStyle w:val="TAC"/>
            </w:pPr>
            <w:r>
              <w:t>DC_1A_n28A</w:t>
            </w:r>
          </w:p>
          <w:p w14:paraId="0FA6DCAD" w14:textId="77777777" w:rsidR="00685CC1" w:rsidRDefault="00685CC1">
            <w:pPr>
              <w:pStyle w:val="TAC"/>
            </w:pPr>
            <w:r>
              <w:t>DC_1A_n77A</w:t>
            </w:r>
          </w:p>
          <w:p w14:paraId="0F6C92FF" w14:textId="77777777" w:rsidR="00685CC1" w:rsidRDefault="00685CC1">
            <w:pPr>
              <w:pStyle w:val="TAC"/>
            </w:pPr>
            <w:r>
              <w:t>DC_41A_n28A</w:t>
            </w:r>
          </w:p>
          <w:p w14:paraId="534FF250" w14:textId="77777777" w:rsidR="00685CC1" w:rsidRDefault="00685CC1">
            <w:pPr>
              <w:pStyle w:val="TAC"/>
            </w:pPr>
            <w:r>
              <w:t>DC_41A_n77A</w:t>
            </w:r>
          </w:p>
        </w:tc>
      </w:tr>
      <w:tr w:rsidR="00685CC1" w:rsidRPr="00685CC1" w14:paraId="071633D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DDB345" w14:textId="77777777" w:rsidR="00685CC1" w:rsidRDefault="00685CC1">
            <w:pPr>
              <w:pStyle w:val="TAC"/>
            </w:pPr>
            <w:r>
              <w:rPr>
                <w:rFonts w:cs="Arial"/>
                <w:lang w:eastAsia="ja-JP"/>
              </w:rPr>
              <w:lastRenderedPageBreak/>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2E33234D" w14:textId="77777777" w:rsidR="00685CC1" w:rsidRDefault="00685CC1">
            <w:pPr>
              <w:pStyle w:val="TAC"/>
            </w:pPr>
            <w:r>
              <w:t>DC_1A_n28A</w:t>
            </w:r>
          </w:p>
          <w:p w14:paraId="7ADE1484" w14:textId="77777777" w:rsidR="00685CC1" w:rsidRDefault="00685CC1">
            <w:pPr>
              <w:pStyle w:val="TAC"/>
            </w:pPr>
            <w:r>
              <w:t>DC_1A_n77A</w:t>
            </w:r>
          </w:p>
          <w:p w14:paraId="34C5FA19" w14:textId="77777777" w:rsidR="00685CC1" w:rsidRDefault="00685CC1">
            <w:pPr>
              <w:pStyle w:val="TAC"/>
            </w:pPr>
            <w:r>
              <w:t>DC_41A_n28A</w:t>
            </w:r>
          </w:p>
          <w:p w14:paraId="2A186B86" w14:textId="77777777" w:rsidR="00685CC1" w:rsidRDefault="00685CC1">
            <w:pPr>
              <w:pStyle w:val="TAC"/>
            </w:pPr>
            <w:r>
              <w:t>DC_41A_n77A</w:t>
            </w:r>
          </w:p>
          <w:p w14:paraId="05E1B060" w14:textId="77777777" w:rsidR="00685CC1" w:rsidRDefault="00685CC1">
            <w:pPr>
              <w:pStyle w:val="TAC"/>
            </w:pPr>
            <w:r>
              <w:t>DC_41C_n28A</w:t>
            </w:r>
          </w:p>
          <w:p w14:paraId="3E380B4C" w14:textId="77777777" w:rsidR="00685CC1" w:rsidRDefault="00685CC1">
            <w:pPr>
              <w:pStyle w:val="TAC"/>
            </w:pPr>
            <w:r>
              <w:t>DC_41C_n77A</w:t>
            </w:r>
          </w:p>
        </w:tc>
      </w:tr>
      <w:tr w:rsidR="00685CC1" w14:paraId="3621AE3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CF4852" w14:textId="77777777" w:rsidR="00685CC1" w:rsidRDefault="00685CC1">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201658BE" w14:textId="77777777" w:rsidR="00685CC1" w:rsidRDefault="00685CC1">
            <w:pPr>
              <w:pStyle w:val="TAC"/>
            </w:pPr>
            <w:r>
              <w:t>DC_1A_n28A</w:t>
            </w:r>
          </w:p>
          <w:p w14:paraId="14573AAE" w14:textId="77777777" w:rsidR="00685CC1" w:rsidRDefault="00685CC1">
            <w:pPr>
              <w:pStyle w:val="TAC"/>
            </w:pPr>
            <w:r>
              <w:t>DC_1A_n78A</w:t>
            </w:r>
          </w:p>
          <w:p w14:paraId="7172EDE4" w14:textId="77777777" w:rsidR="00685CC1" w:rsidRDefault="00685CC1">
            <w:pPr>
              <w:pStyle w:val="TAC"/>
            </w:pPr>
            <w:r>
              <w:t>DC_41A_n28A</w:t>
            </w:r>
          </w:p>
          <w:p w14:paraId="611D2502" w14:textId="77777777" w:rsidR="00685CC1" w:rsidRDefault="00685CC1">
            <w:pPr>
              <w:pStyle w:val="TAC"/>
            </w:pPr>
            <w:r>
              <w:t>DC_41A_n78A</w:t>
            </w:r>
          </w:p>
        </w:tc>
      </w:tr>
      <w:tr w:rsidR="00685CC1" w:rsidRPr="00685CC1" w14:paraId="4F0D858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24804B" w14:textId="77777777" w:rsidR="00685CC1" w:rsidRDefault="00685CC1">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245A85B4" w14:textId="77777777" w:rsidR="00685CC1" w:rsidRDefault="00685CC1">
            <w:pPr>
              <w:pStyle w:val="TAC"/>
            </w:pPr>
            <w:r>
              <w:t>DC_1A_n28A</w:t>
            </w:r>
          </w:p>
          <w:p w14:paraId="3FC816AB" w14:textId="77777777" w:rsidR="00685CC1" w:rsidRDefault="00685CC1">
            <w:pPr>
              <w:pStyle w:val="TAC"/>
            </w:pPr>
            <w:r>
              <w:t>DC_1A_n78A</w:t>
            </w:r>
          </w:p>
          <w:p w14:paraId="7A1A7483" w14:textId="77777777" w:rsidR="00685CC1" w:rsidRDefault="00685CC1">
            <w:pPr>
              <w:pStyle w:val="TAC"/>
            </w:pPr>
            <w:r>
              <w:t>DC_41A_n28A</w:t>
            </w:r>
          </w:p>
          <w:p w14:paraId="63F4AFFC" w14:textId="77777777" w:rsidR="00685CC1" w:rsidRDefault="00685CC1">
            <w:pPr>
              <w:pStyle w:val="TAC"/>
            </w:pPr>
            <w:r>
              <w:t>DC_41A_n78A</w:t>
            </w:r>
          </w:p>
          <w:p w14:paraId="3D10540D" w14:textId="77777777" w:rsidR="00685CC1" w:rsidRDefault="00685CC1">
            <w:pPr>
              <w:pStyle w:val="TAC"/>
            </w:pPr>
            <w:r>
              <w:t>DC_41C_n28A</w:t>
            </w:r>
          </w:p>
          <w:p w14:paraId="36755A14" w14:textId="77777777" w:rsidR="00685CC1" w:rsidRDefault="00685CC1">
            <w:pPr>
              <w:pStyle w:val="TAC"/>
            </w:pPr>
            <w:r>
              <w:t>DC_41C_n78A</w:t>
            </w:r>
          </w:p>
        </w:tc>
      </w:tr>
      <w:tr w:rsidR="00685CC1" w:rsidRPr="00685CC1" w14:paraId="78D839F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C9A60D" w14:textId="77777777" w:rsidR="00685CC1" w:rsidRDefault="00685CC1">
            <w:pPr>
              <w:pStyle w:val="TAC"/>
              <w:rPr>
                <w:lang w:eastAsia="ja-JP"/>
              </w:rPr>
            </w:pPr>
            <w:r>
              <w:t>DC_1</w:t>
            </w:r>
            <w:r>
              <w:rPr>
                <w:rFonts w:eastAsia="DengXian"/>
                <w:lang w:eastAsia="zh-CN"/>
              </w:rPr>
              <w:t>A</w:t>
            </w:r>
            <w:r>
              <w:t>-41</w:t>
            </w:r>
            <w:r>
              <w:rPr>
                <w:rFonts w:eastAsia="DengXian"/>
                <w:lang w:eastAsia="zh-CN"/>
              </w:rPr>
              <w:t>A</w:t>
            </w:r>
            <w:r>
              <w:t>_n41</w:t>
            </w:r>
            <w:r>
              <w:rPr>
                <w:rFonts w:eastAsia="DengXian"/>
                <w:lang w:eastAsia="zh-CN"/>
              </w:rPr>
              <w:t>A</w:t>
            </w:r>
            <w:r>
              <w:t>-n77</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6F4182A" w14:textId="77777777" w:rsidR="00685CC1" w:rsidRDefault="00685CC1">
            <w:pPr>
              <w:pStyle w:val="TAC"/>
            </w:pPr>
            <w:r>
              <w:t>DC_</w:t>
            </w:r>
            <w:r>
              <w:rPr>
                <w:lang w:eastAsia="zh-CN"/>
              </w:rPr>
              <w:t>1</w:t>
            </w:r>
            <w:r>
              <w:t>A_n41A</w:t>
            </w:r>
          </w:p>
          <w:p w14:paraId="6D4FDC1F" w14:textId="77777777" w:rsidR="00685CC1" w:rsidRDefault="00685CC1">
            <w:pPr>
              <w:pStyle w:val="TAC"/>
              <w:rPr>
                <w:lang w:eastAsia="zh-CN"/>
              </w:rPr>
            </w:pPr>
            <w:r>
              <w:t>DC_</w:t>
            </w:r>
            <w:r>
              <w:rPr>
                <w:lang w:eastAsia="zh-CN"/>
              </w:rPr>
              <w:t>1</w:t>
            </w:r>
            <w:r>
              <w:t>A_n77A</w:t>
            </w:r>
          </w:p>
          <w:p w14:paraId="2BBC7B70" w14:textId="77777777" w:rsidR="00685CC1" w:rsidRDefault="00685CC1">
            <w:pPr>
              <w:pStyle w:val="TAC"/>
            </w:pPr>
            <w:r>
              <w:t>DC_</w:t>
            </w:r>
            <w:r>
              <w:rPr>
                <w:lang w:eastAsia="zh-CN"/>
              </w:rPr>
              <w:t>41</w:t>
            </w:r>
            <w:r>
              <w:t>A_n77A</w:t>
            </w:r>
          </w:p>
        </w:tc>
      </w:tr>
      <w:tr w:rsidR="00685CC1" w:rsidRPr="00685CC1" w14:paraId="7CD2825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35E253" w14:textId="77777777" w:rsidR="00685CC1" w:rsidRDefault="00685CC1">
            <w:pPr>
              <w:pStyle w:val="TAC"/>
              <w:rPr>
                <w:lang w:eastAsia="ja-JP"/>
              </w:rPr>
            </w:pPr>
            <w:r>
              <w:t>DC_1</w:t>
            </w:r>
            <w:r>
              <w:rPr>
                <w:rFonts w:eastAsia="DengXian"/>
                <w:lang w:eastAsia="zh-CN"/>
              </w:rPr>
              <w:t>A</w:t>
            </w:r>
            <w:r>
              <w:t>-41</w:t>
            </w:r>
            <w:r>
              <w:rPr>
                <w:rFonts w:eastAsia="DengXian"/>
                <w:lang w:eastAsia="zh-CN"/>
              </w:rPr>
              <w:t>A</w:t>
            </w:r>
            <w:r>
              <w:t>_n41</w:t>
            </w:r>
            <w:r>
              <w:rPr>
                <w:rFonts w:eastAsia="DengXian"/>
                <w:lang w:eastAsia="zh-CN"/>
              </w:rPr>
              <w:t>A</w:t>
            </w:r>
            <w:r>
              <w:t>-n78</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0385934" w14:textId="77777777" w:rsidR="00685CC1" w:rsidRDefault="00685CC1">
            <w:pPr>
              <w:pStyle w:val="TAC"/>
            </w:pPr>
            <w:r>
              <w:t>DC_</w:t>
            </w:r>
            <w:r>
              <w:rPr>
                <w:lang w:eastAsia="zh-CN"/>
              </w:rPr>
              <w:t>1</w:t>
            </w:r>
            <w:r>
              <w:t>A_n41A</w:t>
            </w:r>
          </w:p>
          <w:p w14:paraId="2CC2EB92" w14:textId="77777777" w:rsidR="00685CC1" w:rsidRDefault="00685CC1">
            <w:pPr>
              <w:pStyle w:val="TAC"/>
              <w:rPr>
                <w:lang w:eastAsia="zh-CN"/>
              </w:rPr>
            </w:pPr>
            <w:r>
              <w:t>DC_</w:t>
            </w:r>
            <w:r>
              <w:rPr>
                <w:lang w:eastAsia="zh-CN"/>
              </w:rPr>
              <w:t>1</w:t>
            </w:r>
            <w:r>
              <w:t>A_n78A</w:t>
            </w:r>
          </w:p>
          <w:p w14:paraId="4CD4050C" w14:textId="77777777" w:rsidR="00685CC1" w:rsidRDefault="00685CC1">
            <w:pPr>
              <w:pStyle w:val="TAC"/>
            </w:pPr>
            <w:r>
              <w:t>DC_</w:t>
            </w:r>
            <w:r>
              <w:rPr>
                <w:lang w:eastAsia="zh-CN"/>
              </w:rPr>
              <w:t>41</w:t>
            </w:r>
            <w:r>
              <w:t>A_n78A</w:t>
            </w:r>
          </w:p>
        </w:tc>
      </w:tr>
      <w:tr w:rsidR="00685CC1" w14:paraId="186DCA9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DFFDEE" w14:textId="77777777" w:rsidR="00685CC1" w:rsidRDefault="00685CC1">
            <w:pPr>
              <w:pStyle w:val="TAC"/>
            </w:pPr>
            <w:r>
              <w:rPr>
                <w:rFonts w:cs="Arial"/>
                <w:szCs w:val="18"/>
              </w:rPr>
              <w:t>DC_1A-42A_n3A-n28A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561D6CB3" w14:textId="77777777" w:rsidR="00685CC1" w:rsidRDefault="00685CC1">
            <w:pPr>
              <w:pStyle w:val="TAC"/>
              <w:rPr>
                <w:lang w:eastAsia="ja-JP"/>
              </w:rPr>
            </w:pPr>
            <w:r>
              <w:rPr>
                <w:lang w:eastAsia="ja-JP"/>
              </w:rPr>
              <w:t>DC_1A_n3A</w:t>
            </w:r>
          </w:p>
          <w:p w14:paraId="41DFF5AE" w14:textId="77777777" w:rsidR="00685CC1" w:rsidRDefault="00685CC1">
            <w:pPr>
              <w:pStyle w:val="TAC"/>
              <w:rPr>
                <w:lang w:eastAsia="ja-JP"/>
              </w:rPr>
            </w:pPr>
            <w:r>
              <w:rPr>
                <w:lang w:eastAsia="ja-JP"/>
              </w:rPr>
              <w:t>DC_1A_n28A</w:t>
            </w:r>
          </w:p>
          <w:p w14:paraId="47E0E835" w14:textId="77777777" w:rsidR="00685CC1" w:rsidRDefault="00685CC1">
            <w:pPr>
              <w:pStyle w:val="TAC"/>
              <w:rPr>
                <w:lang w:eastAsia="ja-JP"/>
              </w:rPr>
            </w:pPr>
            <w:r>
              <w:rPr>
                <w:lang w:eastAsia="ja-JP"/>
              </w:rPr>
              <w:t>DC_42A_n3A</w:t>
            </w:r>
          </w:p>
          <w:p w14:paraId="1A39047C" w14:textId="77777777" w:rsidR="00685CC1" w:rsidRDefault="00685CC1">
            <w:pPr>
              <w:pStyle w:val="TAC"/>
            </w:pPr>
            <w:r>
              <w:rPr>
                <w:lang w:eastAsia="ja-JP"/>
              </w:rPr>
              <w:t>DC_42A_n28A</w:t>
            </w:r>
          </w:p>
        </w:tc>
      </w:tr>
      <w:tr w:rsidR="00685CC1" w:rsidRPr="00685CC1" w14:paraId="677AFA7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029A0A" w14:textId="77777777" w:rsidR="00685CC1" w:rsidRDefault="00685CC1">
            <w:pPr>
              <w:pStyle w:val="TAC"/>
            </w:pPr>
            <w:r>
              <w:rPr>
                <w:rFonts w:cs="Arial"/>
                <w:szCs w:val="18"/>
              </w:rPr>
              <w:t>DC_1A-42C_n3A-n28A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49DC4387" w14:textId="77777777" w:rsidR="00685CC1" w:rsidRDefault="00685CC1">
            <w:pPr>
              <w:pStyle w:val="TAC"/>
              <w:rPr>
                <w:lang w:eastAsia="ja-JP"/>
              </w:rPr>
            </w:pPr>
            <w:r>
              <w:rPr>
                <w:lang w:eastAsia="ja-JP"/>
              </w:rPr>
              <w:t>DC_1A_n3A</w:t>
            </w:r>
          </w:p>
          <w:p w14:paraId="22178057" w14:textId="77777777" w:rsidR="00685CC1" w:rsidRDefault="00685CC1">
            <w:pPr>
              <w:pStyle w:val="TAC"/>
              <w:rPr>
                <w:lang w:eastAsia="ja-JP"/>
              </w:rPr>
            </w:pPr>
            <w:r>
              <w:rPr>
                <w:lang w:eastAsia="ja-JP"/>
              </w:rPr>
              <w:t>DC_1A_n28A</w:t>
            </w:r>
          </w:p>
          <w:p w14:paraId="7AA34B77" w14:textId="77777777" w:rsidR="00685CC1" w:rsidRDefault="00685CC1">
            <w:pPr>
              <w:pStyle w:val="TAC"/>
              <w:rPr>
                <w:lang w:eastAsia="ja-JP"/>
              </w:rPr>
            </w:pPr>
            <w:r>
              <w:rPr>
                <w:lang w:eastAsia="ja-JP"/>
              </w:rPr>
              <w:t>DC_42A_n3A</w:t>
            </w:r>
          </w:p>
          <w:p w14:paraId="65930778" w14:textId="77777777" w:rsidR="00685CC1" w:rsidRDefault="00685CC1">
            <w:pPr>
              <w:pStyle w:val="TAC"/>
              <w:rPr>
                <w:lang w:eastAsia="ja-JP"/>
              </w:rPr>
            </w:pPr>
            <w:r>
              <w:rPr>
                <w:lang w:eastAsia="ja-JP"/>
              </w:rPr>
              <w:t>DC_42A_n28A</w:t>
            </w:r>
          </w:p>
          <w:p w14:paraId="54926E85" w14:textId="77777777" w:rsidR="00685CC1" w:rsidRDefault="00685CC1">
            <w:pPr>
              <w:pStyle w:val="TAC"/>
              <w:rPr>
                <w:lang w:eastAsia="ja-JP"/>
              </w:rPr>
            </w:pPr>
            <w:r>
              <w:rPr>
                <w:lang w:eastAsia="ja-JP"/>
              </w:rPr>
              <w:t>DC_42C_n3A</w:t>
            </w:r>
          </w:p>
          <w:p w14:paraId="10A6BBB0" w14:textId="77777777" w:rsidR="00685CC1" w:rsidRDefault="00685CC1">
            <w:pPr>
              <w:pStyle w:val="TAC"/>
            </w:pPr>
            <w:r>
              <w:rPr>
                <w:lang w:eastAsia="ja-JP"/>
              </w:rPr>
              <w:t>DC_42C_n28A</w:t>
            </w:r>
          </w:p>
        </w:tc>
      </w:tr>
      <w:tr w:rsidR="00685CC1" w:rsidRPr="00685CC1" w14:paraId="01FDBEF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E7BBE3" w14:textId="77777777" w:rsidR="00685CC1" w:rsidRDefault="00685CC1">
            <w:pPr>
              <w:pStyle w:val="TAC"/>
            </w:pPr>
            <w:r>
              <w:rPr>
                <w:rFonts w:cs="Arial"/>
                <w:szCs w:val="18"/>
              </w:rPr>
              <w:t>DC_1A-42A_n3A-n77A</w:t>
            </w:r>
          </w:p>
        </w:tc>
        <w:tc>
          <w:tcPr>
            <w:tcW w:w="3514" w:type="dxa"/>
            <w:tcBorders>
              <w:top w:val="single" w:sz="4" w:space="0" w:color="auto"/>
              <w:left w:val="single" w:sz="4" w:space="0" w:color="auto"/>
              <w:bottom w:val="single" w:sz="4" w:space="0" w:color="auto"/>
              <w:right w:val="single" w:sz="4" w:space="0" w:color="auto"/>
            </w:tcBorders>
            <w:hideMark/>
          </w:tcPr>
          <w:p w14:paraId="1C1FDBB1" w14:textId="77777777" w:rsidR="00685CC1" w:rsidRDefault="00685CC1">
            <w:pPr>
              <w:pStyle w:val="TAC"/>
              <w:rPr>
                <w:lang w:eastAsia="ja-JP"/>
              </w:rPr>
            </w:pPr>
            <w:r>
              <w:rPr>
                <w:lang w:eastAsia="ja-JP"/>
              </w:rPr>
              <w:t>DC_1A_n3A</w:t>
            </w:r>
          </w:p>
          <w:p w14:paraId="0D3BE241" w14:textId="77777777" w:rsidR="00685CC1" w:rsidRDefault="00685CC1">
            <w:pPr>
              <w:pStyle w:val="TAC"/>
              <w:rPr>
                <w:lang w:eastAsia="ja-JP"/>
              </w:rPr>
            </w:pPr>
            <w:r>
              <w:rPr>
                <w:lang w:eastAsia="ja-JP"/>
              </w:rPr>
              <w:t>DC_1A_n77A</w:t>
            </w:r>
          </w:p>
          <w:p w14:paraId="4D639FFE" w14:textId="77777777" w:rsidR="00685CC1" w:rsidRDefault="00685CC1">
            <w:pPr>
              <w:pStyle w:val="TAC"/>
            </w:pPr>
            <w:r>
              <w:rPr>
                <w:lang w:eastAsia="ja-JP"/>
              </w:rPr>
              <w:t>DC_42A_n3A</w:t>
            </w:r>
          </w:p>
        </w:tc>
      </w:tr>
      <w:tr w:rsidR="00685CC1" w:rsidRPr="00685CC1" w14:paraId="149294E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93246D" w14:textId="77777777" w:rsidR="00685CC1" w:rsidRDefault="00685CC1">
            <w:pPr>
              <w:pStyle w:val="TAC"/>
            </w:pPr>
            <w:r>
              <w:rPr>
                <w:rFonts w:cs="Arial"/>
                <w:szCs w:val="18"/>
              </w:rPr>
              <w:t>DC_1A-42A_n3A-n77(2A)</w:t>
            </w:r>
          </w:p>
        </w:tc>
        <w:tc>
          <w:tcPr>
            <w:tcW w:w="3514" w:type="dxa"/>
            <w:tcBorders>
              <w:top w:val="single" w:sz="4" w:space="0" w:color="auto"/>
              <w:left w:val="single" w:sz="4" w:space="0" w:color="auto"/>
              <w:bottom w:val="single" w:sz="4" w:space="0" w:color="auto"/>
              <w:right w:val="single" w:sz="4" w:space="0" w:color="auto"/>
            </w:tcBorders>
            <w:hideMark/>
          </w:tcPr>
          <w:p w14:paraId="6DE9539F" w14:textId="77777777" w:rsidR="00685CC1" w:rsidRDefault="00685CC1">
            <w:pPr>
              <w:pStyle w:val="TAC"/>
              <w:rPr>
                <w:lang w:eastAsia="ja-JP"/>
              </w:rPr>
            </w:pPr>
            <w:r>
              <w:rPr>
                <w:lang w:eastAsia="ja-JP"/>
              </w:rPr>
              <w:t>DC_1A_n3A</w:t>
            </w:r>
          </w:p>
          <w:p w14:paraId="2B39EC6E" w14:textId="77777777" w:rsidR="00685CC1" w:rsidRDefault="00685CC1">
            <w:pPr>
              <w:pStyle w:val="TAC"/>
              <w:rPr>
                <w:lang w:eastAsia="ja-JP"/>
              </w:rPr>
            </w:pPr>
            <w:r>
              <w:rPr>
                <w:lang w:eastAsia="ja-JP"/>
              </w:rPr>
              <w:t>DC_1A_n77A</w:t>
            </w:r>
          </w:p>
          <w:p w14:paraId="68300090" w14:textId="77777777" w:rsidR="00685CC1" w:rsidRDefault="00685CC1">
            <w:pPr>
              <w:pStyle w:val="TAC"/>
            </w:pPr>
            <w:r>
              <w:rPr>
                <w:lang w:eastAsia="ja-JP"/>
              </w:rPr>
              <w:t>DC_42A_n3A</w:t>
            </w:r>
          </w:p>
        </w:tc>
      </w:tr>
      <w:tr w:rsidR="00685CC1" w14:paraId="06CA89E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66BCFA" w14:textId="77777777" w:rsidR="00685CC1" w:rsidRDefault="00685CC1">
            <w:pPr>
              <w:pStyle w:val="TAC"/>
            </w:pPr>
            <w:r>
              <w:rPr>
                <w:rFonts w:cs="Arial"/>
                <w:szCs w:val="18"/>
              </w:rPr>
              <w:t>DC_1A-42C_n3A-n77A</w:t>
            </w:r>
          </w:p>
        </w:tc>
        <w:tc>
          <w:tcPr>
            <w:tcW w:w="3514" w:type="dxa"/>
            <w:tcBorders>
              <w:top w:val="single" w:sz="4" w:space="0" w:color="auto"/>
              <w:left w:val="single" w:sz="4" w:space="0" w:color="auto"/>
              <w:bottom w:val="single" w:sz="4" w:space="0" w:color="auto"/>
              <w:right w:val="single" w:sz="4" w:space="0" w:color="auto"/>
            </w:tcBorders>
            <w:hideMark/>
          </w:tcPr>
          <w:p w14:paraId="3E6CADF8" w14:textId="77777777" w:rsidR="00685CC1" w:rsidRDefault="00685CC1">
            <w:pPr>
              <w:pStyle w:val="TAC"/>
              <w:rPr>
                <w:lang w:eastAsia="ja-JP"/>
              </w:rPr>
            </w:pPr>
            <w:r>
              <w:rPr>
                <w:lang w:eastAsia="ja-JP"/>
              </w:rPr>
              <w:t>DC_1A_n3A</w:t>
            </w:r>
          </w:p>
          <w:p w14:paraId="6A5AD331" w14:textId="77777777" w:rsidR="00685CC1" w:rsidRDefault="00685CC1">
            <w:pPr>
              <w:pStyle w:val="TAC"/>
              <w:rPr>
                <w:lang w:eastAsia="ja-JP"/>
              </w:rPr>
            </w:pPr>
            <w:r>
              <w:rPr>
                <w:lang w:eastAsia="ja-JP"/>
              </w:rPr>
              <w:t>DC_1A_n77A</w:t>
            </w:r>
          </w:p>
          <w:p w14:paraId="3964DF4F" w14:textId="77777777" w:rsidR="00685CC1" w:rsidRDefault="00685CC1">
            <w:pPr>
              <w:pStyle w:val="TAC"/>
              <w:rPr>
                <w:lang w:eastAsia="ja-JP"/>
              </w:rPr>
            </w:pPr>
            <w:r>
              <w:rPr>
                <w:lang w:eastAsia="ja-JP"/>
              </w:rPr>
              <w:t>DC_42A_n3A</w:t>
            </w:r>
          </w:p>
          <w:p w14:paraId="6DD7B1BD" w14:textId="77777777" w:rsidR="00685CC1" w:rsidRDefault="00685CC1">
            <w:pPr>
              <w:pStyle w:val="TAC"/>
            </w:pPr>
            <w:r>
              <w:rPr>
                <w:lang w:eastAsia="ja-JP"/>
              </w:rPr>
              <w:t>DC_42C_n3A</w:t>
            </w:r>
          </w:p>
        </w:tc>
      </w:tr>
      <w:tr w:rsidR="00685CC1" w14:paraId="535DCD6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197900" w14:textId="77777777" w:rsidR="00685CC1" w:rsidRDefault="00685CC1">
            <w:pPr>
              <w:pStyle w:val="TAC"/>
            </w:pPr>
            <w:r>
              <w:rPr>
                <w:rFonts w:cs="Arial"/>
                <w:szCs w:val="18"/>
              </w:rPr>
              <w:t>DC_1A-42C_n3A-n77(2A)</w:t>
            </w:r>
          </w:p>
        </w:tc>
        <w:tc>
          <w:tcPr>
            <w:tcW w:w="3514" w:type="dxa"/>
            <w:tcBorders>
              <w:top w:val="single" w:sz="4" w:space="0" w:color="auto"/>
              <w:left w:val="single" w:sz="4" w:space="0" w:color="auto"/>
              <w:bottom w:val="single" w:sz="4" w:space="0" w:color="auto"/>
              <w:right w:val="single" w:sz="4" w:space="0" w:color="auto"/>
            </w:tcBorders>
            <w:hideMark/>
          </w:tcPr>
          <w:p w14:paraId="2343C82C" w14:textId="77777777" w:rsidR="00685CC1" w:rsidRDefault="00685CC1">
            <w:pPr>
              <w:pStyle w:val="TAC"/>
              <w:rPr>
                <w:lang w:eastAsia="ja-JP"/>
              </w:rPr>
            </w:pPr>
            <w:r>
              <w:rPr>
                <w:lang w:eastAsia="ja-JP"/>
              </w:rPr>
              <w:t>DC_1A_n3A</w:t>
            </w:r>
          </w:p>
          <w:p w14:paraId="7A630B49" w14:textId="77777777" w:rsidR="00685CC1" w:rsidRDefault="00685CC1">
            <w:pPr>
              <w:pStyle w:val="TAC"/>
              <w:rPr>
                <w:lang w:eastAsia="ja-JP"/>
              </w:rPr>
            </w:pPr>
            <w:r>
              <w:rPr>
                <w:lang w:eastAsia="ja-JP"/>
              </w:rPr>
              <w:t>DC_1A_n77A</w:t>
            </w:r>
          </w:p>
          <w:p w14:paraId="44B4DE6A" w14:textId="77777777" w:rsidR="00685CC1" w:rsidRDefault="00685CC1">
            <w:pPr>
              <w:pStyle w:val="TAC"/>
              <w:rPr>
                <w:lang w:eastAsia="ja-JP"/>
              </w:rPr>
            </w:pPr>
            <w:r>
              <w:rPr>
                <w:lang w:eastAsia="ja-JP"/>
              </w:rPr>
              <w:t>DC_42A_n3A</w:t>
            </w:r>
          </w:p>
          <w:p w14:paraId="69C55BC0" w14:textId="77777777" w:rsidR="00685CC1" w:rsidRDefault="00685CC1">
            <w:pPr>
              <w:pStyle w:val="TAC"/>
            </w:pPr>
            <w:r>
              <w:rPr>
                <w:lang w:eastAsia="ja-JP"/>
              </w:rPr>
              <w:t>DC_42C_n3A</w:t>
            </w:r>
          </w:p>
        </w:tc>
      </w:tr>
      <w:tr w:rsidR="00685CC1" w:rsidRPr="00685CC1" w14:paraId="151CE57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9D1360" w14:textId="77777777" w:rsidR="00685CC1" w:rsidRDefault="00685CC1">
            <w:pPr>
              <w:pStyle w:val="TAC"/>
              <w:rPr>
                <w:lang w:eastAsia="ja-JP"/>
              </w:rPr>
            </w:pPr>
            <w:r>
              <w:t>DC_1A-42A_n28A-n77A</w:t>
            </w:r>
          </w:p>
        </w:tc>
        <w:tc>
          <w:tcPr>
            <w:tcW w:w="3514" w:type="dxa"/>
            <w:tcBorders>
              <w:top w:val="single" w:sz="4" w:space="0" w:color="auto"/>
              <w:left w:val="single" w:sz="4" w:space="0" w:color="auto"/>
              <w:bottom w:val="single" w:sz="4" w:space="0" w:color="auto"/>
              <w:right w:val="single" w:sz="4" w:space="0" w:color="auto"/>
            </w:tcBorders>
            <w:hideMark/>
          </w:tcPr>
          <w:p w14:paraId="34FD1D7F" w14:textId="77777777" w:rsidR="00685CC1" w:rsidRDefault="00685CC1">
            <w:pPr>
              <w:pStyle w:val="TAC"/>
            </w:pPr>
            <w:r>
              <w:t>DC_1A_n28A</w:t>
            </w:r>
          </w:p>
          <w:p w14:paraId="6D615FE2" w14:textId="77777777" w:rsidR="00685CC1" w:rsidRDefault="00685CC1">
            <w:pPr>
              <w:pStyle w:val="TAC"/>
            </w:pPr>
            <w:r>
              <w:t>DC_1A_n77A</w:t>
            </w:r>
          </w:p>
          <w:p w14:paraId="4BA85DA2" w14:textId="77777777" w:rsidR="00685CC1" w:rsidRDefault="00685CC1">
            <w:pPr>
              <w:pStyle w:val="TAC"/>
            </w:pPr>
            <w:r>
              <w:t>DC_42A_n28A</w:t>
            </w:r>
          </w:p>
        </w:tc>
      </w:tr>
      <w:tr w:rsidR="00685CC1" w:rsidRPr="00685CC1" w14:paraId="15ADA71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9D0438" w14:textId="77777777" w:rsidR="00685CC1" w:rsidRDefault="00685CC1">
            <w:pPr>
              <w:pStyle w:val="TAC"/>
              <w:rPr>
                <w:lang w:eastAsia="ja-JP"/>
              </w:rPr>
            </w:pPr>
            <w:r>
              <w:t>DC_1A-42A_n28A-n77(2A)</w:t>
            </w:r>
          </w:p>
        </w:tc>
        <w:tc>
          <w:tcPr>
            <w:tcW w:w="3514" w:type="dxa"/>
            <w:tcBorders>
              <w:top w:val="single" w:sz="4" w:space="0" w:color="auto"/>
              <w:left w:val="single" w:sz="4" w:space="0" w:color="auto"/>
              <w:bottom w:val="single" w:sz="4" w:space="0" w:color="auto"/>
              <w:right w:val="single" w:sz="4" w:space="0" w:color="auto"/>
            </w:tcBorders>
            <w:hideMark/>
          </w:tcPr>
          <w:p w14:paraId="72B78BF7" w14:textId="77777777" w:rsidR="00685CC1" w:rsidRDefault="00685CC1">
            <w:pPr>
              <w:pStyle w:val="TAC"/>
            </w:pPr>
            <w:r>
              <w:t>DC_1A_n28A</w:t>
            </w:r>
          </w:p>
          <w:p w14:paraId="068188B5" w14:textId="77777777" w:rsidR="00685CC1" w:rsidRDefault="00685CC1">
            <w:pPr>
              <w:pStyle w:val="TAC"/>
            </w:pPr>
            <w:r>
              <w:t>DC_1A_n77A</w:t>
            </w:r>
          </w:p>
          <w:p w14:paraId="3266328A" w14:textId="77777777" w:rsidR="00685CC1" w:rsidRDefault="00685CC1">
            <w:pPr>
              <w:pStyle w:val="TAC"/>
            </w:pPr>
            <w:r>
              <w:t>DC_42A_n28A</w:t>
            </w:r>
          </w:p>
        </w:tc>
      </w:tr>
      <w:tr w:rsidR="00685CC1" w14:paraId="1605A2E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F0A1E2" w14:textId="77777777" w:rsidR="00685CC1" w:rsidRDefault="00685CC1">
            <w:pPr>
              <w:pStyle w:val="TAC"/>
              <w:rPr>
                <w:lang w:eastAsia="ja-JP"/>
              </w:rPr>
            </w:pPr>
            <w:r>
              <w:t>DC_1A-42C_n28A-n77A</w:t>
            </w:r>
          </w:p>
        </w:tc>
        <w:tc>
          <w:tcPr>
            <w:tcW w:w="3514" w:type="dxa"/>
            <w:tcBorders>
              <w:top w:val="single" w:sz="4" w:space="0" w:color="auto"/>
              <w:left w:val="single" w:sz="4" w:space="0" w:color="auto"/>
              <w:bottom w:val="single" w:sz="4" w:space="0" w:color="auto"/>
              <w:right w:val="single" w:sz="4" w:space="0" w:color="auto"/>
            </w:tcBorders>
            <w:hideMark/>
          </w:tcPr>
          <w:p w14:paraId="477F243B" w14:textId="77777777" w:rsidR="00685CC1" w:rsidRDefault="00685CC1">
            <w:pPr>
              <w:pStyle w:val="TAC"/>
            </w:pPr>
            <w:r>
              <w:t>DC_1A_n28A</w:t>
            </w:r>
          </w:p>
          <w:p w14:paraId="739DD00F" w14:textId="77777777" w:rsidR="00685CC1" w:rsidRDefault="00685CC1">
            <w:pPr>
              <w:pStyle w:val="TAC"/>
            </w:pPr>
            <w:r>
              <w:t>DC_1A_n77A</w:t>
            </w:r>
          </w:p>
          <w:p w14:paraId="0843CD7B" w14:textId="77777777" w:rsidR="00685CC1" w:rsidRDefault="00685CC1">
            <w:pPr>
              <w:pStyle w:val="TAC"/>
            </w:pPr>
            <w:r>
              <w:t>DC_42A_n28A</w:t>
            </w:r>
          </w:p>
          <w:p w14:paraId="2C2EAF3E" w14:textId="77777777" w:rsidR="00685CC1" w:rsidRDefault="00685CC1">
            <w:pPr>
              <w:pStyle w:val="TAC"/>
            </w:pPr>
            <w:r>
              <w:t>DC_42C_n28A</w:t>
            </w:r>
          </w:p>
        </w:tc>
      </w:tr>
      <w:tr w:rsidR="00685CC1" w14:paraId="158D962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477FC3" w14:textId="77777777" w:rsidR="00685CC1" w:rsidRDefault="00685CC1">
            <w:pPr>
              <w:pStyle w:val="TAC"/>
              <w:rPr>
                <w:lang w:eastAsia="ja-JP"/>
              </w:rPr>
            </w:pPr>
            <w:r>
              <w:t>DC_1A-42C_n28A-n77(2A)</w:t>
            </w:r>
          </w:p>
        </w:tc>
        <w:tc>
          <w:tcPr>
            <w:tcW w:w="3514" w:type="dxa"/>
            <w:tcBorders>
              <w:top w:val="single" w:sz="4" w:space="0" w:color="auto"/>
              <w:left w:val="single" w:sz="4" w:space="0" w:color="auto"/>
              <w:bottom w:val="single" w:sz="4" w:space="0" w:color="auto"/>
              <w:right w:val="single" w:sz="4" w:space="0" w:color="auto"/>
            </w:tcBorders>
            <w:hideMark/>
          </w:tcPr>
          <w:p w14:paraId="5EFD41BE" w14:textId="77777777" w:rsidR="00685CC1" w:rsidRDefault="00685CC1">
            <w:pPr>
              <w:pStyle w:val="TAC"/>
            </w:pPr>
            <w:r>
              <w:t>DC_1A_n28A</w:t>
            </w:r>
          </w:p>
          <w:p w14:paraId="34CFF110" w14:textId="77777777" w:rsidR="00685CC1" w:rsidRDefault="00685CC1">
            <w:pPr>
              <w:pStyle w:val="TAC"/>
            </w:pPr>
            <w:r>
              <w:t>DC_1A_n77A</w:t>
            </w:r>
          </w:p>
          <w:p w14:paraId="285FC0E4" w14:textId="77777777" w:rsidR="00685CC1" w:rsidRDefault="00685CC1">
            <w:pPr>
              <w:pStyle w:val="TAC"/>
            </w:pPr>
            <w:r>
              <w:t>DC_42A_n28A</w:t>
            </w:r>
          </w:p>
          <w:p w14:paraId="7C77A8A4" w14:textId="77777777" w:rsidR="00685CC1" w:rsidRDefault="00685CC1">
            <w:pPr>
              <w:pStyle w:val="TAC"/>
            </w:pPr>
            <w:r>
              <w:t>DC_42C_n28A</w:t>
            </w:r>
          </w:p>
        </w:tc>
      </w:tr>
      <w:tr w:rsidR="00685CC1" w:rsidRPr="00685CC1" w14:paraId="4D4AB25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C68306" w14:textId="77777777" w:rsidR="00685CC1" w:rsidRDefault="00685CC1">
            <w:pPr>
              <w:pStyle w:val="TAC"/>
            </w:pPr>
            <w:r>
              <w:t>DC_1A-41A-42A_n77A</w:t>
            </w:r>
          </w:p>
          <w:p w14:paraId="219D7F1C" w14:textId="77777777" w:rsidR="00685CC1" w:rsidRDefault="00685CC1">
            <w:pPr>
              <w:pStyle w:val="TAC"/>
              <w:rPr>
                <w:rFonts w:cs="Arial"/>
                <w:lang w:eastAsia="ja-JP"/>
              </w:rPr>
            </w:pPr>
            <w:r>
              <w:rPr>
                <w:rFonts w:cs="Arial"/>
                <w:lang w:eastAsia="ja-JP"/>
              </w:rPr>
              <w:t>DC_1A-41A-42C_n77A</w:t>
            </w:r>
          </w:p>
          <w:p w14:paraId="32220773"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1A-41C-42A_n77A</w:t>
            </w:r>
          </w:p>
          <w:p w14:paraId="5E849C0B" w14:textId="77777777" w:rsidR="00685CC1" w:rsidRDefault="00685CC1">
            <w:pPr>
              <w:pStyle w:val="TAC"/>
            </w:pPr>
            <w:r>
              <w:t>DC_1A-41C-42C_n77A</w:t>
            </w:r>
          </w:p>
        </w:tc>
        <w:tc>
          <w:tcPr>
            <w:tcW w:w="3514" w:type="dxa"/>
            <w:tcBorders>
              <w:top w:val="single" w:sz="4" w:space="0" w:color="auto"/>
              <w:left w:val="single" w:sz="4" w:space="0" w:color="auto"/>
              <w:bottom w:val="single" w:sz="4" w:space="0" w:color="auto"/>
              <w:right w:val="single" w:sz="4" w:space="0" w:color="auto"/>
            </w:tcBorders>
            <w:hideMark/>
          </w:tcPr>
          <w:p w14:paraId="206346F6" w14:textId="77777777" w:rsidR="00685CC1" w:rsidRDefault="00685CC1">
            <w:pPr>
              <w:pStyle w:val="TAC"/>
            </w:pPr>
            <w:r>
              <w:t>DC_1A_n77A</w:t>
            </w:r>
          </w:p>
          <w:p w14:paraId="1BA6139A" w14:textId="77777777" w:rsidR="00685CC1" w:rsidRDefault="00685CC1">
            <w:pPr>
              <w:pStyle w:val="TAC"/>
            </w:pPr>
            <w:r>
              <w:t>DC_41A_n77A</w:t>
            </w:r>
          </w:p>
        </w:tc>
      </w:tr>
      <w:tr w:rsidR="00685CC1" w:rsidRPr="00685CC1" w14:paraId="71C4561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A7B02E" w14:textId="77777777" w:rsidR="00685CC1" w:rsidRDefault="00685CC1">
            <w:pPr>
              <w:pStyle w:val="TAC"/>
            </w:pPr>
            <w:r>
              <w:lastRenderedPageBreak/>
              <w:t>DC_1A-41A-42A_n77(2A)</w:t>
            </w:r>
          </w:p>
          <w:p w14:paraId="4D1EBDFC" w14:textId="77777777" w:rsidR="00685CC1" w:rsidRDefault="00685CC1">
            <w:pPr>
              <w:pStyle w:val="TAC"/>
            </w:pPr>
            <w:r>
              <w:t>DC_1A-41A-42C_n77(2A)</w:t>
            </w:r>
          </w:p>
        </w:tc>
        <w:tc>
          <w:tcPr>
            <w:tcW w:w="3514" w:type="dxa"/>
            <w:tcBorders>
              <w:top w:val="single" w:sz="4" w:space="0" w:color="auto"/>
              <w:left w:val="single" w:sz="4" w:space="0" w:color="auto"/>
              <w:bottom w:val="single" w:sz="4" w:space="0" w:color="auto"/>
              <w:right w:val="single" w:sz="4" w:space="0" w:color="auto"/>
            </w:tcBorders>
            <w:hideMark/>
          </w:tcPr>
          <w:p w14:paraId="2F6B4E41" w14:textId="77777777" w:rsidR="00685CC1" w:rsidRDefault="00685CC1">
            <w:pPr>
              <w:pStyle w:val="TAC"/>
            </w:pPr>
            <w:r>
              <w:t>DC_1A_n77A</w:t>
            </w:r>
          </w:p>
          <w:p w14:paraId="42A5E80F" w14:textId="77777777" w:rsidR="00685CC1" w:rsidRDefault="00685CC1">
            <w:pPr>
              <w:pStyle w:val="TAC"/>
            </w:pPr>
            <w:r>
              <w:t>DC_41A_n77A</w:t>
            </w:r>
          </w:p>
        </w:tc>
      </w:tr>
      <w:tr w:rsidR="00685CC1" w:rsidRPr="00685CC1" w14:paraId="60589BD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28D8D4" w14:textId="77777777" w:rsidR="00685CC1" w:rsidRDefault="00685CC1">
            <w:pPr>
              <w:pStyle w:val="TAC"/>
            </w:pPr>
            <w:r>
              <w:t>DC_1A-41A-42A_n78A</w:t>
            </w:r>
          </w:p>
          <w:p w14:paraId="7E12F057" w14:textId="77777777" w:rsidR="00685CC1" w:rsidRDefault="00685CC1">
            <w:pPr>
              <w:pStyle w:val="TAC"/>
              <w:rPr>
                <w:rFonts w:cs="Arial"/>
                <w:lang w:eastAsia="ja-JP"/>
              </w:rPr>
            </w:pPr>
            <w:r>
              <w:rPr>
                <w:rFonts w:cs="Arial"/>
                <w:lang w:eastAsia="ja-JP"/>
              </w:rPr>
              <w:t>DC_1A-41A-42C_n78A</w:t>
            </w:r>
          </w:p>
          <w:p w14:paraId="379B23B4" w14:textId="77777777" w:rsidR="00685CC1" w:rsidRDefault="00685CC1">
            <w:pPr>
              <w:pStyle w:val="TAC"/>
              <w:rPr>
                <w:rFonts w:cs="Arial"/>
                <w:lang w:eastAsia="ja-JP"/>
              </w:rPr>
            </w:pPr>
            <w:r>
              <w:rPr>
                <w:rFonts w:cs="Arial"/>
                <w:lang w:eastAsia="ja-JP"/>
              </w:rPr>
              <w:t>DC_1A-41C-42A_n78A</w:t>
            </w:r>
          </w:p>
          <w:p w14:paraId="55B59205" w14:textId="77777777" w:rsidR="00685CC1" w:rsidRDefault="00685CC1">
            <w:pPr>
              <w:pStyle w:val="TAC"/>
            </w:pPr>
            <w:r>
              <w:t>DC_1A-41C-42C_n78A</w:t>
            </w:r>
          </w:p>
        </w:tc>
        <w:tc>
          <w:tcPr>
            <w:tcW w:w="3514" w:type="dxa"/>
            <w:tcBorders>
              <w:top w:val="single" w:sz="4" w:space="0" w:color="auto"/>
              <w:left w:val="single" w:sz="4" w:space="0" w:color="auto"/>
              <w:bottom w:val="single" w:sz="4" w:space="0" w:color="auto"/>
              <w:right w:val="single" w:sz="4" w:space="0" w:color="auto"/>
            </w:tcBorders>
            <w:hideMark/>
          </w:tcPr>
          <w:p w14:paraId="31AFBDA8" w14:textId="77777777" w:rsidR="00685CC1" w:rsidRDefault="00685CC1">
            <w:pPr>
              <w:pStyle w:val="TAC"/>
            </w:pPr>
            <w:r>
              <w:t>DC_1A_n78A</w:t>
            </w:r>
          </w:p>
          <w:p w14:paraId="3E0BA8D4" w14:textId="77777777" w:rsidR="00685CC1" w:rsidRDefault="00685CC1">
            <w:pPr>
              <w:pStyle w:val="TAC"/>
            </w:pPr>
            <w:r>
              <w:t>DC_41A_n78A</w:t>
            </w:r>
          </w:p>
        </w:tc>
      </w:tr>
      <w:tr w:rsidR="00685CC1" w:rsidRPr="00685CC1" w14:paraId="0336068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5F643E" w14:textId="77777777" w:rsidR="00685CC1" w:rsidRDefault="00685CC1">
            <w:pPr>
              <w:pStyle w:val="TAC"/>
            </w:pPr>
            <w:r>
              <w:t>DC_1A-41A-42A_n79A</w:t>
            </w:r>
          </w:p>
          <w:p w14:paraId="60956FE5" w14:textId="77777777" w:rsidR="00685CC1" w:rsidRDefault="00685CC1">
            <w:pPr>
              <w:pStyle w:val="TAC"/>
            </w:pPr>
            <w:r>
              <w:t>DC_1A-41A-42C_n79A</w:t>
            </w:r>
          </w:p>
          <w:p w14:paraId="5FF28812" w14:textId="77777777" w:rsidR="00685CC1" w:rsidRDefault="00685CC1">
            <w:pPr>
              <w:pStyle w:val="TAC"/>
            </w:pPr>
            <w:r>
              <w:t>DC_1A-41C-42A_n79A</w:t>
            </w:r>
          </w:p>
          <w:p w14:paraId="765AF93F" w14:textId="77777777" w:rsidR="00685CC1" w:rsidRDefault="00685CC1">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1B18D682" w14:textId="77777777" w:rsidR="00685CC1" w:rsidRDefault="00685CC1">
            <w:pPr>
              <w:pStyle w:val="TAC"/>
            </w:pPr>
            <w:r>
              <w:t>DC_1A_n79A</w:t>
            </w:r>
          </w:p>
          <w:p w14:paraId="22E9ED01" w14:textId="77777777" w:rsidR="00685CC1" w:rsidRDefault="00685CC1">
            <w:pPr>
              <w:pStyle w:val="TAC"/>
            </w:pPr>
            <w:r>
              <w:t>DC_41A_n79A</w:t>
            </w:r>
          </w:p>
        </w:tc>
      </w:tr>
      <w:tr w:rsidR="00685CC1" w:rsidRPr="00685CC1" w14:paraId="394562E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A5F1C4" w14:textId="77777777" w:rsidR="00685CC1" w:rsidRDefault="00685CC1">
            <w:pPr>
              <w:pStyle w:val="TAC"/>
              <w:rPr>
                <w:rFonts w:cs="Arial"/>
                <w:lang w:eastAsia="ko-KR"/>
              </w:rPr>
            </w:pPr>
            <w:r>
              <w:rPr>
                <w:rFonts w:cs="Arial"/>
                <w:lang w:eastAsia="ko-KR"/>
              </w:rPr>
              <w:t>DC_1A-42A_n77A-n79A</w:t>
            </w:r>
          </w:p>
          <w:p w14:paraId="5B38BBEE" w14:textId="77777777" w:rsidR="00685CC1" w:rsidRDefault="00685CC1">
            <w:pPr>
              <w:pStyle w:val="TAC"/>
            </w:pPr>
            <w:r>
              <w:rPr>
                <w:rFonts w:cs="Arial"/>
                <w:lang w:eastAsia="ko-KR"/>
              </w:rPr>
              <w:t>DC_1A-42C_n77A-n79A</w:t>
            </w:r>
          </w:p>
        </w:tc>
        <w:tc>
          <w:tcPr>
            <w:tcW w:w="3514" w:type="dxa"/>
            <w:tcBorders>
              <w:top w:val="single" w:sz="4" w:space="0" w:color="auto"/>
              <w:left w:val="single" w:sz="4" w:space="0" w:color="auto"/>
              <w:bottom w:val="single" w:sz="4" w:space="0" w:color="auto"/>
              <w:right w:val="single" w:sz="4" w:space="0" w:color="auto"/>
            </w:tcBorders>
            <w:hideMark/>
          </w:tcPr>
          <w:p w14:paraId="2A8E6E22" w14:textId="77777777" w:rsidR="00685CC1" w:rsidRDefault="00685CC1">
            <w:pPr>
              <w:pStyle w:val="TAC"/>
              <w:rPr>
                <w:lang w:eastAsia="ko-KR"/>
              </w:rPr>
            </w:pPr>
            <w:r>
              <w:rPr>
                <w:lang w:eastAsia="ko-KR"/>
              </w:rPr>
              <w:t>DC_1A_n77A</w:t>
            </w:r>
          </w:p>
          <w:p w14:paraId="3523CB92" w14:textId="77777777" w:rsidR="00685CC1" w:rsidRDefault="00685CC1">
            <w:pPr>
              <w:pStyle w:val="TAC"/>
            </w:pPr>
            <w:r>
              <w:rPr>
                <w:lang w:eastAsia="ko-KR"/>
              </w:rPr>
              <w:t>DC_1A_n79A</w:t>
            </w:r>
          </w:p>
        </w:tc>
      </w:tr>
      <w:tr w:rsidR="00685CC1" w:rsidRPr="00685CC1" w14:paraId="0D7ACA0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EF061D" w14:textId="77777777" w:rsidR="00685CC1" w:rsidRDefault="00685CC1">
            <w:pPr>
              <w:pStyle w:val="TAC"/>
              <w:rPr>
                <w:rFonts w:cs="Arial"/>
                <w:lang w:eastAsia="ko-KR"/>
              </w:rPr>
            </w:pPr>
            <w:r>
              <w:rPr>
                <w:rFonts w:cs="Arial"/>
                <w:lang w:eastAsia="ko-KR"/>
              </w:rPr>
              <w:t>DC_1A-42A_n78A-n79A</w:t>
            </w:r>
          </w:p>
          <w:p w14:paraId="2DCA5F1A" w14:textId="77777777" w:rsidR="00685CC1" w:rsidRDefault="00685CC1">
            <w:pPr>
              <w:pStyle w:val="TAC"/>
            </w:pPr>
            <w:r>
              <w:rPr>
                <w:rFonts w:cs="Arial"/>
                <w:lang w:eastAsia="ko-KR"/>
              </w:rPr>
              <w:t>DC_1A-42C_n78A-n79A</w:t>
            </w:r>
          </w:p>
        </w:tc>
        <w:tc>
          <w:tcPr>
            <w:tcW w:w="3514" w:type="dxa"/>
            <w:tcBorders>
              <w:top w:val="single" w:sz="4" w:space="0" w:color="auto"/>
              <w:left w:val="single" w:sz="4" w:space="0" w:color="auto"/>
              <w:bottom w:val="single" w:sz="4" w:space="0" w:color="auto"/>
              <w:right w:val="single" w:sz="4" w:space="0" w:color="auto"/>
            </w:tcBorders>
            <w:hideMark/>
          </w:tcPr>
          <w:p w14:paraId="47AF36BF" w14:textId="77777777" w:rsidR="00685CC1" w:rsidRDefault="00685CC1">
            <w:pPr>
              <w:pStyle w:val="TAC"/>
              <w:rPr>
                <w:lang w:eastAsia="ko-KR"/>
              </w:rPr>
            </w:pPr>
            <w:r>
              <w:rPr>
                <w:lang w:eastAsia="ko-KR"/>
              </w:rPr>
              <w:t>DC_1A_n78A</w:t>
            </w:r>
          </w:p>
          <w:p w14:paraId="27D4101C" w14:textId="77777777" w:rsidR="00685CC1" w:rsidRDefault="00685CC1">
            <w:pPr>
              <w:pStyle w:val="TAC"/>
            </w:pPr>
            <w:r>
              <w:rPr>
                <w:lang w:eastAsia="ko-KR"/>
              </w:rPr>
              <w:t>DC_1A_n79A</w:t>
            </w:r>
          </w:p>
        </w:tc>
      </w:tr>
      <w:tr w:rsidR="00685CC1" w:rsidRPr="00685CC1" w14:paraId="7ED71E4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A54FCD" w14:textId="77777777" w:rsidR="00685CC1" w:rsidRDefault="00685CC1">
            <w:pPr>
              <w:pStyle w:val="TAC"/>
              <w:rPr>
                <w:lang w:eastAsia="ko-KR"/>
              </w:rPr>
            </w:pPr>
            <w:r>
              <w:rPr>
                <w:lang w:eastAsia="ja-JP"/>
              </w:rPr>
              <w:t>DC_2A-4A-7A_n28A</w:t>
            </w:r>
          </w:p>
        </w:tc>
        <w:tc>
          <w:tcPr>
            <w:tcW w:w="3514" w:type="dxa"/>
            <w:tcBorders>
              <w:top w:val="single" w:sz="4" w:space="0" w:color="auto"/>
              <w:left w:val="single" w:sz="4" w:space="0" w:color="auto"/>
              <w:bottom w:val="single" w:sz="4" w:space="0" w:color="auto"/>
              <w:right w:val="single" w:sz="4" w:space="0" w:color="auto"/>
            </w:tcBorders>
            <w:hideMark/>
          </w:tcPr>
          <w:p w14:paraId="72F33C78" w14:textId="77777777" w:rsidR="00685CC1" w:rsidRDefault="00685CC1">
            <w:pPr>
              <w:pStyle w:val="TAC"/>
              <w:rPr>
                <w:lang w:eastAsia="ja-JP"/>
              </w:rPr>
            </w:pPr>
            <w:r>
              <w:rPr>
                <w:lang w:eastAsia="ja-JP"/>
              </w:rPr>
              <w:t>DC_2A_n28A</w:t>
            </w:r>
          </w:p>
          <w:p w14:paraId="7863AEFE" w14:textId="77777777" w:rsidR="00685CC1" w:rsidRDefault="00685CC1">
            <w:pPr>
              <w:pStyle w:val="TAC"/>
              <w:rPr>
                <w:lang w:eastAsia="ja-JP"/>
              </w:rPr>
            </w:pPr>
            <w:r>
              <w:rPr>
                <w:lang w:eastAsia="ja-JP"/>
              </w:rPr>
              <w:t>DC_4A_n28A</w:t>
            </w:r>
          </w:p>
          <w:p w14:paraId="233D3997" w14:textId="77777777" w:rsidR="00685CC1" w:rsidRDefault="00685CC1">
            <w:pPr>
              <w:pStyle w:val="TAC"/>
              <w:rPr>
                <w:lang w:eastAsia="ko-KR"/>
              </w:rPr>
            </w:pPr>
            <w:r>
              <w:rPr>
                <w:lang w:eastAsia="ja-JP"/>
              </w:rPr>
              <w:t>DC_7A_n28A</w:t>
            </w:r>
          </w:p>
        </w:tc>
      </w:tr>
      <w:tr w:rsidR="00685CC1" w:rsidRPr="00685CC1" w14:paraId="1C3C835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B2AF58" w14:textId="77777777" w:rsidR="00685CC1" w:rsidRDefault="00685CC1">
            <w:pPr>
              <w:pStyle w:val="TAC"/>
              <w:rPr>
                <w:lang w:eastAsia="ja-JP"/>
              </w:rPr>
            </w:pPr>
            <w:r>
              <w:rPr>
                <w:lang w:eastAsia="zh-CN"/>
              </w:rPr>
              <w:t>DC_2A-5A-7A_n2A</w:t>
            </w:r>
          </w:p>
        </w:tc>
        <w:tc>
          <w:tcPr>
            <w:tcW w:w="3514" w:type="dxa"/>
            <w:tcBorders>
              <w:top w:val="single" w:sz="4" w:space="0" w:color="auto"/>
              <w:left w:val="single" w:sz="4" w:space="0" w:color="auto"/>
              <w:bottom w:val="single" w:sz="4" w:space="0" w:color="auto"/>
              <w:right w:val="single" w:sz="4" w:space="0" w:color="auto"/>
            </w:tcBorders>
            <w:hideMark/>
          </w:tcPr>
          <w:p w14:paraId="6AFD7325" w14:textId="77777777" w:rsidR="00685CC1" w:rsidRDefault="00685CC1">
            <w:pPr>
              <w:pStyle w:val="TAC"/>
              <w:rPr>
                <w:lang w:eastAsia="zh-CN"/>
              </w:rPr>
            </w:pPr>
            <w:r>
              <w:rPr>
                <w:lang w:eastAsia="zh-CN"/>
              </w:rPr>
              <w:t>DC_5A_n2A</w:t>
            </w:r>
          </w:p>
          <w:p w14:paraId="18374AC7" w14:textId="77777777" w:rsidR="00685CC1" w:rsidRDefault="00685CC1">
            <w:pPr>
              <w:pStyle w:val="TAC"/>
              <w:rPr>
                <w:lang w:eastAsia="ja-JP"/>
              </w:rPr>
            </w:pPr>
            <w:r>
              <w:rPr>
                <w:lang w:eastAsia="zh-CN"/>
              </w:rPr>
              <w:t>DC_7A_n2A</w:t>
            </w:r>
          </w:p>
        </w:tc>
      </w:tr>
      <w:tr w:rsidR="00685CC1" w:rsidRPr="00685CC1" w14:paraId="7D62DFF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8792A5" w14:textId="77777777" w:rsidR="00685CC1" w:rsidRDefault="00685CC1">
            <w:pPr>
              <w:pStyle w:val="TAC"/>
              <w:rPr>
                <w:lang w:eastAsia="ko-KR"/>
              </w:rPr>
            </w:pPr>
            <w:r>
              <w:rPr>
                <w:lang w:val="fi-FI" w:eastAsia="fi-FI"/>
              </w:rPr>
              <w:t>DC_2A-5A-7A_n7A</w:t>
            </w:r>
          </w:p>
        </w:tc>
        <w:tc>
          <w:tcPr>
            <w:tcW w:w="3514" w:type="dxa"/>
            <w:tcBorders>
              <w:top w:val="single" w:sz="4" w:space="0" w:color="auto"/>
              <w:left w:val="single" w:sz="4" w:space="0" w:color="auto"/>
              <w:bottom w:val="single" w:sz="4" w:space="0" w:color="auto"/>
              <w:right w:val="single" w:sz="4" w:space="0" w:color="auto"/>
            </w:tcBorders>
            <w:hideMark/>
          </w:tcPr>
          <w:p w14:paraId="6411AF50" w14:textId="77777777" w:rsidR="00685CC1" w:rsidRDefault="00685CC1">
            <w:pPr>
              <w:pStyle w:val="TAC"/>
              <w:rPr>
                <w:color w:val="000000"/>
                <w:szCs w:val="18"/>
              </w:rPr>
            </w:pPr>
            <w:r>
              <w:rPr>
                <w:color w:val="000000"/>
                <w:szCs w:val="18"/>
              </w:rPr>
              <w:t>DC_2A_n7A</w:t>
            </w:r>
          </w:p>
          <w:p w14:paraId="157F7512" w14:textId="77777777" w:rsidR="00685CC1" w:rsidRDefault="00685CC1">
            <w:pPr>
              <w:pStyle w:val="TAC"/>
              <w:rPr>
                <w:color w:val="000000"/>
                <w:szCs w:val="18"/>
              </w:rPr>
            </w:pPr>
            <w:r>
              <w:rPr>
                <w:color w:val="000000"/>
                <w:szCs w:val="18"/>
              </w:rPr>
              <w:t>DC_5A_n7A</w:t>
            </w:r>
          </w:p>
          <w:p w14:paraId="55BAE152" w14:textId="77777777" w:rsidR="00685CC1" w:rsidRDefault="00685CC1">
            <w:pPr>
              <w:pStyle w:val="TAC"/>
              <w:rPr>
                <w:lang w:eastAsia="ko-KR"/>
              </w:rPr>
            </w:pPr>
            <w:r>
              <w:rPr>
                <w:color w:val="000000"/>
                <w:szCs w:val="18"/>
              </w:rPr>
              <w:t>DC_7A_n7A</w:t>
            </w:r>
            <w:r>
              <w:rPr>
                <w:color w:val="000000"/>
                <w:szCs w:val="18"/>
                <w:vertAlign w:val="superscript"/>
              </w:rPr>
              <w:t>4</w:t>
            </w:r>
          </w:p>
        </w:tc>
      </w:tr>
      <w:tr w:rsidR="00685CC1" w:rsidRPr="00685CC1" w14:paraId="7388DE1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367353" w14:textId="77777777" w:rsidR="00685CC1" w:rsidRDefault="00685CC1">
            <w:pPr>
              <w:pStyle w:val="TAC"/>
              <w:rPr>
                <w:lang w:eastAsia="ja-JP"/>
              </w:rPr>
            </w:pPr>
            <w:r>
              <w:rPr>
                <w:lang w:eastAsia="ja-JP"/>
              </w:rPr>
              <w:t>DC_2A-5A-7A_n66A</w:t>
            </w:r>
          </w:p>
          <w:p w14:paraId="24F30F58" w14:textId="77777777" w:rsidR="00685CC1" w:rsidRDefault="00685CC1">
            <w:pPr>
              <w:pStyle w:val="TAC"/>
              <w:rPr>
                <w:lang w:eastAsia="ko-KR"/>
              </w:rPr>
            </w:pPr>
            <w:r>
              <w:rPr>
                <w:bCs/>
                <w:lang w:eastAsia="ja-JP"/>
              </w:rPr>
              <w:t>DC_2A-5A-7C_n66A</w:t>
            </w:r>
          </w:p>
        </w:tc>
        <w:tc>
          <w:tcPr>
            <w:tcW w:w="3514" w:type="dxa"/>
            <w:tcBorders>
              <w:top w:val="single" w:sz="4" w:space="0" w:color="auto"/>
              <w:left w:val="single" w:sz="4" w:space="0" w:color="auto"/>
              <w:bottom w:val="single" w:sz="4" w:space="0" w:color="auto"/>
              <w:right w:val="single" w:sz="4" w:space="0" w:color="auto"/>
            </w:tcBorders>
            <w:hideMark/>
          </w:tcPr>
          <w:p w14:paraId="1BA074CB" w14:textId="77777777" w:rsidR="00685CC1" w:rsidRDefault="00685CC1">
            <w:pPr>
              <w:pStyle w:val="TAC"/>
              <w:rPr>
                <w:lang w:eastAsia="ja-JP"/>
              </w:rPr>
            </w:pPr>
            <w:r>
              <w:rPr>
                <w:lang w:eastAsia="ja-JP"/>
              </w:rPr>
              <w:t>DC_2A_n66A</w:t>
            </w:r>
          </w:p>
          <w:p w14:paraId="75AD50B5" w14:textId="77777777" w:rsidR="00685CC1" w:rsidRDefault="00685CC1">
            <w:pPr>
              <w:pStyle w:val="TAC"/>
              <w:rPr>
                <w:lang w:eastAsia="ja-JP"/>
              </w:rPr>
            </w:pPr>
            <w:r>
              <w:rPr>
                <w:lang w:eastAsia="ja-JP"/>
              </w:rPr>
              <w:t>DC_5A_n66A</w:t>
            </w:r>
          </w:p>
          <w:p w14:paraId="14FE1C1A" w14:textId="77777777" w:rsidR="00685CC1" w:rsidRDefault="00685CC1">
            <w:pPr>
              <w:pStyle w:val="TAC"/>
              <w:rPr>
                <w:lang w:eastAsia="ko-KR"/>
              </w:rPr>
            </w:pPr>
            <w:r>
              <w:rPr>
                <w:lang w:eastAsia="ja-JP"/>
              </w:rPr>
              <w:t>DC_7A_n66A</w:t>
            </w:r>
          </w:p>
        </w:tc>
      </w:tr>
      <w:tr w:rsidR="00685CC1" w:rsidRPr="00685CC1" w14:paraId="0B47E5E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BD37F3" w14:textId="77777777" w:rsidR="00685CC1" w:rsidRPr="00685CC1" w:rsidRDefault="00685CC1">
            <w:pPr>
              <w:pStyle w:val="TAC"/>
              <w:rPr>
                <w:lang w:eastAsia="fi-FI"/>
              </w:rPr>
            </w:pPr>
            <w:r>
              <w:rPr>
                <w:szCs w:val="18"/>
                <w:lang w:eastAsia="zh-CN"/>
              </w:rPr>
              <w:t>DC_2A-</w:t>
            </w:r>
            <w:r>
              <w:rPr>
                <w:rFonts w:cs="Arial"/>
                <w:color w:val="000000"/>
                <w:szCs w:val="18"/>
                <w:lang w:eastAsia="ja-JP"/>
              </w:rPr>
              <w:t>2A-5A-7A_n66A</w:t>
            </w:r>
          </w:p>
          <w:p w14:paraId="4A186195" w14:textId="77777777" w:rsidR="00685CC1" w:rsidRDefault="00685CC1">
            <w:pPr>
              <w:pStyle w:val="TAC"/>
              <w:rPr>
                <w:lang w:eastAsia="ko-KR"/>
              </w:rPr>
            </w:pPr>
            <w:r w:rsidRPr="00685CC1">
              <w:rPr>
                <w:lang w:eastAsia="fi-FI"/>
              </w:rPr>
              <w:t>DC_</w:t>
            </w:r>
            <w:r w:rsidRPr="00685CC1">
              <w:rPr>
                <w:lang w:eastAsia="zh-CN"/>
              </w:rPr>
              <w:t>2A-5</w:t>
            </w:r>
            <w:r w:rsidRPr="00685CC1">
              <w:rPr>
                <w:lang w:eastAsia="fi-FI"/>
              </w:rPr>
              <w:t>A</w:t>
            </w:r>
            <w:r w:rsidRPr="00685CC1">
              <w:rPr>
                <w:lang w:eastAsia="zh-CN"/>
              </w:rPr>
              <w:t>-7A-7A</w:t>
            </w:r>
            <w:r w:rsidRPr="00685CC1">
              <w:rPr>
                <w:lang w:eastAsia="fi-FI"/>
              </w:rPr>
              <w:t>_</w:t>
            </w:r>
            <w:r w:rsidRPr="00685CC1">
              <w:rPr>
                <w:lang w:eastAsia="zh-CN"/>
              </w:rPr>
              <w:t>n66</w:t>
            </w:r>
            <w:r w:rsidRPr="00685CC1">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24647815" w14:textId="77777777" w:rsidR="00685CC1" w:rsidRDefault="00685CC1">
            <w:pPr>
              <w:pStyle w:val="TAC"/>
              <w:rPr>
                <w:lang w:eastAsia="ja-JP"/>
              </w:rPr>
            </w:pPr>
            <w:r>
              <w:rPr>
                <w:lang w:eastAsia="ja-JP"/>
              </w:rPr>
              <w:t>DC_2A_n66A</w:t>
            </w:r>
          </w:p>
          <w:p w14:paraId="3D5F8722" w14:textId="77777777" w:rsidR="00685CC1" w:rsidRDefault="00685CC1">
            <w:pPr>
              <w:pStyle w:val="TAC"/>
              <w:rPr>
                <w:lang w:eastAsia="ja-JP"/>
              </w:rPr>
            </w:pPr>
            <w:r>
              <w:rPr>
                <w:lang w:eastAsia="ja-JP"/>
              </w:rPr>
              <w:t>DC_5A_n66A</w:t>
            </w:r>
          </w:p>
          <w:p w14:paraId="14D00476" w14:textId="77777777" w:rsidR="00685CC1" w:rsidRDefault="00685CC1">
            <w:pPr>
              <w:pStyle w:val="TAC"/>
              <w:rPr>
                <w:lang w:eastAsia="ko-KR"/>
              </w:rPr>
            </w:pPr>
            <w:r>
              <w:rPr>
                <w:lang w:eastAsia="ja-JP"/>
              </w:rPr>
              <w:t>DC_7A_n66A</w:t>
            </w:r>
          </w:p>
        </w:tc>
      </w:tr>
      <w:tr w:rsidR="00685CC1" w:rsidRPr="00685CC1" w14:paraId="6B2C610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CA4BD" w14:textId="77777777" w:rsidR="00685CC1" w:rsidRDefault="00685CC1">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758D939" w14:textId="77777777" w:rsidR="00685CC1" w:rsidRDefault="00685CC1">
            <w:pPr>
              <w:pStyle w:val="TAC"/>
              <w:rPr>
                <w:lang w:eastAsia="ja-JP"/>
              </w:rPr>
            </w:pPr>
            <w:r>
              <w:rPr>
                <w:lang w:eastAsia="ja-JP"/>
              </w:rPr>
              <w:t>DC_5A_n12A</w:t>
            </w:r>
          </w:p>
          <w:p w14:paraId="2692557F" w14:textId="77777777" w:rsidR="00685CC1" w:rsidRDefault="00685CC1">
            <w:pPr>
              <w:pStyle w:val="TAC"/>
              <w:rPr>
                <w:lang w:eastAsia="ja-JP"/>
              </w:rPr>
            </w:pPr>
            <w:r>
              <w:rPr>
                <w:lang w:eastAsia="ja-JP"/>
              </w:rPr>
              <w:t>DC_2A_n12A</w:t>
            </w:r>
          </w:p>
          <w:p w14:paraId="56E6B14B" w14:textId="77777777" w:rsidR="00685CC1" w:rsidRDefault="00685CC1">
            <w:pPr>
              <w:pStyle w:val="TAC"/>
              <w:rPr>
                <w:lang w:eastAsia="ko-KR"/>
              </w:rPr>
            </w:pPr>
            <w:r>
              <w:rPr>
                <w:lang w:eastAsia="ja-JP"/>
              </w:rPr>
              <w:t>DC_(n)12AA</w:t>
            </w:r>
            <w:r>
              <w:rPr>
                <w:vertAlign w:val="superscript"/>
                <w:lang w:eastAsia="ja-JP"/>
              </w:rPr>
              <w:t>4</w:t>
            </w:r>
          </w:p>
        </w:tc>
      </w:tr>
      <w:tr w:rsidR="00685CC1" w:rsidRPr="00685CC1" w14:paraId="36D45E6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9296F8" w14:textId="77777777" w:rsidR="00685CC1" w:rsidRDefault="00685CC1">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32B66AB5" w14:textId="77777777" w:rsidR="00685CC1" w:rsidRDefault="00685CC1">
            <w:pPr>
              <w:pStyle w:val="TAC"/>
              <w:rPr>
                <w:lang w:eastAsia="ja-JP"/>
              </w:rPr>
            </w:pPr>
            <w:r>
              <w:rPr>
                <w:lang w:eastAsia="ja-JP"/>
              </w:rPr>
              <w:t>DC_2A_n5A</w:t>
            </w:r>
          </w:p>
          <w:p w14:paraId="1B286797" w14:textId="77777777" w:rsidR="00685CC1" w:rsidRDefault="00685CC1">
            <w:pPr>
              <w:pStyle w:val="TAC"/>
              <w:rPr>
                <w:lang w:eastAsia="ja-JP"/>
              </w:rPr>
            </w:pPr>
            <w:r>
              <w:rPr>
                <w:lang w:eastAsia="ja-JP"/>
              </w:rPr>
              <w:t>DC_12A_n5A</w:t>
            </w:r>
          </w:p>
          <w:p w14:paraId="781ACA6B" w14:textId="77777777" w:rsidR="00685CC1" w:rsidRDefault="00685CC1">
            <w:pPr>
              <w:pStyle w:val="TAC"/>
              <w:rPr>
                <w:lang w:eastAsia="ko-KR"/>
              </w:rPr>
            </w:pPr>
            <w:r>
              <w:rPr>
                <w:lang w:eastAsia="ja-JP"/>
              </w:rPr>
              <w:t>DC_(n)5AA</w:t>
            </w:r>
            <w:r>
              <w:rPr>
                <w:vertAlign w:val="superscript"/>
                <w:lang w:eastAsia="ja-JP"/>
              </w:rPr>
              <w:t>4</w:t>
            </w:r>
          </w:p>
        </w:tc>
      </w:tr>
      <w:tr w:rsidR="00685CC1" w:rsidRPr="00685CC1" w14:paraId="7A4E8D2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36BF95" w14:textId="77777777" w:rsidR="00685CC1" w:rsidRDefault="00685CC1">
            <w:pPr>
              <w:pStyle w:val="TAC"/>
              <w:rPr>
                <w:rFonts w:cs="Arial"/>
                <w:lang w:eastAsia="ja-JP"/>
              </w:rPr>
            </w:pPr>
            <w:r>
              <w:rPr>
                <w:lang w:eastAsia="zh-CN"/>
              </w:rPr>
              <w:t>DC_2A-5A-30A_n2A</w:t>
            </w:r>
          </w:p>
        </w:tc>
        <w:tc>
          <w:tcPr>
            <w:tcW w:w="3514" w:type="dxa"/>
            <w:tcBorders>
              <w:top w:val="single" w:sz="4" w:space="0" w:color="auto"/>
              <w:left w:val="single" w:sz="4" w:space="0" w:color="auto"/>
              <w:bottom w:val="single" w:sz="4" w:space="0" w:color="auto"/>
              <w:right w:val="single" w:sz="4" w:space="0" w:color="auto"/>
            </w:tcBorders>
            <w:hideMark/>
          </w:tcPr>
          <w:p w14:paraId="2B607E03" w14:textId="77777777" w:rsidR="00685CC1" w:rsidRDefault="00685CC1">
            <w:pPr>
              <w:pStyle w:val="TAC"/>
              <w:rPr>
                <w:vertAlign w:val="superscript"/>
                <w:lang w:eastAsia="zh-CN"/>
              </w:rPr>
            </w:pPr>
            <w:r>
              <w:rPr>
                <w:lang w:eastAsia="zh-CN"/>
              </w:rPr>
              <w:t>DC_2A_n2A</w:t>
            </w:r>
            <w:r>
              <w:rPr>
                <w:vertAlign w:val="superscript"/>
                <w:lang w:eastAsia="zh-CN"/>
              </w:rPr>
              <w:t>4</w:t>
            </w:r>
          </w:p>
          <w:p w14:paraId="2FCF0C7D" w14:textId="77777777" w:rsidR="00685CC1" w:rsidRDefault="00685CC1">
            <w:pPr>
              <w:pStyle w:val="TAC"/>
              <w:rPr>
                <w:lang w:eastAsia="zh-CN"/>
              </w:rPr>
            </w:pPr>
            <w:r>
              <w:rPr>
                <w:lang w:eastAsia="zh-CN"/>
              </w:rPr>
              <w:t>DC_5A_n2A</w:t>
            </w:r>
          </w:p>
          <w:p w14:paraId="351ED141" w14:textId="77777777" w:rsidR="00685CC1" w:rsidRDefault="00685CC1">
            <w:pPr>
              <w:pStyle w:val="TAC"/>
              <w:rPr>
                <w:rFonts w:cs="Arial"/>
                <w:lang w:eastAsia="ja-JP"/>
              </w:rPr>
            </w:pPr>
            <w:r>
              <w:rPr>
                <w:lang w:eastAsia="zh-CN"/>
              </w:rPr>
              <w:t>DC_30A_n2A</w:t>
            </w:r>
          </w:p>
        </w:tc>
      </w:tr>
      <w:tr w:rsidR="00685CC1" w:rsidRPr="00685CC1" w14:paraId="7C08F83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8998D0" w14:textId="77777777" w:rsidR="00685CC1" w:rsidRDefault="00685CC1">
            <w:pPr>
              <w:pStyle w:val="TAC"/>
              <w:rPr>
                <w:lang w:eastAsia="zh-CN"/>
              </w:rPr>
            </w:pPr>
            <w:r>
              <w:rPr>
                <w:lang w:eastAsia="zh-CN"/>
              </w:rPr>
              <w:t>DC_2A-5A-30A_n66A</w:t>
            </w:r>
          </w:p>
          <w:p w14:paraId="63B82B6B" w14:textId="77777777" w:rsidR="00685CC1" w:rsidRDefault="00685CC1">
            <w:pPr>
              <w:pStyle w:val="TAC"/>
              <w:rPr>
                <w:rFonts w:cs="Arial"/>
                <w:lang w:eastAsia="ja-JP"/>
              </w:rPr>
            </w:pPr>
            <w:bookmarkStart w:id="26" w:name="_Hlk67555988"/>
            <w:r>
              <w:rPr>
                <w:lang w:eastAsia="zh-CN"/>
              </w:rPr>
              <w:t>DC_2A-2A-5A-30A_n66A</w:t>
            </w:r>
            <w:bookmarkEnd w:id="26"/>
          </w:p>
        </w:tc>
        <w:tc>
          <w:tcPr>
            <w:tcW w:w="3514" w:type="dxa"/>
            <w:tcBorders>
              <w:top w:val="single" w:sz="4" w:space="0" w:color="auto"/>
              <w:left w:val="single" w:sz="4" w:space="0" w:color="auto"/>
              <w:bottom w:val="single" w:sz="4" w:space="0" w:color="auto"/>
              <w:right w:val="single" w:sz="4" w:space="0" w:color="auto"/>
            </w:tcBorders>
            <w:hideMark/>
          </w:tcPr>
          <w:p w14:paraId="2B668921" w14:textId="77777777" w:rsidR="00685CC1" w:rsidRDefault="00685CC1">
            <w:pPr>
              <w:pStyle w:val="TAC"/>
              <w:rPr>
                <w:lang w:eastAsia="zh-CN"/>
              </w:rPr>
            </w:pPr>
            <w:r>
              <w:rPr>
                <w:lang w:eastAsia="zh-CN"/>
              </w:rPr>
              <w:t>DC_2A_n66A</w:t>
            </w:r>
          </w:p>
          <w:p w14:paraId="17A787FD" w14:textId="77777777" w:rsidR="00685CC1" w:rsidRDefault="00685CC1">
            <w:pPr>
              <w:pStyle w:val="TAC"/>
              <w:rPr>
                <w:lang w:eastAsia="zh-CN"/>
              </w:rPr>
            </w:pPr>
            <w:r>
              <w:rPr>
                <w:lang w:eastAsia="zh-CN"/>
              </w:rPr>
              <w:t>DC_5A_n66A</w:t>
            </w:r>
          </w:p>
          <w:p w14:paraId="1118B5F3" w14:textId="77777777" w:rsidR="00685CC1" w:rsidRDefault="00685CC1">
            <w:pPr>
              <w:pStyle w:val="TAC"/>
              <w:rPr>
                <w:rFonts w:cs="Arial"/>
                <w:lang w:eastAsia="ja-JP"/>
              </w:rPr>
            </w:pPr>
            <w:r>
              <w:rPr>
                <w:lang w:eastAsia="zh-CN"/>
              </w:rPr>
              <w:t>DC_30A_n66A</w:t>
            </w:r>
          </w:p>
        </w:tc>
      </w:tr>
      <w:tr w:rsidR="00685CC1" w:rsidRPr="00685CC1" w14:paraId="3A05D02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27B7D0" w14:textId="77777777" w:rsidR="00685CC1" w:rsidRDefault="00685CC1">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1C39263" w14:textId="77777777" w:rsidR="00685CC1" w:rsidRDefault="00685CC1">
            <w:pPr>
              <w:pStyle w:val="TAC"/>
              <w:rPr>
                <w:rFonts w:cs="Arial"/>
                <w:lang w:eastAsia="ja-JP"/>
              </w:rPr>
            </w:pPr>
            <w:r>
              <w:rPr>
                <w:rFonts w:cs="Arial"/>
                <w:lang w:eastAsia="ja-JP"/>
              </w:rPr>
              <w:t>DC_2A_n12A</w:t>
            </w:r>
          </w:p>
          <w:p w14:paraId="36D3A221" w14:textId="77777777" w:rsidR="00685CC1" w:rsidRDefault="00685CC1">
            <w:pPr>
              <w:pStyle w:val="TAC"/>
              <w:rPr>
                <w:rFonts w:cs="Arial"/>
                <w:lang w:eastAsia="ja-JP"/>
              </w:rPr>
            </w:pPr>
            <w:r>
              <w:rPr>
                <w:rFonts w:cs="Arial"/>
                <w:lang w:eastAsia="ja-JP"/>
              </w:rPr>
              <w:t>DC_5A_n12A</w:t>
            </w:r>
          </w:p>
          <w:p w14:paraId="6FFF8E5F" w14:textId="77777777" w:rsidR="00685CC1" w:rsidRDefault="00685CC1">
            <w:pPr>
              <w:pStyle w:val="TAC"/>
              <w:rPr>
                <w:rFonts w:cs="Arial"/>
                <w:szCs w:val="18"/>
                <w:lang w:eastAsia="zh-CN"/>
              </w:rPr>
            </w:pPr>
            <w:r>
              <w:rPr>
                <w:rFonts w:cs="Arial"/>
                <w:lang w:eastAsia="ja-JP"/>
              </w:rPr>
              <w:t>DC_48A_n12A</w:t>
            </w:r>
          </w:p>
        </w:tc>
      </w:tr>
      <w:tr w:rsidR="00685CC1" w:rsidRPr="00685CC1" w14:paraId="73EC60F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0FCCA1" w14:textId="77777777" w:rsidR="00685CC1" w:rsidRDefault="00685CC1">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529E925" w14:textId="77777777" w:rsidR="00685CC1" w:rsidRDefault="00685CC1">
            <w:pPr>
              <w:pStyle w:val="TAC"/>
              <w:rPr>
                <w:lang w:eastAsia="zh-TW"/>
              </w:rPr>
            </w:pPr>
            <w:r>
              <w:rPr>
                <w:lang w:eastAsia="fi-FI"/>
              </w:rPr>
              <w:t>DC_2</w:t>
            </w:r>
            <w:r>
              <w:rPr>
                <w:rFonts w:eastAsia="MS Mincho" w:cs="Arial"/>
                <w:lang w:eastAsia="ja-JP"/>
              </w:rPr>
              <w:t>A_n71A</w:t>
            </w:r>
          </w:p>
          <w:p w14:paraId="43E2142C" w14:textId="77777777" w:rsidR="00685CC1" w:rsidRDefault="00685CC1">
            <w:pPr>
              <w:pStyle w:val="TAC"/>
              <w:rPr>
                <w:rFonts w:eastAsia="MS Mincho" w:cs="Arial"/>
                <w:lang w:eastAsia="ja-JP"/>
              </w:rPr>
            </w:pPr>
            <w:r>
              <w:rPr>
                <w:lang w:eastAsia="fi-FI"/>
              </w:rPr>
              <w:t>DC_</w:t>
            </w:r>
            <w:r>
              <w:rPr>
                <w:rFonts w:eastAsia="MS Mincho" w:cs="Arial"/>
                <w:lang w:eastAsia="ja-JP"/>
              </w:rPr>
              <w:t>5A_n71A</w:t>
            </w:r>
          </w:p>
          <w:p w14:paraId="532CACC2" w14:textId="77777777" w:rsidR="00685CC1" w:rsidRDefault="00685CC1">
            <w:pPr>
              <w:pStyle w:val="TAC"/>
              <w:rPr>
                <w:rFonts w:eastAsia="SimSun" w:cs="Arial"/>
                <w:szCs w:val="18"/>
                <w:lang w:eastAsia="zh-CN"/>
              </w:rPr>
            </w:pPr>
            <w:r>
              <w:rPr>
                <w:lang w:eastAsia="fi-FI"/>
              </w:rPr>
              <w:t>DC_</w:t>
            </w:r>
            <w:r>
              <w:rPr>
                <w:rFonts w:eastAsia="MS Mincho" w:cs="Arial"/>
                <w:lang w:eastAsia="ja-JP"/>
              </w:rPr>
              <w:t>48A_n71A</w:t>
            </w:r>
          </w:p>
        </w:tc>
      </w:tr>
      <w:tr w:rsidR="00685CC1" w:rsidRPr="00685CC1" w14:paraId="32CE790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5109C5" w14:textId="77777777" w:rsidR="00685CC1" w:rsidRDefault="00685CC1">
            <w:pPr>
              <w:pStyle w:val="TAC"/>
              <w:rPr>
                <w:lang w:eastAsia="fi-FI"/>
              </w:rPr>
            </w:pPr>
            <w:r>
              <w:rPr>
                <w:lang w:eastAsia="fi-FI"/>
              </w:rPr>
              <w:t>DC_2A-5A-66A_n2A</w:t>
            </w:r>
          </w:p>
          <w:p w14:paraId="15F0B830" w14:textId="77777777" w:rsidR="00685CC1" w:rsidRDefault="00685CC1">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4ED6D94F" w14:textId="77777777" w:rsidR="00685CC1" w:rsidRDefault="00685CC1">
            <w:pPr>
              <w:pStyle w:val="TAC"/>
              <w:rPr>
                <w:vertAlign w:val="superscript"/>
                <w:lang w:eastAsia="fi-FI"/>
              </w:rPr>
            </w:pPr>
            <w:r>
              <w:rPr>
                <w:lang w:eastAsia="fi-FI"/>
              </w:rPr>
              <w:t>DC_2A_n2A</w:t>
            </w:r>
            <w:r>
              <w:rPr>
                <w:vertAlign w:val="superscript"/>
                <w:lang w:eastAsia="fi-FI"/>
              </w:rPr>
              <w:t>4</w:t>
            </w:r>
          </w:p>
          <w:p w14:paraId="235B9DAB" w14:textId="77777777" w:rsidR="00685CC1" w:rsidRDefault="00685CC1">
            <w:pPr>
              <w:pStyle w:val="TAC"/>
              <w:rPr>
                <w:lang w:eastAsia="fi-FI"/>
              </w:rPr>
            </w:pPr>
            <w:r>
              <w:rPr>
                <w:lang w:eastAsia="fi-FI"/>
              </w:rPr>
              <w:t>DC_5A_n2A</w:t>
            </w:r>
          </w:p>
          <w:p w14:paraId="0CBC672A" w14:textId="77777777" w:rsidR="00685CC1" w:rsidRDefault="00685CC1">
            <w:pPr>
              <w:pStyle w:val="TAC"/>
              <w:rPr>
                <w:lang w:eastAsia="fi-FI"/>
              </w:rPr>
            </w:pPr>
            <w:r>
              <w:rPr>
                <w:lang w:eastAsia="fi-FI"/>
              </w:rPr>
              <w:t>DC_66A_n2A</w:t>
            </w:r>
          </w:p>
        </w:tc>
      </w:tr>
      <w:tr w:rsidR="00685CC1" w:rsidRPr="00685CC1" w14:paraId="7B75026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058896" w14:textId="77777777" w:rsidR="00685CC1" w:rsidRDefault="00685CC1">
            <w:pPr>
              <w:pStyle w:val="TAC"/>
              <w:rPr>
                <w:lang w:eastAsia="fi-FI"/>
              </w:rPr>
            </w:pPr>
            <w:r>
              <w:rPr>
                <w:lang w:eastAsia="fi-FI"/>
              </w:rPr>
              <w:t>DC_2A-5A-5A-66A_n2A</w:t>
            </w:r>
          </w:p>
          <w:p w14:paraId="0D55BF2F" w14:textId="77777777" w:rsidR="00685CC1" w:rsidRDefault="00685CC1">
            <w:pPr>
              <w:pStyle w:val="TAC"/>
              <w:rPr>
                <w:lang w:eastAsia="fi-FI"/>
              </w:rPr>
            </w:pPr>
            <w:r>
              <w:rPr>
                <w:lang w:eastAsia="fi-FI"/>
              </w:rPr>
              <w:t>DC_2A-5A-66A-66A_n2A</w:t>
            </w:r>
          </w:p>
          <w:p w14:paraId="2D9415A3" w14:textId="77777777" w:rsidR="00685CC1" w:rsidRDefault="00685CC1">
            <w:pPr>
              <w:pStyle w:val="TAC"/>
              <w:rPr>
                <w:lang w:eastAsia="fi-FI"/>
              </w:rPr>
            </w:pPr>
            <w:r>
              <w:rPr>
                <w:lang w:eastAsia="fi-FI"/>
              </w:rPr>
              <w:t>DC_2A-5B-66A-66A_n2A</w:t>
            </w:r>
          </w:p>
          <w:p w14:paraId="250EE476" w14:textId="77777777" w:rsidR="00685CC1" w:rsidRDefault="00685CC1">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475F38F7" w14:textId="77777777" w:rsidR="00685CC1" w:rsidRDefault="00685CC1">
            <w:pPr>
              <w:pStyle w:val="TAC"/>
              <w:rPr>
                <w:vertAlign w:val="superscript"/>
                <w:lang w:eastAsia="fi-FI"/>
              </w:rPr>
            </w:pPr>
            <w:r>
              <w:rPr>
                <w:lang w:eastAsia="fi-FI"/>
              </w:rPr>
              <w:t>DC_2A_n2A</w:t>
            </w:r>
            <w:r>
              <w:rPr>
                <w:vertAlign w:val="superscript"/>
                <w:lang w:eastAsia="fi-FI"/>
              </w:rPr>
              <w:t>4</w:t>
            </w:r>
          </w:p>
          <w:p w14:paraId="2B193B1E" w14:textId="77777777" w:rsidR="00685CC1" w:rsidRDefault="00685CC1">
            <w:pPr>
              <w:pStyle w:val="TAC"/>
              <w:rPr>
                <w:lang w:eastAsia="fi-FI"/>
              </w:rPr>
            </w:pPr>
            <w:r>
              <w:rPr>
                <w:lang w:eastAsia="fi-FI"/>
              </w:rPr>
              <w:t>DC_5A_n2A</w:t>
            </w:r>
          </w:p>
          <w:p w14:paraId="01FDAA25" w14:textId="77777777" w:rsidR="00685CC1" w:rsidRDefault="00685CC1">
            <w:pPr>
              <w:pStyle w:val="TAC"/>
              <w:rPr>
                <w:lang w:eastAsia="fi-FI"/>
              </w:rPr>
            </w:pPr>
            <w:r>
              <w:rPr>
                <w:lang w:eastAsia="fi-FI"/>
              </w:rPr>
              <w:t>DC_66A_n2A</w:t>
            </w:r>
          </w:p>
        </w:tc>
      </w:tr>
      <w:tr w:rsidR="00685CC1" w:rsidRPr="00685CC1" w14:paraId="4A60D54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EA8675" w14:textId="77777777" w:rsidR="00685CC1" w:rsidRDefault="00685CC1">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0A352148" w14:textId="77777777" w:rsidR="00685CC1" w:rsidRDefault="00685CC1">
            <w:pPr>
              <w:pStyle w:val="TAC"/>
              <w:rPr>
                <w:lang w:eastAsia="fi-FI"/>
              </w:rPr>
            </w:pPr>
            <w:r>
              <w:rPr>
                <w:lang w:eastAsia="fi-FI"/>
              </w:rPr>
              <w:t>DC_2A_n5A</w:t>
            </w:r>
          </w:p>
          <w:p w14:paraId="334A746A" w14:textId="77777777" w:rsidR="00685CC1" w:rsidRDefault="00685CC1">
            <w:pPr>
              <w:pStyle w:val="TAC"/>
              <w:rPr>
                <w:lang w:eastAsia="fi-FI"/>
              </w:rPr>
            </w:pPr>
            <w:r>
              <w:rPr>
                <w:lang w:eastAsia="fi-FI"/>
              </w:rPr>
              <w:t>DC_66A_n5A</w:t>
            </w:r>
          </w:p>
        </w:tc>
      </w:tr>
      <w:tr w:rsidR="00685CC1" w:rsidRPr="00685CC1" w14:paraId="7B1B7A4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E21B24" w14:textId="77777777" w:rsidR="00685CC1" w:rsidRDefault="00685CC1">
            <w:pPr>
              <w:pStyle w:val="TAC"/>
              <w:rPr>
                <w:lang w:eastAsia="fi-FI"/>
              </w:rPr>
            </w:pPr>
            <w:r>
              <w:rPr>
                <w:lang w:eastAsia="fi-FI"/>
              </w:rPr>
              <w:t>DC_2A-2A-5A-66A_n5A</w:t>
            </w:r>
          </w:p>
          <w:p w14:paraId="20382FF0" w14:textId="77777777" w:rsidR="00685CC1" w:rsidRDefault="00685CC1">
            <w:pPr>
              <w:pStyle w:val="TAC"/>
              <w:rPr>
                <w:lang w:eastAsia="fi-FI"/>
              </w:rPr>
            </w:pPr>
            <w:r>
              <w:rPr>
                <w:lang w:eastAsia="fi-FI"/>
              </w:rPr>
              <w:t>DC_2A-2A-5A-66A-66A_n5A</w:t>
            </w:r>
          </w:p>
          <w:p w14:paraId="2693C768" w14:textId="77777777" w:rsidR="00685CC1" w:rsidRDefault="00685CC1">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0E55A39F" w14:textId="77777777" w:rsidR="00685CC1" w:rsidRDefault="00685CC1">
            <w:pPr>
              <w:pStyle w:val="TAC"/>
              <w:rPr>
                <w:lang w:eastAsia="fi-FI"/>
              </w:rPr>
            </w:pPr>
            <w:r>
              <w:rPr>
                <w:lang w:eastAsia="fi-FI"/>
              </w:rPr>
              <w:t>DC_2A_n5A</w:t>
            </w:r>
          </w:p>
          <w:p w14:paraId="0672BF24" w14:textId="77777777" w:rsidR="00685CC1" w:rsidRDefault="00685CC1">
            <w:pPr>
              <w:pStyle w:val="TAC"/>
              <w:rPr>
                <w:lang w:eastAsia="fi-FI"/>
              </w:rPr>
            </w:pPr>
            <w:r>
              <w:rPr>
                <w:lang w:eastAsia="fi-FI"/>
              </w:rPr>
              <w:t>DC_66A_n5A</w:t>
            </w:r>
          </w:p>
        </w:tc>
      </w:tr>
      <w:tr w:rsidR="00685CC1" w:rsidRPr="00685CC1" w14:paraId="38EE6DB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2EEA74" w14:textId="77777777" w:rsidR="00685CC1" w:rsidRDefault="00685CC1">
            <w:pPr>
              <w:pStyle w:val="TAC"/>
              <w:rPr>
                <w:lang w:eastAsia="ja-JP"/>
              </w:rPr>
            </w:pPr>
            <w:r>
              <w:rPr>
                <w:lang w:eastAsia="ja-JP"/>
              </w:rPr>
              <w:t>DC_2A-5A-66A_n7A</w:t>
            </w:r>
          </w:p>
          <w:p w14:paraId="6AE55D4C" w14:textId="77777777" w:rsidR="00685CC1" w:rsidRDefault="00685CC1">
            <w:pPr>
              <w:pStyle w:val="TAC"/>
              <w:rPr>
                <w:lang w:eastAsia="fi-FI"/>
              </w:rPr>
            </w:pPr>
            <w:r>
              <w:rPr>
                <w:lang w:eastAsia="ja-JP"/>
              </w:rPr>
              <w:t>DC_2A-5A-66A-66A_n7A</w:t>
            </w:r>
          </w:p>
        </w:tc>
        <w:tc>
          <w:tcPr>
            <w:tcW w:w="3514" w:type="dxa"/>
            <w:tcBorders>
              <w:top w:val="single" w:sz="4" w:space="0" w:color="auto"/>
              <w:left w:val="single" w:sz="4" w:space="0" w:color="auto"/>
              <w:bottom w:val="single" w:sz="4" w:space="0" w:color="auto"/>
              <w:right w:val="single" w:sz="4" w:space="0" w:color="auto"/>
            </w:tcBorders>
            <w:hideMark/>
          </w:tcPr>
          <w:p w14:paraId="7C3921CB" w14:textId="77777777" w:rsidR="00685CC1" w:rsidRDefault="00685CC1">
            <w:pPr>
              <w:pStyle w:val="TAC"/>
              <w:rPr>
                <w:lang w:eastAsia="ja-JP"/>
              </w:rPr>
            </w:pPr>
            <w:r>
              <w:rPr>
                <w:lang w:eastAsia="ja-JP"/>
              </w:rPr>
              <w:t>DC_2A_n7A</w:t>
            </w:r>
          </w:p>
          <w:p w14:paraId="36D26C3F" w14:textId="77777777" w:rsidR="00685CC1" w:rsidRDefault="00685CC1">
            <w:pPr>
              <w:pStyle w:val="TAC"/>
              <w:rPr>
                <w:lang w:eastAsia="ja-JP"/>
              </w:rPr>
            </w:pPr>
            <w:r>
              <w:rPr>
                <w:lang w:eastAsia="ja-JP"/>
              </w:rPr>
              <w:t>DC_5A_n7A</w:t>
            </w:r>
          </w:p>
          <w:p w14:paraId="418F7E56" w14:textId="77777777" w:rsidR="00685CC1" w:rsidRDefault="00685CC1">
            <w:pPr>
              <w:pStyle w:val="TAC"/>
              <w:rPr>
                <w:lang w:eastAsia="fi-FI"/>
              </w:rPr>
            </w:pPr>
            <w:r>
              <w:rPr>
                <w:lang w:eastAsia="ja-JP"/>
              </w:rPr>
              <w:t>DC_66A_n7A</w:t>
            </w:r>
          </w:p>
        </w:tc>
      </w:tr>
      <w:tr w:rsidR="00685CC1" w:rsidRPr="00685CC1" w14:paraId="0DDC3F1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F45329" w14:textId="77777777" w:rsidR="00685CC1" w:rsidRDefault="00685CC1">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11271687" w14:textId="77777777" w:rsidR="00685CC1" w:rsidRDefault="00685CC1">
            <w:pPr>
              <w:pStyle w:val="TAC"/>
              <w:rPr>
                <w:rFonts w:cs="Arial"/>
                <w:lang w:eastAsia="ja-JP"/>
              </w:rPr>
            </w:pPr>
            <w:r>
              <w:rPr>
                <w:rFonts w:cs="Arial"/>
                <w:lang w:eastAsia="ja-JP"/>
              </w:rPr>
              <w:t>DC_2A_n12A</w:t>
            </w:r>
          </w:p>
          <w:p w14:paraId="2397E939" w14:textId="77777777" w:rsidR="00685CC1" w:rsidRDefault="00685CC1">
            <w:pPr>
              <w:pStyle w:val="TAC"/>
              <w:rPr>
                <w:rFonts w:cs="Arial"/>
                <w:lang w:eastAsia="ja-JP"/>
              </w:rPr>
            </w:pPr>
            <w:r>
              <w:rPr>
                <w:rFonts w:cs="Arial"/>
                <w:lang w:eastAsia="ja-JP"/>
              </w:rPr>
              <w:t>DC_5A_n12A</w:t>
            </w:r>
          </w:p>
          <w:p w14:paraId="15DB01AE" w14:textId="77777777" w:rsidR="00685CC1" w:rsidRDefault="00685CC1">
            <w:pPr>
              <w:pStyle w:val="TAC"/>
              <w:rPr>
                <w:rFonts w:cs="Arial"/>
                <w:szCs w:val="18"/>
                <w:lang w:eastAsia="zh-CN"/>
              </w:rPr>
            </w:pPr>
            <w:r>
              <w:rPr>
                <w:rFonts w:cs="Arial"/>
                <w:lang w:eastAsia="ja-JP"/>
              </w:rPr>
              <w:t>DC_66A_n12A</w:t>
            </w:r>
          </w:p>
        </w:tc>
      </w:tr>
      <w:tr w:rsidR="00685CC1" w:rsidRPr="00685CC1" w14:paraId="394AAEF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6DF946" w14:textId="77777777" w:rsidR="00685CC1" w:rsidRDefault="00685CC1">
            <w:pPr>
              <w:pStyle w:val="TAC"/>
              <w:rPr>
                <w:rFonts w:cs="Arial"/>
                <w:lang w:eastAsia="ja-JP"/>
              </w:rPr>
            </w:pPr>
            <w:r>
              <w:rPr>
                <w:rFonts w:cs="Arial"/>
                <w:lang w:eastAsia="ja-JP"/>
              </w:rPr>
              <w:lastRenderedPageBreak/>
              <w:t>DC_2A-5A-66A_n30A</w:t>
            </w:r>
          </w:p>
          <w:p w14:paraId="7700E60A" w14:textId="77777777" w:rsidR="00685CC1" w:rsidRDefault="00685CC1">
            <w:pPr>
              <w:pStyle w:val="TAC"/>
              <w:rPr>
                <w:rFonts w:cs="Arial"/>
                <w:lang w:eastAsia="ja-JP"/>
              </w:rPr>
            </w:pPr>
            <w:r>
              <w:rPr>
                <w:rFonts w:cs="Arial"/>
                <w:lang w:eastAsia="ja-JP"/>
              </w:rPr>
              <w:t>DC_2A-2A-5A-66A_n30A</w:t>
            </w:r>
          </w:p>
          <w:p w14:paraId="7886183F" w14:textId="77777777" w:rsidR="00685CC1" w:rsidRDefault="00685CC1">
            <w:pPr>
              <w:pStyle w:val="TAC"/>
              <w:rPr>
                <w:rFonts w:cs="Arial"/>
                <w:lang w:eastAsia="ja-JP"/>
              </w:rPr>
            </w:pPr>
            <w:r>
              <w:rPr>
                <w:rFonts w:cs="Arial"/>
                <w:lang w:eastAsia="ja-JP"/>
              </w:rPr>
              <w:t>DC_2A-5A-66A-66A_n30A</w:t>
            </w:r>
          </w:p>
        </w:tc>
        <w:tc>
          <w:tcPr>
            <w:tcW w:w="3514" w:type="dxa"/>
            <w:tcBorders>
              <w:top w:val="single" w:sz="4" w:space="0" w:color="auto"/>
              <w:left w:val="single" w:sz="4" w:space="0" w:color="auto"/>
              <w:bottom w:val="single" w:sz="4" w:space="0" w:color="auto"/>
              <w:right w:val="single" w:sz="4" w:space="0" w:color="auto"/>
            </w:tcBorders>
            <w:hideMark/>
          </w:tcPr>
          <w:p w14:paraId="4B5D2A96" w14:textId="77777777" w:rsidR="00685CC1" w:rsidRDefault="00685CC1">
            <w:pPr>
              <w:pStyle w:val="TAC"/>
              <w:rPr>
                <w:rFonts w:cs="Arial"/>
                <w:lang w:eastAsia="ja-JP"/>
              </w:rPr>
            </w:pPr>
            <w:r>
              <w:rPr>
                <w:rFonts w:cs="Arial"/>
                <w:lang w:eastAsia="ja-JP"/>
              </w:rPr>
              <w:t>DC_2A_n30A</w:t>
            </w:r>
          </w:p>
          <w:p w14:paraId="5037A684" w14:textId="77777777" w:rsidR="00685CC1" w:rsidRDefault="00685CC1">
            <w:pPr>
              <w:pStyle w:val="TAC"/>
              <w:rPr>
                <w:rFonts w:cs="Arial"/>
                <w:lang w:eastAsia="ja-JP"/>
              </w:rPr>
            </w:pPr>
            <w:r>
              <w:rPr>
                <w:rFonts w:cs="Arial"/>
                <w:lang w:eastAsia="ja-JP"/>
              </w:rPr>
              <w:t>DC_5A_n30A</w:t>
            </w:r>
          </w:p>
          <w:p w14:paraId="01FBF09F" w14:textId="77777777" w:rsidR="00685CC1" w:rsidRDefault="00685CC1">
            <w:pPr>
              <w:pStyle w:val="TAC"/>
              <w:rPr>
                <w:rFonts w:cs="Arial"/>
                <w:lang w:eastAsia="ja-JP"/>
              </w:rPr>
            </w:pPr>
            <w:r>
              <w:rPr>
                <w:rFonts w:cs="Arial"/>
                <w:lang w:eastAsia="ja-JP"/>
              </w:rPr>
              <w:t>DC_66A_n30A</w:t>
            </w:r>
          </w:p>
        </w:tc>
      </w:tr>
      <w:tr w:rsidR="00685CC1" w:rsidRPr="00685CC1" w14:paraId="5CBC0E4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283F10" w14:textId="77777777" w:rsidR="00685CC1" w:rsidRDefault="00685CC1">
            <w:pPr>
              <w:pStyle w:val="TAC"/>
              <w:rPr>
                <w:rFonts w:cs="Arial"/>
                <w:lang w:eastAsia="ja-JP"/>
              </w:rPr>
            </w:pPr>
            <w:r>
              <w:rPr>
                <w:rFonts w:cs="Arial"/>
                <w:lang w:eastAsia="ja-JP"/>
              </w:rPr>
              <w:t>DC_2A-5A-66A_n48A</w:t>
            </w:r>
          </w:p>
          <w:p w14:paraId="00080BCD" w14:textId="77777777" w:rsidR="00685CC1" w:rsidRDefault="00685CC1">
            <w:pPr>
              <w:pStyle w:val="TAC"/>
              <w:rPr>
                <w:rFonts w:eastAsia="Yu Mincho" w:cs="Arial"/>
                <w:lang w:val="en-US" w:eastAsia="ja-JP"/>
              </w:rPr>
            </w:pPr>
            <w:r>
              <w:rPr>
                <w:rFonts w:eastAsia="Yu Mincho" w:cs="Arial"/>
                <w:lang w:val="en-US" w:eastAsia="ja-JP"/>
              </w:rPr>
              <w:t>DC_2A-5A-66A_n48B</w:t>
            </w:r>
          </w:p>
          <w:p w14:paraId="4FB979C9" w14:textId="77777777" w:rsidR="00685CC1" w:rsidRDefault="00685CC1">
            <w:pPr>
              <w:pStyle w:val="TAC"/>
              <w:rPr>
                <w:rFonts w:eastAsia="Yu Mincho" w:cs="Arial"/>
                <w:lang w:val="en-US" w:eastAsia="ja-JP"/>
              </w:rPr>
            </w:pPr>
            <w:r>
              <w:rPr>
                <w:rFonts w:eastAsia="Yu Mincho" w:cs="Arial"/>
                <w:lang w:val="en-US" w:eastAsia="ja-JP"/>
              </w:rPr>
              <w:t>DC_2A-5A-66A-66A_n48A</w:t>
            </w:r>
          </w:p>
          <w:p w14:paraId="1981EFD8" w14:textId="77777777" w:rsidR="00685CC1" w:rsidRDefault="00685CC1">
            <w:pPr>
              <w:pStyle w:val="TAC"/>
              <w:rPr>
                <w:rFonts w:eastAsia="SimSun" w:cs="Arial"/>
                <w:lang w:eastAsia="ja-JP"/>
              </w:rPr>
            </w:pPr>
            <w:r>
              <w:rPr>
                <w:rFonts w:eastAsia="Yu Mincho" w:cs="Arial"/>
                <w:lang w:val="en-US" w:eastAsia="ja-JP"/>
              </w:rPr>
              <w:t>DC_2A-5A-66A-66A_n48B</w:t>
            </w:r>
          </w:p>
        </w:tc>
        <w:tc>
          <w:tcPr>
            <w:tcW w:w="3514" w:type="dxa"/>
            <w:tcBorders>
              <w:top w:val="single" w:sz="4" w:space="0" w:color="auto"/>
              <w:left w:val="single" w:sz="4" w:space="0" w:color="auto"/>
              <w:bottom w:val="single" w:sz="4" w:space="0" w:color="auto"/>
              <w:right w:val="single" w:sz="4" w:space="0" w:color="auto"/>
            </w:tcBorders>
            <w:hideMark/>
          </w:tcPr>
          <w:p w14:paraId="28DAFA4D" w14:textId="77777777" w:rsidR="00685CC1" w:rsidRDefault="00685CC1">
            <w:pPr>
              <w:pStyle w:val="TAH"/>
              <w:rPr>
                <w:b w:val="0"/>
                <w:lang w:val="en-US" w:eastAsia="fi-FI"/>
              </w:rPr>
            </w:pPr>
            <w:r>
              <w:rPr>
                <w:b w:val="0"/>
                <w:lang w:val="en-US" w:eastAsia="fi-FI"/>
              </w:rPr>
              <w:t>DC_2A_n48A</w:t>
            </w:r>
          </w:p>
          <w:p w14:paraId="73C124BA" w14:textId="77777777" w:rsidR="00685CC1" w:rsidRDefault="00685CC1">
            <w:pPr>
              <w:pStyle w:val="TAH"/>
              <w:rPr>
                <w:b w:val="0"/>
                <w:lang w:val="en-US" w:eastAsia="fi-FI"/>
              </w:rPr>
            </w:pPr>
            <w:r>
              <w:rPr>
                <w:b w:val="0"/>
                <w:lang w:val="en-US" w:eastAsia="fi-FI"/>
              </w:rPr>
              <w:t>DC_5A_n48A</w:t>
            </w:r>
          </w:p>
          <w:p w14:paraId="53AADBB8" w14:textId="77777777" w:rsidR="00685CC1" w:rsidRDefault="00685CC1">
            <w:pPr>
              <w:pStyle w:val="TAC"/>
              <w:rPr>
                <w:rFonts w:cs="Arial"/>
                <w:lang w:eastAsia="ja-JP"/>
              </w:rPr>
            </w:pPr>
            <w:r>
              <w:rPr>
                <w:lang w:val="en-US" w:eastAsia="fi-FI"/>
              </w:rPr>
              <w:t>DC_66A_n48A</w:t>
            </w:r>
          </w:p>
        </w:tc>
      </w:tr>
      <w:tr w:rsidR="00685CC1" w:rsidRPr="00685CC1" w14:paraId="68B1F2A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7C1A2D" w14:textId="77777777" w:rsidR="00685CC1" w:rsidRDefault="00685CC1">
            <w:pPr>
              <w:pStyle w:val="TAC"/>
              <w:rPr>
                <w:rFonts w:cs="Arial"/>
                <w:lang w:eastAsia="ja-JP"/>
              </w:rPr>
            </w:pPr>
            <w:r>
              <w:rPr>
                <w:rFonts w:cs="Arial"/>
                <w:lang w:eastAsia="ja-JP"/>
              </w:rPr>
              <w:t>DC_2A-5A-66A_n66A</w:t>
            </w:r>
          </w:p>
          <w:p w14:paraId="7504F128" w14:textId="77777777" w:rsidR="00685CC1" w:rsidRDefault="00685CC1">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59A4904E" w14:textId="77777777" w:rsidR="00685CC1" w:rsidRDefault="00685CC1">
            <w:pPr>
              <w:pStyle w:val="TAC"/>
              <w:rPr>
                <w:lang w:eastAsia="ja-JP"/>
              </w:rPr>
            </w:pPr>
            <w:r>
              <w:rPr>
                <w:lang w:eastAsia="ja-JP"/>
              </w:rPr>
              <w:t>DC_2A_n66A</w:t>
            </w:r>
          </w:p>
          <w:p w14:paraId="1940D515" w14:textId="77777777" w:rsidR="00685CC1" w:rsidRDefault="00685CC1">
            <w:pPr>
              <w:pStyle w:val="TAC"/>
              <w:rPr>
                <w:lang w:eastAsia="ja-JP"/>
              </w:rPr>
            </w:pPr>
            <w:r>
              <w:rPr>
                <w:lang w:eastAsia="fi-FI"/>
              </w:rPr>
              <w:t>DC_5A_n66A</w:t>
            </w:r>
          </w:p>
          <w:p w14:paraId="673B4AD0" w14:textId="77777777" w:rsidR="00685CC1" w:rsidRDefault="00685CC1">
            <w:pPr>
              <w:pStyle w:val="TAC"/>
              <w:rPr>
                <w:szCs w:val="18"/>
                <w:lang w:eastAsia="zh-CN"/>
              </w:rPr>
            </w:pPr>
            <w:r>
              <w:rPr>
                <w:bCs/>
                <w:lang w:eastAsia="ja-JP"/>
              </w:rPr>
              <w:t>DC_66A_n66A</w:t>
            </w:r>
            <w:r>
              <w:rPr>
                <w:bCs/>
                <w:vertAlign w:val="superscript"/>
                <w:lang w:eastAsia="ja-JP"/>
              </w:rPr>
              <w:t>4</w:t>
            </w:r>
          </w:p>
        </w:tc>
      </w:tr>
      <w:tr w:rsidR="00685CC1" w:rsidRPr="00685CC1" w14:paraId="5ED8494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B658B2" w14:textId="77777777" w:rsidR="00685CC1" w:rsidRDefault="00685CC1">
            <w:pPr>
              <w:pStyle w:val="TAC"/>
              <w:rPr>
                <w:lang w:eastAsia="ja-JP"/>
              </w:rPr>
            </w:pPr>
            <w:r>
              <w:rPr>
                <w:lang w:eastAsia="ja-JP"/>
              </w:rPr>
              <w:t>DC_2A-5A-5A-66A_n66A</w:t>
            </w:r>
          </w:p>
          <w:p w14:paraId="27755359" w14:textId="77777777" w:rsidR="00685CC1" w:rsidRDefault="00685CC1">
            <w:pPr>
              <w:pStyle w:val="TAC"/>
              <w:rPr>
                <w:lang w:eastAsia="ja-JP"/>
              </w:rPr>
            </w:pPr>
            <w:r>
              <w:rPr>
                <w:lang w:eastAsia="ja-JP"/>
              </w:rPr>
              <w:t>DC_2A-5A-66A-66A_n66A</w:t>
            </w:r>
          </w:p>
          <w:p w14:paraId="5B0B3707" w14:textId="77777777" w:rsidR="00685CC1" w:rsidRDefault="00685CC1">
            <w:pPr>
              <w:pStyle w:val="TAC"/>
              <w:rPr>
                <w:lang w:eastAsia="ja-JP"/>
              </w:rPr>
            </w:pPr>
            <w:r>
              <w:rPr>
                <w:lang w:eastAsia="ja-JP"/>
              </w:rPr>
              <w:t>DC_2A-5B-66A-66A_n66A</w:t>
            </w:r>
          </w:p>
          <w:p w14:paraId="584ADC23" w14:textId="77777777" w:rsidR="00685CC1" w:rsidRDefault="00685CC1">
            <w:pPr>
              <w:pStyle w:val="TAC"/>
              <w:rPr>
                <w:lang w:eastAsia="ja-JP"/>
              </w:rPr>
            </w:pPr>
            <w:r>
              <w:rPr>
                <w:lang w:eastAsia="ja-JP"/>
              </w:rPr>
              <w:t>DC_2A-2A-5A-66A_n66A</w:t>
            </w:r>
          </w:p>
          <w:p w14:paraId="4AEC0753" w14:textId="77777777" w:rsidR="00685CC1" w:rsidRDefault="00685CC1">
            <w:pPr>
              <w:pStyle w:val="TAC"/>
              <w:rPr>
                <w:lang w:eastAsia="ja-JP"/>
              </w:rPr>
            </w:pPr>
            <w:r>
              <w:rPr>
                <w:lang w:eastAsia="ja-JP"/>
              </w:rPr>
              <w:t>DC_2A-2A-5A-66A-66A_n66A</w:t>
            </w:r>
          </w:p>
          <w:p w14:paraId="5BE1E879" w14:textId="77777777" w:rsidR="00685CC1" w:rsidRDefault="00685CC1">
            <w:pPr>
              <w:pStyle w:val="TAC"/>
              <w:rPr>
                <w:szCs w:val="18"/>
                <w:lang w:eastAsia="zh-CN"/>
              </w:rPr>
            </w:pPr>
            <w:r>
              <w:rPr>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04A04453" w14:textId="77777777" w:rsidR="00685CC1" w:rsidRDefault="00685CC1">
            <w:pPr>
              <w:pStyle w:val="TAC"/>
              <w:rPr>
                <w:lang w:eastAsia="fi-FI"/>
              </w:rPr>
            </w:pPr>
            <w:r>
              <w:rPr>
                <w:rFonts w:cs="Arial"/>
                <w:szCs w:val="18"/>
                <w:lang w:eastAsia="zh-CN"/>
              </w:rPr>
              <w:t>DC_2A_n66A</w:t>
            </w:r>
          </w:p>
          <w:p w14:paraId="1369D9E1" w14:textId="77777777" w:rsidR="00685CC1" w:rsidRDefault="00685CC1">
            <w:pPr>
              <w:pStyle w:val="TAC"/>
              <w:rPr>
                <w:rFonts w:cs="Arial"/>
                <w:szCs w:val="18"/>
                <w:lang w:eastAsia="zh-CN"/>
              </w:rPr>
            </w:pPr>
            <w:r>
              <w:rPr>
                <w:lang w:eastAsia="fi-FI"/>
              </w:rPr>
              <w:t>DC_5A_n66A</w:t>
            </w:r>
          </w:p>
        </w:tc>
      </w:tr>
      <w:tr w:rsidR="00685CC1" w:rsidRPr="00685CC1" w14:paraId="4F6F6B9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802001" w14:textId="77777777" w:rsidR="00685CC1" w:rsidRDefault="00685CC1">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10589FD5" w14:textId="77777777" w:rsidR="00685CC1" w:rsidRDefault="00685CC1">
            <w:pPr>
              <w:pStyle w:val="TAC"/>
              <w:rPr>
                <w:lang w:eastAsia="zh-TW"/>
              </w:rPr>
            </w:pPr>
            <w:r>
              <w:rPr>
                <w:lang w:eastAsia="fi-FI"/>
              </w:rPr>
              <w:t>DC_2</w:t>
            </w:r>
            <w:r>
              <w:rPr>
                <w:rFonts w:eastAsia="MS Mincho" w:cs="Arial"/>
                <w:lang w:eastAsia="ja-JP"/>
              </w:rPr>
              <w:t>A_n71A</w:t>
            </w:r>
          </w:p>
          <w:p w14:paraId="32F85D36" w14:textId="77777777" w:rsidR="00685CC1" w:rsidRDefault="00685CC1">
            <w:pPr>
              <w:pStyle w:val="TAC"/>
              <w:rPr>
                <w:rFonts w:eastAsia="MS Mincho" w:cs="Arial"/>
                <w:lang w:eastAsia="ja-JP"/>
              </w:rPr>
            </w:pPr>
            <w:r>
              <w:rPr>
                <w:lang w:eastAsia="fi-FI"/>
              </w:rPr>
              <w:t>DC_</w:t>
            </w:r>
            <w:r>
              <w:rPr>
                <w:rFonts w:eastAsia="MS Mincho" w:cs="Arial"/>
                <w:lang w:eastAsia="ja-JP"/>
              </w:rPr>
              <w:t>5A_n71A</w:t>
            </w:r>
          </w:p>
          <w:p w14:paraId="7D1CA83F" w14:textId="77777777" w:rsidR="00685CC1" w:rsidRDefault="00685CC1">
            <w:pPr>
              <w:pStyle w:val="TAC"/>
              <w:rPr>
                <w:rFonts w:eastAsia="SimSun" w:cs="Arial"/>
                <w:szCs w:val="18"/>
                <w:lang w:eastAsia="zh-CN"/>
              </w:rPr>
            </w:pPr>
            <w:r>
              <w:rPr>
                <w:lang w:eastAsia="fi-FI"/>
              </w:rPr>
              <w:t>DC_</w:t>
            </w:r>
            <w:r>
              <w:rPr>
                <w:rFonts w:eastAsia="MS Mincho" w:cs="Arial"/>
                <w:lang w:eastAsia="ja-JP"/>
              </w:rPr>
              <w:t>66A_n71A</w:t>
            </w:r>
          </w:p>
        </w:tc>
      </w:tr>
      <w:tr w:rsidR="00685CC1" w14:paraId="19E4B83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7FD063" w14:textId="0D1151B1" w:rsidR="00685CC1" w:rsidRDefault="00685CC1">
            <w:pPr>
              <w:pStyle w:val="TAC"/>
              <w:rPr>
                <w:ins w:id="27" w:author="Vasenkari, Petri J. (Nokia - FI/Espoo)" w:date="2021-10-05T09:53:00Z"/>
                <w:vertAlign w:val="superscript"/>
                <w:lang w:eastAsia="fi-FI"/>
              </w:rPr>
            </w:pPr>
            <w:r>
              <w:rPr>
                <w:lang w:eastAsia="fi-FI"/>
              </w:rPr>
              <w:t>DC_2A-5A-66A_n77A</w:t>
            </w:r>
            <w:r>
              <w:rPr>
                <w:vertAlign w:val="superscript"/>
                <w:lang w:eastAsia="fi-FI"/>
              </w:rPr>
              <w:t>9</w:t>
            </w:r>
          </w:p>
          <w:p w14:paraId="6C77A01B" w14:textId="30FA6BBA" w:rsidR="00C869BC" w:rsidRDefault="00C869BC">
            <w:pPr>
              <w:pStyle w:val="TAC"/>
              <w:rPr>
                <w:lang w:eastAsia="fi-FI"/>
              </w:rPr>
            </w:pPr>
            <w:ins w:id="28" w:author="Vasenkari, Petri J. (Nokia - FI/Espoo)" w:date="2021-10-05T09:53:00Z">
              <w:r w:rsidRPr="00C869BC">
                <w:rPr>
                  <w:lang w:eastAsia="fi-FI"/>
                </w:rPr>
                <w:t>DC_2A-5A-66A_n77C</w:t>
              </w:r>
            </w:ins>
          </w:p>
          <w:p w14:paraId="426A067C" w14:textId="2DBEB88F" w:rsidR="00685CC1" w:rsidRDefault="00685CC1">
            <w:pPr>
              <w:pStyle w:val="TAC"/>
              <w:rPr>
                <w:ins w:id="29" w:author="Vasenkari, Petri J. (Nokia - FI/Espoo)" w:date="2021-10-05T09:47:00Z"/>
                <w:lang w:eastAsia="fi-FI"/>
              </w:rPr>
            </w:pPr>
            <w:r>
              <w:rPr>
                <w:lang w:eastAsia="fi-FI"/>
              </w:rPr>
              <w:t>DC_2A-2A-5A-66A_n77A</w:t>
            </w:r>
          </w:p>
          <w:p w14:paraId="08BAFFDF" w14:textId="54717B53" w:rsidR="00574E47" w:rsidRDefault="00574E47">
            <w:pPr>
              <w:pStyle w:val="TAC"/>
              <w:rPr>
                <w:lang w:eastAsia="fi-FI"/>
              </w:rPr>
            </w:pPr>
            <w:ins w:id="30" w:author="Vasenkari, Petri J. (Nokia - FI/Espoo)" w:date="2021-10-05T09:47:00Z">
              <w:r w:rsidRPr="00574E47">
                <w:rPr>
                  <w:lang w:eastAsia="fi-FI"/>
                </w:rPr>
                <w:t>DC_2A-2A-5A-66A_n77C</w:t>
              </w:r>
            </w:ins>
          </w:p>
          <w:p w14:paraId="291C1FB6" w14:textId="77777777" w:rsidR="00685CC1" w:rsidRDefault="00685CC1">
            <w:pPr>
              <w:pStyle w:val="TAC"/>
              <w:rPr>
                <w:ins w:id="31" w:author="Vasenkari, Petri J. (Nokia - FI/Espoo)" w:date="2021-10-05T09:45:00Z"/>
                <w:lang w:val="fi-FI" w:eastAsia="fi-FI"/>
              </w:rPr>
            </w:pPr>
            <w:r>
              <w:rPr>
                <w:lang w:val="fi-FI" w:eastAsia="fi-FI"/>
              </w:rPr>
              <w:t>DC_2A-5A-66A-66A_n77A</w:t>
            </w:r>
          </w:p>
          <w:p w14:paraId="78879671" w14:textId="5430795C" w:rsidR="00632C18" w:rsidRDefault="00632C18">
            <w:pPr>
              <w:pStyle w:val="TAC"/>
              <w:rPr>
                <w:lang w:eastAsia="fi-FI"/>
              </w:rPr>
            </w:pPr>
            <w:ins w:id="32" w:author="Vasenkari, Petri J. (Nokia - FI/Espoo)" w:date="2021-10-05T09:45:00Z">
              <w:r w:rsidRPr="00632C18">
                <w:rPr>
                  <w:lang w:eastAsia="fi-FI"/>
                </w:rPr>
                <w:t>DC_2A-5A-66A-66A_n77C</w:t>
              </w:r>
            </w:ins>
          </w:p>
        </w:tc>
        <w:tc>
          <w:tcPr>
            <w:tcW w:w="3514" w:type="dxa"/>
            <w:tcBorders>
              <w:top w:val="single" w:sz="4" w:space="0" w:color="auto"/>
              <w:left w:val="single" w:sz="4" w:space="0" w:color="auto"/>
              <w:bottom w:val="single" w:sz="4" w:space="0" w:color="auto"/>
              <w:right w:val="single" w:sz="4" w:space="0" w:color="auto"/>
            </w:tcBorders>
            <w:hideMark/>
          </w:tcPr>
          <w:p w14:paraId="04A358BA" w14:textId="77777777" w:rsidR="00685CC1" w:rsidRDefault="00685CC1">
            <w:pPr>
              <w:pStyle w:val="TAC"/>
              <w:rPr>
                <w:b/>
                <w:lang w:eastAsia="fi-FI"/>
              </w:rPr>
            </w:pPr>
            <w:r>
              <w:rPr>
                <w:lang w:eastAsia="fi-FI"/>
              </w:rPr>
              <w:t>DC_2A_n77A</w:t>
            </w:r>
            <w:r>
              <w:rPr>
                <w:vertAlign w:val="superscript"/>
                <w:lang w:eastAsia="fi-FI"/>
              </w:rPr>
              <w:t>9</w:t>
            </w:r>
          </w:p>
          <w:p w14:paraId="098F8BCD" w14:textId="77777777" w:rsidR="00685CC1" w:rsidRDefault="00685CC1">
            <w:pPr>
              <w:pStyle w:val="TAC"/>
              <w:rPr>
                <w:b/>
                <w:lang w:eastAsia="fi-FI"/>
              </w:rPr>
            </w:pPr>
            <w:r>
              <w:rPr>
                <w:lang w:eastAsia="fi-FI"/>
              </w:rPr>
              <w:t>DC_5A_n77A</w:t>
            </w:r>
            <w:r>
              <w:rPr>
                <w:vertAlign w:val="superscript"/>
                <w:lang w:eastAsia="fi-FI"/>
              </w:rPr>
              <w:t>9</w:t>
            </w:r>
          </w:p>
          <w:p w14:paraId="62F2DBBC" w14:textId="77777777" w:rsidR="00685CC1" w:rsidRDefault="00685CC1">
            <w:pPr>
              <w:pStyle w:val="TAC"/>
              <w:rPr>
                <w:lang w:eastAsia="fi-FI"/>
              </w:rPr>
            </w:pPr>
            <w:r>
              <w:rPr>
                <w:lang w:val="en-US" w:eastAsia="fi-FI"/>
              </w:rPr>
              <w:t>DC_66A_n77A</w:t>
            </w:r>
            <w:r>
              <w:rPr>
                <w:vertAlign w:val="superscript"/>
                <w:lang w:eastAsia="fi-FI"/>
              </w:rPr>
              <w:t>9</w:t>
            </w:r>
          </w:p>
        </w:tc>
      </w:tr>
      <w:tr w:rsidR="00685CC1" w:rsidRPr="00685CC1" w14:paraId="57DFBDE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7B74DC" w14:textId="77777777" w:rsidR="00685CC1" w:rsidRDefault="00685CC1">
            <w:pPr>
              <w:pStyle w:val="TAC"/>
              <w:rPr>
                <w:lang w:eastAsia="fi-FI"/>
              </w:rPr>
            </w:pPr>
            <w:r>
              <w:rPr>
                <w:lang w:eastAsia="zh-CN"/>
              </w:rPr>
              <w:t>DC_2A-7A-12A_n2A</w:t>
            </w:r>
          </w:p>
        </w:tc>
        <w:tc>
          <w:tcPr>
            <w:tcW w:w="3514" w:type="dxa"/>
            <w:tcBorders>
              <w:top w:val="single" w:sz="4" w:space="0" w:color="auto"/>
              <w:left w:val="single" w:sz="4" w:space="0" w:color="auto"/>
              <w:bottom w:val="single" w:sz="4" w:space="0" w:color="auto"/>
              <w:right w:val="single" w:sz="4" w:space="0" w:color="auto"/>
            </w:tcBorders>
            <w:hideMark/>
          </w:tcPr>
          <w:p w14:paraId="793F112E" w14:textId="77777777" w:rsidR="00685CC1" w:rsidRDefault="00685CC1">
            <w:pPr>
              <w:pStyle w:val="TAC"/>
              <w:rPr>
                <w:lang w:eastAsia="zh-CN"/>
              </w:rPr>
            </w:pPr>
            <w:r>
              <w:rPr>
                <w:lang w:eastAsia="zh-CN"/>
              </w:rPr>
              <w:t>DC_7A_n2A</w:t>
            </w:r>
          </w:p>
          <w:p w14:paraId="03831C42" w14:textId="77777777" w:rsidR="00685CC1" w:rsidRDefault="00685CC1">
            <w:pPr>
              <w:pStyle w:val="TAC"/>
              <w:rPr>
                <w:lang w:eastAsia="fi-FI"/>
              </w:rPr>
            </w:pPr>
            <w:r>
              <w:rPr>
                <w:lang w:eastAsia="zh-CN"/>
              </w:rPr>
              <w:t>DC_12A_n2A</w:t>
            </w:r>
          </w:p>
        </w:tc>
      </w:tr>
      <w:tr w:rsidR="00685CC1" w:rsidRPr="00685CC1" w14:paraId="76C2B30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855462" w14:textId="77777777" w:rsidR="00685CC1" w:rsidRDefault="00685CC1">
            <w:pPr>
              <w:pStyle w:val="TAC"/>
              <w:rPr>
                <w:rFonts w:cs="Arial"/>
                <w:color w:val="000000"/>
                <w:szCs w:val="18"/>
                <w:lang w:eastAsia="ja-JP"/>
              </w:rPr>
            </w:pPr>
            <w:r>
              <w:rPr>
                <w:szCs w:val="18"/>
                <w:lang w:eastAsia="zh-CN"/>
              </w:rPr>
              <w:t>DC_</w:t>
            </w:r>
            <w:r>
              <w:rPr>
                <w:rFonts w:cs="Arial"/>
                <w:color w:val="000000"/>
                <w:szCs w:val="18"/>
                <w:lang w:eastAsia="ja-JP"/>
              </w:rPr>
              <w:t>2A-7A-12A_n66A</w:t>
            </w:r>
          </w:p>
          <w:p w14:paraId="3F030B0B" w14:textId="77777777" w:rsidR="00685CC1" w:rsidRDefault="00685CC1">
            <w:pPr>
              <w:pStyle w:val="TAC"/>
              <w:rPr>
                <w:lang w:eastAsia="fi-FI"/>
              </w:rPr>
            </w:pPr>
            <w:r>
              <w:rPr>
                <w:szCs w:val="18"/>
                <w:lang w:eastAsia="zh-CN"/>
              </w:rPr>
              <w:t>DC_2A-</w:t>
            </w:r>
            <w:r>
              <w:rPr>
                <w:rFonts w:cs="Arial"/>
                <w:color w:val="000000"/>
                <w:szCs w:val="18"/>
                <w:lang w:eastAsia="ja-JP"/>
              </w:rPr>
              <w:t>2A-7A-12A_n66A</w:t>
            </w:r>
          </w:p>
        </w:tc>
        <w:tc>
          <w:tcPr>
            <w:tcW w:w="3514" w:type="dxa"/>
            <w:tcBorders>
              <w:top w:val="single" w:sz="4" w:space="0" w:color="auto"/>
              <w:left w:val="single" w:sz="4" w:space="0" w:color="auto"/>
              <w:bottom w:val="single" w:sz="4" w:space="0" w:color="auto"/>
              <w:right w:val="single" w:sz="4" w:space="0" w:color="auto"/>
            </w:tcBorders>
            <w:hideMark/>
          </w:tcPr>
          <w:p w14:paraId="72CB7DDC" w14:textId="77777777" w:rsidR="00685CC1" w:rsidRDefault="00685CC1">
            <w:pPr>
              <w:pStyle w:val="TAC"/>
              <w:rPr>
                <w:lang w:eastAsia="zh-CN"/>
              </w:rPr>
            </w:pPr>
            <w:r>
              <w:rPr>
                <w:lang w:eastAsia="zh-CN"/>
              </w:rPr>
              <w:t>DC_2A_n66A</w:t>
            </w:r>
          </w:p>
          <w:p w14:paraId="03A84B19" w14:textId="77777777" w:rsidR="00685CC1" w:rsidRDefault="00685CC1">
            <w:pPr>
              <w:pStyle w:val="TAC"/>
              <w:rPr>
                <w:lang w:eastAsia="zh-CN"/>
              </w:rPr>
            </w:pPr>
            <w:r>
              <w:rPr>
                <w:lang w:eastAsia="zh-CN"/>
              </w:rPr>
              <w:t>DC_7A_n66A</w:t>
            </w:r>
          </w:p>
          <w:p w14:paraId="6A55C064" w14:textId="77777777" w:rsidR="00685CC1" w:rsidRDefault="00685CC1">
            <w:pPr>
              <w:pStyle w:val="TAC"/>
              <w:rPr>
                <w:lang w:eastAsia="fi-FI"/>
              </w:rPr>
            </w:pPr>
            <w:r>
              <w:rPr>
                <w:lang w:eastAsia="zh-CN"/>
              </w:rPr>
              <w:t>DC_12A_n66A</w:t>
            </w:r>
          </w:p>
        </w:tc>
      </w:tr>
      <w:tr w:rsidR="00685CC1" w:rsidRPr="00685CC1" w14:paraId="249328E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5A6F81" w14:textId="77777777" w:rsidR="00685CC1" w:rsidRDefault="00685CC1">
            <w:pPr>
              <w:pStyle w:val="TAC"/>
              <w:rPr>
                <w:rFonts w:cs="Arial"/>
                <w:color w:val="000000"/>
                <w:szCs w:val="18"/>
                <w:lang w:eastAsia="ja-JP"/>
              </w:rPr>
            </w:pPr>
            <w:r>
              <w:rPr>
                <w:szCs w:val="18"/>
                <w:lang w:eastAsia="zh-CN"/>
              </w:rPr>
              <w:t>DC_</w:t>
            </w:r>
            <w:r>
              <w:rPr>
                <w:rFonts w:cs="Arial"/>
                <w:color w:val="000000"/>
                <w:szCs w:val="18"/>
                <w:lang w:eastAsia="ja-JP"/>
              </w:rPr>
              <w:t>2A-7A-12A_n78A</w:t>
            </w:r>
          </w:p>
          <w:p w14:paraId="7674739D" w14:textId="77777777" w:rsidR="00685CC1" w:rsidRDefault="00685CC1">
            <w:pPr>
              <w:pStyle w:val="TAC"/>
              <w:rPr>
                <w:rFonts w:cs="Arial"/>
                <w:szCs w:val="18"/>
                <w:lang w:eastAsia="zh-CN"/>
              </w:rPr>
            </w:pPr>
            <w:r>
              <w:rPr>
                <w:szCs w:val="18"/>
                <w:lang w:eastAsia="zh-CN"/>
              </w:rPr>
              <w:t>DC_2A-</w:t>
            </w:r>
            <w:r>
              <w:rPr>
                <w:rFonts w:cs="Arial"/>
                <w:color w:val="000000"/>
                <w:szCs w:val="18"/>
                <w:lang w:eastAsia="ja-JP"/>
              </w:rPr>
              <w:t>2A-7A-12A_n78A</w:t>
            </w:r>
          </w:p>
        </w:tc>
        <w:tc>
          <w:tcPr>
            <w:tcW w:w="3514" w:type="dxa"/>
            <w:tcBorders>
              <w:top w:val="single" w:sz="4" w:space="0" w:color="auto"/>
              <w:left w:val="single" w:sz="4" w:space="0" w:color="auto"/>
              <w:bottom w:val="single" w:sz="4" w:space="0" w:color="auto"/>
              <w:right w:val="single" w:sz="4" w:space="0" w:color="auto"/>
            </w:tcBorders>
            <w:hideMark/>
          </w:tcPr>
          <w:p w14:paraId="6C844060" w14:textId="77777777" w:rsidR="00685CC1" w:rsidRDefault="00685CC1">
            <w:pPr>
              <w:pStyle w:val="TAC"/>
              <w:rPr>
                <w:lang w:eastAsia="zh-CN"/>
              </w:rPr>
            </w:pPr>
            <w:r>
              <w:rPr>
                <w:lang w:eastAsia="zh-CN"/>
              </w:rPr>
              <w:t>DC_2A_n78A</w:t>
            </w:r>
          </w:p>
          <w:p w14:paraId="28A683E9" w14:textId="77777777" w:rsidR="00685CC1" w:rsidRDefault="00685CC1">
            <w:pPr>
              <w:pStyle w:val="TAC"/>
              <w:rPr>
                <w:lang w:eastAsia="zh-CN"/>
              </w:rPr>
            </w:pPr>
            <w:r>
              <w:rPr>
                <w:lang w:eastAsia="zh-CN"/>
              </w:rPr>
              <w:t>DC_7A_n78A</w:t>
            </w:r>
          </w:p>
          <w:p w14:paraId="171F3DD1" w14:textId="77777777" w:rsidR="00685CC1" w:rsidRDefault="00685CC1">
            <w:pPr>
              <w:pStyle w:val="TAC"/>
              <w:rPr>
                <w:rFonts w:cs="Arial"/>
                <w:szCs w:val="18"/>
                <w:lang w:eastAsia="zh-CN"/>
              </w:rPr>
            </w:pPr>
            <w:r>
              <w:rPr>
                <w:lang w:eastAsia="zh-CN"/>
              </w:rPr>
              <w:t>DC_12A_n78A</w:t>
            </w:r>
          </w:p>
        </w:tc>
      </w:tr>
      <w:tr w:rsidR="00685CC1" w:rsidRPr="00685CC1" w14:paraId="3459BDD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962088" w14:textId="77777777" w:rsidR="00685CC1" w:rsidRDefault="00685CC1">
            <w:pPr>
              <w:pStyle w:val="TAC"/>
              <w:rPr>
                <w:rFonts w:cs="Arial"/>
                <w:szCs w:val="18"/>
                <w:lang w:eastAsia="zh-CN"/>
              </w:rPr>
            </w:pPr>
            <w:r>
              <w:rPr>
                <w:rFonts w:cs="Arial"/>
                <w:szCs w:val="18"/>
                <w:lang w:eastAsia="zh-CN"/>
              </w:rPr>
              <w:t>DC_2A-7A-13A_n66A</w:t>
            </w:r>
          </w:p>
          <w:p w14:paraId="666AD4B9" w14:textId="77777777" w:rsidR="00685CC1" w:rsidRDefault="00685CC1">
            <w:pPr>
              <w:pStyle w:val="TAC"/>
              <w:rPr>
                <w:rFonts w:cs="Arial"/>
                <w:szCs w:val="18"/>
                <w:lang w:eastAsia="zh-CN"/>
              </w:rPr>
            </w:pPr>
            <w:r>
              <w:rPr>
                <w:rFonts w:cs="Arial"/>
                <w:szCs w:val="18"/>
                <w:lang w:eastAsia="zh-CN"/>
              </w:rPr>
              <w:t>DC_2A-7A-7A-13A_n66A</w:t>
            </w:r>
          </w:p>
          <w:p w14:paraId="2B6FBCD0" w14:textId="77777777" w:rsidR="00685CC1" w:rsidRDefault="00685CC1">
            <w:pPr>
              <w:pStyle w:val="TAC"/>
              <w:rPr>
                <w:rFonts w:cs="Arial"/>
                <w:szCs w:val="18"/>
                <w:lang w:eastAsia="zh-CN"/>
              </w:rPr>
            </w:pPr>
            <w:r>
              <w:rPr>
                <w:rFonts w:cs="Arial"/>
                <w:szCs w:val="18"/>
                <w:lang w:eastAsia="zh-CN"/>
              </w:rPr>
              <w:t>DC_2A-7C-13A_n66A</w:t>
            </w:r>
          </w:p>
          <w:p w14:paraId="78AB37D9" w14:textId="77777777" w:rsidR="00685CC1" w:rsidRDefault="00685CC1">
            <w:pPr>
              <w:pStyle w:val="TAC"/>
            </w:pPr>
            <w:r>
              <w:rPr>
                <w:noProof/>
              </w:rPr>
              <w:t>DC_2A-2A-7C-13A_n66A</w:t>
            </w:r>
          </w:p>
        </w:tc>
        <w:tc>
          <w:tcPr>
            <w:tcW w:w="3514" w:type="dxa"/>
            <w:tcBorders>
              <w:top w:val="single" w:sz="4" w:space="0" w:color="auto"/>
              <w:left w:val="single" w:sz="4" w:space="0" w:color="auto"/>
              <w:bottom w:val="single" w:sz="4" w:space="0" w:color="auto"/>
              <w:right w:val="single" w:sz="4" w:space="0" w:color="auto"/>
            </w:tcBorders>
            <w:hideMark/>
          </w:tcPr>
          <w:p w14:paraId="5B8A7A30" w14:textId="77777777" w:rsidR="00685CC1" w:rsidRDefault="00685CC1">
            <w:pPr>
              <w:pStyle w:val="TAC"/>
              <w:rPr>
                <w:rFonts w:cs="Arial"/>
                <w:szCs w:val="18"/>
                <w:lang w:eastAsia="zh-CN"/>
              </w:rPr>
            </w:pPr>
            <w:r>
              <w:rPr>
                <w:rFonts w:cs="Arial"/>
                <w:szCs w:val="18"/>
                <w:lang w:eastAsia="zh-CN"/>
              </w:rPr>
              <w:t>DC_2A_n66A</w:t>
            </w:r>
          </w:p>
          <w:p w14:paraId="6A7E751A" w14:textId="77777777" w:rsidR="00685CC1" w:rsidRDefault="00685CC1">
            <w:pPr>
              <w:pStyle w:val="TAC"/>
              <w:rPr>
                <w:rFonts w:cs="Arial"/>
                <w:szCs w:val="18"/>
                <w:lang w:eastAsia="zh-CN"/>
              </w:rPr>
            </w:pPr>
            <w:r>
              <w:rPr>
                <w:rFonts w:cs="Arial"/>
                <w:szCs w:val="18"/>
                <w:lang w:eastAsia="zh-CN"/>
              </w:rPr>
              <w:t>DC_7A_n66A</w:t>
            </w:r>
          </w:p>
          <w:p w14:paraId="105F5558" w14:textId="77777777" w:rsidR="00685CC1" w:rsidRDefault="00685CC1">
            <w:pPr>
              <w:pStyle w:val="TAC"/>
            </w:pPr>
            <w:r>
              <w:rPr>
                <w:rFonts w:cs="Arial"/>
                <w:szCs w:val="18"/>
                <w:lang w:eastAsia="zh-CN"/>
              </w:rPr>
              <w:t>DC_13A_n66A</w:t>
            </w:r>
          </w:p>
        </w:tc>
      </w:tr>
      <w:tr w:rsidR="00685CC1" w:rsidRPr="00685CC1" w14:paraId="539819F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D52677" w14:textId="77777777" w:rsidR="00685CC1" w:rsidRDefault="00685CC1">
            <w:pPr>
              <w:pStyle w:val="TAC"/>
              <w:rPr>
                <w:noProof/>
              </w:rPr>
            </w:pPr>
            <w:r>
              <w:rPr>
                <w:rFonts w:cs="Arial"/>
                <w:szCs w:val="18"/>
                <w:lang w:eastAsia="zh-CN"/>
              </w:rPr>
              <w:t>D</w:t>
            </w:r>
            <w:r>
              <w:rPr>
                <w:noProof/>
              </w:rPr>
              <w:t>C_2A-2A-7A-13A_n66A</w:t>
            </w:r>
          </w:p>
          <w:p w14:paraId="19318E02" w14:textId="77777777" w:rsidR="00685CC1" w:rsidRDefault="00685CC1">
            <w:pPr>
              <w:pStyle w:val="TAC"/>
              <w:rPr>
                <w:rFonts w:cs="Arial"/>
                <w:szCs w:val="18"/>
                <w:lang w:eastAsia="zh-CN"/>
              </w:rPr>
            </w:pPr>
            <w:r>
              <w:rPr>
                <w:noProof/>
              </w:rPr>
              <w:t>DC_2A-2A-7A-7A-13A_n66A</w:t>
            </w:r>
          </w:p>
        </w:tc>
        <w:tc>
          <w:tcPr>
            <w:tcW w:w="3514" w:type="dxa"/>
            <w:tcBorders>
              <w:top w:val="single" w:sz="4" w:space="0" w:color="auto"/>
              <w:left w:val="single" w:sz="4" w:space="0" w:color="auto"/>
              <w:bottom w:val="single" w:sz="4" w:space="0" w:color="auto"/>
              <w:right w:val="single" w:sz="4" w:space="0" w:color="auto"/>
            </w:tcBorders>
            <w:hideMark/>
          </w:tcPr>
          <w:p w14:paraId="1D219010" w14:textId="77777777" w:rsidR="00685CC1" w:rsidRDefault="00685CC1">
            <w:pPr>
              <w:pStyle w:val="TAC"/>
              <w:rPr>
                <w:rFonts w:cs="Arial"/>
                <w:szCs w:val="18"/>
                <w:lang w:eastAsia="zh-CN"/>
              </w:rPr>
            </w:pPr>
            <w:r>
              <w:rPr>
                <w:rFonts w:cs="Arial"/>
                <w:szCs w:val="18"/>
                <w:lang w:eastAsia="zh-CN"/>
              </w:rPr>
              <w:t>DC_2A_n66A</w:t>
            </w:r>
          </w:p>
          <w:p w14:paraId="2BA0652B" w14:textId="77777777" w:rsidR="00685CC1" w:rsidRDefault="00685CC1">
            <w:pPr>
              <w:pStyle w:val="TAC"/>
              <w:rPr>
                <w:rFonts w:cs="Arial"/>
                <w:szCs w:val="18"/>
                <w:lang w:eastAsia="zh-CN"/>
              </w:rPr>
            </w:pPr>
            <w:r>
              <w:rPr>
                <w:rFonts w:cs="Arial"/>
                <w:szCs w:val="18"/>
                <w:lang w:eastAsia="zh-CN"/>
              </w:rPr>
              <w:t>DC_7A_n66A</w:t>
            </w:r>
          </w:p>
          <w:p w14:paraId="4355F4AB" w14:textId="77777777" w:rsidR="00685CC1" w:rsidRDefault="00685CC1">
            <w:pPr>
              <w:pStyle w:val="TAC"/>
              <w:rPr>
                <w:rFonts w:cs="Arial"/>
                <w:szCs w:val="18"/>
                <w:lang w:eastAsia="zh-CN"/>
              </w:rPr>
            </w:pPr>
            <w:r>
              <w:rPr>
                <w:rFonts w:cs="Arial"/>
                <w:szCs w:val="18"/>
                <w:lang w:eastAsia="zh-CN"/>
              </w:rPr>
              <w:t>DC_13A_n66A</w:t>
            </w:r>
          </w:p>
        </w:tc>
      </w:tr>
      <w:tr w:rsidR="00685CC1" w:rsidRPr="00685CC1" w14:paraId="5A8366A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0D29DEE6" w14:textId="77777777" w:rsidR="00685CC1" w:rsidRDefault="00685CC1">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tcBorders>
              <w:top w:val="single" w:sz="4" w:space="0" w:color="auto"/>
              <w:left w:val="single" w:sz="4" w:space="0" w:color="auto"/>
              <w:bottom w:val="single" w:sz="4" w:space="0" w:color="auto"/>
              <w:right w:val="single" w:sz="4" w:space="0" w:color="auto"/>
            </w:tcBorders>
            <w:vAlign w:val="center"/>
            <w:hideMark/>
          </w:tcPr>
          <w:p w14:paraId="1A58C4D2" w14:textId="77777777" w:rsidR="00685CC1" w:rsidRDefault="00685CC1">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685CC1" w:rsidRPr="00685CC1" w14:paraId="0B880D2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E0627F9" w14:textId="77777777" w:rsidR="00685CC1" w:rsidRDefault="00685CC1">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D387FB4" w14:textId="77777777" w:rsidR="00685CC1" w:rsidRDefault="00685CC1">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685CC1" w:rsidRPr="00685CC1" w14:paraId="700C00D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D6D9F87" w14:textId="77777777" w:rsidR="00685CC1" w:rsidRDefault="00685CC1">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18E02BD" w14:textId="77777777" w:rsidR="00685CC1" w:rsidRDefault="00685CC1">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685CC1" w14:paraId="172F802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8A60BA" w14:textId="77777777" w:rsidR="00685CC1" w:rsidRDefault="00685CC1">
            <w:pPr>
              <w:pStyle w:val="TAC"/>
            </w:pPr>
            <w:r>
              <w:rPr>
                <w:lang w:val="fi-FI" w:eastAsia="fi-FI"/>
              </w:rPr>
              <w:t>DC_2A-7A-28A_n7A</w:t>
            </w:r>
          </w:p>
        </w:tc>
        <w:tc>
          <w:tcPr>
            <w:tcW w:w="3514" w:type="dxa"/>
            <w:tcBorders>
              <w:top w:val="single" w:sz="4" w:space="0" w:color="auto"/>
              <w:left w:val="single" w:sz="4" w:space="0" w:color="auto"/>
              <w:bottom w:val="single" w:sz="4" w:space="0" w:color="auto"/>
              <w:right w:val="single" w:sz="4" w:space="0" w:color="auto"/>
            </w:tcBorders>
            <w:hideMark/>
          </w:tcPr>
          <w:p w14:paraId="32AD80D6" w14:textId="77777777" w:rsidR="00685CC1" w:rsidRDefault="00685CC1">
            <w:pPr>
              <w:pStyle w:val="TAC"/>
              <w:rPr>
                <w:rFonts w:cs="Arial"/>
                <w:color w:val="000000"/>
                <w:szCs w:val="18"/>
              </w:rPr>
            </w:pPr>
            <w:r>
              <w:rPr>
                <w:rFonts w:cs="Arial"/>
                <w:color w:val="000000"/>
                <w:szCs w:val="18"/>
              </w:rPr>
              <w:t>DC_2A_n7A</w:t>
            </w:r>
          </w:p>
          <w:p w14:paraId="45344D3C" w14:textId="77777777" w:rsidR="00685CC1" w:rsidRDefault="00685CC1">
            <w:pPr>
              <w:pStyle w:val="TAC"/>
              <w:rPr>
                <w:rFonts w:cs="Arial"/>
                <w:color w:val="000000"/>
                <w:szCs w:val="18"/>
              </w:rPr>
            </w:pPr>
            <w:r>
              <w:rPr>
                <w:rFonts w:cs="Arial"/>
                <w:color w:val="000000"/>
                <w:szCs w:val="18"/>
              </w:rPr>
              <w:t>DC_7A_n7A</w:t>
            </w:r>
            <w:r>
              <w:rPr>
                <w:rFonts w:cs="Arial"/>
                <w:color w:val="000000"/>
                <w:szCs w:val="18"/>
                <w:vertAlign w:val="superscript"/>
              </w:rPr>
              <w:t>4</w:t>
            </w:r>
          </w:p>
          <w:p w14:paraId="0283D92F" w14:textId="77777777" w:rsidR="00685CC1" w:rsidRDefault="00685CC1">
            <w:pPr>
              <w:pStyle w:val="TAC"/>
            </w:pPr>
            <w:r>
              <w:rPr>
                <w:rFonts w:cs="Arial"/>
                <w:color w:val="000000"/>
                <w:szCs w:val="18"/>
              </w:rPr>
              <w:t>DC_28A_n7A</w:t>
            </w:r>
          </w:p>
        </w:tc>
      </w:tr>
      <w:tr w:rsidR="00685CC1" w:rsidRPr="00685CC1" w14:paraId="087FDF4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53DB65" w14:textId="77777777" w:rsidR="00685CC1" w:rsidRDefault="00685CC1">
            <w:pPr>
              <w:pStyle w:val="TAC"/>
              <w:rPr>
                <w:rFonts w:cs="Arial"/>
                <w:lang w:eastAsia="ja-JP"/>
              </w:rPr>
            </w:pPr>
            <w:r>
              <w:rPr>
                <w:rFonts w:cs="Arial"/>
                <w:lang w:eastAsia="ja-JP"/>
              </w:rPr>
              <w:t>DC_2A-7A-28A_n66A</w:t>
            </w:r>
          </w:p>
          <w:p w14:paraId="701474E6" w14:textId="77777777" w:rsidR="00685CC1" w:rsidRDefault="00685CC1">
            <w:pPr>
              <w:pStyle w:val="TAC"/>
            </w:pPr>
            <w:r>
              <w:rPr>
                <w:rFonts w:cs="Arial"/>
                <w:lang w:eastAsia="ja-JP"/>
              </w:rPr>
              <w:t>DC_2A-7C-28A_n66A</w:t>
            </w:r>
          </w:p>
        </w:tc>
        <w:tc>
          <w:tcPr>
            <w:tcW w:w="3514" w:type="dxa"/>
            <w:tcBorders>
              <w:top w:val="single" w:sz="4" w:space="0" w:color="auto"/>
              <w:left w:val="single" w:sz="4" w:space="0" w:color="auto"/>
              <w:bottom w:val="single" w:sz="4" w:space="0" w:color="auto"/>
              <w:right w:val="single" w:sz="4" w:space="0" w:color="auto"/>
            </w:tcBorders>
            <w:hideMark/>
          </w:tcPr>
          <w:p w14:paraId="5BD59922" w14:textId="77777777" w:rsidR="00685CC1" w:rsidRDefault="00685CC1">
            <w:pPr>
              <w:pStyle w:val="TAC"/>
              <w:rPr>
                <w:b/>
                <w:lang w:val="en-US"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2C6097AD" w14:textId="77777777" w:rsidR="00685CC1" w:rsidRDefault="00685CC1">
            <w:pPr>
              <w:pStyle w:val="TAC"/>
              <w:rPr>
                <w:b/>
                <w:lang w:eastAsia="fi-FI"/>
              </w:rPr>
            </w:pPr>
            <w:r>
              <w:rPr>
                <w:lang w:val="en-US" w:eastAsia="fi-FI"/>
              </w:rPr>
              <w:t>DC_7A_</w:t>
            </w:r>
            <w:r>
              <w:rPr>
                <w:lang w:val="en-US" w:eastAsia="ja-JP"/>
              </w:rPr>
              <w:t>n66</w:t>
            </w:r>
            <w:r>
              <w:rPr>
                <w:lang w:val="en-US" w:eastAsia="fi-FI"/>
              </w:rPr>
              <w:t>A</w:t>
            </w:r>
          </w:p>
          <w:p w14:paraId="10A79806" w14:textId="77777777" w:rsidR="00685CC1" w:rsidRDefault="00685CC1">
            <w:pPr>
              <w:pStyle w:val="TAC"/>
            </w:pPr>
            <w:r>
              <w:rPr>
                <w:lang w:eastAsia="fi-FI"/>
              </w:rPr>
              <w:t>DC_28A_</w:t>
            </w:r>
            <w:r>
              <w:rPr>
                <w:lang w:eastAsia="ja-JP"/>
              </w:rPr>
              <w:t>n66A</w:t>
            </w:r>
          </w:p>
        </w:tc>
      </w:tr>
      <w:tr w:rsidR="00685CC1" w:rsidRPr="00685CC1" w14:paraId="1DE2885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A6142B" w14:textId="77777777" w:rsidR="00685CC1" w:rsidRDefault="00685CC1">
            <w:pPr>
              <w:pStyle w:val="TAC"/>
            </w:pPr>
            <w:r>
              <w:t>DC_2</w:t>
            </w:r>
            <w:r>
              <w:rPr>
                <w:rFonts w:eastAsia="DengXian"/>
                <w:lang w:eastAsia="zh-CN"/>
              </w:rPr>
              <w:t>A</w:t>
            </w:r>
            <w:r>
              <w:t>-7</w:t>
            </w:r>
            <w:r>
              <w:rPr>
                <w:rFonts w:eastAsia="DengXian"/>
                <w:lang w:eastAsia="zh-CN"/>
              </w:rPr>
              <w:t>A</w:t>
            </w:r>
            <w:r>
              <w:t>_n38</w:t>
            </w:r>
            <w:r>
              <w:rPr>
                <w:rFonts w:eastAsia="DengXian"/>
                <w:lang w:eastAsia="zh-CN"/>
              </w:rPr>
              <w:t>A</w:t>
            </w:r>
            <w:r>
              <w:t>-n</w:t>
            </w:r>
            <w:r>
              <w:rPr>
                <w:rFonts w:eastAsia="DengXian"/>
                <w:lang w:eastAsia="zh-CN"/>
              </w:rPr>
              <w:t>66</w:t>
            </w:r>
            <w:r>
              <w:t>A</w:t>
            </w:r>
          </w:p>
          <w:p w14:paraId="7A6079E1" w14:textId="77777777" w:rsidR="00685CC1" w:rsidRDefault="00685CC1">
            <w:pPr>
              <w:pStyle w:val="TAC"/>
            </w:pPr>
            <w:r>
              <w:t>DC_2</w:t>
            </w:r>
            <w:r>
              <w:rPr>
                <w:rFonts w:eastAsia="DengXian"/>
                <w:lang w:eastAsia="zh-CN"/>
              </w:rPr>
              <w:t>A</w:t>
            </w:r>
            <w:r>
              <w:t>-7</w:t>
            </w:r>
            <w:r>
              <w:rPr>
                <w:rFonts w:eastAsia="DengXian"/>
                <w:lang w:eastAsia="zh-CN"/>
              </w:rPr>
              <w:t>C</w:t>
            </w:r>
            <w:r>
              <w:t>_n38</w:t>
            </w:r>
            <w:r>
              <w:rPr>
                <w:rFonts w:eastAsia="DengXian"/>
                <w:lang w:eastAsia="zh-CN"/>
              </w:rPr>
              <w:t>A</w:t>
            </w:r>
            <w:r>
              <w:t>-n</w:t>
            </w:r>
            <w:r>
              <w:rPr>
                <w:rFonts w:eastAsia="DengXian"/>
                <w:lang w:eastAsia="zh-CN"/>
              </w:rPr>
              <w:t>66</w:t>
            </w:r>
            <w:r>
              <w:t>A</w:t>
            </w:r>
          </w:p>
          <w:p w14:paraId="623098C8" w14:textId="77777777" w:rsidR="00685CC1" w:rsidRDefault="00685CC1">
            <w:pPr>
              <w:pStyle w:val="TAC"/>
              <w:rPr>
                <w:szCs w:val="18"/>
                <w:lang w:eastAsia="zh-CN"/>
              </w:rPr>
            </w:pPr>
            <w:r>
              <w:t>DC_2</w:t>
            </w:r>
            <w:r>
              <w:rPr>
                <w:rFonts w:eastAsia="DengXian"/>
                <w:lang w:eastAsia="zh-CN"/>
              </w:rPr>
              <w:t>A</w:t>
            </w:r>
            <w:r>
              <w:t>-7</w:t>
            </w:r>
            <w:r>
              <w:rPr>
                <w:rFonts w:eastAsia="DengXian"/>
                <w:lang w:eastAsia="zh-CN"/>
              </w:rPr>
              <w:t>A-7A</w:t>
            </w:r>
            <w:r>
              <w:t>_n38</w:t>
            </w:r>
            <w:r>
              <w:rPr>
                <w:rFonts w:eastAsia="DengXian"/>
                <w:lang w:eastAsia="zh-CN"/>
              </w:rPr>
              <w:t>A</w:t>
            </w:r>
            <w:r>
              <w:t>-n</w:t>
            </w:r>
            <w:r>
              <w:rPr>
                <w:rFonts w:eastAsia="DengXian"/>
                <w:lang w:eastAsia="zh-CN"/>
              </w:rPr>
              <w:t>66</w:t>
            </w:r>
            <w:r>
              <w:t>A</w:t>
            </w:r>
          </w:p>
        </w:tc>
        <w:tc>
          <w:tcPr>
            <w:tcW w:w="3514" w:type="dxa"/>
            <w:tcBorders>
              <w:top w:val="single" w:sz="4" w:space="0" w:color="auto"/>
              <w:left w:val="single" w:sz="4" w:space="0" w:color="auto"/>
              <w:bottom w:val="single" w:sz="4" w:space="0" w:color="auto"/>
              <w:right w:val="single" w:sz="4" w:space="0" w:color="auto"/>
            </w:tcBorders>
            <w:hideMark/>
          </w:tcPr>
          <w:p w14:paraId="7D622E28" w14:textId="77777777" w:rsidR="00685CC1" w:rsidRDefault="00685CC1">
            <w:pPr>
              <w:pStyle w:val="TAC"/>
            </w:pPr>
            <w:r>
              <w:t>DC_2A_n38A</w:t>
            </w:r>
          </w:p>
          <w:p w14:paraId="3A91BE40" w14:textId="77777777" w:rsidR="00685CC1" w:rsidRDefault="00685CC1">
            <w:pPr>
              <w:pStyle w:val="TAC"/>
              <w:rPr>
                <w:lang w:eastAsia="zh-CN"/>
              </w:rPr>
            </w:pPr>
            <w:r>
              <w:t>DC_2A_n</w:t>
            </w:r>
            <w:r>
              <w:rPr>
                <w:lang w:eastAsia="zh-CN"/>
              </w:rPr>
              <w:t>66</w:t>
            </w:r>
            <w:r>
              <w:t>A</w:t>
            </w:r>
          </w:p>
          <w:p w14:paraId="043C71B3" w14:textId="77777777" w:rsidR="00685CC1" w:rsidRDefault="00685CC1">
            <w:pPr>
              <w:pStyle w:val="TAC"/>
              <w:rPr>
                <w:szCs w:val="18"/>
                <w:lang w:eastAsia="zh-CN"/>
              </w:rPr>
            </w:pPr>
            <w:r>
              <w:t>DC_</w:t>
            </w:r>
            <w:r>
              <w:rPr>
                <w:lang w:eastAsia="zh-CN"/>
              </w:rPr>
              <w:t>7</w:t>
            </w:r>
            <w:r>
              <w:t>A_n</w:t>
            </w:r>
            <w:r>
              <w:rPr>
                <w:lang w:eastAsia="zh-CN"/>
              </w:rPr>
              <w:t>66</w:t>
            </w:r>
            <w:r>
              <w:t>A</w:t>
            </w:r>
          </w:p>
        </w:tc>
      </w:tr>
      <w:tr w:rsidR="00685CC1" w14:paraId="4B9D2E3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9540CF" w14:textId="77777777" w:rsidR="00685CC1" w:rsidRDefault="00685CC1">
            <w:pPr>
              <w:pStyle w:val="TAC"/>
              <w:rPr>
                <w:rFonts w:eastAsia="Malgun Gothic" w:cs="Arial"/>
                <w:lang w:eastAsia="ko-KR"/>
              </w:rPr>
            </w:pPr>
            <w:r>
              <w:rPr>
                <w:rFonts w:eastAsia="Malgun Gothic" w:cs="Arial"/>
                <w:lang w:eastAsia="ko-KR"/>
              </w:rPr>
              <w:t>DC_2A-7A_n38A-n78A</w:t>
            </w:r>
          </w:p>
          <w:p w14:paraId="76E3F872" w14:textId="77777777" w:rsidR="00685CC1" w:rsidRDefault="00685CC1">
            <w:pPr>
              <w:pStyle w:val="TAC"/>
              <w:rPr>
                <w:rFonts w:eastAsia="Malgun Gothic" w:cs="Arial"/>
                <w:lang w:eastAsia="ko-KR"/>
              </w:rPr>
            </w:pPr>
            <w:r>
              <w:rPr>
                <w:rFonts w:eastAsia="Malgun Gothic" w:cs="Arial"/>
                <w:lang w:eastAsia="ko-KR"/>
              </w:rPr>
              <w:t>DC_2A-7A-7A_n38A-n78A</w:t>
            </w:r>
          </w:p>
          <w:p w14:paraId="22BF36E9" w14:textId="77777777" w:rsidR="00685CC1" w:rsidRDefault="00685CC1">
            <w:pPr>
              <w:pStyle w:val="TAC"/>
              <w:rPr>
                <w:rFonts w:eastAsia="SimSun"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1CAA481C" w14:textId="77777777" w:rsidR="00685CC1" w:rsidRDefault="00685CC1">
            <w:pPr>
              <w:pStyle w:val="TAC"/>
              <w:rPr>
                <w:rFonts w:cs="Arial"/>
                <w:szCs w:val="18"/>
                <w:lang w:eastAsia="zh-CN"/>
              </w:rPr>
            </w:pPr>
            <w:r>
              <w:rPr>
                <w:rFonts w:eastAsia="Malgun Gothic"/>
                <w:lang w:eastAsia="ko-KR"/>
              </w:rPr>
              <w:t>DC_2A_n78A</w:t>
            </w:r>
          </w:p>
        </w:tc>
      </w:tr>
      <w:tr w:rsidR="00685CC1" w:rsidRPr="00685CC1" w14:paraId="671832C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03D2B8" w14:textId="77777777" w:rsidR="00685CC1" w:rsidRDefault="00685CC1">
            <w:pPr>
              <w:pStyle w:val="TAC"/>
              <w:rPr>
                <w:lang w:eastAsia="fi-FI"/>
              </w:rPr>
            </w:pPr>
            <w:r>
              <w:rPr>
                <w:lang w:eastAsia="zh-CN"/>
              </w:rPr>
              <w:t>DC_2A-7A-66A_n2A</w:t>
            </w:r>
          </w:p>
        </w:tc>
        <w:tc>
          <w:tcPr>
            <w:tcW w:w="3514" w:type="dxa"/>
            <w:tcBorders>
              <w:top w:val="single" w:sz="4" w:space="0" w:color="auto"/>
              <w:left w:val="single" w:sz="4" w:space="0" w:color="auto"/>
              <w:bottom w:val="single" w:sz="4" w:space="0" w:color="auto"/>
              <w:right w:val="single" w:sz="4" w:space="0" w:color="auto"/>
            </w:tcBorders>
            <w:hideMark/>
          </w:tcPr>
          <w:p w14:paraId="75B7C0A5" w14:textId="77777777" w:rsidR="00685CC1" w:rsidRDefault="00685CC1">
            <w:pPr>
              <w:pStyle w:val="TAC"/>
              <w:rPr>
                <w:lang w:eastAsia="zh-CN"/>
              </w:rPr>
            </w:pPr>
            <w:r>
              <w:rPr>
                <w:lang w:eastAsia="zh-CN"/>
              </w:rPr>
              <w:t>DC_7A_n2A</w:t>
            </w:r>
          </w:p>
          <w:p w14:paraId="2566780C" w14:textId="77777777" w:rsidR="00685CC1" w:rsidRDefault="00685CC1">
            <w:pPr>
              <w:pStyle w:val="TAC"/>
              <w:rPr>
                <w:rFonts w:cs="Arial"/>
                <w:color w:val="000000"/>
                <w:szCs w:val="18"/>
              </w:rPr>
            </w:pPr>
            <w:r>
              <w:rPr>
                <w:lang w:eastAsia="zh-CN"/>
              </w:rPr>
              <w:t>DC_66A_n2A</w:t>
            </w:r>
          </w:p>
        </w:tc>
      </w:tr>
      <w:tr w:rsidR="00685CC1" w14:paraId="4FEA539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620FDC" w14:textId="77777777" w:rsidR="00685CC1" w:rsidRDefault="00685CC1">
            <w:pPr>
              <w:pStyle w:val="TAC"/>
              <w:rPr>
                <w:b/>
                <w:lang w:eastAsia="fi-FI"/>
              </w:rPr>
            </w:pPr>
            <w:r>
              <w:rPr>
                <w:lang w:eastAsia="fi-FI"/>
              </w:rPr>
              <w:lastRenderedPageBreak/>
              <w:t>DC_2A-7A-66A_n7A</w:t>
            </w:r>
          </w:p>
          <w:p w14:paraId="1B072A8A" w14:textId="77777777" w:rsidR="00685CC1" w:rsidRDefault="00685CC1">
            <w:pPr>
              <w:pStyle w:val="TAC"/>
              <w:rPr>
                <w:rFonts w:eastAsia="Malgun Gothic" w:cs="Arial"/>
                <w:lang w:eastAsia="ko-KR"/>
              </w:rPr>
            </w:pPr>
            <w:r>
              <w:rPr>
                <w:lang w:eastAsia="fi-FI"/>
              </w:rPr>
              <w:t>DC_2A-7A-66A-66A_n7A</w:t>
            </w:r>
          </w:p>
        </w:tc>
        <w:tc>
          <w:tcPr>
            <w:tcW w:w="3514" w:type="dxa"/>
            <w:tcBorders>
              <w:top w:val="single" w:sz="4" w:space="0" w:color="auto"/>
              <w:left w:val="single" w:sz="4" w:space="0" w:color="auto"/>
              <w:bottom w:val="single" w:sz="4" w:space="0" w:color="auto"/>
              <w:right w:val="single" w:sz="4" w:space="0" w:color="auto"/>
            </w:tcBorders>
            <w:hideMark/>
          </w:tcPr>
          <w:p w14:paraId="7CF7ABC6" w14:textId="77777777" w:rsidR="00685CC1" w:rsidRDefault="00685CC1">
            <w:pPr>
              <w:pStyle w:val="TAC"/>
              <w:rPr>
                <w:rFonts w:eastAsia="SimSun" w:cs="Arial"/>
                <w:color w:val="000000"/>
                <w:szCs w:val="18"/>
              </w:rPr>
            </w:pPr>
            <w:r>
              <w:rPr>
                <w:rFonts w:cs="Arial"/>
                <w:color w:val="000000"/>
                <w:szCs w:val="18"/>
              </w:rPr>
              <w:t>DC_2A_n7A</w:t>
            </w:r>
          </w:p>
          <w:p w14:paraId="4485BB3F" w14:textId="77777777" w:rsidR="00685CC1" w:rsidRDefault="00685CC1">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96D4484" w14:textId="77777777" w:rsidR="00685CC1" w:rsidRDefault="00685CC1">
            <w:pPr>
              <w:pStyle w:val="TAC"/>
              <w:rPr>
                <w:rFonts w:eastAsia="Malgun Gothic"/>
                <w:lang w:eastAsia="ko-KR"/>
              </w:rPr>
            </w:pPr>
            <w:r>
              <w:rPr>
                <w:rFonts w:cs="Arial"/>
                <w:color w:val="000000"/>
                <w:szCs w:val="18"/>
              </w:rPr>
              <w:t>DC_66A_n7A</w:t>
            </w:r>
          </w:p>
        </w:tc>
      </w:tr>
      <w:tr w:rsidR="00685CC1" w:rsidRPr="00685CC1" w14:paraId="17B2E1A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96C22B" w14:textId="77777777" w:rsidR="00685CC1" w:rsidRDefault="00685CC1">
            <w:pPr>
              <w:pStyle w:val="TAC"/>
              <w:rPr>
                <w:rFonts w:eastAsia="Malgun Gothic" w:cs="Arial"/>
                <w:lang w:eastAsia="ko-KR"/>
              </w:rPr>
            </w:pPr>
            <w:r>
              <w:rPr>
                <w:rFonts w:cs="Arial"/>
                <w:lang w:eastAsia="ja-JP"/>
              </w:rPr>
              <w:t>DC_2A-7A-66A_n28A</w:t>
            </w:r>
          </w:p>
        </w:tc>
        <w:tc>
          <w:tcPr>
            <w:tcW w:w="3514" w:type="dxa"/>
            <w:tcBorders>
              <w:top w:val="single" w:sz="4" w:space="0" w:color="auto"/>
              <w:left w:val="single" w:sz="4" w:space="0" w:color="auto"/>
              <w:bottom w:val="single" w:sz="4" w:space="0" w:color="auto"/>
              <w:right w:val="single" w:sz="4" w:space="0" w:color="auto"/>
            </w:tcBorders>
            <w:hideMark/>
          </w:tcPr>
          <w:p w14:paraId="11A3C96F" w14:textId="77777777" w:rsidR="00685CC1" w:rsidRDefault="00685CC1">
            <w:pPr>
              <w:pStyle w:val="TAC"/>
              <w:rPr>
                <w:rFonts w:eastAsia="SimSun" w:cs="Arial"/>
                <w:lang w:eastAsia="ja-JP"/>
              </w:rPr>
            </w:pPr>
            <w:r>
              <w:rPr>
                <w:rFonts w:cs="Arial"/>
                <w:lang w:eastAsia="ja-JP"/>
              </w:rPr>
              <w:t>DC_2A_n28A</w:t>
            </w:r>
          </w:p>
          <w:p w14:paraId="53736AAF" w14:textId="77777777" w:rsidR="00685CC1" w:rsidRDefault="00685CC1">
            <w:pPr>
              <w:pStyle w:val="TAC"/>
              <w:rPr>
                <w:rFonts w:cs="Arial"/>
                <w:lang w:eastAsia="ja-JP"/>
              </w:rPr>
            </w:pPr>
            <w:r>
              <w:rPr>
                <w:rFonts w:cs="Arial"/>
                <w:lang w:eastAsia="ja-JP"/>
              </w:rPr>
              <w:t>DC_7A_n28A</w:t>
            </w:r>
          </w:p>
          <w:p w14:paraId="0DD0A0BB" w14:textId="77777777" w:rsidR="00685CC1" w:rsidRDefault="00685CC1">
            <w:pPr>
              <w:pStyle w:val="TAC"/>
              <w:rPr>
                <w:rFonts w:eastAsia="Malgun Gothic"/>
                <w:lang w:eastAsia="ko-KR"/>
              </w:rPr>
            </w:pPr>
            <w:r>
              <w:rPr>
                <w:rFonts w:cs="Arial"/>
                <w:lang w:eastAsia="ja-JP"/>
              </w:rPr>
              <w:t>DC_66A_n28A</w:t>
            </w:r>
          </w:p>
        </w:tc>
      </w:tr>
      <w:tr w:rsidR="00685CC1" w14:paraId="2FE716E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879497" w14:textId="77777777" w:rsidR="00685CC1" w:rsidRDefault="00685CC1">
            <w:pPr>
              <w:pStyle w:val="TAC"/>
              <w:rPr>
                <w:rFonts w:eastAsia="SimSun"/>
              </w:rPr>
            </w:pPr>
            <w:r>
              <w:rPr>
                <w:lang w:eastAsia="fi-FI"/>
              </w:rPr>
              <w:t>DC_</w:t>
            </w:r>
            <w:r>
              <w:t>2A-7A-66A_n38A</w:t>
            </w:r>
          </w:p>
          <w:p w14:paraId="205C454A" w14:textId="77777777" w:rsidR="00685CC1" w:rsidRDefault="00685CC1">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0EDAF8F5" w14:textId="77777777" w:rsidR="00685CC1" w:rsidRDefault="00685CC1">
            <w:pPr>
              <w:pStyle w:val="TAC"/>
              <w:rPr>
                <w:lang w:eastAsia="zh-TW"/>
              </w:rPr>
            </w:pPr>
            <w:r>
              <w:rPr>
                <w:rFonts w:eastAsia="MS Mincho" w:cs="Arial"/>
                <w:lang w:eastAsia="ja-JP"/>
              </w:rPr>
              <w:t>2A</w:t>
            </w:r>
            <w:r>
              <w:rPr>
                <w:vertAlign w:val="superscript"/>
              </w:rPr>
              <w:t>5</w:t>
            </w:r>
          </w:p>
          <w:p w14:paraId="018D9704" w14:textId="77777777" w:rsidR="00685CC1" w:rsidRDefault="00685CC1">
            <w:pPr>
              <w:pStyle w:val="TAC"/>
              <w:rPr>
                <w:rFonts w:cs="Arial"/>
                <w:szCs w:val="18"/>
                <w:lang w:eastAsia="zh-CN"/>
              </w:rPr>
            </w:pPr>
            <w:r>
              <w:rPr>
                <w:rFonts w:eastAsia="MS Mincho" w:cs="Arial"/>
                <w:lang w:eastAsia="ja-JP"/>
              </w:rPr>
              <w:t>66A</w:t>
            </w:r>
            <w:r>
              <w:rPr>
                <w:vertAlign w:val="superscript"/>
              </w:rPr>
              <w:t>5</w:t>
            </w:r>
          </w:p>
        </w:tc>
      </w:tr>
      <w:tr w:rsidR="00685CC1" w:rsidRPr="00685CC1" w14:paraId="2665D1D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67247E" w14:textId="77777777" w:rsidR="00685CC1" w:rsidRDefault="00685CC1">
            <w:pPr>
              <w:pStyle w:val="TAC"/>
              <w:rPr>
                <w:rFonts w:cs="Arial"/>
                <w:szCs w:val="18"/>
                <w:lang w:eastAsia="zh-CN"/>
              </w:rPr>
            </w:pPr>
            <w:r>
              <w:rPr>
                <w:rFonts w:cs="Arial"/>
                <w:szCs w:val="18"/>
                <w:lang w:eastAsia="zh-CN"/>
              </w:rPr>
              <w:t>DC_2A-7A-66A_n66A</w:t>
            </w:r>
          </w:p>
          <w:p w14:paraId="42EFC310" w14:textId="77777777" w:rsidR="00685CC1" w:rsidRDefault="00685CC1">
            <w:pPr>
              <w:pStyle w:val="TAC"/>
              <w:rPr>
                <w:rFonts w:cs="Arial"/>
                <w:szCs w:val="18"/>
                <w:lang w:eastAsia="zh-CN"/>
              </w:rPr>
            </w:pPr>
            <w:r>
              <w:rPr>
                <w:rFonts w:cs="Arial"/>
                <w:szCs w:val="18"/>
                <w:lang w:eastAsia="zh-CN"/>
              </w:rPr>
              <w:t>DC_2A-7C-66A_n66A</w:t>
            </w:r>
          </w:p>
          <w:p w14:paraId="031B1156" w14:textId="77777777" w:rsidR="00685CC1" w:rsidRDefault="00685CC1">
            <w:pPr>
              <w:pStyle w:val="TAC"/>
              <w:rPr>
                <w:rFonts w:cs="Arial"/>
                <w:szCs w:val="18"/>
                <w:lang w:eastAsia="zh-CN"/>
              </w:rPr>
            </w:pPr>
            <w:r>
              <w:rPr>
                <w:rFonts w:cs="Arial"/>
                <w:szCs w:val="18"/>
                <w:lang w:eastAsia="zh-CN"/>
              </w:rPr>
              <w:t>DC_2A-7A-7A-66A_n66A</w:t>
            </w:r>
          </w:p>
          <w:p w14:paraId="4074BF86" w14:textId="77777777" w:rsidR="00685CC1" w:rsidRDefault="00685CC1">
            <w:pPr>
              <w:pStyle w:val="TAC"/>
            </w:pPr>
            <w:r>
              <w:t>DC_2A-7A-66A-66A_n66A</w:t>
            </w:r>
          </w:p>
          <w:p w14:paraId="59E442C2" w14:textId="77777777" w:rsidR="00685CC1" w:rsidRDefault="00685CC1">
            <w:pPr>
              <w:pStyle w:val="TAC"/>
            </w:pPr>
            <w:r>
              <w:t>DC_2A-7A-7A-66A-66A_n66A</w:t>
            </w:r>
          </w:p>
        </w:tc>
        <w:tc>
          <w:tcPr>
            <w:tcW w:w="3514" w:type="dxa"/>
            <w:tcBorders>
              <w:top w:val="single" w:sz="4" w:space="0" w:color="auto"/>
              <w:left w:val="single" w:sz="4" w:space="0" w:color="auto"/>
              <w:bottom w:val="single" w:sz="4" w:space="0" w:color="auto"/>
              <w:right w:val="single" w:sz="4" w:space="0" w:color="auto"/>
            </w:tcBorders>
            <w:hideMark/>
          </w:tcPr>
          <w:p w14:paraId="24E1FD78" w14:textId="77777777" w:rsidR="00685CC1" w:rsidRDefault="00685CC1">
            <w:pPr>
              <w:pStyle w:val="TAC"/>
              <w:rPr>
                <w:rFonts w:cs="Arial"/>
                <w:szCs w:val="18"/>
                <w:lang w:eastAsia="zh-CN"/>
              </w:rPr>
            </w:pPr>
            <w:r>
              <w:rPr>
                <w:rFonts w:cs="Arial"/>
                <w:szCs w:val="18"/>
                <w:lang w:eastAsia="zh-CN"/>
              </w:rPr>
              <w:t>DC_2A_n66A</w:t>
            </w:r>
          </w:p>
          <w:p w14:paraId="0CC5BB24" w14:textId="77777777" w:rsidR="00685CC1" w:rsidRDefault="00685CC1">
            <w:pPr>
              <w:pStyle w:val="TAC"/>
              <w:rPr>
                <w:rFonts w:cs="Arial"/>
                <w:szCs w:val="18"/>
                <w:lang w:eastAsia="zh-CN"/>
              </w:rPr>
            </w:pPr>
            <w:r>
              <w:rPr>
                <w:rFonts w:cs="Arial"/>
                <w:szCs w:val="18"/>
                <w:lang w:eastAsia="zh-CN"/>
              </w:rPr>
              <w:t>DC_7A_n66A</w:t>
            </w:r>
          </w:p>
          <w:p w14:paraId="18A8FFB0" w14:textId="77777777" w:rsidR="00685CC1" w:rsidRDefault="00685CC1">
            <w:pPr>
              <w:pStyle w:val="TAC"/>
            </w:pPr>
            <w:r>
              <w:rPr>
                <w:rFonts w:cs="Arial"/>
                <w:szCs w:val="18"/>
                <w:lang w:eastAsia="zh-CN"/>
              </w:rPr>
              <w:t>DC_66A_n66A</w:t>
            </w:r>
            <w:r>
              <w:rPr>
                <w:rFonts w:cs="Arial"/>
                <w:szCs w:val="18"/>
                <w:vertAlign w:val="superscript"/>
                <w:lang w:eastAsia="zh-CN"/>
              </w:rPr>
              <w:t>4</w:t>
            </w:r>
          </w:p>
        </w:tc>
      </w:tr>
      <w:tr w:rsidR="00685CC1" w:rsidRPr="00685CC1" w14:paraId="44B4B12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2FE2D9" w14:textId="77777777" w:rsidR="00685CC1" w:rsidRDefault="00685CC1">
            <w:pPr>
              <w:pStyle w:val="TAC"/>
              <w:rPr>
                <w:lang w:eastAsia="fi-FI"/>
              </w:rPr>
            </w:pPr>
            <w:r>
              <w:rPr>
                <w:lang w:eastAsia="fi-FI"/>
              </w:rPr>
              <w:t>DC_2A-7A-66A_n71A</w:t>
            </w:r>
          </w:p>
          <w:p w14:paraId="671E6C15" w14:textId="77777777" w:rsidR="00685CC1" w:rsidRDefault="00685CC1">
            <w:pPr>
              <w:pStyle w:val="TAC"/>
              <w:rPr>
                <w:rFonts w:cs="Arial"/>
                <w:szCs w:val="18"/>
                <w:lang w:eastAsia="zh-CN"/>
              </w:rPr>
            </w:pPr>
            <w:r>
              <w:rPr>
                <w:lang w:eastAsia="fi-FI"/>
              </w:rPr>
              <w:t>DC_</w:t>
            </w:r>
            <w:r>
              <w:rPr>
                <w:noProof/>
              </w:rPr>
              <w:t>2A-2A-7A-66A_n71A</w:t>
            </w:r>
          </w:p>
        </w:tc>
        <w:tc>
          <w:tcPr>
            <w:tcW w:w="3514" w:type="dxa"/>
            <w:tcBorders>
              <w:top w:val="single" w:sz="4" w:space="0" w:color="auto"/>
              <w:left w:val="single" w:sz="4" w:space="0" w:color="auto"/>
              <w:bottom w:val="single" w:sz="4" w:space="0" w:color="auto"/>
              <w:right w:val="single" w:sz="4" w:space="0" w:color="auto"/>
            </w:tcBorders>
            <w:hideMark/>
          </w:tcPr>
          <w:p w14:paraId="152545E3" w14:textId="77777777" w:rsidR="00685CC1" w:rsidRDefault="00685CC1">
            <w:pPr>
              <w:pStyle w:val="TAC"/>
              <w:rPr>
                <w:lang w:eastAsia="zh-TW"/>
              </w:rPr>
            </w:pPr>
            <w:r>
              <w:rPr>
                <w:lang w:eastAsia="fi-FI"/>
              </w:rPr>
              <w:t>DC_</w:t>
            </w:r>
            <w:r>
              <w:rPr>
                <w:rFonts w:eastAsia="MS Mincho" w:cs="Arial"/>
                <w:lang w:eastAsia="ja-JP"/>
              </w:rPr>
              <w:t>2A_n71A</w:t>
            </w:r>
          </w:p>
          <w:p w14:paraId="51F6CA4A" w14:textId="77777777" w:rsidR="00685CC1" w:rsidRDefault="00685CC1">
            <w:pPr>
              <w:pStyle w:val="TAC"/>
              <w:rPr>
                <w:rFonts w:eastAsia="MS Mincho" w:cs="Arial"/>
                <w:lang w:eastAsia="ja-JP"/>
              </w:rPr>
            </w:pPr>
            <w:r>
              <w:rPr>
                <w:lang w:eastAsia="fi-FI"/>
              </w:rPr>
              <w:t>DC_</w:t>
            </w:r>
            <w:r>
              <w:rPr>
                <w:rFonts w:eastAsia="MS Mincho" w:cs="Arial"/>
                <w:lang w:eastAsia="ja-JP"/>
              </w:rPr>
              <w:t>7A_n71A</w:t>
            </w:r>
          </w:p>
          <w:p w14:paraId="03BB54E6" w14:textId="77777777" w:rsidR="00685CC1" w:rsidRDefault="00685CC1">
            <w:pPr>
              <w:pStyle w:val="TAC"/>
              <w:rPr>
                <w:rFonts w:eastAsia="SimSun" w:cs="Arial"/>
                <w:szCs w:val="18"/>
                <w:lang w:eastAsia="zh-CN"/>
              </w:rPr>
            </w:pPr>
            <w:r>
              <w:rPr>
                <w:lang w:eastAsia="fi-FI"/>
              </w:rPr>
              <w:t>DC_</w:t>
            </w:r>
            <w:r>
              <w:rPr>
                <w:rFonts w:eastAsia="MS Mincho" w:cs="Arial"/>
                <w:lang w:eastAsia="ja-JP"/>
              </w:rPr>
              <w:t>66A_n71A</w:t>
            </w:r>
          </w:p>
        </w:tc>
      </w:tr>
      <w:tr w:rsidR="00685CC1" w:rsidRPr="00685CC1" w14:paraId="7B41694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FC13F5" w14:textId="77777777" w:rsidR="00685CC1" w:rsidRDefault="00685CC1">
            <w:pPr>
              <w:pStyle w:val="TAC"/>
              <w:rPr>
                <w:b/>
                <w:lang w:eastAsia="fi-FI"/>
              </w:rPr>
            </w:pPr>
            <w:r>
              <w:rPr>
                <w:lang w:eastAsia="fi-FI"/>
              </w:rPr>
              <w:t>DC_2A-7A-66A_n77A</w:t>
            </w:r>
          </w:p>
          <w:p w14:paraId="7B967717" w14:textId="77777777" w:rsidR="00685CC1" w:rsidRDefault="00685CC1">
            <w:pPr>
              <w:pStyle w:val="TAC"/>
              <w:rPr>
                <w:b/>
              </w:rPr>
            </w:pPr>
            <w:r>
              <w:t>DC_2A-7A-7A-66A_n77A</w:t>
            </w:r>
          </w:p>
          <w:p w14:paraId="5663AC6F" w14:textId="77777777" w:rsidR="00685CC1" w:rsidRDefault="00685CC1">
            <w:pPr>
              <w:pStyle w:val="TAC"/>
              <w:rPr>
                <w:b/>
              </w:rPr>
            </w:pPr>
            <w:r>
              <w:t>DC_2A-7A-66A_n77(2A)</w:t>
            </w:r>
          </w:p>
          <w:p w14:paraId="48DAFA90" w14:textId="77777777" w:rsidR="00685CC1" w:rsidRDefault="00685CC1">
            <w:pPr>
              <w:pStyle w:val="TAC"/>
              <w:rPr>
                <w:b/>
              </w:rPr>
            </w:pPr>
            <w:r>
              <w:t>DC_2A-7A-7A-66A_n77(2A)</w:t>
            </w:r>
          </w:p>
          <w:p w14:paraId="13CB30CB" w14:textId="77777777" w:rsidR="00685CC1" w:rsidRDefault="00685CC1">
            <w:pPr>
              <w:pStyle w:val="TAC"/>
              <w:rPr>
                <w:b/>
              </w:rPr>
            </w:pPr>
            <w:r>
              <w:t>DC_2A-7C-66A_n77A</w:t>
            </w:r>
          </w:p>
          <w:p w14:paraId="751BA459" w14:textId="77777777" w:rsidR="00685CC1" w:rsidRDefault="00685CC1">
            <w:pPr>
              <w:pStyle w:val="TAC"/>
              <w:rPr>
                <w:lang w:eastAsia="fi-FI"/>
              </w:rPr>
            </w:pPr>
            <w:r>
              <w:t>DC_2A-7C-66A_n77(2A)</w:t>
            </w:r>
          </w:p>
        </w:tc>
        <w:tc>
          <w:tcPr>
            <w:tcW w:w="3514" w:type="dxa"/>
            <w:tcBorders>
              <w:top w:val="single" w:sz="4" w:space="0" w:color="auto"/>
              <w:left w:val="single" w:sz="4" w:space="0" w:color="auto"/>
              <w:bottom w:val="single" w:sz="4" w:space="0" w:color="auto"/>
              <w:right w:val="single" w:sz="4" w:space="0" w:color="auto"/>
            </w:tcBorders>
            <w:hideMark/>
          </w:tcPr>
          <w:p w14:paraId="407CEAE9" w14:textId="77777777" w:rsidR="00685CC1" w:rsidRDefault="00685CC1">
            <w:pPr>
              <w:pStyle w:val="TAC"/>
              <w:rPr>
                <w:color w:val="000000"/>
                <w:szCs w:val="18"/>
              </w:rPr>
            </w:pPr>
            <w:r>
              <w:rPr>
                <w:color w:val="000000"/>
                <w:szCs w:val="18"/>
              </w:rPr>
              <w:t>DC_2A_n77A</w:t>
            </w:r>
          </w:p>
          <w:p w14:paraId="134CBACC" w14:textId="77777777" w:rsidR="00685CC1" w:rsidRDefault="00685CC1">
            <w:pPr>
              <w:pStyle w:val="TAC"/>
              <w:rPr>
                <w:color w:val="000000"/>
                <w:szCs w:val="18"/>
              </w:rPr>
            </w:pPr>
            <w:r>
              <w:rPr>
                <w:color w:val="000000"/>
                <w:szCs w:val="18"/>
              </w:rPr>
              <w:t>DC_7A_n77A</w:t>
            </w:r>
          </w:p>
          <w:p w14:paraId="01A6E8E6" w14:textId="77777777" w:rsidR="00685CC1" w:rsidRDefault="00685CC1">
            <w:pPr>
              <w:pStyle w:val="TAC"/>
              <w:rPr>
                <w:lang w:eastAsia="fi-FI"/>
              </w:rPr>
            </w:pPr>
            <w:r>
              <w:rPr>
                <w:color w:val="000000"/>
                <w:szCs w:val="18"/>
              </w:rPr>
              <w:t>DC_66A_n77A</w:t>
            </w:r>
          </w:p>
        </w:tc>
      </w:tr>
      <w:tr w:rsidR="00685CC1" w:rsidRPr="00685CC1" w14:paraId="020DBEC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11C65" w14:textId="77777777" w:rsidR="00685CC1" w:rsidRDefault="00685CC1">
            <w:pPr>
              <w:pStyle w:val="TAC"/>
              <w:rPr>
                <w:rFonts w:cs="Arial"/>
                <w:szCs w:val="18"/>
                <w:lang w:eastAsia="zh-CN"/>
              </w:rPr>
            </w:pPr>
            <w:r>
              <w:rPr>
                <w:rFonts w:cs="Arial"/>
                <w:szCs w:val="18"/>
                <w:lang w:eastAsia="zh-CN"/>
              </w:rPr>
              <w:t>DC_2A-7A-66A_n78A</w:t>
            </w:r>
          </w:p>
          <w:p w14:paraId="695B0BE8" w14:textId="77777777" w:rsidR="00685CC1" w:rsidRDefault="00685CC1">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64E4AC7B" w14:textId="77777777" w:rsidR="00685CC1" w:rsidRDefault="00685CC1">
            <w:pPr>
              <w:pStyle w:val="TAC"/>
              <w:rPr>
                <w:rFonts w:cs="Arial"/>
                <w:szCs w:val="18"/>
                <w:lang w:eastAsia="zh-CN"/>
              </w:rPr>
            </w:pPr>
            <w:r>
              <w:rPr>
                <w:rFonts w:cs="Arial"/>
                <w:szCs w:val="18"/>
                <w:lang w:eastAsia="zh-CN"/>
              </w:rPr>
              <w:t>DC_2A_n78A</w:t>
            </w:r>
          </w:p>
          <w:p w14:paraId="33B9C56C" w14:textId="77777777" w:rsidR="00685CC1" w:rsidRDefault="00685CC1">
            <w:pPr>
              <w:pStyle w:val="TAC"/>
              <w:rPr>
                <w:rFonts w:cs="Arial"/>
                <w:szCs w:val="18"/>
                <w:lang w:eastAsia="zh-CN"/>
              </w:rPr>
            </w:pPr>
            <w:r>
              <w:rPr>
                <w:rFonts w:cs="Arial"/>
                <w:szCs w:val="18"/>
                <w:lang w:eastAsia="zh-CN"/>
              </w:rPr>
              <w:t>DC_7A_n78A</w:t>
            </w:r>
          </w:p>
          <w:p w14:paraId="78D798CC" w14:textId="77777777" w:rsidR="00685CC1" w:rsidRDefault="00685CC1">
            <w:pPr>
              <w:pStyle w:val="TAC"/>
            </w:pPr>
            <w:r>
              <w:rPr>
                <w:rFonts w:cs="Arial"/>
                <w:szCs w:val="18"/>
                <w:lang w:eastAsia="zh-CN"/>
              </w:rPr>
              <w:t>DC_66A_n78A</w:t>
            </w:r>
          </w:p>
        </w:tc>
      </w:tr>
      <w:tr w:rsidR="00685CC1" w:rsidRPr="00685CC1" w14:paraId="6EA0954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5C84B9" w14:textId="77777777" w:rsidR="00685CC1" w:rsidRDefault="00685CC1">
            <w:pPr>
              <w:pStyle w:val="TAC"/>
              <w:rPr>
                <w:rFonts w:cs="Arial"/>
                <w:szCs w:val="18"/>
                <w:lang w:eastAsia="zh-CN"/>
              </w:rPr>
            </w:pPr>
            <w:r>
              <w:rPr>
                <w:rFonts w:cs="Arial"/>
                <w:szCs w:val="18"/>
                <w:lang w:eastAsia="zh-CN"/>
              </w:rPr>
              <w:t>DC_</w:t>
            </w:r>
            <w:r>
              <w:rPr>
                <w:noProof/>
              </w:rPr>
              <w:t>2A-2A-7A-66A_n78A</w:t>
            </w:r>
          </w:p>
        </w:tc>
        <w:tc>
          <w:tcPr>
            <w:tcW w:w="3514" w:type="dxa"/>
            <w:tcBorders>
              <w:top w:val="single" w:sz="4" w:space="0" w:color="auto"/>
              <w:left w:val="single" w:sz="4" w:space="0" w:color="auto"/>
              <w:bottom w:val="single" w:sz="4" w:space="0" w:color="auto"/>
              <w:right w:val="single" w:sz="4" w:space="0" w:color="auto"/>
            </w:tcBorders>
            <w:hideMark/>
          </w:tcPr>
          <w:p w14:paraId="4C5CA266" w14:textId="77777777" w:rsidR="00685CC1" w:rsidRDefault="00685CC1">
            <w:pPr>
              <w:pStyle w:val="TAC"/>
              <w:rPr>
                <w:rFonts w:cs="Arial"/>
                <w:szCs w:val="18"/>
                <w:lang w:eastAsia="zh-CN"/>
              </w:rPr>
            </w:pPr>
            <w:r>
              <w:rPr>
                <w:rFonts w:cs="Arial"/>
                <w:szCs w:val="18"/>
                <w:lang w:eastAsia="zh-CN"/>
              </w:rPr>
              <w:t>DC_2A_n78A</w:t>
            </w:r>
          </w:p>
          <w:p w14:paraId="18CEF0D5" w14:textId="77777777" w:rsidR="00685CC1" w:rsidRDefault="00685CC1">
            <w:pPr>
              <w:pStyle w:val="TAC"/>
              <w:rPr>
                <w:rFonts w:cs="Arial"/>
                <w:szCs w:val="18"/>
                <w:lang w:eastAsia="zh-CN"/>
              </w:rPr>
            </w:pPr>
            <w:r>
              <w:rPr>
                <w:rFonts w:cs="Arial"/>
                <w:szCs w:val="18"/>
                <w:lang w:eastAsia="zh-CN"/>
              </w:rPr>
              <w:t>DC_7A_n78A</w:t>
            </w:r>
          </w:p>
          <w:p w14:paraId="55F9E3AF" w14:textId="77777777" w:rsidR="00685CC1" w:rsidRDefault="00685CC1">
            <w:pPr>
              <w:pStyle w:val="TAC"/>
              <w:rPr>
                <w:rFonts w:cs="Arial"/>
                <w:szCs w:val="18"/>
                <w:lang w:eastAsia="zh-CN"/>
              </w:rPr>
            </w:pPr>
            <w:r>
              <w:rPr>
                <w:rFonts w:cs="Arial"/>
                <w:szCs w:val="18"/>
                <w:lang w:eastAsia="zh-CN"/>
              </w:rPr>
              <w:t>DC_66A_n78A</w:t>
            </w:r>
          </w:p>
        </w:tc>
      </w:tr>
      <w:tr w:rsidR="00685CC1" w14:paraId="325829E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BA36E" w14:textId="77777777" w:rsidR="00685CC1" w:rsidRDefault="00685CC1">
            <w:pPr>
              <w:pStyle w:val="TAC"/>
              <w:rPr>
                <w:rFonts w:eastAsia="Malgun Gothic"/>
                <w:lang w:eastAsia="ko-KR"/>
              </w:rPr>
            </w:pPr>
            <w:r>
              <w:rPr>
                <w:rFonts w:eastAsia="Malgun Gothic"/>
                <w:lang w:eastAsia="ko-KR"/>
              </w:rPr>
              <w:t>DC_2A-7A_n66A-n78A</w:t>
            </w:r>
          </w:p>
          <w:p w14:paraId="05097653" w14:textId="77777777" w:rsidR="00685CC1" w:rsidRDefault="00685CC1">
            <w:pPr>
              <w:pStyle w:val="TAC"/>
              <w:rPr>
                <w:rFonts w:eastAsia="Malgun Gothic"/>
                <w:lang w:eastAsia="ko-KR"/>
              </w:rPr>
            </w:pPr>
            <w:r>
              <w:rPr>
                <w:rFonts w:eastAsia="Malgun Gothic"/>
                <w:lang w:eastAsia="ko-KR"/>
              </w:rPr>
              <w:t>DC_2A-7A-7A_n66A-n78A</w:t>
            </w:r>
          </w:p>
          <w:p w14:paraId="570D0CF1" w14:textId="77777777" w:rsidR="00685CC1" w:rsidRDefault="00685CC1">
            <w:pPr>
              <w:pStyle w:val="TAC"/>
              <w:rPr>
                <w:rFonts w:eastAsia="SimSun"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2AB65BA2" w14:textId="77777777" w:rsidR="00685CC1" w:rsidRDefault="00685CC1">
            <w:pPr>
              <w:pStyle w:val="TAC"/>
            </w:pPr>
            <w:r>
              <w:t>DC_</w:t>
            </w:r>
            <w:r>
              <w:rPr>
                <w:lang w:eastAsia="zh-CN"/>
              </w:rPr>
              <w:t>2</w:t>
            </w:r>
            <w:r>
              <w:t>A_n</w:t>
            </w:r>
            <w:r>
              <w:rPr>
                <w:lang w:eastAsia="zh-CN"/>
              </w:rPr>
              <w:t>66</w:t>
            </w:r>
            <w:r>
              <w:t>A</w:t>
            </w:r>
          </w:p>
          <w:p w14:paraId="30E626C6" w14:textId="77777777" w:rsidR="00685CC1" w:rsidRDefault="00685CC1">
            <w:pPr>
              <w:pStyle w:val="TAC"/>
              <w:rPr>
                <w:lang w:eastAsia="zh-CN"/>
              </w:rPr>
            </w:pPr>
            <w:r>
              <w:t>DC_</w:t>
            </w:r>
            <w:r>
              <w:rPr>
                <w:lang w:eastAsia="zh-CN"/>
              </w:rPr>
              <w:t>2</w:t>
            </w:r>
            <w:r>
              <w:t>A_n78A</w:t>
            </w:r>
          </w:p>
          <w:p w14:paraId="086A5A5E" w14:textId="77777777" w:rsidR="00685CC1" w:rsidRDefault="00685CC1">
            <w:pPr>
              <w:pStyle w:val="TAC"/>
            </w:pPr>
            <w:r>
              <w:t>DC_</w:t>
            </w:r>
            <w:r>
              <w:rPr>
                <w:lang w:eastAsia="zh-CN"/>
              </w:rPr>
              <w:t>7</w:t>
            </w:r>
            <w:r>
              <w:t>A_n</w:t>
            </w:r>
            <w:r>
              <w:rPr>
                <w:lang w:eastAsia="zh-CN"/>
              </w:rPr>
              <w:t>66</w:t>
            </w:r>
            <w:r>
              <w:t>A</w:t>
            </w:r>
          </w:p>
          <w:p w14:paraId="731972DB" w14:textId="77777777" w:rsidR="00685CC1" w:rsidRDefault="00685CC1">
            <w:pPr>
              <w:pStyle w:val="TAC"/>
              <w:rPr>
                <w:rFonts w:cs="Arial"/>
                <w:szCs w:val="18"/>
                <w:lang w:eastAsia="zh-CN"/>
              </w:rPr>
            </w:pPr>
            <w:r>
              <w:t>DC_</w:t>
            </w:r>
            <w:r>
              <w:rPr>
                <w:lang w:eastAsia="zh-CN"/>
              </w:rPr>
              <w:t>7</w:t>
            </w:r>
            <w:r>
              <w:t>A_n78A</w:t>
            </w:r>
          </w:p>
        </w:tc>
      </w:tr>
      <w:tr w:rsidR="00685CC1" w:rsidRPr="00685CC1" w14:paraId="4411150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D585D" w14:textId="77777777" w:rsidR="00685CC1" w:rsidRDefault="00685CC1">
            <w:pPr>
              <w:pStyle w:val="TAC"/>
              <w:rPr>
                <w:rFonts w:cs="Arial"/>
                <w:lang w:eastAsia="ja-JP"/>
              </w:rPr>
            </w:pPr>
            <w:r>
              <w:rPr>
                <w:rFonts w:cs="Arial"/>
                <w:lang w:eastAsia="ja-JP"/>
              </w:rPr>
              <w:t>DC_2A-7A-66A_n78(2A)</w:t>
            </w:r>
          </w:p>
          <w:p w14:paraId="6143DDDF" w14:textId="77777777" w:rsidR="00685CC1" w:rsidRDefault="00685CC1">
            <w:pPr>
              <w:pStyle w:val="TAC"/>
              <w:rPr>
                <w:rFonts w:cs="Arial"/>
                <w:szCs w:val="18"/>
                <w:lang w:eastAsia="zh-CN"/>
              </w:rPr>
            </w:pPr>
            <w:r>
              <w:rPr>
                <w:rFonts w:cs="Arial"/>
                <w:szCs w:val="18"/>
                <w:lang w:eastAsia="zh-CN"/>
              </w:rPr>
              <w:t>DC_2A-7A-7A-66A_n78A</w:t>
            </w:r>
          </w:p>
          <w:p w14:paraId="03A3980C" w14:textId="77777777" w:rsidR="00685CC1" w:rsidRDefault="00685CC1">
            <w:pPr>
              <w:pStyle w:val="TAC"/>
              <w:rPr>
                <w:rFonts w:cs="Arial"/>
                <w:lang w:eastAsia="ja-JP"/>
              </w:rPr>
            </w:pPr>
            <w:r>
              <w:rPr>
                <w:rFonts w:cs="Arial"/>
                <w:lang w:eastAsia="ja-JP"/>
              </w:rPr>
              <w:t>DC_2A-7A-7A-66A_n78(2A)</w:t>
            </w:r>
          </w:p>
          <w:p w14:paraId="360CA448" w14:textId="77777777" w:rsidR="00685CC1" w:rsidRDefault="00685CC1">
            <w:pPr>
              <w:pStyle w:val="TAC"/>
              <w:rPr>
                <w:rFonts w:cs="Arial"/>
                <w:lang w:eastAsia="ja-JP"/>
              </w:rPr>
            </w:pPr>
            <w:r>
              <w:rPr>
                <w:rFonts w:cs="Arial"/>
                <w:lang w:eastAsia="ja-JP"/>
              </w:rPr>
              <w:t>DC_2A-7C-66A_n78(2A)</w:t>
            </w:r>
          </w:p>
          <w:p w14:paraId="1E07202C" w14:textId="77777777" w:rsidR="00685CC1" w:rsidRDefault="00685CC1">
            <w:pPr>
              <w:pStyle w:val="TAC"/>
              <w:rPr>
                <w:rFonts w:cs="Arial"/>
                <w:szCs w:val="18"/>
                <w:lang w:eastAsia="zh-CN"/>
              </w:rPr>
            </w:pPr>
            <w:r>
              <w:rPr>
                <w:rFonts w:cs="Arial"/>
                <w:szCs w:val="18"/>
                <w:lang w:eastAsia="zh-CN"/>
              </w:rPr>
              <w:t>DC_2A-7A-66A-66A_n78A</w:t>
            </w:r>
          </w:p>
          <w:p w14:paraId="1269EC70" w14:textId="77777777" w:rsidR="00685CC1" w:rsidRDefault="00685CC1">
            <w:pPr>
              <w:pStyle w:val="TAC"/>
              <w:rPr>
                <w:rFonts w:cs="Arial"/>
                <w:lang w:eastAsia="ja-JP"/>
              </w:rPr>
            </w:pPr>
            <w:r>
              <w:rPr>
                <w:rFonts w:cs="Arial"/>
                <w:lang w:eastAsia="ja-JP"/>
              </w:rPr>
              <w:t>DC_2A-7A-66A-66A_n78(2A)</w:t>
            </w:r>
          </w:p>
          <w:p w14:paraId="04A03DDD" w14:textId="77777777" w:rsidR="00685CC1" w:rsidRDefault="00685CC1">
            <w:pPr>
              <w:pStyle w:val="TAC"/>
              <w:rPr>
                <w:rFonts w:cs="Arial"/>
                <w:szCs w:val="18"/>
                <w:lang w:eastAsia="zh-CN"/>
              </w:rPr>
            </w:pPr>
            <w:r>
              <w:rPr>
                <w:rFonts w:cs="Arial"/>
                <w:szCs w:val="18"/>
                <w:lang w:eastAsia="zh-CN"/>
              </w:rPr>
              <w:t>DC_2A-7A-7A-66A-66A_n78A</w:t>
            </w:r>
          </w:p>
          <w:p w14:paraId="1271EB1B" w14:textId="77777777" w:rsidR="00685CC1" w:rsidRDefault="00685CC1">
            <w:pPr>
              <w:pStyle w:val="TAC"/>
              <w:rPr>
                <w:rFonts w:cs="Arial"/>
                <w:lang w:eastAsia="ja-JP"/>
              </w:rPr>
            </w:pPr>
            <w:r>
              <w:rPr>
                <w:rFonts w:cs="Arial"/>
                <w:lang w:eastAsia="ja-JP"/>
              </w:rPr>
              <w:t>DC_2A-7A-7A-66A-66A_n78(2A)</w:t>
            </w:r>
          </w:p>
          <w:p w14:paraId="3755178B" w14:textId="77777777" w:rsidR="00685CC1" w:rsidRDefault="00685CC1">
            <w:pPr>
              <w:pStyle w:val="TAC"/>
              <w:rPr>
                <w:rFonts w:cs="Arial"/>
                <w:lang w:eastAsia="ja-JP"/>
              </w:rPr>
            </w:pPr>
            <w:r>
              <w:rPr>
                <w:rFonts w:cs="Arial"/>
                <w:szCs w:val="18"/>
                <w:lang w:eastAsia="zh-CN"/>
              </w:rPr>
              <w:t>DC_2A-7C-66A-66A_n78A</w:t>
            </w:r>
          </w:p>
          <w:p w14:paraId="5674F3D4" w14:textId="77777777" w:rsidR="00685CC1" w:rsidRDefault="00685CC1">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5FBAFF07" w14:textId="77777777" w:rsidR="00685CC1" w:rsidRDefault="00685CC1">
            <w:pPr>
              <w:pStyle w:val="TAC"/>
              <w:rPr>
                <w:rFonts w:cs="Arial"/>
                <w:szCs w:val="18"/>
                <w:lang w:eastAsia="zh-CN"/>
              </w:rPr>
            </w:pPr>
            <w:r>
              <w:rPr>
                <w:rFonts w:cs="Arial"/>
                <w:szCs w:val="18"/>
                <w:lang w:eastAsia="zh-CN"/>
              </w:rPr>
              <w:t>DC_2A_n78A</w:t>
            </w:r>
          </w:p>
          <w:p w14:paraId="23D6A8C7" w14:textId="77777777" w:rsidR="00685CC1" w:rsidRDefault="00685CC1">
            <w:pPr>
              <w:pStyle w:val="TAC"/>
              <w:rPr>
                <w:rFonts w:cs="Arial"/>
                <w:szCs w:val="18"/>
                <w:lang w:eastAsia="zh-CN"/>
              </w:rPr>
            </w:pPr>
            <w:r>
              <w:rPr>
                <w:rFonts w:cs="Arial"/>
                <w:szCs w:val="18"/>
                <w:lang w:eastAsia="zh-CN"/>
              </w:rPr>
              <w:t>DC_7A_n78A</w:t>
            </w:r>
          </w:p>
          <w:p w14:paraId="7D15B015" w14:textId="77777777" w:rsidR="00685CC1" w:rsidRDefault="00685CC1">
            <w:pPr>
              <w:pStyle w:val="TAC"/>
              <w:rPr>
                <w:rFonts w:cs="Arial"/>
                <w:szCs w:val="18"/>
                <w:lang w:eastAsia="zh-CN"/>
              </w:rPr>
            </w:pPr>
            <w:r>
              <w:rPr>
                <w:rFonts w:cs="Arial"/>
                <w:szCs w:val="18"/>
                <w:lang w:eastAsia="zh-CN"/>
              </w:rPr>
              <w:t>DC_66A_n78A</w:t>
            </w:r>
          </w:p>
        </w:tc>
      </w:tr>
      <w:tr w:rsidR="00685CC1" w:rsidRPr="00685CC1" w14:paraId="6646938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5FBF79" w14:textId="77777777" w:rsidR="00685CC1" w:rsidRDefault="00685CC1">
            <w:pPr>
              <w:pStyle w:val="TAC"/>
              <w:rPr>
                <w:rFonts w:cs="Arial"/>
                <w:lang w:eastAsia="ja-JP"/>
              </w:rPr>
            </w:pPr>
            <w:r>
              <w:rPr>
                <w:lang w:eastAsia="zh-CN"/>
              </w:rPr>
              <w:t>DC_2A-7A-71A_n2A</w:t>
            </w:r>
          </w:p>
        </w:tc>
        <w:tc>
          <w:tcPr>
            <w:tcW w:w="3514" w:type="dxa"/>
            <w:tcBorders>
              <w:top w:val="single" w:sz="4" w:space="0" w:color="auto"/>
              <w:left w:val="single" w:sz="4" w:space="0" w:color="auto"/>
              <w:bottom w:val="single" w:sz="4" w:space="0" w:color="auto"/>
              <w:right w:val="single" w:sz="4" w:space="0" w:color="auto"/>
            </w:tcBorders>
            <w:hideMark/>
          </w:tcPr>
          <w:p w14:paraId="1A416551" w14:textId="77777777" w:rsidR="00685CC1" w:rsidRDefault="00685CC1">
            <w:pPr>
              <w:pStyle w:val="TAC"/>
              <w:rPr>
                <w:lang w:eastAsia="zh-CN"/>
              </w:rPr>
            </w:pPr>
            <w:r>
              <w:rPr>
                <w:lang w:eastAsia="zh-CN"/>
              </w:rPr>
              <w:t>DC_7A_n2A</w:t>
            </w:r>
          </w:p>
          <w:p w14:paraId="59D89E87" w14:textId="77777777" w:rsidR="00685CC1" w:rsidRDefault="00685CC1">
            <w:pPr>
              <w:pStyle w:val="TAC"/>
              <w:rPr>
                <w:rFonts w:cs="Arial"/>
                <w:szCs w:val="18"/>
                <w:lang w:eastAsia="zh-CN"/>
              </w:rPr>
            </w:pPr>
            <w:r>
              <w:rPr>
                <w:lang w:eastAsia="zh-CN"/>
              </w:rPr>
              <w:t>DC_71A_n2A</w:t>
            </w:r>
          </w:p>
        </w:tc>
      </w:tr>
      <w:tr w:rsidR="00685CC1" w:rsidRPr="00685CC1" w14:paraId="77E81C1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96B73A" w14:textId="77777777" w:rsidR="00685CC1" w:rsidRDefault="00685CC1">
            <w:pPr>
              <w:pStyle w:val="TAC"/>
              <w:rPr>
                <w:rFonts w:cs="Arial"/>
                <w:color w:val="000000"/>
                <w:szCs w:val="18"/>
                <w:lang w:eastAsia="ja-JP"/>
              </w:rPr>
            </w:pPr>
            <w:r>
              <w:rPr>
                <w:szCs w:val="18"/>
                <w:lang w:eastAsia="zh-CN"/>
              </w:rPr>
              <w:t>DC_</w:t>
            </w:r>
            <w:r>
              <w:rPr>
                <w:rFonts w:cs="Arial"/>
                <w:color w:val="000000"/>
                <w:szCs w:val="18"/>
                <w:lang w:eastAsia="ja-JP"/>
              </w:rPr>
              <w:t>2A-7A-71A_n66A</w:t>
            </w:r>
          </w:p>
          <w:p w14:paraId="7CFFF858" w14:textId="77777777" w:rsidR="00685CC1" w:rsidRDefault="00685CC1">
            <w:pPr>
              <w:pStyle w:val="TAC"/>
              <w:rPr>
                <w:lang w:eastAsia="fi-FI"/>
              </w:rPr>
            </w:pPr>
            <w:r>
              <w:rPr>
                <w:szCs w:val="18"/>
                <w:lang w:eastAsia="zh-CN"/>
              </w:rPr>
              <w:t>DC_2A-</w:t>
            </w:r>
            <w:r>
              <w:rPr>
                <w:rFonts w:cs="Arial"/>
                <w:color w:val="000000"/>
                <w:szCs w:val="18"/>
                <w:lang w:eastAsia="ja-JP"/>
              </w:rPr>
              <w:t>2A-7A-71A_n66A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2E744BA" w14:textId="77777777" w:rsidR="00685CC1" w:rsidRDefault="00685CC1">
            <w:pPr>
              <w:pStyle w:val="TAC"/>
              <w:rPr>
                <w:lang w:eastAsia="zh-CN"/>
              </w:rPr>
            </w:pPr>
            <w:r>
              <w:rPr>
                <w:lang w:eastAsia="zh-CN"/>
              </w:rPr>
              <w:t>DC_2A_n66A</w:t>
            </w:r>
          </w:p>
          <w:p w14:paraId="7D4457AD" w14:textId="77777777" w:rsidR="00685CC1" w:rsidRDefault="00685CC1">
            <w:pPr>
              <w:pStyle w:val="TAC"/>
              <w:rPr>
                <w:lang w:eastAsia="zh-CN"/>
              </w:rPr>
            </w:pPr>
            <w:r>
              <w:rPr>
                <w:lang w:eastAsia="zh-CN"/>
              </w:rPr>
              <w:t>DC_7A_n66A</w:t>
            </w:r>
          </w:p>
          <w:p w14:paraId="41E48C53" w14:textId="77777777" w:rsidR="00685CC1" w:rsidRDefault="00685CC1">
            <w:pPr>
              <w:pStyle w:val="TAC"/>
              <w:rPr>
                <w:lang w:eastAsia="fi-FI"/>
              </w:rPr>
            </w:pPr>
            <w:r>
              <w:rPr>
                <w:lang w:eastAsia="zh-CN"/>
              </w:rPr>
              <w:t>DC_71A_n66A</w:t>
            </w:r>
          </w:p>
        </w:tc>
      </w:tr>
      <w:tr w:rsidR="00685CC1" w:rsidRPr="00685CC1" w14:paraId="3BE1B86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8AE405" w14:textId="77777777" w:rsidR="00685CC1" w:rsidRDefault="00685CC1">
            <w:pPr>
              <w:pStyle w:val="TAC"/>
              <w:rPr>
                <w:lang w:eastAsia="zh-CN"/>
              </w:rPr>
            </w:pPr>
            <w:r>
              <w:rPr>
                <w:lang w:eastAsia="zh-CN"/>
              </w:rPr>
              <w:t>DC_2A-7A -71A_n78A</w:t>
            </w:r>
          </w:p>
          <w:p w14:paraId="515A4DE3" w14:textId="77777777" w:rsidR="00685CC1" w:rsidRDefault="00685CC1">
            <w:pPr>
              <w:pStyle w:val="TAC"/>
              <w:rPr>
                <w:lang w:eastAsia="fi-FI"/>
              </w:rPr>
            </w:pPr>
            <w:r>
              <w:rPr>
                <w:lang w:eastAsia="zh-CN"/>
              </w:rPr>
              <w:t>DC_2A-2A-7A -71A_n78A</w:t>
            </w:r>
          </w:p>
        </w:tc>
        <w:tc>
          <w:tcPr>
            <w:tcW w:w="3514" w:type="dxa"/>
            <w:tcBorders>
              <w:top w:val="single" w:sz="4" w:space="0" w:color="auto"/>
              <w:left w:val="single" w:sz="4" w:space="0" w:color="auto"/>
              <w:bottom w:val="single" w:sz="4" w:space="0" w:color="auto"/>
              <w:right w:val="single" w:sz="4" w:space="0" w:color="auto"/>
            </w:tcBorders>
            <w:hideMark/>
          </w:tcPr>
          <w:p w14:paraId="106ACE8A" w14:textId="77777777" w:rsidR="00685CC1" w:rsidRDefault="00685CC1">
            <w:pPr>
              <w:pStyle w:val="TAC"/>
              <w:rPr>
                <w:lang w:eastAsia="zh-CN"/>
              </w:rPr>
            </w:pPr>
            <w:r>
              <w:rPr>
                <w:lang w:eastAsia="zh-CN"/>
              </w:rPr>
              <w:t>DC_2A_n78A</w:t>
            </w:r>
          </w:p>
          <w:p w14:paraId="6C824C23" w14:textId="77777777" w:rsidR="00685CC1" w:rsidRDefault="00685CC1">
            <w:pPr>
              <w:pStyle w:val="TAC"/>
              <w:rPr>
                <w:lang w:eastAsia="zh-CN"/>
              </w:rPr>
            </w:pPr>
            <w:r>
              <w:rPr>
                <w:lang w:eastAsia="zh-CN"/>
              </w:rPr>
              <w:t>DC_7A_n78A</w:t>
            </w:r>
          </w:p>
          <w:p w14:paraId="5DAFC9E8" w14:textId="77777777" w:rsidR="00685CC1" w:rsidRDefault="00685CC1">
            <w:pPr>
              <w:pStyle w:val="TAC"/>
              <w:rPr>
                <w:lang w:eastAsia="fi-FI"/>
              </w:rPr>
            </w:pPr>
            <w:r>
              <w:rPr>
                <w:lang w:eastAsia="zh-CN"/>
              </w:rPr>
              <w:t>DC_71A_n78A</w:t>
            </w:r>
          </w:p>
        </w:tc>
      </w:tr>
      <w:tr w:rsidR="00685CC1" w:rsidRPr="00685CC1" w14:paraId="01FAE0C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6C0934" w14:textId="77777777" w:rsidR="00685CC1" w:rsidRDefault="00685CC1">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14A9FC2A" w14:textId="77777777" w:rsidR="00685CC1" w:rsidRDefault="00685CC1">
            <w:pPr>
              <w:pStyle w:val="TAC"/>
              <w:rPr>
                <w:lang w:eastAsia="fi-FI"/>
              </w:rPr>
            </w:pPr>
            <w:r>
              <w:rPr>
                <w:lang w:eastAsia="fi-FI"/>
              </w:rPr>
              <w:t>DC_12A_n2A</w:t>
            </w:r>
          </w:p>
          <w:p w14:paraId="583B9CCA" w14:textId="77777777" w:rsidR="00685CC1" w:rsidRDefault="00685CC1">
            <w:pPr>
              <w:pStyle w:val="TAC"/>
              <w:rPr>
                <w:rFonts w:cs="Arial"/>
                <w:szCs w:val="18"/>
                <w:lang w:eastAsia="zh-CN"/>
              </w:rPr>
            </w:pPr>
            <w:r>
              <w:rPr>
                <w:lang w:eastAsia="fi-FI"/>
              </w:rPr>
              <w:t>DC_30A_n2A</w:t>
            </w:r>
          </w:p>
        </w:tc>
      </w:tr>
      <w:tr w:rsidR="00685CC1" w:rsidRPr="00685CC1" w14:paraId="2B02364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8EF623" w14:textId="77777777" w:rsidR="00685CC1" w:rsidRDefault="00685CC1">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57855224" w14:textId="77777777" w:rsidR="00685CC1" w:rsidRDefault="00685CC1">
            <w:pPr>
              <w:pStyle w:val="TAC"/>
              <w:rPr>
                <w:rFonts w:eastAsia="SimSun" w:cs="Arial"/>
                <w:szCs w:val="18"/>
                <w:lang w:eastAsia="ja-JP"/>
              </w:rPr>
            </w:pPr>
            <w:r>
              <w:rPr>
                <w:rFonts w:cs="Arial"/>
                <w:szCs w:val="18"/>
                <w:lang w:eastAsia="ja-JP"/>
              </w:rPr>
              <w:t>DC_2A_n5A</w:t>
            </w:r>
          </w:p>
          <w:p w14:paraId="30AD0D1D" w14:textId="77777777" w:rsidR="00685CC1" w:rsidRDefault="00685CC1">
            <w:pPr>
              <w:pStyle w:val="TAC"/>
              <w:rPr>
                <w:rFonts w:cs="Arial"/>
                <w:szCs w:val="18"/>
                <w:lang w:eastAsia="ja-JP"/>
              </w:rPr>
            </w:pPr>
            <w:r>
              <w:rPr>
                <w:rFonts w:cs="Arial"/>
                <w:szCs w:val="18"/>
                <w:lang w:eastAsia="ja-JP"/>
              </w:rPr>
              <w:t>DC_12A_n5A</w:t>
            </w:r>
          </w:p>
          <w:p w14:paraId="79DCE9CC" w14:textId="77777777" w:rsidR="00685CC1" w:rsidRDefault="00685CC1">
            <w:pPr>
              <w:pStyle w:val="TAC"/>
              <w:rPr>
                <w:rFonts w:eastAsia="MS Mincho" w:cs="Arial"/>
                <w:szCs w:val="18"/>
                <w:lang w:eastAsia="ja-JP"/>
              </w:rPr>
            </w:pPr>
            <w:r>
              <w:rPr>
                <w:rFonts w:cs="Arial"/>
                <w:szCs w:val="18"/>
                <w:lang w:eastAsia="ja-JP"/>
              </w:rPr>
              <w:t>DC_48A_n5A</w:t>
            </w:r>
          </w:p>
        </w:tc>
      </w:tr>
      <w:tr w:rsidR="00685CC1" w:rsidRPr="00685CC1" w14:paraId="487118E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E88BA0" w14:textId="77777777" w:rsidR="00685CC1" w:rsidRDefault="00685CC1">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0A412017" w14:textId="77777777" w:rsidR="00685CC1" w:rsidRDefault="00685CC1">
            <w:pPr>
              <w:pStyle w:val="TAC"/>
              <w:rPr>
                <w:rFonts w:eastAsia="SimSun" w:cs="Arial"/>
                <w:lang w:eastAsia="ja-JP"/>
              </w:rPr>
            </w:pPr>
            <w:r>
              <w:rPr>
                <w:rFonts w:cs="Arial"/>
                <w:lang w:eastAsia="ja-JP"/>
              </w:rPr>
              <w:t>DC_2A_n5A</w:t>
            </w:r>
          </w:p>
          <w:p w14:paraId="7F78D736" w14:textId="77777777" w:rsidR="00685CC1" w:rsidRDefault="00685CC1">
            <w:pPr>
              <w:pStyle w:val="TAC"/>
              <w:rPr>
                <w:rFonts w:cs="Arial"/>
                <w:lang w:eastAsia="ja-JP"/>
              </w:rPr>
            </w:pPr>
            <w:r>
              <w:rPr>
                <w:rFonts w:cs="Arial"/>
                <w:lang w:eastAsia="ja-JP"/>
              </w:rPr>
              <w:t>DC_12A_n5A</w:t>
            </w:r>
          </w:p>
          <w:p w14:paraId="59E5300C" w14:textId="77777777" w:rsidR="00685CC1" w:rsidRDefault="00685CC1">
            <w:pPr>
              <w:pStyle w:val="TAC"/>
              <w:rPr>
                <w:rFonts w:eastAsia="MS Mincho" w:cs="Arial"/>
                <w:szCs w:val="18"/>
                <w:lang w:eastAsia="ja-JP"/>
              </w:rPr>
            </w:pPr>
            <w:r>
              <w:rPr>
                <w:rFonts w:cs="Arial"/>
                <w:lang w:eastAsia="ja-JP"/>
              </w:rPr>
              <w:t>DC_66A_n5A</w:t>
            </w:r>
          </w:p>
        </w:tc>
      </w:tr>
      <w:tr w:rsidR="00685CC1" w:rsidRPr="00685CC1" w14:paraId="1C51A8C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D4EF8B" w14:textId="77777777" w:rsidR="00685CC1" w:rsidRDefault="00685CC1">
            <w:pPr>
              <w:pStyle w:val="TAC"/>
              <w:rPr>
                <w:rFonts w:eastAsia="MS Mincho" w:cs="Arial"/>
                <w:szCs w:val="18"/>
                <w:lang w:eastAsia="ja-JP"/>
              </w:rPr>
            </w:pPr>
            <w:r>
              <w:rPr>
                <w:rFonts w:eastAsia="MS Mincho" w:cs="Arial"/>
                <w:szCs w:val="18"/>
                <w:lang w:eastAsia="ja-JP"/>
              </w:rPr>
              <w:t>DC_2A-12A-30A_n66A</w:t>
            </w:r>
          </w:p>
          <w:p w14:paraId="44F685FB" w14:textId="77777777" w:rsidR="00685CC1" w:rsidRDefault="00685CC1">
            <w:pPr>
              <w:pStyle w:val="TAC"/>
              <w:rPr>
                <w:rFonts w:eastAsia="SimSun"/>
              </w:rPr>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407EC9E5" w14:textId="77777777" w:rsidR="00685CC1" w:rsidRDefault="00685CC1">
            <w:pPr>
              <w:pStyle w:val="TAC"/>
              <w:rPr>
                <w:rFonts w:eastAsia="MS Mincho" w:cs="Arial"/>
                <w:szCs w:val="18"/>
                <w:lang w:eastAsia="ja-JP"/>
              </w:rPr>
            </w:pPr>
            <w:r>
              <w:rPr>
                <w:rFonts w:eastAsia="MS Mincho" w:cs="Arial"/>
                <w:szCs w:val="18"/>
                <w:lang w:eastAsia="ja-JP"/>
              </w:rPr>
              <w:t>DC_2A_n66A</w:t>
            </w:r>
          </w:p>
          <w:p w14:paraId="5B143C9E" w14:textId="77777777" w:rsidR="00685CC1" w:rsidRDefault="00685CC1">
            <w:pPr>
              <w:pStyle w:val="TAC"/>
              <w:rPr>
                <w:rFonts w:eastAsia="MS Mincho" w:cs="Arial"/>
                <w:szCs w:val="18"/>
                <w:lang w:eastAsia="ja-JP"/>
              </w:rPr>
            </w:pPr>
            <w:r>
              <w:rPr>
                <w:rFonts w:eastAsia="MS Mincho" w:cs="Arial"/>
                <w:szCs w:val="18"/>
                <w:lang w:eastAsia="ja-JP"/>
              </w:rPr>
              <w:t>DC_12A_n66A</w:t>
            </w:r>
          </w:p>
          <w:p w14:paraId="32665EDA" w14:textId="77777777" w:rsidR="00685CC1" w:rsidRDefault="00685CC1">
            <w:pPr>
              <w:pStyle w:val="TAC"/>
              <w:rPr>
                <w:rFonts w:eastAsia="SimSun"/>
              </w:rPr>
            </w:pPr>
            <w:r>
              <w:rPr>
                <w:rFonts w:eastAsia="MS Mincho" w:cs="Arial"/>
                <w:szCs w:val="18"/>
                <w:lang w:eastAsia="ja-JP"/>
              </w:rPr>
              <w:t>DC_30A_n66A</w:t>
            </w:r>
          </w:p>
        </w:tc>
      </w:tr>
      <w:tr w:rsidR="00685CC1" w:rsidRPr="00685CC1" w14:paraId="119852F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C50DD3" w14:textId="77777777" w:rsidR="00685CC1" w:rsidRDefault="00685CC1">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39B01339" w14:textId="77777777" w:rsidR="00685CC1" w:rsidRDefault="00685CC1">
            <w:pPr>
              <w:pStyle w:val="TAC"/>
              <w:rPr>
                <w:rFonts w:eastAsia="SimSun"/>
                <w:lang w:eastAsia="fi-FI"/>
              </w:rPr>
            </w:pPr>
            <w:r>
              <w:rPr>
                <w:lang w:eastAsia="fi-FI"/>
              </w:rPr>
              <w:t>DC_12A_n2A</w:t>
            </w:r>
          </w:p>
          <w:p w14:paraId="32DE34B2" w14:textId="77777777" w:rsidR="00685CC1" w:rsidRDefault="00685CC1">
            <w:pPr>
              <w:pStyle w:val="TAC"/>
              <w:rPr>
                <w:rFonts w:eastAsia="MS Mincho" w:cs="Arial"/>
                <w:szCs w:val="18"/>
                <w:lang w:eastAsia="ja-JP"/>
              </w:rPr>
            </w:pPr>
            <w:r>
              <w:rPr>
                <w:lang w:eastAsia="fi-FI"/>
              </w:rPr>
              <w:t>DC_66A_n2A</w:t>
            </w:r>
          </w:p>
        </w:tc>
      </w:tr>
      <w:tr w:rsidR="00685CC1" w:rsidRPr="00685CC1" w14:paraId="57F4FF2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B41125" w14:textId="77777777" w:rsidR="00685CC1" w:rsidRDefault="00685CC1">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6602877D" w14:textId="77777777" w:rsidR="00685CC1" w:rsidRDefault="00685CC1">
            <w:pPr>
              <w:pStyle w:val="TAC"/>
              <w:rPr>
                <w:rFonts w:eastAsia="SimSun"/>
                <w:lang w:eastAsia="fi-FI"/>
              </w:rPr>
            </w:pPr>
            <w:r>
              <w:rPr>
                <w:lang w:eastAsia="fi-FI"/>
              </w:rPr>
              <w:t>DC_12A_n2A</w:t>
            </w:r>
          </w:p>
          <w:p w14:paraId="0A14B874" w14:textId="77777777" w:rsidR="00685CC1" w:rsidRDefault="00685CC1">
            <w:pPr>
              <w:pStyle w:val="TAC"/>
              <w:rPr>
                <w:rFonts w:eastAsia="MS Mincho" w:cs="Arial"/>
                <w:szCs w:val="18"/>
                <w:lang w:eastAsia="ja-JP"/>
              </w:rPr>
            </w:pPr>
            <w:r>
              <w:rPr>
                <w:lang w:eastAsia="fi-FI"/>
              </w:rPr>
              <w:t>DC_66A_n2A</w:t>
            </w:r>
          </w:p>
        </w:tc>
      </w:tr>
      <w:tr w:rsidR="00685CC1" w:rsidRPr="00685CC1" w14:paraId="665054B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ED39CE" w14:textId="77777777" w:rsidR="00685CC1" w:rsidRDefault="00685CC1">
            <w:pPr>
              <w:pStyle w:val="TAC"/>
              <w:rPr>
                <w:rFonts w:eastAsia="SimSun"/>
                <w:lang w:eastAsia="fi-FI"/>
              </w:rPr>
            </w:pPr>
            <w:r>
              <w:rPr>
                <w:lang w:eastAsia="fi-FI"/>
              </w:rPr>
              <w:lastRenderedPageBreak/>
              <w:t>DC_2A-12A-66A_n30A</w:t>
            </w:r>
          </w:p>
          <w:p w14:paraId="63CF8E58" w14:textId="77777777" w:rsidR="00685CC1" w:rsidRDefault="00685CC1">
            <w:pPr>
              <w:pStyle w:val="TAC"/>
              <w:rPr>
                <w:lang w:eastAsia="fi-FI"/>
              </w:rPr>
            </w:pPr>
            <w:r>
              <w:rPr>
                <w:lang w:eastAsia="fi-FI"/>
              </w:rPr>
              <w:t>DC_2A-2A-12A-66A_n30A</w:t>
            </w:r>
          </w:p>
          <w:p w14:paraId="2C949F36" w14:textId="77777777" w:rsidR="00685CC1" w:rsidRDefault="00685CC1">
            <w:pPr>
              <w:pStyle w:val="TAC"/>
              <w:rPr>
                <w:lang w:eastAsia="fi-FI"/>
              </w:rPr>
            </w:pPr>
            <w:r>
              <w:rPr>
                <w:lang w:eastAsia="fi-FI"/>
              </w:rPr>
              <w:t>DC_2A-12A-66A-66A_n30A</w:t>
            </w:r>
          </w:p>
        </w:tc>
        <w:tc>
          <w:tcPr>
            <w:tcW w:w="3514" w:type="dxa"/>
            <w:tcBorders>
              <w:top w:val="single" w:sz="4" w:space="0" w:color="auto"/>
              <w:left w:val="single" w:sz="4" w:space="0" w:color="auto"/>
              <w:bottom w:val="single" w:sz="4" w:space="0" w:color="auto"/>
              <w:right w:val="single" w:sz="4" w:space="0" w:color="auto"/>
            </w:tcBorders>
            <w:hideMark/>
          </w:tcPr>
          <w:p w14:paraId="5CAC9AE7" w14:textId="77777777" w:rsidR="00685CC1" w:rsidRDefault="00685CC1">
            <w:pPr>
              <w:pStyle w:val="TAC"/>
              <w:rPr>
                <w:lang w:eastAsia="fi-FI"/>
              </w:rPr>
            </w:pPr>
            <w:r>
              <w:rPr>
                <w:lang w:eastAsia="fi-FI"/>
              </w:rPr>
              <w:t>DC_2A_n30A</w:t>
            </w:r>
          </w:p>
          <w:p w14:paraId="64BF8A46" w14:textId="77777777" w:rsidR="00685CC1" w:rsidRDefault="00685CC1">
            <w:pPr>
              <w:pStyle w:val="TAC"/>
              <w:rPr>
                <w:lang w:eastAsia="fi-FI"/>
              </w:rPr>
            </w:pPr>
            <w:r>
              <w:rPr>
                <w:lang w:eastAsia="fi-FI"/>
              </w:rPr>
              <w:t>DC_12A_n30A</w:t>
            </w:r>
          </w:p>
          <w:p w14:paraId="23289106" w14:textId="77777777" w:rsidR="00685CC1" w:rsidRDefault="00685CC1">
            <w:pPr>
              <w:pStyle w:val="TAC"/>
              <w:rPr>
                <w:lang w:eastAsia="fi-FI"/>
              </w:rPr>
            </w:pPr>
            <w:r>
              <w:rPr>
                <w:lang w:eastAsia="fi-FI"/>
              </w:rPr>
              <w:t>DC_66A_n30A</w:t>
            </w:r>
          </w:p>
        </w:tc>
      </w:tr>
      <w:tr w:rsidR="00685CC1" w:rsidRPr="00685CC1" w14:paraId="5B978BB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CFD464" w14:textId="77777777" w:rsidR="00685CC1" w:rsidRDefault="00685CC1">
            <w:pPr>
              <w:pStyle w:val="TAC"/>
              <w:rPr>
                <w:lang w:eastAsia="zh-CN"/>
              </w:rPr>
            </w:pPr>
            <w:r>
              <w:rPr>
                <w:lang w:eastAsia="zh-CN"/>
              </w:rPr>
              <w:t>DC_2A-12A-66A_n41A</w:t>
            </w:r>
          </w:p>
          <w:p w14:paraId="6A13D239" w14:textId="77777777" w:rsidR="00685CC1" w:rsidRDefault="00685CC1">
            <w:pPr>
              <w:pStyle w:val="TAC"/>
              <w:rPr>
                <w:lang w:eastAsia="fi-FI"/>
              </w:rPr>
            </w:pPr>
            <w:r>
              <w:rPr>
                <w:lang w:eastAsia="zh-CN"/>
              </w:rPr>
              <w:t>DC_2A-2A-12A-66A_n41A</w:t>
            </w:r>
          </w:p>
        </w:tc>
        <w:tc>
          <w:tcPr>
            <w:tcW w:w="3514" w:type="dxa"/>
            <w:tcBorders>
              <w:top w:val="single" w:sz="4" w:space="0" w:color="auto"/>
              <w:left w:val="single" w:sz="4" w:space="0" w:color="auto"/>
              <w:bottom w:val="single" w:sz="4" w:space="0" w:color="auto"/>
              <w:right w:val="single" w:sz="4" w:space="0" w:color="auto"/>
            </w:tcBorders>
            <w:hideMark/>
          </w:tcPr>
          <w:p w14:paraId="1574C301" w14:textId="77777777" w:rsidR="00685CC1" w:rsidRDefault="00685CC1">
            <w:pPr>
              <w:pStyle w:val="TAC"/>
              <w:rPr>
                <w:lang w:eastAsia="zh-CN"/>
              </w:rPr>
            </w:pPr>
            <w:r>
              <w:rPr>
                <w:lang w:eastAsia="zh-CN"/>
              </w:rPr>
              <w:t>DC_2A_n41A</w:t>
            </w:r>
          </w:p>
          <w:p w14:paraId="3B69BF3A" w14:textId="77777777" w:rsidR="00685CC1" w:rsidRDefault="00685CC1">
            <w:pPr>
              <w:pStyle w:val="TAC"/>
              <w:rPr>
                <w:lang w:eastAsia="zh-CN"/>
              </w:rPr>
            </w:pPr>
            <w:r>
              <w:rPr>
                <w:lang w:eastAsia="zh-CN"/>
              </w:rPr>
              <w:t>DC_12A_n41A</w:t>
            </w:r>
          </w:p>
          <w:p w14:paraId="62D9E0F2" w14:textId="77777777" w:rsidR="00685CC1" w:rsidRDefault="00685CC1">
            <w:pPr>
              <w:pStyle w:val="TAC"/>
              <w:rPr>
                <w:lang w:eastAsia="fi-FI"/>
              </w:rPr>
            </w:pPr>
            <w:r>
              <w:rPr>
                <w:lang w:eastAsia="zh-CN"/>
              </w:rPr>
              <w:t>DC_66A_n41A</w:t>
            </w:r>
          </w:p>
        </w:tc>
      </w:tr>
      <w:tr w:rsidR="00685CC1" w:rsidRPr="00685CC1" w14:paraId="7D6FB94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D6CEBB" w14:textId="77777777" w:rsidR="00685CC1" w:rsidRDefault="00685CC1">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4EC5B612" w14:textId="77777777" w:rsidR="00685CC1" w:rsidRDefault="00685CC1">
            <w:pPr>
              <w:pStyle w:val="TAC"/>
              <w:rPr>
                <w:rFonts w:eastAsia="SimSun"/>
                <w:lang w:eastAsia="zh-TW"/>
              </w:rPr>
            </w:pPr>
            <w:r>
              <w:rPr>
                <w:lang w:eastAsia="zh-TW"/>
              </w:rPr>
              <w:t>DC_2A_n66A</w:t>
            </w:r>
          </w:p>
          <w:p w14:paraId="11E6BE16" w14:textId="77777777" w:rsidR="00685CC1" w:rsidRDefault="00685CC1">
            <w:pPr>
              <w:pStyle w:val="TAC"/>
              <w:rPr>
                <w:lang w:eastAsia="zh-TW"/>
              </w:rPr>
            </w:pPr>
            <w:r>
              <w:rPr>
                <w:lang w:eastAsia="zh-TW"/>
              </w:rPr>
              <w:t>DC_12A_n66A</w:t>
            </w:r>
          </w:p>
          <w:p w14:paraId="5C171AE5" w14:textId="77777777" w:rsidR="00685CC1" w:rsidRDefault="00685CC1">
            <w:pPr>
              <w:pStyle w:val="TAC"/>
              <w:rPr>
                <w:rFonts w:eastAsia="MS Mincho" w:cs="Arial"/>
                <w:szCs w:val="18"/>
                <w:lang w:eastAsia="ja-JP"/>
              </w:rPr>
            </w:pPr>
            <w:r>
              <w:rPr>
                <w:lang w:eastAsia="zh-TW"/>
              </w:rPr>
              <w:t>DC_66A_n66A</w:t>
            </w:r>
            <w:r>
              <w:rPr>
                <w:vertAlign w:val="superscript"/>
                <w:lang w:eastAsia="zh-TW"/>
              </w:rPr>
              <w:t>4</w:t>
            </w:r>
          </w:p>
        </w:tc>
      </w:tr>
      <w:tr w:rsidR="00685CC1" w:rsidRPr="00685CC1" w14:paraId="5A5CCD1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23BCD3" w14:textId="77777777" w:rsidR="00685CC1" w:rsidRDefault="00685CC1">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700FB102" w14:textId="77777777" w:rsidR="00685CC1" w:rsidRDefault="00685CC1">
            <w:pPr>
              <w:pStyle w:val="TAC"/>
              <w:rPr>
                <w:rFonts w:eastAsia="SimSun"/>
                <w:lang w:eastAsia="zh-TW"/>
              </w:rPr>
            </w:pPr>
            <w:r>
              <w:rPr>
                <w:lang w:eastAsia="zh-TW"/>
              </w:rPr>
              <w:t>DC_2A_n66A</w:t>
            </w:r>
          </w:p>
          <w:p w14:paraId="25068912" w14:textId="77777777" w:rsidR="00685CC1" w:rsidRDefault="00685CC1">
            <w:pPr>
              <w:pStyle w:val="TAC"/>
              <w:rPr>
                <w:lang w:eastAsia="zh-TW"/>
              </w:rPr>
            </w:pPr>
            <w:r>
              <w:rPr>
                <w:lang w:eastAsia="zh-TW"/>
              </w:rPr>
              <w:t>DC_12A_n66A</w:t>
            </w:r>
          </w:p>
          <w:p w14:paraId="06C54E63" w14:textId="77777777" w:rsidR="00685CC1" w:rsidRDefault="00685CC1">
            <w:pPr>
              <w:pStyle w:val="TAC"/>
              <w:rPr>
                <w:rFonts w:eastAsia="MS Mincho" w:cs="Arial"/>
                <w:szCs w:val="18"/>
                <w:lang w:eastAsia="ja-JP"/>
              </w:rPr>
            </w:pPr>
            <w:r>
              <w:rPr>
                <w:lang w:eastAsia="zh-TW"/>
              </w:rPr>
              <w:t>DC_66A_n66A</w:t>
            </w:r>
            <w:r>
              <w:rPr>
                <w:vertAlign w:val="superscript"/>
                <w:lang w:eastAsia="zh-TW"/>
              </w:rPr>
              <w:t>4</w:t>
            </w:r>
          </w:p>
        </w:tc>
      </w:tr>
      <w:tr w:rsidR="00685CC1" w:rsidRPr="00685CC1" w14:paraId="4B4F842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348369" w14:textId="77777777" w:rsidR="00685CC1" w:rsidRDefault="00685CC1">
            <w:pPr>
              <w:pStyle w:val="TAC"/>
              <w:rPr>
                <w:rFonts w:eastAsia="SimSun"/>
                <w:lang w:eastAsia="zh-CN"/>
              </w:rPr>
            </w:pPr>
            <w:r>
              <w:rPr>
                <w:lang w:eastAsia="zh-CN"/>
              </w:rPr>
              <w:t>DC_2A-12A-66A_n78A</w:t>
            </w:r>
            <w:bookmarkStart w:id="33" w:name="_Hlk60901363"/>
          </w:p>
          <w:p w14:paraId="3AA21262" w14:textId="77777777" w:rsidR="00685CC1" w:rsidRDefault="00685CC1">
            <w:pPr>
              <w:pStyle w:val="TAC"/>
              <w:rPr>
                <w:lang w:eastAsia="fi-FI"/>
              </w:rPr>
            </w:pPr>
            <w:r>
              <w:rPr>
                <w:lang w:eastAsia="zh-CN"/>
              </w:rPr>
              <w:t>DC_2A-2A-12A-66A_n78A</w:t>
            </w:r>
            <w:bookmarkEnd w:id="33"/>
          </w:p>
        </w:tc>
        <w:tc>
          <w:tcPr>
            <w:tcW w:w="3514" w:type="dxa"/>
            <w:tcBorders>
              <w:top w:val="single" w:sz="4" w:space="0" w:color="auto"/>
              <w:left w:val="single" w:sz="4" w:space="0" w:color="auto"/>
              <w:bottom w:val="single" w:sz="4" w:space="0" w:color="auto"/>
              <w:right w:val="single" w:sz="4" w:space="0" w:color="auto"/>
            </w:tcBorders>
            <w:hideMark/>
          </w:tcPr>
          <w:p w14:paraId="76A81F20" w14:textId="77777777" w:rsidR="00685CC1" w:rsidRDefault="00685CC1">
            <w:pPr>
              <w:pStyle w:val="TAC"/>
              <w:rPr>
                <w:lang w:eastAsia="zh-CN"/>
              </w:rPr>
            </w:pPr>
            <w:r>
              <w:rPr>
                <w:lang w:eastAsia="zh-CN"/>
              </w:rPr>
              <w:t>DC_2A_n78A</w:t>
            </w:r>
          </w:p>
          <w:p w14:paraId="2ABF138D" w14:textId="77777777" w:rsidR="00685CC1" w:rsidRDefault="00685CC1">
            <w:pPr>
              <w:pStyle w:val="TAC"/>
              <w:rPr>
                <w:lang w:eastAsia="zh-CN"/>
              </w:rPr>
            </w:pPr>
            <w:r>
              <w:rPr>
                <w:lang w:eastAsia="zh-CN"/>
              </w:rPr>
              <w:t>DC_12A_n78A</w:t>
            </w:r>
          </w:p>
          <w:p w14:paraId="7F5DC4B0" w14:textId="77777777" w:rsidR="00685CC1" w:rsidRDefault="00685CC1">
            <w:pPr>
              <w:pStyle w:val="TAC"/>
              <w:rPr>
                <w:lang w:eastAsia="fi-FI"/>
              </w:rPr>
            </w:pPr>
            <w:r>
              <w:rPr>
                <w:lang w:eastAsia="zh-CN"/>
              </w:rPr>
              <w:t>DC_66A_n78A</w:t>
            </w:r>
          </w:p>
        </w:tc>
      </w:tr>
      <w:tr w:rsidR="00685CC1" w:rsidRPr="00685CC1" w14:paraId="623158E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48EB672" w14:textId="77777777" w:rsidR="00685CC1" w:rsidRDefault="00685CC1">
            <w:pPr>
              <w:pStyle w:val="TAC"/>
              <w:rPr>
                <w:lang w:eastAsia="zh-CN"/>
              </w:rPr>
            </w:pPr>
            <w:r>
              <w:br w:type="page"/>
            </w:r>
            <w:r>
              <w:rPr>
                <w:rFonts w:eastAsia="Malgun Gothic" w:cs="Arial"/>
                <w:szCs w:val="18"/>
              </w:rPr>
              <w:t>DC_2A-13A_n25A-n66A</w:t>
            </w:r>
            <w:r>
              <w:rPr>
                <w:vertAlign w:val="superscript"/>
                <w:lang w:eastAsia="ja-JP"/>
              </w:rPr>
              <w:t>7,8</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1FA162C" w14:textId="77777777" w:rsidR="00685CC1" w:rsidRDefault="00685CC1">
            <w:pPr>
              <w:pStyle w:val="TAC"/>
              <w:rPr>
                <w:lang w:eastAsia="zh-CN"/>
              </w:rPr>
            </w:pPr>
            <w:r>
              <w:rPr>
                <w:rFonts w:cs="Arial"/>
                <w:szCs w:val="18"/>
              </w:rPr>
              <w:t>DC_2A_n66A</w:t>
            </w:r>
            <w:r>
              <w:rPr>
                <w:rFonts w:cs="Arial"/>
                <w:szCs w:val="18"/>
              </w:rPr>
              <w:br/>
              <w:t>DC_13A_n25A</w:t>
            </w:r>
            <w:r>
              <w:rPr>
                <w:rFonts w:cs="Arial"/>
                <w:szCs w:val="18"/>
              </w:rPr>
              <w:br/>
              <w:t>DC_13A_n66A</w:t>
            </w:r>
          </w:p>
        </w:tc>
      </w:tr>
      <w:tr w:rsidR="00685CC1" w:rsidRPr="00685CC1" w14:paraId="1D6D760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487DE6" w14:textId="12038275" w:rsidR="00685CC1" w:rsidRDefault="00685CC1">
            <w:pPr>
              <w:pStyle w:val="TAC"/>
              <w:rPr>
                <w:ins w:id="34" w:author="Vasenkari, Petri J. (Nokia - FI/Espoo)" w:date="2021-10-05T09:54:00Z"/>
                <w:rFonts w:cs="Arial"/>
                <w:lang w:eastAsia="ja-JP"/>
              </w:rPr>
            </w:pPr>
            <w:r>
              <w:rPr>
                <w:rFonts w:cs="Arial"/>
                <w:lang w:eastAsia="ja-JP"/>
              </w:rPr>
              <w:t>DC_2A-13A-48A_n77A</w:t>
            </w:r>
          </w:p>
          <w:p w14:paraId="2BB08BB6" w14:textId="595B9A1A" w:rsidR="00C869BC" w:rsidRDefault="00C869BC">
            <w:pPr>
              <w:pStyle w:val="TAC"/>
              <w:rPr>
                <w:ins w:id="35" w:author="Vasenkari, Petri J. (Nokia - FI/Espoo)" w:date="2021-10-05T09:54:00Z"/>
                <w:rFonts w:cs="Arial"/>
                <w:lang w:eastAsia="ja-JP"/>
              </w:rPr>
            </w:pPr>
            <w:ins w:id="36" w:author="Vasenkari, Petri J. (Nokia - FI/Espoo)" w:date="2021-10-05T09:54:00Z">
              <w:r w:rsidRPr="00C869BC">
                <w:rPr>
                  <w:rFonts w:cs="Arial"/>
                  <w:lang w:eastAsia="ja-JP"/>
                </w:rPr>
                <w:t>DC_2A-13A-48A_n77C</w:t>
              </w:r>
            </w:ins>
          </w:p>
          <w:p w14:paraId="2A33C392" w14:textId="4811C1E0" w:rsidR="00C869BC" w:rsidRDefault="00C869BC">
            <w:pPr>
              <w:pStyle w:val="TAC"/>
              <w:rPr>
                <w:rFonts w:cs="Arial"/>
                <w:lang w:eastAsia="ja-JP"/>
              </w:rPr>
            </w:pPr>
            <w:ins w:id="37" w:author="Vasenkari, Petri J. (Nokia - FI/Espoo)" w:date="2021-10-05T09:54:00Z">
              <w:r w:rsidRPr="00C869BC">
                <w:rPr>
                  <w:rFonts w:cs="Arial"/>
                  <w:lang w:eastAsia="ja-JP"/>
                </w:rPr>
                <w:t>DC_2A-13A-48C_n77A</w:t>
              </w:r>
            </w:ins>
          </w:p>
          <w:p w14:paraId="1A2C2AE7" w14:textId="7EB358D9" w:rsidR="00B33351" w:rsidRDefault="00B33351">
            <w:pPr>
              <w:pStyle w:val="TAC"/>
              <w:rPr>
                <w:lang w:eastAsia="zh-CN"/>
              </w:rPr>
            </w:pPr>
            <w:ins w:id="38" w:author="Vasenkari, Petri J. (Nokia - FI/Espoo)" w:date="2021-10-05T09:48:00Z">
              <w:r w:rsidRPr="00B33351">
                <w:rPr>
                  <w:lang w:eastAsia="zh-CN"/>
                </w:rPr>
                <w:t>DC_2A-13A-48C_n77C</w:t>
              </w:r>
            </w:ins>
          </w:p>
        </w:tc>
        <w:tc>
          <w:tcPr>
            <w:tcW w:w="3514" w:type="dxa"/>
            <w:tcBorders>
              <w:top w:val="single" w:sz="4" w:space="0" w:color="auto"/>
              <w:left w:val="single" w:sz="4" w:space="0" w:color="auto"/>
              <w:bottom w:val="single" w:sz="4" w:space="0" w:color="auto"/>
              <w:right w:val="single" w:sz="4" w:space="0" w:color="auto"/>
            </w:tcBorders>
            <w:hideMark/>
          </w:tcPr>
          <w:p w14:paraId="2B768E00" w14:textId="77777777" w:rsidR="00685CC1" w:rsidRDefault="00685CC1">
            <w:pPr>
              <w:pStyle w:val="TAC"/>
              <w:rPr>
                <w:lang w:val="en-US" w:eastAsia="fi-FI"/>
              </w:rPr>
            </w:pPr>
            <w:r>
              <w:rPr>
                <w:lang w:val="en-US" w:eastAsia="fi-FI"/>
              </w:rPr>
              <w:t>DC_2A_n77A</w:t>
            </w:r>
          </w:p>
          <w:p w14:paraId="7E3264AC" w14:textId="77777777" w:rsidR="00685CC1" w:rsidRDefault="00685CC1">
            <w:pPr>
              <w:pStyle w:val="TAC"/>
              <w:rPr>
                <w:lang w:val="en-US" w:eastAsia="fi-FI"/>
              </w:rPr>
            </w:pPr>
            <w:r>
              <w:rPr>
                <w:lang w:val="en-US" w:eastAsia="fi-FI"/>
              </w:rPr>
              <w:t>DC_13A_n77A</w:t>
            </w:r>
          </w:p>
          <w:p w14:paraId="6E4D100B" w14:textId="6C478B35" w:rsidR="00685CC1" w:rsidRDefault="00685CC1">
            <w:pPr>
              <w:pStyle w:val="TAC"/>
              <w:rPr>
                <w:lang w:eastAsia="zh-CN"/>
              </w:rPr>
            </w:pPr>
            <w:del w:id="39" w:author="Vasenkari, Petri J. (Nokia - FI/Espoo)" w:date="2021-10-05T09:54:00Z">
              <w:r w:rsidDel="00C869BC">
                <w:rPr>
                  <w:lang w:val="en-US" w:eastAsia="fi-FI"/>
                </w:rPr>
                <w:delText>DC_48A_n77A</w:delText>
              </w:r>
            </w:del>
          </w:p>
        </w:tc>
      </w:tr>
      <w:tr w:rsidR="00685CC1" w14:paraId="255F2C1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569489" w14:textId="77777777" w:rsidR="00685CC1" w:rsidRDefault="00685CC1">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138D0E02" w14:textId="77777777" w:rsidR="00685CC1" w:rsidRDefault="00685CC1">
            <w:pPr>
              <w:pStyle w:val="TAC"/>
              <w:rPr>
                <w:lang w:eastAsia="zh-TW"/>
              </w:rPr>
            </w:pPr>
            <w:r>
              <w:rPr>
                <w:lang w:eastAsia="fi-FI"/>
              </w:rPr>
              <w:t>DC_13A_n2A</w:t>
            </w:r>
          </w:p>
        </w:tc>
      </w:tr>
      <w:tr w:rsidR="00685CC1" w14:paraId="5A48C5D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2AF4CC" w14:textId="77777777" w:rsidR="00685CC1" w:rsidRDefault="00685CC1">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3DFE27C7" w14:textId="77777777" w:rsidR="00685CC1" w:rsidRDefault="00685CC1">
            <w:pPr>
              <w:pStyle w:val="TAC"/>
              <w:rPr>
                <w:lang w:eastAsia="zh-TW"/>
              </w:rPr>
            </w:pPr>
            <w:r>
              <w:rPr>
                <w:lang w:eastAsia="fi-FI"/>
              </w:rPr>
              <w:t>DC_13A_n2A</w:t>
            </w:r>
          </w:p>
        </w:tc>
      </w:tr>
      <w:tr w:rsidR="00685CC1" w:rsidRPr="00685CC1" w14:paraId="0428481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DA02E6" w14:textId="77777777" w:rsidR="00685CC1" w:rsidRDefault="00685CC1">
            <w:pPr>
              <w:pStyle w:val="TAC"/>
              <w:rPr>
                <w:lang w:eastAsia="fi-FI"/>
              </w:rPr>
            </w:pPr>
            <w:r>
              <w:rPr>
                <w:lang w:eastAsia="fi-FI"/>
              </w:rPr>
              <w:t>DC_2A-13A-66A_n5A</w:t>
            </w:r>
          </w:p>
          <w:p w14:paraId="2AAE03D4" w14:textId="77777777" w:rsidR="00685CC1" w:rsidRDefault="00685CC1">
            <w:pPr>
              <w:pStyle w:val="TAC"/>
              <w:rPr>
                <w:lang w:eastAsia="ja-JP"/>
              </w:rPr>
            </w:pPr>
            <w:r>
              <w:rPr>
                <w:lang w:eastAsia="ja-JP"/>
              </w:rPr>
              <w:t>DC_2A-2A-13A-66A_n5A</w:t>
            </w:r>
          </w:p>
          <w:p w14:paraId="70D5A06C" w14:textId="77777777" w:rsidR="00685CC1" w:rsidRDefault="00685CC1">
            <w:pPr>
              <w:pStyle w:val="TAC"/>
              <w:rPr>
                <w:lang w:eastAsia="ja-JP"/>
              </w:rPr>
            </w:pPr>
            <w:r>
              <w:rPr>
                <w:lang w:eastAsia="ja-JP"/>
              </w:rPr>
              <w:t>DC_2A-13A-66A-66A_n5A</w:t>
            </w:r>
          </w:p>
          <w:p w14:paraId="4E784938" w14:textId="77777777" w:rsidR="00685CC1" w:rsidRDefault="00685CC1">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779DB817" w14:textId="77777777" w:rsidR="00685CC1" w:rsidRDefault="00685CC1">
            <w:pPr>
              <w:pStyle w:val="TAC"/>
              <w:rPr>
                <w:lang w:eastAsia="fi-FI"/>
              </w:rPr>
            </w:pPr>
            <w:r>
              <w:rPr>
                <w:lang w:eastAsia="fi-FI"/>
              </w:rPr>
              <w:t>DC_2A_n5A</w:t>
            </w:r>
          </w:p>
          <w:p w14:paraId="78AC46E2" w14:textId="77777777" w:rsidR="00685CC1" w:rsidRDefault="00685CC1">
            <w:pPr>
              <w:pStyle w:val="TAC"/>
              <w:rPr>
                <w:lang w:eastAsia="zh-TW"/>
              </w:rPr>
            </w:pPr>
            <w:r>
              <w:rPr>
                <w:lang w:eastAsia="fi-FI"/>
              </w:rPr>
              <w:t>DC_66A_n5A</w:t>
            </w:r>
          </w:p>
        </w:tc>
      </w:tr>
      <w:tr w:rsidR="00685CC1" w:rsidRPr="00685CC1" w14:paraId="7A24161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632554" w14:textId="77777777" w:rsidR="00685CC1" w:rsidRDefault="00685CC1">
            <w:pPr>
              <w:pStyle w:val="TAC"/>
              <w:rPr>
                <w:lang w:eastAsia="fi-FI"/>
              </w:rPr>
            </w:pPr>
            <w:r>
              <w:rPr>
                <w:lang w:eastAsia="fi-FI"/>
              </w:rPr>
              <w:t>DC_2A-13A-66A_n48A</w:t>
            </w:r>
          </w:p>
          <w:p w14:paraId="2E9BC21C" w14:textId="77777777" w:rsidR="00685CC1" w:rsidRDefault="00685CC1">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287287A9" w14:textId="77777777" w:rsidR="00685CC1" w:rsidRDefault="00685CC1">
            <w:pPr>
              <w:pStyle w:val="TAC"/>
              <w:rPr>
                <w:lang w:eastAsia="fi-FI"/>
              </w:rPr>
            </w:pPr>
            <w:r>
              <w:rPr>
                <w:lang w:eastAsia="fi-FI"/>
              </w:rPr>
              <w:t>DC_2A_n48A</w:t>
            </w:r>
          </w:p>
          <w:p w14:paraId="4CCB2FEB" w14:textId="77777777" w:rsidR="00685CC1" w:rsidRDefault="00685CC1">
            <w:pPr>
              <w:pStyle w:val="TAC"/>
              <w:rPr>
                <w:lang w:eastAsia="fi-FI"/>
              </w:rPr>
            </w:pPr>
            <w:r>
              <w:rPr>
                <w:lang w:eastAsia="fi-FI"/>
              </w:rPr>
              <w:t>DC_13A_n48A</w:t>
            </w:r>
          </w:p>
          <w:p w14:paraId="29FA15D3" w14:textId="77777777" w:rsidR="00685CC1" w:rsidRDefault="00685CC1">
            <w:pPr>
              <w:pStyle w:val="TAC"/>
              <w:rPr>
                <w:lang w:eastAsia="zh-TW"/>
              </w:rPr>
            </w:pPr>
            <w:r>
              <w:rPr>
                <w:lang w:eastAsia="fi-FI"/>
              </w:rPr>
              <w:t>DC_66A_n48A</w:t>
            </w:r>
          </w:p>
        </w:tc>
      </w:tr>
      <w:tr w:rsidR="00685CC1" w:rsidRPr="00685CC1" w14:paraId="7880F5F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716E44" w14:textId="77777777" w:rsidR="00685CC1" w:rsidRDefault="00685CC1">
            <w:pPr>
              <w:pStyle w:val="TAC"/>
              <w:rPr>
                <w:lang w:eastAsia="fi-FI"/>
              </w:rPr>
            </w:pPr>
            <w:r>
              <w:rPr>
                <w:lang w:eastAsia="fi-FI"/>
              </w:rPr>
              <w:t>DC_2A-13A-66A-66A_n48A</w:t>
            </w:r>
          </w:p>
          <w:p w14:paraId="7B9FF9CC" w14:textId="77777777" w:rsidR="00685CC1" w:rsidRDefault="00685CC1">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433EF1CF" w14:textId="77777777" w:rsidR="00685CC1" w:rsidRDefault="00685CC1">
            <w:pPr>
              <w:pStyle w:val="TAC"/>
              <w:rPr>
                <w:lang w:eastAsia="fi-FI"/>
              </w:rPr>
            </w:pPr>
            <w:r>
              <w:rPr>
                <w:lang w:eastAsia="fi-FI"/>
              </w:rPr>
              <w:t>DC_2A_n48A</w:t>
            </w:r>
          </w:p>
          <w:p w14:paraId="60CF5ED9" w14:textId="77777777" w:rsidR="00685CC1" w:rsidRDefault="00685CC1">
            <w:pPr>
              <w:pStyle w:val="TAC"/>
              <w:rPr>
                <w:lang w:eastAsia="fi-FI"/>
              </w:rPr>
            </w:pPr>
            <w:r>
              <w:rPr>
                <w:lang w:eastAsia="fi-FI"/>
              </w:rPr>
              <w:t>DC_13A_n48A</w:t>
            </w:r>
          </w:p>
          <w:p w14:paraId="0E76A412" w14:textId="77777777" w:rsidR="00685CC1" w:rsidRDefault="00685CC1">
            <w:pPr>
              <w:pStyle w:val="TAC"/>
              <w:rPr>
                <w:lang w:eastAsia="zh-TW"/>
              </w:rPr>
            </w:pPr>
            <w:r>
              <w:rPr>
                <w:lang w:eastAsia="fi-FI"/>
              </w:rPr>
              <w:t>DC_66A_n48A</w:t>
            </w:r>
          </w:p>
        </w:tc>
      </w:tr>
      <w:tr w:rsidR="00685CC1" w:rsidRPr="00685CC1" w14:paraId="0C57E44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69041D" w14:textId="77777777" w:rsidR="00685CC1" w:rsidRDefault="00685CC1">
            <w:pPr>
              <w:pStyle w:val="TAC"/>
              <w:rPr>
                <w:lang w:eastAsia="fi-FI"/>
              </w:rPr>
            </w:pPr>
            <w:r>
              <w:rPr>
                <w:lang w:eastAsia="fi-FI"/>
              </w:rPr>
              <w:t>DC_2A-13A-66A_n66A</w:t>
            </w:r>
          </w:p>
          <w:p w14:paraId="05CF77EC" w14:textId="77777777" w:rsidR="00685CC1" w:rsidRDefault="00685CC1">
            <w:pPr>
              <w:pStyle w:val="TAC"/>
              <w:rPr>
                <w:lang w:eastAsia="fi-FI"/>
              </w:rPr>
            </w:pPr>
            <w:r>
              <w:rPr>
                <w:lang w:eastAsia="fi-FI"/>
              </w:rPr>
              <w:t>DC_2A-2A-13A-66A_n66A</w:t>
            </w:r>
          </w:p>
          <w:p w14:paraId="033852BC" w14:textId="77777777" w:rsidR="00685CC1" w:rsidRDefault="00685CC1">
            <w:pPr>
              <w:pStyle w:val="TAC"/>
              <w:rPr>
                <w:lang w:eastAsia="fi-FI"/>
              </w:rPr>
            </w:pPr>
            <w:r>
              <w:rPr>
                <w:lang w:eastAsia="fi-FI"/>
              </w:rPr>
              <w:t>DC_2A-13A-66A-66A_n66A</w:t>
            </w:r>
          </w:p>
          <w:p w14:paraId="22CA9A0A" w14:textId="77777777" w:rsidR="00685CC1" w:rsidRDefault="00685CC1">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51843DC3" w14:textId="77777777" w:rsidR="00685CC1" w:rsidRDefault="00685CC1">
            <w:pPr>
              <w:pStyle w:val="TAC"/>
              <w:rPr>
                <w:rFonts w:eastAsia="SimSun"/>
                <w:lang w:eastAsia="fi-FI"/>
              </w:rPr>
            </w:pPr>
            <w:r>
              <w:rPr>
                <w:lang w:eastAsia="fi-FI"/>
              </w:rPr>
              <w:t>DC_2A_n66A</w:t>
            </w:r>
          </w:p>
          <w:p w14:paraId="5942414C" w14:textId="77777777" w:rsidR="00685CC1" w:rsidRDefault="00685CC1">
            <w:pPr>
              <w:pStyle w:val="TAC"/>
              <w:rPr>
                <w:lang w:eastAsia="fi-FI"/>
              </w:rPr>
            </w:pPr>
            <w:r>
              <w:rPr>
                <w:lang w:eastAsia="fi-FI"/>
              </w:rPr>
              <w:t>DC_13A_n66A</w:t>
            </w:r>
          </w:p>
          <w:p w14:paraId="5DCFEA2F" w14:textId="77777777" w:rsidR="00685CC1" w:rsidRDefault="00685CC1">
            <w:pPr>
              <w:pStyle w:val="TAC"/>
              <w:rPr>
                <w:rFonts w:eastAsia="MS Mincho" w:cs="Arial"/>
                <w:szCs w:val="18"/>
                <w:lang w:eastAsia="ja-JP"/>
              </w:rPr>
            </w:pPr>
            <w:r>
              <w:rPr>
                <w:lang w:eastAsia="fi-FI"/>
              </w:rPr>
              <w:t>DC_66A_n66A</w:t>
            </w:r>
            <w:r>
              <w:rPr>
                <w:vertAlign w:val="superscript"/>
                <w:lang w:eastAsia="fi-FI"/>
              </w:rPr>
              <w:t>4</w:t>
            </w:r>
          </w:p>
        </w:tc>
      </w:tr>
      <w:tr w:rsidR="00685CC1" w14:paraId="17BA971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DDD535" w14:textId="77777777" w:rsidR="00685CC1" w:rsidRDefault="00685CC1">
            <w:pPr>
              <w:pStyle w:val="TAC"/>
              <w:rPr>
                <w:rFonts w:eastAsia="SimSun"/>
                <w:lang w:eastAsia="fi-FI"/>
              </w:rPr>
            </w:pPr>
            <w:r>
              <w:rPr>
                <w:lang w:eastAsia="fi-FI"/>
              </w:rPr>
              <w:t>DC_2A-13A-66B_n66A</w:t>
            </w:r>
          </w:p>
        </w:tc>
        <w:tc>
          <w:tcPr>
            <w:tcW w:w="3514" w:type="dxa"/>
            <w:tcBorders>
              <w:top w:val="single" w:sz="4" w:space="0" w:color="auto"/>
              <w:left w:val="single" w:sz="4" w:space="0" w:color="auto"/>
              <w:bottom w:val="single" w:sz="4" w:space="0" w:color="auto"/>
              <w:right w:val="single" w:sz="4" w:space="0" w:color="auto"/>
            </w:tcBorders>
            <w:hideMark/>
          </w:tcPr>
          <w:p w14:paraId="3349226E" w14:textId="77777777" w:rsidR="00685CC1" w:rsidRDefault="00685CC1">
            <w:pPr>
              <w:pStyle w:val="TAC"/>
              <w:rPr>
                <w:lang w:eastAsia="fi-FI"/>
              </w:rPr>
            </w:pPr>
            <w:r>
              <w:rPr>
                <w:lang w:eastAsia="fi-FI"/>
              </w:rPr>
              <w:t>DC_13A_n66A</w:t>
            </w:r>
          </w:p>
        </w:tc>
      </w:tr>
      <w:tr w:rsidR="00685CC1" w14:paraId="686CCAF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4287D2" w14:textId="0FB4727C" w:rsidR="00685CC1" w:rsidRDefault="00685CC1">
            <w:pPr>
              <w:pStyle w:val="TAC"/>
              <w:rPr>
                <w:ins w:id="40" w:author="Vasenkari, Petri J. (Nokia - FI/Espoo)" w:date="2021-10-05T09:55:00Z"/>
                <w:vertAlign w:val="superscript"/>
                <w:lang w:eastAsia="fi-FI"/>
              </w:rPr>
            </w:pPr>
            <w:r>
              <w:rPr>
                <w:lang w:eastAsia="fi-FI"/>
              </w:rPr>
              <w:t>DC_2A-13A-66A_n77A</w:t>
            </w:r>
            <w:r>
              <w:rPr>
                <w:vertAlign w:val="superscript"/>
                <w:lang w:eastAsia="fi-FI"/>
              </w:rPr>
              <w:t>9</w:t>
            </w:r>
          </w:p>
          <w:p w14:paraId="1898A6D6" w14:textId="2EAE123D" w:rsidR="00C869BC" w:rsidRDefault="00C869BC">
            <w:pPr>
              <w:pStyle w:val="TAC"/>
              <w:rPr>
                <w:lang w:eastAsia="fi-FI"/>
              </w:rPr>
            </w:pPr>
            <w:ins w:id="41" w:author="Vasenkari, Petri J. (Nokia - FI/Espoo)" w:date="2021-10-05T09:55:00Z">
              <w:r w:rsidRPr="00C869BC">
                <w:rPr>
                  <w:lang w:eastAsia="fi-FI"/>
                </w:rPr>
                <w:t>DC_2A-13A-66A_n77C</w:t>
              </w:r>
            </w:ins>
          </w:p>
          <w:p w14:paraId="4F616DE9" w14:textId="6F41502F" w:rsidR="00685CC1" w:rsidRDefault="00685CC1">
            <w:pPr>
              <w:pStyle w:val="TAC"/>
              <w:rPr>
                <w:ins w:id="42" w:author="Vasenkari, Petri J. (Nokia - FI/Espoo)" w:date="2021-10-05T09:46:00Z"/>
                <w:lang w:eastAsia="fi-FI"/>
              </w:rPr>
            </w:pPr>
            <w:r>
              <w:rPr>
                <w:lang w:eastAsia="fi-FI"/>
              </w:rPr>
              <w:t>DC_2A-2A-13A-66A_n77A</w:t>
            </w:r>
          </w:p>
          <w:p w14:paraId="37AE1236" w14:textId="00739064" w:rsidR="00CE19A1" w:rsidRDefault="00CE19A1">
            <w:pPr>
              <w:pStyle w:val="TAC"/>
              <w:rPr>
                <w:ins w:id="43" w:author="Vasenkari, Petri J. (Nokia - FI/Espoo)" w:date="2021-10-05T09:23:00Z"/>
                <w:lang w:eastAsia="fi-FI"/>
              </w:rPr>
            </w:pPr>
            <w:ins w:id="44" w:author="Vasenkari, Petri J. (Nokia - FI/Espoo)" w:date="2021-10-05T09:46:00Z">
              <w:r w:rsidRPr="00CE19A1">
                <w:rPr>
                  <w:lang w:eastAsia="fi-FI"/>
                </w:rPr>
                <w:t>DC_2A-2A-13A-66A_n77C</w:t>
              </w:r>
            </w:ins>
          </w:p>
          <w:p w14:paraId="1BF8EF52" w14:textId="113548BD" w:rsidR="00685CC1" w:rsidRPr="009B04F7" w:rsidRDefault="00685CC1">
            <w:pPr>
              <w:pStyle w:val="TAC"/>
              <w:rPr>
                <w:lang w:eastAsia="fi-FI"/>
              </w:rPr>
            </w:pPr>
            <w:ins w:id="45" w:author="Vasenkari, Petri J. (Nokia - FI/Espoo)" w:date="2021-10-05T09:23:00Z">
              <w:r w:rsidRPr="009B04F7">
                <w:rPr>
                  <w:lang w:eastAsia="fi-FI"/>
                </w:rPr>
                <w:t>DC_2A-2A-13A-66A-66A_n77A</w:t>
              </w:r>
            </w:ins>
          </w:p>
          <w:p w14:paraId="53126EB4" w14:textId="77777777" w:rsidR="00685CC1" w:rsidRDefault="00685CC1">
            <w:pPr>
              <w:pStyle w:val="TAC"/>
              <w:rPr>
                <w:ins w:id="46" w:author="Vasenkari, Petri J. (Nokia - FI/Espoo)" w:date="2021-10-05T09:43:00Z"/>
                <w:lang w:eastAsia="fi-FI"/>
              </w:rPr>
            </w:pPr>
            <w:r w:rsidRPr="00685CC1">
              <w:rPr>
                <w:lang w:eastAsia="fi-FI"/>
              </w:rPr>
              <w:t>DC_2A-13A-66A-66A_n77A</w:t>
            </w:r>
          </w:p>
          <w:p w14:paraId="67C26FC4" w14:textId="5D60327F" w:rsidR="000C4218" w:rsidRDefault="000C4218">
            <w:pPr>
              <w:pStyle w:val="TAC"/>
            </w:pPr>
            <w:ins w:id="47" w:author="Vasenkari, Petri J. (Nokia - FI/Espoo)" w:date="2021-10-05T09:43:00Z">
              <w:r w:rsidRPr="000C4218">
                <w:t>DC_2A-13A-66A-66A_n77C</w:t>
              </w:r>
            </w:ins>
          </w:p>
        </w:tc>
        <w:tc>
          <w:tcPr>
            <w:tcW w:w="3514" w:type="dxa"/>
            <w:tcBorders>
              <w:top w:val="single" w:sz="4" w:space="0" w:color="auto"/>
              <w:left w:val="single" w:sz="4" w:space="0" w:color="auto"/>
              <w:bottom w:val="single" w:sz="4" w:space="0" w:color="auto"/>
              <w:right w:val="single" w:sz="4" w:space="0" w:color="auto"/>
            </w:tcBorders>
            <w:hideMark/>
          </w:tcPr>
          <w:p w14:paraId="2946902A" w14:textId="77777777" w:rsidR="00685CC1" w:rsidRDefault="00685CC1">
            <w:pPr>
              <w:pStyle w:val="TAC"/>
              <w:rPr>
                <w:b/>
                <w:lang w:eastAsia="fi-FI"/>
              </w:rPr>
            </w:pPr>
            <w:r>
              <w:rPr>
                <w:lang w:eastAsia="fi-FI"/>
              </w:rPr>
              <w:t>DC_2A_n77A</w:t>
            </w:r>
            <w:r>
              <w:rPr>
                <w:vertAlign w:val="superscript"/>
                <w:lang w:eastAsia="fi-FI"/>
              </w:rPr>
              <w:t>9</w:t>
            </w:r>
          </w:p>
          <w:p w14:paraId="13156C8F" w14:textId="77777777" w:rsidR="00685CC1" w:rsidRDefault="00685CC1">
            <w:pPr>
              <w:pStyle w:val="TAC"/>
              <w:rPr>
                <w:b/>
                <w:lang w:eastAsia="fi-FI"/>
              </w:rPr>
            </w:pPr>
            <w:r>
              <w:rPr>
                <w:lang w:eastAsia="fi-FI"/>
              </w:rPr>
              <w:t>DC_13A_n77A</w:t>
            </w:r>
            <w:r>
              <w:rPr>
                <w:vertAlign w:val="superscript"/>
                <w:lang w:eastAsia="fi-FI"/>
              </w:rPr>
              <w:t>9</w:t>
            </w:r>
          </w:p>
          <w:p w14:paraId="37F2607F" w14:textId="77777777" w:rsidR="00685CC1" w:rsidRDefault="00685CC1">
            <w:pPr>
              <w:pStyle w:val="TAC"/>
            </w:pPr>
            <w:r>
              <w:rPr>
                <w:lang w:val="en-US" w:eastAsia="fi-FI"/>
              </w:rPr>
              <w:t>DC_66A_n77A</w:t>
            </w:r>
            <w:r>
              <w:rPr>
                <w:vertAlign w:val="superscript"/>
                <w:lang w:eastAsia="fi-FI"/>
              </w:rPr>
              <w:t>9</w:t>
            </w:r>
          </w:p>
        </w:tc>
      </w:tr>
      <w:tr w:rsidR="00685CC1" w:rsidRPr="00685CC1" w14:paraId="2A5A7E4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B355F9" w14:textId="77777777" w:rsidR="00685CC1" w:rsidRDefault="00685CC1">
            <w:pPr>
              <w:pStyle w:val="TAC"/>
              <w:rPr>
                <w:lang w:eastAsia="fi-FI"/>
              </w:rPr>
            </w:pPr>
            <w:r>
              <w:t>DC_2A-13A_n66A-n77A</w:t>
            </w:r>
            <w:r>
              <w:rPr>
                <w:vertAlign w:val="superscript"/>
                <w:lang w:eastAsia="fi-FI"/>
              </w:rPr>
              <w:t>9</w:t>
            </w:r>
          </w:p>
        </w:tc>
        <w:tc>
          <w:tcPr>
            <w:tcW w:w="3514" w:type="dxa"/>
            <w:tcBorders>
              <w:top w:val="single" w:sz="4" w:space="0" w:color="auto"/>
              <w:left w:val="single" w:sz="4" w:space="0" w:color="auto"/>
              <w:bottom w:val="single" w:sz="4" w:space="0" w:color="auto"/>
              <w:right w:val="single" w:sz="4" w:space="0" w:color="auto"/>
            </w:tcBorders>
            <w:hideMark/>
          </w:tcPr>
          <w:p w14:paraId="6AF60F0A" w14:textId="77777777" w:rsidR="00685CC1" w:rsidRDefault="00685CC1">
            <w:pPr>
              <w:pStyle w:val="TAC"/>
            </w:pPr>
            <w:r>
              <w:t>DC_2A_n77A</w:t>
            </w:r>
            <w:r>
              <w:rPr>
                <w:vertAlign w:val="superscript"/>
                <w:lang w:eastAsia="fi-FI"/>
              </w:rPr>
              <w:t>9</w:t>
            </w:r>
          </w:p>
          <w:p w14:paraId="7CABEDD0" w14:textId="77777777" w:rsidR="00685CC1" w:rsidRDefault="00685CC1">
            <w:pPr>
              <w:pStyle w:val="TAC"/>
            </w:pPr>
            <w:r>
              <w:t>DC_13A_n66A</w:t>
            </w:r>
          </w:p>
          <w:p w14:paraId="6ACF3614" w14:textId="77777777" w:rsidR="00685CC1" w:rsidRDefault="00685CC1">
            <w:pPr>
              <w:pStyle w:val="TAC"/>
              <w:rPr>
                <w:lang w:eastAsia="fi-FI"/>
              </w:rPr>
            </w:pPr>
            <w:r>
              <w:t>DC_13A_n77A</w:t>
            </w:r>
            <w:r>
              <w:rPr>
                <w:vertAlign w:val="superscript"/>
                <w:lang w:eastAsia="fi-FI"/>
              </w:rPr>
              <w:t>9</w:t>
            </w:r>
          </w:p>
        </w:tc>
      </w:tr>
      <w:tr w:rsidR="00685CC1" w:rsidRPr="00685CC1" w14:paraId="5B74CF5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AC0C23" w14:textId="77777777" w:rsidR="00685CC1" w:rsidRDefault="00685CC1">
            <w:pPr>
              <w:pStyle w:val="TAC"/>
            </w:pPr>
            <w:r>
              <w:rPr>
                <w:lang w:eastAsia="zh-CN"/>
              </w:rPr>
              <w:t>DC_2A-14A-30A_n2A</w:t>
            </w:r>
          </w:p>
        </w:tc>
        <w:tc>
          <w:tcPr>
            <w:tcW w:w="3514" w:type="dxa"/>
            <w:tcBorders>
              <w:top w:val="single" w:sz="4" w:space="0" w:color="auto"/>
              <w:left w:val="single" w:sz="4" w:space="0" w:color="auto"/>
              <w:bottom w:val="single" w:sz="4" w:space="0" w:color="auto"/>
              <w:right w:val="single" w:sz="4" w:space="0" w:color="auto"/>
            </w:tcBorders>
            <w:hideMark/>
          </w:tcPr>
          <w:p w14:paraId="1F5A9573" w14:textId="77777777" w:rsidR="00685CC1" w:rsidRDefault="00685CC1">
            <w:pPr>
              <w:pStyle w:val="TAC"/>
              <w:rPr>
                <w:vertAlign w:val="superscript"/>
                <w:lang w:eastAsia="zh-CN"/>
              </w:rPr>
            </w:pPr>
            <w:r>
              <w:rPr>
                <w:lang w:eastAsia="zh-CN"/>
              </w:rPr>
              <w:t>DC_2A_n2A</w:t>
            </w:r>
            <w:r>
              <w:rPr>
                <w:vertAlign w:val="superscript"/>
                <w:lang w:eastAsia="zh-CN"/>
              </w:rPr>
              <w:t>4</w:t>
            </w:r>
          </w:p>
          <w:p w14:paraId="712424A2" w14:textId="77777777" w:rsidR="00685CC1" w:rsidRDefault="00685CC1">
            <w:pPr>
              <w:pStyle w:val="TAC"/>
              <w:rPr>
                <w:lang w:eastAsia="zh-CN"/>
              </w:rPr>
            </w:pPr>
            <w:r>
              <w:rPr>
                <w:lang w:eastAsia="zh-CN"/>
              </w:rPr>
              <w:t>DC_14A_n2A</w:t>
            </w:r>
          </w:p>
          <w:p w14:paraId="129E3C1D" w14:textId="77777777" w:rsidR="00685CC1" w:rsidRDefault="00685CC1">
            <w:pPr>
              <w:pStyle w:val="TAC"/>
            </w:pPr>
            <w:r>
              <w:rPr>
                <w:lang w:eastAsia="zh-CN"/>
              </w:rPr>
              <w:t>DC_30A_n2A</w:t>
            </w:r>
          </w:p>
        </w:tc>
      </w:tr>
      <w:tr w:rsidR="00685CC1" w14:paraId="6294779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424BC4" w14:textId="77777777" w:rsidR="00685CC1" w:rsidRDefault="00685CC1">
            <w:pPr>
              <w:pStyle w:val="TAC"/>
              <w:rPr>
                <w:lang w:eastAsia="zh-CN"/>
              </w:rPr>
            </w:pPr>
            <w:r>
              <w:rPr>
                <w:lang w:eastAsia="zh-CN"/>
              </w:rPr>
              <w:t>DC_2A-14A-30A_n66A</w:t>
            </w:r>
          </w:p>
          <w:p w14:paraId="296162EA" w14:textId="77777777" w:rsidR="00685CC1" w:rsidRDefault="00685CC1">
            <w:pPr>
              <w:pStyle w:val="TAC"/>
              <w:rPr>
                <w:lang w:eastAsia="fi-FI"/>
              </w:rPr>
            </w:pPr>
            <w:r>
              <w:rPr>
                <w:lang w:eastAsia="zh-CN"/>
              </w:rPr>
              <w:t>DC_2A-2A-14A-30A_n66A</w:t>
            </w:r>
          </w:p>
        </w:tc>
        <w:tc>
          <w:tcPr>
            <w:tcW w:w="3514" w:type="dxa"/>
            <w:tcBorders>
              <w:top w:val="single" w:sz="4" w:space="0" w:color="auto"/>
              <w:left w:val="single" w:sz="4" w:space="0" w:color="auto"/>
              <w:bottom w:val="single" w:sz="4" w:space="0" w:color="auto"/>
              <w:right w:val="single" w:sz="4" w:space="0" w:color="auto"/>
            </w:tcBorders>
            <w:hideMark/>
          </w:tcPr>
          <w:p w14:paraId="181C7424" w14:textId="77777777" w:rsidR="00685CC1" w:rsidRDefault="00685CC1">
            <w:pPr>
              <w:pStyle w:val="TAC"/>
              <w:rPr>
                <w:lang w:eastAsia="zh-CN"/>
              </w:rPr>
            </w:pPr>
            <w:r>
              <w:rPr>
                <w:lang w:eastAsia="zh-CN"/>
              </w:rPr>
              <w:t>DC_2A_n66A</w:t>
            </w:r>
          </w:p>
          <w:p w14:paraId="16A04759" w14:textId="77777777" w:rsidR="00685CC1" w:rsidRDefault="00685CC1">
            <w:pPr>
              <w:pStyle w:val="TAC"/>
              <w:rPr>
                <w:lang w:eastAsia="zh-CN"/>
              </w:rPr>
            </w:pPr>
            <w:r>
              <w:rPr>
                <w:lang w:eastAsia="zh-CN"/>
              </w:rPr>
              <w:t>DC_14A_n66A</w:t>
            </w:r>
          </w:p>
          <w:p w14:paraId="1DDDD2A3" w14:textId="77777777" w:rsidR="00685CC1" w:rsidRDefault="00685CC1">
            <w:pPr>
              <w:pStyle w:val="TAC"/>
              <w:rPr>
                <w:lang w:eastAsia="zh-CN"/>
              </w:rPr>
            </w:pPr>
            <w:r>
              <w:rPr>
                <w:lang w:eastAsia="zh-CN"/>
              </w:rPr>
              <w:t>DC_30A_n66A</w:t>
            </w:r>
          </w:p>
          <w:p w14:paraId="61E67E9F" w14:textId="77777777" w:rsidR="00685CC1" w:rsidRDefault="00685CC1">
            <w:pPr>
              <w:pStyle w:val="TAC"/>
              <w:rPr>
                <w:lang w:eastAsia="fi-FI"/>
              </w:rPr>
            </w:pPr>
            <w:r>
              <w:rPr>
                <w:lang w:eastAsia="zh-CN"/>
              </w:rPr>
              <w:t>DC_66A_n66A</w:t>
            </w:r>
            <w:r>
              <w:rPr>
                <w:vertAlign w:val="superscript"/>
                <w:lang w:eastAsia="zh-CN"/>
              </w:rPr>
              <w:t>4</w:t>
            </w:r>
          </w:p>
        </w:tc>
      </w:tr>
      <w:tr w:rsidR="00685CC1" w:rsidRPr="00685CC1" w14:paraId="2C17A05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BC05C3" w14:textId="77777777" w:rsidR="00685CC1" w:rsidRDefault="00685CC1">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C35EEFE" w14:textId="77777777" w:rsidR="00685CC1" w:rsidRDefault="00685CC1">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C1E6881" w14:textId="77777777" w:rsidR="00685CC1" w:rsidRDefault="00685CC1">
            <w:pPr>
              <w:pStyle w:val="TAC"/>
              <w:rPr>
                <w:rFonts w:eastAsia="SimSun"/>
                <w:lang w:eastAsia="zh-TW"/>
              </w:rPr>
            </w:pPr>
            <w:r>
              <w:rPr>
                <w:lang w:eastAsia="fi-FI"/>
              </w:rPr>
              <w:t>DC_</w:t>
            </w:r>
            <w:r>
              <w:rPr>
                <w:rFonts w:eastAsia="MS Mincho" w:cs="Arial"/>
                <w:lang w:eastAsia="ja-JP"/>
              </w:rPr>
              <w:t>14A_n2A</w:t>
            </w:r>
          </w:p>
          <w:p w14:paraId="659BFBCC" w14:textId="77777777" w:rsidR="00685CC1" w:rsidRDefault="00685CC1">
            <w:pPr>
              <w:pStyle w:val="TAC"/>
              <w:rPr>
                <w:lang w:eastAsia="fi-FI"/>
              </w:rPr>
            </w:pPr>
            <w:r>
              <w:rPr>
                <w:lang w:eastAsia="fi-FI"/>
              </w:rPr>
              <w:t>DC_66A_n2A</w:t>
            </w:r>
          </w:p>
        </w:tc>
      </w:tr>
      <w:tr w:rsidR="00685CC1" w:rsidRPr="00685CC1" w14:paraId="65EDAD3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6F24A4" w14:textId="77777777" w:rsidR="00685CC1" w:rsidRDefault="00685CC1">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3FDD64CB" w14:textId="77777777" w:rsidR="00685CC1" w:rsidRDefault="00685CC1">
            <w:pPr>
              <w:pStyle w:val="TAC"/>
              <w:rPr>
                <w:lang w:eastAsia="fi-FI"/>
              </w:rPr>
            </w:pPr>
            <w:r>
              <w:rPr>
                <w:lang w:eastAsia="fi-FI"/>
              </w:rPr>
              <w:t>DC_2A_n2A</w:t>
            </w:r>
            <w:r>
              <w:rPr>
                <w:vertAlign w:val="superscript"/>
                <w:lang w:eastAsia="fi-FI"/>
              </w:rPr>
              <w:t>4</w:t>
            </w:r>
          </w:p>
          <w:p w14:paraId="2B70A8F2" w14:textId="77777777" w:rsidR="00685CC1" w:rsidRDefault="00685CC1">
            <w:pPr>
              <w:pStyle w:val="TAC"/>
              <w:rPr>
                <w:lang w:eastAsia="fi-FI"/>
              </w:rPr>
            </w:pPr>
            <w:r>
              <w:rPr>
                <w:lang w:eastAsia="fi-FI"/>
              </w:rPr>
              <w:t>DC_14A_n2A</w:t>
            </w:r>
          </w:p>
          <w:p w14:paraId="1C0E26A8" w14:textId="77777777" w:rsidR="00685CC1" w:rsidRDefault="00685CC1">
            <w:pPr>
              <w:pStyle w:val="TAC"/>
              <w:rPr>
                <w:lang w:eastAsia="fi-FI"/>
              </w:rPr>
            </w:pPr>
            <w:r>
              <w:rPr>
                <w:lang w:eastAsia="fi-FI"/>
              </w:rPr>
              <w:t>DC_66A_n2A</w:t>
            </w:r>
          </w:p>
        </w:tc>
      </w:tr>
      <w:tr w:rsidR="00685CC1" w:rsidRPr="00685CC1" w14:paraId="263F206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1BA518" w14:textId="77777777" w:rsidR="00685CC1" w:rsidRDefault="00685CC1">
            <w:pPr>
              <w:pStyle w:val="TAC"/>
              <w:rPr>
                <w:lang w:eastAsia="fi-FI"/>
              </w:rPr>
            </w:pPr>
            <w:r>
              <w:rPr>
                <w:lang w:eastAsia="fi-FI"/>
              </w:rPr>
              <w:lastRenderedPageBreak/>
              <w:t>DC_2A-14A-66A_n30A</w:t>
            </w:r>
          </w:p>
          <w:p w14:paraId="419982CE" w14:textId="77777777" w:rsidR="00685CC1" w:rsidRDefault="00685CC1">
            <w:pPr>
              <w:pStyle w:val="TAC"/>
              <w:rPr>
                <w:lang w:eastAsia="fi-FI"/>
              </w:rPr>
            </w:pPr>
            <w:r>
              <w:rPr>
                <w:lang w:eastAsia="fi-FI"/>
              </w:rPr>
              <w:t>DC_2A-2A-14A-66A_n30A</w:t>
            </w:r>
          </w:p>
          <w:p w14:paraId="393BE0B1" w14:textId="77777777" w:rsidR="00685CC1" w:rsidRDefault="00685CC1">
            <w:pPr>
              <w:pStyle w:val="TAC"/>
              <w:rPr>
                <w:lang w:eastAsia="fi-FI"/>
              </w:rPr>
            </w:pPr>
            <w:r>
              <w:rPr>
                <w:lang w:eastAsia="fi-FI"/>
              </w:rPr>
              <w:t>DC_2A-14A-66A-66A_n30A</w:t>
            </w:r>
          </w:p>
        </w:tc>
        <w:tc>
          <w:tcPr>
            <w:tcW w:w="3514" w:type="dxa"/>
            <w:tcBorders>
              <w:top w:val="single" w:sz="4" w:space="0" w:color="auto"/>
              <w:left w:val="single" w:sz="4" w:space="0" w:color="auto"/>
              <w:bottom w:val="single" w:sz="4" w:space="0" w:color="auto"/>
              <w:right w:val="single" w:sz="4" w:space="0" w:color="auto"/>
            </w:tcBorders>
            <w:hideMark/>
          </w:tcPr>
          <w:p w14:paraId="4927C78F" w14:textId="77777777" w:rsidR="00685CC1" w:rsidRDefault="00685CC1">
            <w:pPr>
              <w:pStyle w:val="TAC"/>
              <w:rPr>
                <w:lang w:eastAsia="fi-FI"/>
              </w:rPr>
            </w:pPr>
            <w:r>
              <w:rPr>
                <w:lang w:eastAsia="fi-FI"/>
              </w:rPr>
              <w:t>DC_2A_n30A</w:t>
            </w:r>
          </w:p>
          <w:p w14:paraId="161F89F3" w14:textId="77777777" w:rsidR="00685CC1" w:rsidRDefault="00685CC1">
            <w:pPr>
              <w:pStyle w:val="TAC"/>
              <w:rPr>
                <w:lang w:eastAsia="fi-FI"/>
              </w:rPr>
            </w:pPr>
            <w:r>
              <w:rPr>
                <w:lang w:eastAsia="fi-FI"/>
              </w:rPr>
              <w:t>DC_14A_n30A</w:t>
            </w:r>
          </w:p>
          <w:p w14:paraId="52FBF050" w14:textId="77777777" w:rsidR="00685CC1" w:rsidRDefault="00685CC1">
            <w:pPr>
              <w:pStyle w:val="TAC"/>
              <w:rPr>
                <w:lang w:eastAsia="fi-FI"/>
              </w:rPr>
            </w:pPr>
            <w:r>
              <w:rPr>
                <w:lang w:eastAsia="fi-FI"/>
              </w:rPr>
              <w:t>DC_66A_n30A</w:t>
            </w:r>
          </w:p>
        </w:tc>
      </w:tr>
      <w:tr w:rsidR="00685CC1" w:rsidRPr="00685CC1" w14:paraId="0E99D90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C9F19E" w14:textId="77777777" w:rsidR="00685CC1" w:rsidRDefault="00685CC1">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04472613" w14:textId="77777777" w:rsidR="00685CC1" w:rsidRDefault="00685CC1">
            <w:pPr>
              <w:pStyle w:val="TAC"/>
              <w:rPr>
                <w:rFonts w:eastAsia="MS Mincho" w:cs="Arial"/>
                <w:lang w:eastAsia="ja-JP"/>
              </w:rPr>
            </w:pPr>
            <w:r>
              <w:rPr>
                <w:lang w:eastAsia="fi-FI"/>
              </w:rPr>
              <w:t>DC_</w:t>
            </w:r>
            <w:r>
              <w:rPr>
                <w:rFonts w:eastAsia="MS Mincho" w:cs="Arial"/>
                <w:lang w:eastAsia="ja-JP"/>
              </w:rPr>
              <w:t>2A_n66A</w:t>
            </w:r>
          </w:p>
          <w:p w14:paraId="388C5B0E" w14:textId="77777777" w:rsidR="00685CC1" w:rsidRDefault="00685CC1">
            <w:pPr>
              <w:pStyle w:val="TAC"/>
              <w:rPr>
                <w:rFonts w:eastAsia="SimSun"/>
                <w:lang w:eastAsia="zh-TW"/>
              </w:rPr>
            </w:pPr>
            <w:r>
              <w:rPr>
                <w:lang w:eastAsia="fi-FI"/>
              </w:rPr>
              <w:t>DC_</w:t>
            </w:r>
            <w:r>
              <w:rPr>
                <w:rFonts w:eastAsia="MS Mincho" w:cs="Arial"/>
                <w:lang w:eastAsia="ja-JP"/>
              </w:rPr>
              <w:t>14A_n66A</w:t>
            </w:r>
          </w:p>
          <w:p w14:paraId="7B8DEBBE" w14:textId="77777777" w:rsidR="00685CC1" w:rsidRDefault="00685CC1">
            <w:pPr>
              <w:pStyle w:val="TAC"/>
              <w:rPr>
                <w:lang w:eastAsia="fi-FI"/>
              </w:rPr>
            </w:pPr>
            <w:r>
              <w:rPr>
                <w:lang w:eastAsia="fi-FI"/>
              </w:rPr>
              <w:t>DC_</w:t>
            </w:r>
            <w:r>
              <w:rPr>
                <w:rFonts w:eastAsia="MS Mincho" w:cs="Arial"/>
                <w:lang w:eastAsia="ja-JP"/>
              </w:rPr>
              <w:t>66A_n66A</w:t>
            </w:r>
            <w:r>
              <w:rPr>
                <w:vertAlign w:val="superscript"/>
                <w:lang w:eastAsia="fi-FI"/>
              </w:rPr>
              <w:t>4</w:t>
            </w:r>
          </w:p>
        </w:tc>
      </w:tr>
      <w:tr w:rsidR="00685CC1" w:rsidRPr="00685CC1" w14:paraId="37A6496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289978" w14:textId="77777777" w:rsidR="00685CC1" w:rsidRDefault="00685CC1">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139470F4" w14:textId="77777777" w:rsidR="00685CC1" w:rsidRDefault="00685CC1">
            <w:pPr>
              <w:pStyle w:val="TAC"/>
              <w:rPr>
                <w:rFonts w:eastAsia="MS Mincho" w:cs="Arial"/>
                <w:lang w:eastAsia="ja-JP"/>
              </w:rPr>
            </w:pPr>
            <w:r>
              <w:rPr>
                <w:lang w:eastAsia="fi-FI"/>
              </w:rPr>
              <w:t>DC_</w:t>
            </w:r>
            <w:r>
              <w:rPr>
                <w:rFonts w:eastAsia="MS Mincho" w:cs="Arial"/>
                <w:lang w:eastAsia="ja-JP"/>
              </w:rPr>
              <w:t>2A_n66A</w:t>
            </w:r>
          </w:p>
          <w:p w14:paraId="40BE0ABF" w14:textId="77777777" w:rsidR="00685CC1" w:rsidRDefault="00685CC1">
            <w:pPr>
              <w:pStyle w:val="TAC"/>
              <w:rPr>
                <w:rFonts w:eastAsia="SimSun"/>
                <w:lang w:eastAsia="zh-TW"/>
              </w:rPr>
            </w:pPr>
            <w:r>
              <w:rPr>
                <w:lang w:eastAsia="fi-FI"/>
              </w:rPr>
              <w:t>DC_</w:t>
            </w:r>
            <w:r>
              <w:rPr>
                <w:rFonts w:eastAsia="MS Mincho" w:cs="Arial"/>
                <w:lang w:eastAsia="ja-JP"/>
              </w:rPr>
              <w:t>14A_n66A</w:t>
            </w:r>
          </w:p>
          <w:p w14:paraId="55AF0D83" w14:textId="77777777" w:rsidR="00685CC1" w:rsidRDefault="00685CC1">
            <w:pPr>
              <w:pStyle w:val="TAC"/>
              <w:rPr>
                <w:lang w:eastAsia="fi-FI"/>
              </w:rPr>
            </w:pPr>
            <w:r>
              <w:rPr>
                <w:lang w:eastAsia="fi-FI"/>
              </w:rPr>
              <w:t>DC_</w:t>
            </w:r>
            <w:r>
              <w:rPr>
                <w:rFonts w:eastAsia="MS Mincho" w:cs="Arial"/>
                <w:lang w:eastAsia="ja-JP"/>
              </w:rPr>
              <w:t>66A_n66A</w:t>
            </w:r>
            <w:r>
              <w:rPr>
                <w:vertAlign w:val="superscript"/>
                <w:lang w:eastAsia="fi-FI"/>
              </w:rPr>
              <w:t>4</w:t>
            </w:r>
          </w:p>
        </w:tc>
      </w:tr>
      <w:tr w:rsidR="00685CC1" w:rsidRPr="00685CC1" w14:paraId="3311B0D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5B0D6D" w14:textId="77777777" w:rsidR="00685CC1" w:rsidRDefault="00685CC1">
            <w:pPr>
              <w:pStyle w:val="TAC"/>
              <w:rPr>
                <w:lang w:eastAsia="fi-FI"/>
              </w:rPr>
            </w:pPr>
            <w:r>
              <w:rPr>
                <w:lang w:val="fi-FI" w:eastAsia="fi-FI"/>
              </w:rPr>
              <w:t>DC_2A-28A-66A_n7A</w:t>
            </w:r>
          </w:p>
        </w:tc>
        <w:tc>
          <w:tcPr>
            <w:tcW w:w="3514" w:type="dxa"/>
            <w:tcBorders>
              <w:top w:val="single" w:sz="4" w:space="0" w:color="auto"/>
              <w:left w:val="single" w:sz="4" w:space="0" w:color="auto"/>
              <w:bottom w:val="single" w:sz="4" w:space="0" w:color="auto"/>
              <w:right w:val="single" w:sz="4" w:space="0" w:color="auto"/>
            </w:tcBorders>
            <w:hideMark/>
          </w:tcPr>
          <w:p w14:paraId="1D1EBEA1" w14:textId="77777777" w:rsidR="00685CC1" w:rsidRDefault="00685CC1">
            <w:pPr>
              <w:pStyle w:val="TAC"/>
              <w:rPr>
                <w:rFonts w:cs="Arial"/>
                <w:color w:val="000000"/>
                <w:szCs w:val="18"/>
              </w:rPr>
            </w:pPr>
            <w:r>
              <w:rPr>
                <w:rFonts w:cs="Arial"/>
                <w:color w:val="000000"/>
                <w:szCs w:val="18"/>
              </w:rPr>
              <w:t>DC_2A_n7A</w:t>
            </w:r>
          </w:p>
          <w:p w14:paraId="3F83EA86" w14:textId="77777777" w:rsidR="00685CC1" w:rsidRDefault="00685CC1">
            <w:pPr>
              <w:pStyle w:val="TAC"/>
              <w:rPr>
                <w:rFonts w:cs="Arial"/>
                <w:color w:val="000000"/>
                <w:szCs w:val="18"/>
              </w:rPr>
            </w:pPr>
            <w:r>
              <w:rPr>
                <w:rFonts w:cs="Arial"/>
                <w:color w:val="000000"/>
                <w:szCs w:val="18"/>
              </w:rPr>
              <w:t>DC_28A_n7A</w:t>
            </w:r>
          </w:p>
          <w:p w14:paraId="42C8F953" w14:textId="77777777" w:rsidR="00685CC1" w:rsidRDefault="00685CC1">
            <w:pPr>
              <w:pStyle w:val="TAC"/>
              <w:rPr>
                <w:lang w:eastAsia="fi-FI"/>
              </w:rPr>
            </w:pPr>
            <w:r>
              <w:rPr>
                <w:rFonts w:cs="Arial"/>
                <w:color w:val="000000"/>
                <w:szCs w:val="18"/>
              </w:rPr>
              <w:t>DC_66A_n7A</w:t>
            </w:r>
          </w:p>
        </w:tc>
      </w:tr>
      <w:tr w:rsidR="00685CC1" w:rsidRPr="00685CC1" w14:paraId="0830E8D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B9A063" w14:textId="77777777" w:rsidR="00685CC1" w:rsidRDefault="00685CC1">
            <w:pPr>
              <w:pStyle w:val="TAC"/>
              <w:rPr>
                <w:lang w:eastAsia="fi-FI"/>
              </w:rPr>
            </w:pPr>
            <w:r>
              <w:rPr>
                <w:rFonts w:cs="Arial"/>
                <w:lang w:eastAsia="ja-JP"/>
              </w:rPr>
              <w:t>DC_2A-28A-66A_n66A</w:t>
            </w:r>
          </w:p>
        </w:tc>
        <w:tc>
          <w:tcPr>
            <w:tcW w:w="3514" w:type="dxa"/>
            <w:tcBorders>
              <w:top w:val="single" w:sz="4" w:space="0" w:color="auto"/>
              <w:left w:val="single" w:sz="4" w:space="0" w:color="auto"/>
              <w:bottom w:val="single" w:sz="4" w:space="0" w:color="auto"/>
              <w:right w:val="single" w:sz="4" w:space="0" w:color="auto"/>
            </w:tcBorders>
            <w:hideMark/>
          </w:tcPr>
          <w:p w14:paraId="144ADAF9" w14:textId="77777777" w:rsidR="00685CC1" w:rsidRDefault="00685CC1">
            <w:pPr>
              <w:pStyle w:val="TAC"/>
              <w:rPr>
                <w:b/>
                <w:lang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16BF303E" w14:textId="77777777" w:rsidR="00685CC1" w:rsidRDefault="00685CC1">
            <w:pPr>
              <w:pStyle w:val="TAC"/>
              <w:rPr>
                <w:b/>
                <w:lang w:eastAsia="ja-JP"/>
              </w:rPr>
            </w:pPr>
            <w:r>
              <w:rPr>
                <w:lang w:eastAsia="fi-FI"/>
              </w:rPr>
              <w:t>DC_28A_</w:t>
            </w:r>
            <w:r>
              <w:rPr>
                <w:lang w:eastAsia="ja-JP"/>
              </w:rPr>
              <w:t>n66A</w:t>
            </w:r>
          </w:p>
          <w:p w14:paraId="3FAA6D53" w14:textId="77777777" w:rsidR="00685CC1" w:rsidRDefault="00685CC1">
            <w:pPr>
              <w:pStyle w:val="TAC"/>
              <w:rPr>
                <w:lang w:eastAsia="fi-FI"/>
              </w:rPr>
            </w:pPr>
            <w:r>
              <w:rPr>
                <w:lang w:val="en-US" w:eastAsia="fi-FI"/>
              </w:rPr>
              <w:t>DC_</w:t>
            </w:r>
            <w:r>
              <w:rPr>
                <w:lang w:val="en-US" w:eastAsia="ja-JP"/>
              </w:rPr>
              <w:t>66</w:t>
            </w:r>
            <w:r>
              <w:rPr>
                <w:lang w:val="en-US" w:eastAsia="fi-FI"/>
              </w:rPr>
              <w:t>A_</w:t>
            </w:r>
            <w:r>
              <w:rPr>
                <w:lang w:val="en-US" w:eastAsia="ja-JP"/>
              </w:rPr>
              <w:t>n66</w:t>
            </w:r>
            <w:r>
              <w:rPr>
                <w:lang w:val="en-US" w:eastAsia="fi-FI"/>
              </w:rPr>
              <w:t>A</w:t>
            </w:r>
            <w:r>
              <w:rPr>
                <w:vertAlign w:val="superscript"/>
                <w:lang w:val="en-US" w:eastAsia="fi-FI"/>
              </w:rPr>
              <w:t>4</w:t>
            </w:r>
          </w:p>
        </w:tc>
      </w:tr>
      <w:tr w:rsidR="00685CC1" w:rsidRPr="00685CC1" w14:paraId="2F5370D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6131DB" w14:textId="77777777" w:rsidR="00685CC1" w:rsidRDefault="00685CC1">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46C28FC6" w14:textId="77777777" w:rsidR="00685CC1" w:rsidRDefault="00685CC1">
            <w:pPr>
              <w:pStyle w:val="TAC"/>
              <w:rPr>
                <w:rFonts w:cs="Arial"/>
                <w:lang w:eastAsia="ja-JP"/>
              </w:rPr>
            </w:pPr>
            <w:r>
              <w:rPr>
                <w:rFonts w:cs="Arial"/>
                <w:lang w:eastAsia="ja-JP"/>
              </w:rPr>
              <w:t>DC_2A_n2A</w:t>
            </w:r>
            <w:r>
              <w:rPr>
                <w:vertAlign w:val="superscript"/>
                <w:lang w:eastAsia="zh-CN"/>
              </w:rPr>
              <w:t>4</w:t>
            </w:r>
          </w:p>
          <w:p w14:paraId="31128A61" w14:textId="77777777" w:rsidR="00685CC1" w:rsidRDefault="00685CC1">
            <w:pPr>
              <w:pStyle w:val="TAC"/>
              <w:rPr>
                <w:lang w:eastAsia="fi-FI"/>
              </w:rPr>
            </w:pPr>
            <w:r>
              <w:rPr>
                <w:rFonts w:cs="Arial"/>
                <w:lang w:eastAsia="ja-JP"/>
              </w:rPr>
              <w:t>DC_30A_n2A</w:t>
            </w:r>
          </w:p>
        </w:tc>
      </w:tr>
      <w:tr w:rsidR="00685CC1" w:rsidRPr="00685CC1" w14:paraId="2F2647C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1D04DB" w14:textId="77777777" w:rsidR="00685CC1" w:rsidRDefault="00685CC1">
            <w:pPr>
              <w:pStyle w:val="TAC"/>
              <w:rPr>
                <w:lang w:eastAsia="zh-CN"/>
              </w:rPr>
            </w:pPr>
            <w:r>
              <w:rPr>
                <w:lang w:eastAsia="zh-CN"/>
              </w:rPr>
              <w:t>DC_2A-29A-30A_n66A</w:t>
            </w:r>
          </w:p>
          <w:p w14:paraId="07501F1A" w14:textId="77777777" w:rsidR="00685CC1" w:rsidRDefault="00685CC1">
            <w:pPr>
              <w:pStyle w:val="TAC"/>
              <w:rPr>
                <w:rFonts w:cs="Arial"/>
                <w:lang w:eastAsia="ja-JP"/>
              </w:rPr>
            </w:pPr>
            <w:r>
              <w:rPr>
                <w:lang w:eastAsia="zh-CN"/>
              </w:rPr>
              <w:t>DC_2A-2A-29A-30A_n66A</w:t>
            </w:r>
          </w:p>
        </w:tc>
        <w:tc>
          <w:tcPr>
            <w:tcW w:w="3514" w:type="dxa"/>
            <w:tcBorders>
              <w:top w:val="single" w:sz="4" w:space="0" w:color="auto"/>
              <w:left w:val="single" w:sz="4" w:space="0" w:color="auto"/>
              <w:bottom w:val="single" w:sz="4" w:space="0" w:color="auto"/>
              <w:right w:val="single" w:sz="4" w:space="0" w:color="auto"/>
            </w:tcBorders>
            <w:hideMark/>
          </w:tcPr>
          <w:p w14:paraId="27C5DE3F" w14:textId="77777777" w:rsidR="00685CC1" w:rsidRDefault="00685CC1">
            <w:pPr>
              <w:pStyle w:val="TAC"/>
              <w:rPr>
                <w:lang w:eastAsia="zh-CN"/>
              </w:rPr>
            </w:pPr>
            <w:r>
              <w:rPr>
                <w:lang w:eastAsia="zh-CN"/>
              </w:rPr>
              <w:t>DC_2A_n66A</w:t>
            </w:r>
          </w:p>
          <w:p w14:paraId="6CEBDA65" w14:textId="77777777" w:rsidR="00685CC1" w:rsidRDefault="00685CC1">
            <w:pPr>
              <w:pStyle w:val="TAC"/>
              <w:rPr>
                <w:rFonts w:cs="Arial"/>
                <w:lang w:eastAsia="ja-JP"/>
              </w:rPr>
            </w:pPr>
            <w:r>
              <w:rPr>
                <w:lang w:eastAsia="zh-CN"/>
              </w:rPr>
              <w:t>DC_30A_n66A</w:t>
            </w:r>
          </w:p>
        </w:tc>
      </w:tr>
      <w:tr w:rsidR="00685CC1" w:rsidRPr="00685CC1" w14:paraId="09F4871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9C9D7E" w14:textId="77777777" w:rsidR="00685CC1" w:rsidRDefault="00685CC1">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1552E2D0" w14:textId="77777777" w:rsidR="00685CC1" w:rsidRDefault="00685CC1">
            <w:pPr>
              <w:pStyle w:val="TAC"/>
              <w:rPr>
                <w:rFonts w:cs="Arial"/>
                <w:lang w:eastAsia="ja-JP"/>
              </w:rPr>
            </w:pPr>
            <w:r>
              <w:rPr>
                <w:rFonts w:cs="Arial"/>
                <w:lang w:eastAsia="ja-JP"/>
              </w:rPr>
              <w:t>DC_2A_n2A</w:t>
            </w:r>
            <w:r>
              <w:rPr>
                <w:vertAlign w:val="superscript"/>
                <w:lang w:eastAsia="zh-CN"/>
              </w:rPr>
              <w:t>4</w:t>
            </w:r>
          </w:p>
          <w:p w14:paraId="27D3F897" w14:textId="77777777" w:rsidR="00685CC1" w:rsidRDefault="00685CC1">
            <w:pPr>
              <w:pStyle w:val="TAC"/>
              <w:rPr>
                <w:lang w:eastAsia="fi-FI"/>
              </w:rPr>
            </w:pPr>
            <w:r>
              <w:rPr>
                <w:rFonts w:cs="Arial"/>
                <w:lang w:eastAsia="ja-JP"/>
              </w:rPr>
              <w:t>DC_66A_n2A</w:t>
            </w:r>
          </w:p>
        </w:tc>
      </w:tr>
      <w:tr w:rsidR="00685CC1" w:rsidRPr="00685CC1" w14:paraId="03E349D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EEFC63" w14:textId="77777777" w:rsidR="00685CC1" w:rsidRDefault="00685CC1">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F550794" w14:textId="77777777" w:rsidR="00685CC1" w:rsidRDefault="00685CC1">
            <w:pPr>
              <w:pStyle w:val="TAC"/>
              <w:rPr>
                <w:rFonts w:cs="Arial"/>
                <w:lang w:eastAsia="ja-JP"/>
              </w:rPr>
            </w:pPr>
            <w:r>
              <w:rPr>
                <w:rFonts w:cs="Arial"/>
                <w:lang w:eastAsia="ja-JP"/>
              </w:rPr>
              <w:t>DC_2A_n2A</w:t>
            </w:r>
            <w:r>
              <w:rPr>
                <w:vertAlign w:val="superscript"/>
                <w:lang w:eastAsia="zh-CN"/>
              </w:rPr>
              <w:t>4</w:t>
            </w:r>
          </w:p>
          <w:p w14:paraId="5C1099A6" w14:textId="77777777" w:rsidR="00685CC1" w:rsidRDefault="00685CC1">
            <w:pPr>
              <w:pStyle w:val="TAC"/>
              <w:rPr>
                <w:lang w:eastAsia="fi-FI"/>
              </w:rPr>
            </w:pPr>
            <w:r>
              <w:rPr>
                <w:rFonts w:cs="Arial"/>
                <w:lang w:eastAsia="ja-JP"/>
              </w:rPr>
              <w:t>DC_66A_n2A</w:t>
            </w:r>
          </w:p>
        </w:tc>
      </w:tr>
      <w:tr w:rsidR="00685CC1" w:rsidRPr="00685CC1" w14:paraId="34CB87E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93F94C" w14:textId="77777777" w:rsidR="00685CC1" w:rsidRDefault="00685CC1">
            <w:pPr>
              <w:pStyle w:val="TAC"/>
              <w:rPr>
                <w:rFonts w:cs="Arial"/>
                <w:lang w:eastAsia="ja-JP"/>
              </w:rPr>
            </w:pPr>
            <w:r>
              <w:rPr>
                <w:rFonts w:cs="Arial"/>
                <w:lang w:eastAsia="ja-JP"/>
              </w:rPr>
              <w:t>DC_2A-29A-66A_n30A</w:t>
            </w:r>
          </w:p>
          <w:p w14:paraId="64CFA3B0" w14:textId="77777777" w:rsidR="00685CC1" w:rsidRDefault="00685CC1">
            <w:pPr>
              <w:pStyle w:val="TAC"/>
              <w:rPr>
                <w:rFonts w:cs="Arial"/>
                <w:lang w:eastAsia="ja-JP"/>
              </w:rPr>
            </w:pPr>
            <w:r>
              <w:rPr>
                <w:rFonts w:cs="Arial"/>
                <w:lang w:eastAsia="ja-JP"/>
              </w:rPr>
              <w:t>DC_2A-2A-29A-66A_n30A</w:t>
            </w:r>
          </w:p>
          <w:p w14:paraId="0CC770EE" w14:textId="77777777" w:rsidR="00685CC1" w:rsidRDefault="00685CC1">
            <w:pPr>
              <w:pStyle w:val="TAC"/>
              <w:rPr>
                <w:rFonts w:cs="Arial"/>
                <w:lang w:eastAsia="ja-JP"/>
              </w:rPr>
            </w:pPr>
            <w:r>
              <w:rPr>
                <w:rFonts w:cs="Arial"/>
                <w:lang w:eastAsia="ja-JP"/>
              </w:rPr>
              <w:t>DC_2A-29A-66A-66A_n30A</w:t>
            </w:r>
          </w:p>
        </w:tc>
        <w:tc>
          <w:tcPr>
            <w:tcW w:w="3514" w:type="dxa"/>
            <w:tcBorders>
              <w:top w:val="single" w:sz="4" w:space="0" w:color="auto"/>
              <w:left w:val="single" w:sz="4" w:space="0" w:color="auto"/>
              <w:bottom w:val="single" w:sz="4" w:space="0" w:color="auto"/>
              <w:right w:val="single" w:sz="4" w:space="0" w:color="auto"/>
            </w:tcBorders>
            <w:hideMark/>
          </w:tcPr>
          <w:p w14:paraId="5A4413B4" w14:textId="77777777" w:rsidR="00685CC1" w:rsidRDefault="00685CC1">
            <w:pPr>
              <w:pStyle w:val="TAC"/>
              <w:rPr>
                <w:rFonts w:cs="Arial"/>
                <w:lang w:eastAsia="ja-JP"/>
              </w:rPr>
            </w:pPr>
            <w:r>
              <w:rPr>
                <w:rFonts w:cs="Arial"/>
                <w:lang w:eastAsia="ja-JP"/>
              </w:rPr>
              <w:t>DC_2A_n30A</w:t>
            </w:r>
          </w:p>
          <w:p w14:paraId="00B4D7E8" w14:textId="77777777" w:rsidR="00685CC1" w:rsidRDefault="00685CC1">
            <w:pPr>
              <w:pStyle w:val="TAC"/>
              <w:rPr>
                <w:rFonts w:cs="Arial"/>
                <w:lang w:eastAsia="ja-JP"/>
              </w:rPr>
            </w:pPr>
            <w:r>
              <w:rPr>
                <w:rFonts w:cs="Arial"/>
                <w:lang w:eastAsia="ja-JP"/>
              </w:rPr>
              <w:t>DC_66A_n30A</w:t>
            </w:r>
          </w:p>
        </w:tc>
      </w:tr>
      <w:tr w:rsidR="00685CC1" w:rsidRPr="00685CC1" w14:paraId="2EEEB13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2920E6" w14:textId="77777777" w:rsidR="00685CC1" w:rsidRDefault="00685CC1">
            <w:pPr>
              <w:pStyle w:val="TAC"/>
              <w:rPr>
                <w:rFonts w:cs="Arial"/>
                <w:szCs w:val="18"/>
                <w:lang w:eastAsia="ja-JP"/>
              </w:rPr>
            </w:pPr>
            <w:r>
              <w:rPr>
                <w:rFonts w:cs="Arial"/>
                <w:szCs w:val="18"/>
                <w:lang w:eastAsia="ja-JP"/>
              </w:rPr>
              <w:t>DC_2A-29A-66A_n66A</w:t>
            </w:r>
          </w:p>
          <w:p w14:paraId="67E0128C" w14:textId="77777777" w:rsidR="00685CC1" w:rsidRDefault="00685CC1">
            <w:pPr>
              <w:pStyle w:val="TAC"/>
              <w:rPr>
                <w:lang w:eastAsia="fi-FI"/>
              </w:rPr>
            </w:pPr>
            <w:r>
              <w:rPr>
                <w:lang w:eastAsia="ja-JP"/>
              </w:rPr>
              <w:t>DC_2A-</w:t>
            </w:r>
            <w:r>
              <w:t>2A-29A-66A_n66A</w:t>
            </w:r>
          </w:p>
        </w:tc>
        <w:tc>
          <w:tcPr>
            <w:tcW w:w="3514" w:type="dxa"/>
            <w:tcBorders>
              <w:top w:val="single" w:sz="4" w:space="0" w:color="auto"/>
              <w:left w:val="single" w:sz="4" w:space="0" w:color="auto"/>
              <w:bottom w:val="single" w:sz="4" w:space="0" w:color="auto"/>
              <w:right w:val="single" w:sz="4" w:space="0" w:color="auto"/>
            </w:tcBorders>
            <w:hideMark/>
          </w:tcPr>
          <w:p w14:paraId="1A34782D" w14:textId="77777777" w:rsidR="00685CC1" w:rsidRDefault="00685CC1">
            <w:pPr>
              <w:pStyle w:val="TAC"/>
              <w:rPr>
                <w:rFonts w:cs="Arial"/>
                <w:szCs w:val="18"/>
                <w:lang w:eastAsia="ja-JP"/>
              </w:rPr>
            </w:pPr>
            <w:r>
              <w:rPr>
                <w:rFonts w:cs="Arial"/>
                <w:szCs w:val="18"/>
                <w:lang w:eastAsia="ja-JP"/>
              </w:rPr>
              <w:t>DC_2A_n66A</w:t>
            </w:r>
          </w:p>
          <w:p w14:paraId="69F31EBA" w14:textId="77777777" w:rsidR="00685CC1" w:rsidRDefault="00685CC1">
            <w:pPr>
              <w:pStyle w:val="TAC"/>
              <w:rPr>
                <w:lang w:eastAsia="fi-FI"/>
              </w:rPr>
            </w:pPr>
            <w:r>
              <w:rPr>
                <w:rFonts w:cs="Arial"/>
                <w:szCs w:val="18"/>
                <w:lang w:eastAsia="ja-JP"/>
              </w:rPr>
              <w:t>DC_66A_n66A</w:t>
            </w:r>
            <w:r>
              <w:rPr>
                <w:rFonts w:cs="Arial"/>
                <w:szCs w:val="18"/>
                <w:vertAlign w:val="superscript"/>
                <w:lang w:eastAsia="fi-FI"/>
              </w:rPr>
              <w:t>4</w:t>
            </w:r>
          </w:p>
        </w:tc>
      </w:tr>
      <w:tr w:rsidR="00685CC1" w:rsidRPr="00685CC1" w14:paraId="166FEC3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12720A" w14:textId="77777777" w:rsidR="00685CC1" w:rsidRDefault="00685CC1">
            <w:pPr>
              <w:pStyle w:val="TAC"/>
              <w:rPr>
                <w:rFonts w:cs="Arial"/>
                <w:szCs w:val="18"/>
                <w:lang w:eastAsia="ja-JP"/>
              </w:rPr>
            </w:pPr>
            <w:r>
              <w:rPr>
                <w:rFonts w:cs="Arial"/>
                <w:lang w:eastAsia="ja-JP"/>
              </w:rPr>
              <w:t>DC_2A-29A-66A_n78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CADAD4B" w14:textId="77777777" w:rsidR="00685CC1" w:rsidRPr="00685CC1" w:rsidRDefault="00685CC1">
            <w:pPr>
              <w:pStyle w:val="TAH"/>
              <w:rPr>
                <w:b w:val="0"/>
                <w:lang w:eastAsia="ja-JP"/>
              </w:rPr>
            </w:pPr>
            <w:r w:rsidRPr="00685CC1">
              <w:rPr>
                <w:b w:val="0"/>
                <w:lang w:eastAsia="fi-FI"/>
              </w:rPr>
              <w:t>DC_2A_</w:t>
            </w:r>
            <w:r w:rsidRPr="00685CC1">
              <w:rPr>
                <w:b w:val="0"/>
                <w:lang w:eastAsia="ja-JP"/>
              </w:rPr>
              <w:t>n78A</w:t>
            </w:r>
          </w:p>
          <w:p w14:paraId="0DDDF0EA" w14:textId="77777777" w:rsidR="00685CC1" w:rsidRDefault="00685CC1">
            <w:pPr>
              <w:pStyle w:val="TAC"/>
              <w:rPr>
                <w:rFonts w:cs="Arial"/>
                <w:szCs w:val="18"/>
                <w:lang w:eastAsia="ja-JP"/>
              </w:rPr>
            </w:pPr>
            <w:r>
              <w:rPr>
                <w:lang w:val="en-US" w:eastAsia="fi-FI"/>
              </w:rPr>
              <w:t>DC_</w:t>
            </w:r>
            <w:r>
              <w:rPr>
                <w:lang w:val="en-US" w:eastAsia="ja-JP"/>
              </w:rPr>
              <w:t>66</w:t>
            </w:r>
            <w:r>
              <w:rPr>
                <w:lang w:val="en-US" w:eastAsia="fi-FI"/>
              </w:rPr>
              <w:t>A_</w:t>
            </w:r>
            <w:r>
              <w:rPr>
                <w:lang w:val="en-US" w:eastAsia="ja-JP"/>
              </w:rPr>
              <w:t>n78</w:t>
            </w:r>
            <w:r>
              <w:rPr>
                <w:lang w:val="en-US" w:eastAsia="fi-FI"/>
              </w:rPr>
              <w:t>A</w:t>
            </w:r>
          </w:p>
        </w:tc>
      </w:tr>
      <w:tr w:rsidR="00685CC1" w:rsidRPr="00685CC1" w14:paraId="66E39C1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C6D8F1" w14:textId="77777777" w:rsidR="00685CC1" w:rsidRDefault="00685CC1">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0D7D8E43" w14:textId="77777777" w:rsidR="00685CC1" w:rsidRDefault="00685CC1">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24C76BB8" w14:textId="77777777" w:rsidR="00685CC1" w:rsidRDefault="00685CC1">
            <w:pPr>
              <w:pStyle w:val="TAC"/>
              <w:rPr>
                <w:rFonts w:cs="Arial"/>
                <w:szCs w:val="18"/>
                <w:lang w:eastAsia="ja-JP"/>
              </w:rPr>
            </w:pPr>
            <w:r>
              <w:rPr>
                <w:rFonts w:cs="Arial"/>
                <w:szCs w:val="18"/>
                <w:lang w:eastAsia="ja-JP"/>
              </w:rPr>
              <w:t>DC_30A_n2A</w:t>
            </w:r>
          </w:p>
          <w:p w14:paraId="117C4159" w14:textId="77777777" w:rsidR="00685CC1" w:rsidRDefault="00685CC1">
            <w:pPr>
              <w:pStyle w:val="TAC"/>
              <w:rPr>
                <w:lang w:eastAsia="fi-FI"/>
              </w:rPr>
            </w:pPr>
            <w:r>
              <w:rPr>
                <w:rFonts w:cs="Arial"/>
                <w:szCs w:val="18"/>
                <w:lang w:eastAsia="ja-JP"/>
              </w:rPr>
              <w:t>DC_66A_n2A</w:t>
            </w:r>
          </w:p>
        </w:tc>
      </w:tr>
      <w:tr w:rsidR="00685CC1" w:rsidRPr="00685CC1" w14:paraId="4B30070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E8175D" w14:textId="77777777" w:rsidR="00685CC1" w:rsidRDefault="00685CC1">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16D5320A" w14:textId="77777777" w:rsidR="00685CC1" w:rsidRDefault="00685CC1">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0BED68A7" w14:textId="77777777" w:rsidR="00685CC1" w:rsidRDefault="00685CC1">
            <w:pPr>
              <w:pStyle w:val="TAC"/>
              <w:rPr>
                <w:rFonts w:cs="Arial"/>
                <w:szCs w:val="18"/>
                <w:lang w:eastAsia="ja-JP"/>
              </w:rPr>
            </w:pPr>
            <w:r>
              <w:rPr>
                <w:rFonts w:cs="Arial"/>
                <w:szCs w:val="18"/>
                <w:lang w:eastAsia="ja-JP"/>
              </w:rPr>
              <w:t>DC_30A_n2A</w:t>
            </w:r>
          </w:p>
          <w:p w14:paraId="2DD478EE" w14:textId="77777777" w:rsidR="00685CC1" w:rsidRDefault="00685CC1">
            <w:pPr>
              <w:pStyle w:val="TAC"/>
              <w:rPr>
                <w:lang w:eastAsia="fi-FI"/>
              </w:rPr>
            </w:pPr>
            <w:r>
              <w:rPr>
                <w:rFonts w:cs="Arial"/>
                <w:szCs w:val="18"/>
                <w:lang w:eastAsia="ja-JP"/>
              </w:rPr>
              <w:t>DC_66A_n2A</w:t>
            </w:r>
          </w:p>
        </w:tc>
      </w:tr>
      <w:tr w:rsidR="00685CC1" w:rsidRPr="00685CC1" w14:paraId="13C02C4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8A2C60" w14:textId="77777777" w:rsidR="00685CC1" w:rsidRDefault="00685CC1">
            <w:pPr>
              <w:pStyle w:val="TAC"/>
            </w:pPr>
            <w:r>
              <w:rPr>
                <w:lang w:eastAsia="fi-FI"/>
              </w:rPr>
              <w:t>DC_2A-30A-66A_n5A</w:t>
            </w:r>
          </w:p>
          <w:p w14:paraId="2BD52562" w14:textId="77777777" w:rsidR="00685CC1" w:rsidRDefault="00685CC1">
            <w:pPr>
              <w:pStyle w:val="TAC"/>
            </w:pPr>
            <w:r>
              <w:rPr>
                <w:lang w:eastAsia="fi-FI"/>
              </w:rPr>
              <w:t>DC_2A-2A-30A-66A_n5A</w:t>
            </w:r>
          </w:p>
          <w:p w14:paraId="2B07F785" w14:textId="77777777" w:rsidR="00685CC1" w:rsidRDefault="00685CC1">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6BAF77C4" w14:textId="77777777" w:rsidR="00685CC1" w:rsidRDefault="00685CC1">
            <w:pPr>
              <w:pStyle w:val="TAC"/>
              <w:rPr>
                <w:lang w:eastAsia="fi-FI"/>
              </w:rPr>
            </w:pPr>
            <w:r>
              <w:rPr>
                <w:lang w:eastAsia="fi-FI"/>
              </w:rPr>
              <w:t>DC_2A_n5A</w:t>
            </w:r>
          </w:p>
          <w:p w14:paraId="45927ADC" w14:textId="77777777" w:rsidR="00685CC1" w:rsidRDefault="00685CC1">
            <w:pPr>
              <w:pStyle w:val="TAC"/>
              <w:rPr>
                <w:lang w:eastAsia="fi-FI"/>
              </w:rPr>
            </w:pPr>
            <w:r>
              <w:rPr>
                <w:lang w:eastAsia="fi-FI"/>
              </w:rPr>
              <w:t>DC_30A_n5A</w:t>
            </w:r>
          </w:p>
          <w:p w14:paraId="1F80300D" w14:textId="77777777" w:rsidR="00685CC1" w:rsidRDefault="00685CC1">
            <w:pPr>
              <w:pStyle w:val="TAC"/>
            </w:pPr>
            <w:r>
              <w:rPr>
                <w:lang w:eastAsia="fi-FI"/>
              </w:rPr>
              <w:t>DC_66A_n5A</w:t>
            </w:r>
          </w:p>
        </w:tc>
      </w:tr>
      <w:tr w:rsidR="00685CC1" w:rsidRPr="00685CC1" w14:paraId="2D0710C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706E0C" w14:textId="77777777" w:rsidR="00685CC1" w:rsidRDefault="00685CC1">
            <w:pPr>
              <w:pStyle w:val="TAC"/>
            </w:pPr>
            <w:r>
              <w:rPr>
                <w:lang w:eastAsia="ja-JP"/>
              </w:rPr>
              <w:t>DC_</w:t>
            </w:r>
            <w:r>
              <w:t>2A-30A-66A_n66A</w:t>
            </w:r>
          </w:p>
          <w:p w14:paraId="4A3AA7AA" w14:textId="77777777" w:rsidR="00685CC1" w:rsidRDefault="00685CC1">
            <w:pPr>
              <w:pStyle w:val="TAC"/>
              <w:rPr>
                <w:lang w:eastAsia="fi-FI"/>
              </w:rPr>
            </w:pPr>
            <w:r>
              <w:rPr>
                <w:lang w:eastAsia="ja-JP"/>
              </w:rPr>
              <w:t>DC_2A-</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473EEE6A" w14:textId="77777777" w:rsidR="00685CC1" w:rsidRDefault="00685CC1">
            <w:pPr>
              <w:pStyle w:val="TAC"/>
              <w:rPr>
                <w:lang w:eastAsia="zh-TW"/>
              </w:rPr>
            </w:pPr>
            <w:r>
              <w:rPr>
                <w:lang w:eastAsia="zh-TW"/>
              </w:rPr>
              <w:t>DC_2A_n66A</w:t>
            </w:r>
          </w:p>
          <w:p w14:paraId="544D2130" w14:textId="77777777" w:rsidR="00685CC1" w:rsidRDefault="00685CC1">
            <w:pPr>
              <w:pStyle w:val="TAC"/>
              <w:rPr>
                <w:lang w:eastAsia="zh-TW"/>
              </w:rPr>
            </w:pPr>
            <w:r>
              <w:rPr>
                <w:lang w:eastAsia="zh-TW"/>
              </w:rPr>
              <w:t>DC_30A_n66A</w:t>
            </w:r>
          </w:p>
          <w:p w14:paraId="2DFF0F9F" w14:textId="77777777" w:rsidR="00685CC1" w:rsidRDefault="00685CC1">
            <w:pPr>
              <w:pStyle w:val="TAC"/>
              <w:rPr>
                <w:lang w:eastAsia="fi-FI"/>
              </w:rPr>
            </w:pPr>
            <w:r>
              <w:rPr>
                <w:rFonts w:cs="Arial"/>
                <w:szCs w:val="18"/>
                <w:lang w:eastAsia="zh-TW"/>
              </w:rPr>
              <w:t>DC_66A_n66A</w:t>
            </w:r>
            <w:r>
              <w:rPr>
                <w:rFonts w:cs="Arial"/>
                <w:szCs w:val="18"/>
                <w:vertAlign w:val="superscript"/>
                <w:lang w:eastAsia="zh-TW"/>
              </w:rPr>
              <w:t>4</w:t>
            </w:r>
          </w:p>
        </w:tc>
      </w:tr>
      <w:tr w:rsidR="00685CC1" w:rsidRPr="00685CC1" w14:paraId="505AF32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1C00E9" w14:textId="77777777" w:rsidR="00685CC1" w:rsidRDefault="00685CC1">
            <w:pPr>
              <w:pStyle w:val="TAC"/>
              <w:rPr>
                <w:rFonts w:eastAsia="Malgun Gothic" w:cs="Arial"/>
                <w:szCs w:val="18"/>
                <w:lang w:eastAsia="ko-KR"/>
              </w:rPr>
            </w:pPr>
            <w:r>
              <w:rPr>
                <w:rFonts w:eastAsia="Malgun Gothic" w:cs="Arial"/>
                <w:szCs w:val="18"/>
                <w:lang w:eastAsia="ko-KR"/>
              </w:rPr>
              <w:t>DC_2A-46A_n41A-n66A</w:t>
            </w:r>
          </w:p>
          <w:p w14:paraId="645B90DB" w14:textId="77777777" w:rsidR="00685CC1" w:rsidRDefault="00685CC1">
            <w:pPr>
              <w:pStyle w:val="TAC"/>
              <w:rPr>
                <w:rFonts w:eastAsia="Malgun Gothic" w:cs="Arial"/>
                <w:szCs w:val="18"/>
                <w:lang w:eastAsia="ko-KR"/>
              </w:rPr>
            </w:pPr>
            <w:r>
              <w:rPr>
                <w:rFonts w:eastAsia="Malgun Gothic" w:cs="Arial"/>
                <w:szCs w:val="18"/>
                <w:lang w:eastAsia="ko-KR"/>
              </w:rPr>
              <w:t>DC_2A-46C_n41A-n66A</w:t>
            </w:r>
          </w:p>
          <w:p w14:paraId="27D113D4" w14:textId="77777777" w:rsidR="00685CC1" w:rsidRDefault="00685CC1">
            <w:pPr>
              <w:pStyle w:val="TAC"/>
              <w:rPr>
                <w:rFonts w:eastAsia="SimSun"/>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1AF27692" w14:textId="77777777" w:rsidR="00685CC1" w:rsidRDefault="00685CC1">
            <w:pPr>
              <w:pStyle w:val="TAC"/>
              <w:rPr>
                <w:rFonts w:cs="Arial"/>
                <w:lang w:eastAsia="zh-CN"/>
              </w:rPr>
            </w:pPr>
            <w:r>
              <w:rPr>
                <w:rFonts w:cs="Arial"/>
                <w:lang w:eastAsia="zh-CN"/>
              </w:rPr>
              <w:t>DC_2A_n41A</w:t>
            </w:r>
          </w:p>
          <w:p w14:paraId="62BB8E9C" w14:textId="77777777" w:rsidR="00685CC1" w:rsidRDefault="00685CC1">
            <w:pPr>
              <w:pStyle w:val="TAC"/>
              <w:rPr>
                <w:lang w:eastAsia="zh-TW"/>
              </w:rPr>
            </w:pPr>
            <w:r>
              <w:rPr>
                <w:rFonts w:cs="Arial"/>
                <w:lang w:eastAsia="zh-CN"/>
              </w:rPr>
              <w:t>DC_2A_n66A</w:t>
            </w:r>
          </w:p>
        </w:tc>
      </w:tr>
      <w:tr w:rsidR="00685CC1" w:rsidRPr="00685CC1" w14:paraId="259D9C6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2E0783" w14:textId="77777777" w:rsidR="00685CC1" w:rsidRDefault="00685CC1">
            <w:pPr>
              <w:pStyle w:val="TAC"/>
              <w:rPr>
                <w:rFonts w:cs="Arial"/>
                <w:szCs w:val="18"/>
              </w:rPr>
            </w:pPr>
            <w:r>
              <w:rPr>
                <w:rFonts w:cs="Arial"/>
                <w:szCs w:val="18"/>
              </w:rPr>
              <w:t>DC_2A-46A_n41A-n71A</w:t>
            </w:r>
          </w:p>
          <w:p w14:paraId="1CE31438" w14:textId="77777777" w:rsidR="00685CC1" w:rsidRDefault="00685CC1">
            <w:pPr>
              <w:pStyle w:val="TAC"/>
              <w:rPr>
                <w:rFonts w:cs="Arial"/>
                <w:szCs w:val="18"/>
              </w:rPr>
            </w:pPr>
            <w:r>
              <w:rPr>
                <w:rFonts w:cs="Arial"/>
                <w:szCs w:val="18"/>
              </w:rPr>
              <w:t>DC_2A-46C_n41A-n71A</w:t>
            </w:r>
          </w:p>
          <w:p w14:paraId="4E8B63D6" w14:textId="77777777" w:rsidR="00685CC1" w:rsidRDefault="00685CC1">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5481EB1F" w14:textId="77777777" w:rsidR="00685CC1" w:rsidRDefault="00685CC1">
            <w:pPr>
              <w:pStyle w:val="TAC"/>
              <w:rPr>
                <w:rFonts w:eastAsia="SimSun" w:cs="Arial"/>
                <w:szCs w:val="18"/>
              </w:rPr>
            </w:pPr>
            <w:r>
              <w:rPr>
                <w:rFonts w:cs="Arial"/>
                <w:szCs w:val="18"/>
              </w:rPr>
              <w:t>DC_2A_n41A</w:t>
            </w:r>
          </w:p>
          <w:p w14:paraId="1725F10F" w14:textId="77777777" w:rsidR="00685CC1" w:rsidRDefault="00685CC1">
            <w:pPr>
              <w:pStyle w:val="TAC"/>
              <w:rPr>
                <w:rFonts w:cs="Arial"/>
                <w:lang w:eastAsia="zh-CN"/>
              </w:rPr>
            </w:pPr>
            <w:r>
              <w:rPr>
                <w:rFonts w:cs="Arial"/>
                <w:szCs w:val="18"/>
              </w:rPr>
              <w:t>DC_2A_n71A</w:t>
            </w:r>
          </w:p>
        </w:tc>
      </w:tr>
      <w:tr w:rsidR="00685CC1" w:rsidRPr="00685CC1" w14:paraId="5513511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85C7A1" w14:textId="77777777" w:rsidR="00685CC1" w:rsidRDefault="00685CC1">
            <w:pPr>
              <w:pStyle w:val="TAC"/>
              <w:rPr>
                <w:rFonts w:cs="Arial"/>
                <w:szCs w:val="18"/>
              </w:rPr>
            </w:pPr>
            <w:r>
              <w:rPr>
                <w:rFonts w:cs="Arial"/>
                <w:szCs w:val="18"/>
              </w:rPr>
              <w:t>DC_2A-46A_n41(2A)-n71A</w:t>
            </w:r>
          </w:p>
          <w:p w14:paraId="69482568" w14:textId="77777777" w:rsidR="00685CC1" w:rsidRDefault="00685CC1">
            <w:pPr>
              <w:pStyle w:val="TAC"/>
              <w:rPr>
                <w:rFonts w:cs="Arial"/>
                <w:szCs w:val="18"/>
              </w:rPr>
            </w:pPr>
            <w:r>
              <w:rPr>
                <w:rFonts w:cs="Arial"/>
                <w:szCs w:val="18"/>
              </w:rPr>
              <w:t>DC_2A-46C_n41(2A)-n71A</w:t>
            </w:r>
          </w:p>
          <w:p w14:paraId="0FCFF049" w14:textId="77777777" w:rsidR="00685CC1" w:rsidRDefault="00685CC1">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3741CA68" w14:textId="77777777" w:rsidR="00685CC1" w:rsidRDefault="00685CC1">
            <w:pPr>
              <w:pStyle w:val="TAC"/>
              <w:rPr>
                <w:rFonts w:cs="Arial"/>
                <w:szCs w:val="18"/>
              </w:rPr>
            </w:pPr>
            <w:r>
              <w:rPr>
                <w:rFonts w:cs="Arial"/>
                <w:szCs w:val="18"/>
              </w:rPr>
              <w:t>DC_2A_n41A</w:t>
            </w:r>
          </w:p>
          <w:p w14:paraId="71FEBFDC" w14:textId="77777777" w:rsidR="00685CC1" w:rsidRDefault="00685CC1">
            <w:pPr>
              <w:pStyle w:val="TAC"/>
              <w:rPr>
                <w:rFonts w:cs="Arial"/>
                <w:szCs w:val="18"/>
              </w:rPr>
            </w:pPr>
            <w:r>
              <w:rPr>
                <w:rFonts w:cs="Arial"/>
                <w:szCs w:val="18"/>
              </w:rPr>
              <w:t>DC_2A_n71A</w:t>
            </w:r>
          </w:p>
        </w:tc>
      </w:tr>
      <w:tr w:rsidR="00685CC1" w:rsidRPr="00685CC1" w14:paraId="0B12974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A7DB3" w14:textId="77777777" w:rsidR="00685CC1" w:rsidRDefault="00685CC1">
            <w:pPr>
              <w:pStyle w:val="TAC"/>
              <w:rPr>
                <w:rFonts w:eastAsia="Yu Mincho" w:cs="Arial"/>
                <w:lang w:val="en-US" w:eastAsia="ja-JP"/>
              </w:rPr>
            </w:pPr>
            <w:r>
              <w:rPr>
                <w:rFonts w:eastAsia="Yu Mincho" w:cs="Arial"/>
                <w:lang w:val="en-US" w:eastAsia="ja-JP"/>
              </w:rPr>
              <w:t>DC_2A-46A-48A_n2A</w:t>
            </w:r>
          </w:p>
          <w:p w14:paraId="50552B85" w14:textId="77777777" w:rsidR="00685CC1" w:rsidRDefault="00685CC1">
            <w:pPr>
              <w:pStyle w:val="TAC"/>
              <w:rPr>
                <w:rFonts w:eastAsia="Yu Mincho" w:cs="Arial"/>
                <w:lang w:val="en-US" w:eastAsia="ja-JP"/>
              </w:rPr>
            </w:pPr>
            <w:r>
              <w:rPr>
                <w:rFonts w:eastAsia="Yu Mincho" w:cs="Arial"/>
                <w:lang w:val="en-US" w:eastAsia="ja-JP"/>
              </w:rPr>
              <w:t>DC_2A-46C-48A_n2A</w:t>
            </w:r>
          </w:p>
          <w:p w14:paraId="6E7371F1" w14:textId="77777777" w:rsidR="00685CC1" w:rsidRDefault="00685CC1">
            <w:pPr>
              <w:pStyle w:val="TAC"/>
              <w:rPr>
                <w:rFonts w:eastAsia="Yu Mincho" w:cs="Arial"/>
                <w:lang w:val="en-US" w:eastAsia="ja-JP"/>
              </w:rPr>
            </w:pPr>
            <w:r>
              <w:rPr>
                <w:rFonts w:eastAsia="Yu Mincho" w:cs="Arial"/>
                <w:lang w:val="en-US" w:eastAsia="ja-JP"/>
              </w:rPr>
              <w:t>DC_2A-46D-48A_n2A</w:t>
            </w:r>
          </w:p>
          <w:p w14:paraId="5DE72894" w14:textId="77777777" w:rsidR="00685CC1" w:rsidRDefault="00685CC1">
            <w:pPr>
              <w:pStyle w:val="TAC"/>
              <w:rPr>
                <w:rFonts w:eastAsia="SimSun" w:cs="Arial"/>
                <w:szCs w:val="18"/>
              </w:rPr>
            </w:pPr>
            <w:r>
              <w:rPr>
                <w:rFonts w:eastAsia="Yu Mincho" w:cs="Arial"/>
                <w:lang w:val="en-US" w:eastAsia="ja-JP"/>
              </w:rPr>
              <w:t>DC_2A-46E-48A_n2A</w:t>
            </w:r>
          </w:p>
        </w:tc>
        <w:tc>
          <w:tcPr>
            <w:tcW w:w="3514" w:type="dxa"/>
            <w:tcBorders>
              <w:top w:val="single" w:sz="4" w:space="0" w:color="auto"/>
              <w:left w:val="single" w:sz="4" w:space="0" w:color="auto"/>
              <w:bottom w:val="single" w:sz="4" w:space="0" w:color="auto"/>
              <w:right w:val="single" w:sz="4" w:space="0" w:color="auto"/>
            </w:tcBorders>
            <w:hideMark/>
          </w:tcPr>
          <w:p w14:paraId="080CA3B0" w14:textId="77777777" w:rsidR="00685CC1" w:rsidRDefault="00685CC1">
            <w:pPr>
              <w:pStyle w:val="TAH"/>
              <w:rPr>
                <w:b w:val="0"/>
                <w:lang w:val="en-US" w:eastAsia="fi-FI"/>
              </w:rPr>
            </w:pPr>
            <w:r>
              <w:rPr>
                <w:b w:val="0"/>
                <w:lang w:val="en-US" w:eastAsia="fi-FI"/>
              </w:rPr>
              <w:t>DC_2A_n2A</w:t>
            </w:r>
            <w:r>
              <w:rPr>
                <w:b w:val="0"/>
                <w:vertAlign w:val="superscript"/>
                <w:lang w:val="en-US" w:eastAsia="fi-FI"/>
              </w:rPr>
              <w:t>4</w:t>
            </w:r>
          </w:p>
          <w:p w14:paraId="67F05C52" w14:textId="77777777" w:rsidR="00685CC1" w:rsidRDefault="00685CC1">
            <w:pPr>
              <w:pStyle w:val="TAC"/>
              <w:rPr>
                <w:rFonts w:cs="Arial"/>
                <w:szCs w:val="18"/>
              </w:rPr>
            </w:pPr>
            <w:r>
              <w:rPr>
                <w:lang w:val="en-US" w:eastAsia="fi-FI"/>
              </w:rPr>
              <w:t>DC_48A_n2A</w:t>
            </w:r>
          </w:p>
        </w:tc>
      </w:tr>
      <w:tr w:rsidR="00685CC1" w:rsidRPr="00685CC1" w14:paraId="05202B2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217F8" w14:textId="77777777" w:rsidR="00685CC1" w:rsidRDefault="00685CC1">
            <w:pPr>
              <w:pStyle w:val="TAC"/>
              <w:rPr>
                <w:lang w:eastAsia="fi-FI"/>
              </w:rPr>
            </w:pPr>
            <w:r>
              <w:rPr>
                <w:lang w:eastAsia="fi-FI"/>
              </w:rPr>
              <w:t>DC_2A-46A-48A_n5A</w:t>
            </w:r>
          </w:p>
          <w:p w14:paraId="799E6021" w14:textId="77777777" w:rsidR="00685CC1" w:rsidRDefault="00685CC1">
            <w:pPr>
              <w:pStyle w:val="TAC"/>
              <w:rPr>
                <w:lang w:eastAsia="fi-FI"/>
              </w:rPr>
            </w:pPr>
            <w:r>
              <w:rPr>
                <w:lang w:eastAsia="fi-FI"/>
              </w:rPr>
              <w:t>DC_2A-46C-48A_n5A</w:t>
            </w:r>
          </w:p>
          <w:p w14:paraId="4BDAC66D" w14:textId="77777777" w:rsidR="00685CC1" w:rsidRDefault="00685CC1">
            <w:pPr>
              <w:pStyle w:val="TAC"/>
              <w:rPr>
                <w:lang w:eastAsia="fi-FI"/>
              </w:rPr>
            </w:pPr>
            <w:r>
              <w:rPr>
                <w:lang w:eastAsia="fi-FI"/>
              </w:rPr>
              <w:t>DC_2A-46D-48A_n5A</w:t>
            </w:r>
          </w:p>
          <w:p w14:paraId="22FB27EE" w14:textId="77777777" w:rsidR="00685CC1" w:rsidRDefault="00685CC1">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18379142" w14:textId="77777777" w:rsidR="00685CC1" w:rsidRDefault="00685CC1">
            <w:pPr>
              <w:pStyle w:val="TAC"/>
              <w:rPr>
                <w:lang w:eastAsia="fi-FI"/>
              </w:rPr>
            </w:pPr>
            <w:r>
              <w:rPr>
                <w:lang w:eastAsia="fi-FI"/>
              </w:rPr>
              <w:t>DC_2A_n5A</w:t>
            </w:r>
          </w:p>
          <w:p w14:paraId="26CC4282" w14:textId="77777777" w:rsidR="00685CC1" w:rsidRDefault="00685CC1">
            <w:pPr>
              <w:pStyle w:val="TAC"/>
              <w:rPr>
                <w:rFonts w:cs="Arial"/>
                <w:szCs w:val="18"/>
              </w:rPr>
            </w:pPr>
            <w:r>
              <w:rPr>
                <w:lang w:eastAsia="fi-FI"/>
              </w:rPr>
              <w:t>DC_48A_n5A</w:t>
            </w:r>
          </w:p>
        </w:tc>
      </w:tr>
      <w:tr w:rsidR="00685CC1" w:rsidRPr="00685CC1" w14:paraId="0D2B3A9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252ECC" w14:textId="77777777" w:rsidR="00685CC1" w:rsidRDefault="00685CC1">
            <w:pPr>
              <w:pStyle w:val="TAC"/>
              <w:rPr>
                <w:rFonts w:eastAsia="Malgun Gothic"/>
                <w:szCs w:val="18"/>
                <w:lang w:eastAsia="ko-KR"/>
              </w:rPr>
            </w:pPr>
            <w:r>
              <w:rPr>
                <w:szCs w:val="18"/>
                <w:lang w:eastAsia="fi-FI"/>
              </w:rPr>
              <w:t>DC_2A-46A-48A_</w:t>
            </w:r>
            <w:r>
              <w:rPr>
                <w:rFonts w:eastAsia="Malgun Gothic"/>
                <w:szCs w:val="18"/>
                <w:lang w:eastAsia="ko-KR"/>
              </w:rPr>
              <w:t>n66A</w:t>
            </w:r>
          </w:p>
          <w:p w14:paraId="33810C98" w14:textId="77777777" w:rsidR="00685CC1" w:rsidRDefault="00685CC1">
            <w:pPr>
              <w:pStyle w:val="TAC"/>
              <w:rPr>
                <w:rFonts w:eastAsia="Malgun Gothic"/>
                <w:szCs w:val="18"/>
                <w:lang w:eastAsia="ko-KR"/>
              </w:rPr>
            </w:pPr>
            <w:r>
              <w:rPr>
                <w:szCs w:val="18"/>
                <w:lang w:eastAsia="fi-FI"/>
              </w:rPr>
              <w:t>DC_2A-46C-48A_</w:t>
            </w:r>
            <w:r>
              <w:rPr>
                <w:rFonts w:eastAsia="Malgun Gothic"/>
                <w:szCs w:val="18"/>
                <w:lang w:eastAsia="ko-KR"/>
              </w:rPr>
              <w:t>n66A</w:t>
            </w:r>
          </w:p>
          <w:p w14:paraId="78CCFDCE" w14:textId="77777777" w:rsidR="00685CC1" w:rsidRDefault="00685CC1">
            <w:pPr>
              <w:pStyle w:val="TAC"/>
              <w:rPr>
                <w:rFonts w:eastAsia="Malgun Gothic"/>
                <w:szCs w:val="18"/>
                <w:lang w:eastAsia="ko-KR"/>
              </w:rPr>
            </w:pPr>
            <w:r>
              <w:rPr>
                <w:szCs w:val="18"/>
                <w:lang w:eastAsia="fi-FI"/>
              </w:rPr>
              <w:t>DC_2A-46D-48A_</w:t>
            </w:r>
            <w:r>
              <w:rPr>
                <w:rFonts w:eastAsia="Malgun Gothic"/>
                <w:szCs w:val="18"/>
                <w:lang w:eastAsia="ko-KR"/>
              </w:rPr>
              <w:t>n66A</w:t>
            </w:r>
          </w:p>
          <w:p w14:paraId="6B31B8D3" w14:textId="77777777" w:rsidR="00685CC1" w:rsidRDefault="00685CC1">
            <w:pPr>
              <w:pStyle w:val="TAC"/>
              <w:rPr>
                <w:rFonts w:eastAsia="SimSun"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6D8C738E" w14:textId="77777777" w:rsidR="00685CC1" w:rsidRDefault="00685CC1">
            <w:pPr>
              <w:pStyle w:val="TAC"/>
              <w:rPr>
                <w:rFonts w:eastAsia="Malgun Gothic"/>
                <w:lang w:eastAsia="ko-KR"/>
              </w:rPr>
            </w:pPr>
            <w:r>
              <w:rPr>
                <w:lang w:eastAsia="fi-FI"/>
              </w:rPr>
              <w:t>DC_2A_</w:t>
            </w:r>
            <w:r>
              <w:rPr>
                <w:rFonts w:eastAsia="Malgun Gothic"/>
                <w:lang w:eastAsia="ko-KR"/>
              </w:rPr>
              <w:t>n66A</w:t>
            </w:r>
          </w:p>
          <w:p w14:paraId="403A06FF" w14:textId="77777777" w:rsidR="00685CC1" w:rsidRDefault="00685CC1">
            <w:pPr>
              <w:pStyle w:val="TAC"/>
              <w:rPr>
                <w:rFonts w:eastAsia="SimSun" w:cs="Arial"/>
                <w:szCs w:val="18"/>
              </w:rPr>
            </w:pPr>
            <w:r>
              <w:rPr>
                <w:lang w:eastAsia="fi-FI"/>
              </w:rPr>
              <w:t>DC_48A_n66A</w:t>
            </w:r>
          </w:p>
        </w:tc>
      </w:tr>
      <w:tr w:rsidR="00685CC1" w:rsidRPr="00685CC1" w14:paraId="44FD1A0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7326B7" w14:textId="77777777" w:rsidR="00685CC1" w:rsidRDefault="00685CC1">
            <w:pPr>
              <w:pStyle w:val="TAC"/>
              <w:tabs>
                <w:tab w:val="left" w:pos="2130"/>
              </w:tabs>
              <w:rPr>
                <w:lang w:eastAsia="zh-CN"/>
              </w:rPr>
            </w:pPr>
            <w:r>
              <w:rPr>
                <w:lang w:eastAsia="zh-CN"/>
              </w:rPr>
              <w:lastRenderedPageBreak/>
              <w:t>DC_2A-46A-66A_n5A</w:t>
            </w:r>
          </w:p>
          <w:p w14:paraId="32A12A59" w14:textId="77777777" w:rsidR="00685CC1" w:rsidRDefault="00685CC1">
            <w:pPr>
              <w:pStyle w:val="TAC"/>
              <w:tabs>
                <w:tab w:val="left" w:pos="2130"/>
              </w:tabs>
              <w:rPr>
                <w:lang w:eastAsia="zh-CN"/>
              </w:rPr>
            </w:pPr>
            <w:r>
              <w:rPr>
                <w:lang w:eastAsia="zh-CN"/>
              </w:rPr>
              <w:t>DC_2A-46C-66A_n5A</w:t>
            </w:r>
          </w:p>
          <w:p w14:paraId="6BE27970" w14:textId="77777777" w:rsidR="00685CC1" w:rsidRDefault="00685CC1">
            <w:pPr>
              <w:pStyle w:val="TAC"/>
              <w:rPr>
                <w:szCs w:val="18"/>
                <w:lang w:eastAsia="fi-FI"/>
              </w:rPr>
            </w:pPr>
            <w:r>
              <w:rPr>
                <w:lang w:eastAsia="zh-CN"/>
              </w:rPr>
              <w:t>DC_2A-46D-66A_n5A</w:t>
            </w:r>
          </w:p>
        </w:tc>
        <w:tc>
          <w:tcPr>
            <w:tcW w:w="3514" w:type="dxa"/>
            <w:tcBorders>
              <w:top w:val="single" w:sz="4" w:space="0" w:color="auto"/>
              <w:left w:val="single" w:sz="4" w:space="0" w:color="auto"/>
              <w:bottom w:val="single" w:sz="4" w:space="0" w:color="auto"/>
              <w:right w:val="single" w:sz="4" w:space="0" w:color="auto"/>
            </w:tcBorders>
            <w:hideMark/>
          </w:tcPr>
          <w:p w14:paraId="6A59A71C" w14:textId="77777777" w:rsidR="00685CC1" w:rsidRDefault="00685CC1">
            <w:pPr>
              <w:pStyle w:val="TAC"/>
              <w:rPr>
                <w:lang w:eastAsia="zh-CN"/>
              </w:rPr>
            </w:pPr>
            <w:r>
              <w:rPr>
                <w:lang w:eastAsia="zh-CN"/>
              </w:rPr>
              <w:t>DC_2A_n5A</w:t>
            </w:r>
          </w:p>
          <w:p w14:paraId="0C6CCCE5" w14:textId="77777777" w:rsidR="00685CC1" w:rsidRDefault="00685CC1">
            <w:pPr>
              <w:pStyle w:val="TAC"/>
              <w:rPr>
                <w:lang w:eastAsia="fi-FI"/>
              </w:rPr>
            </w:pPr>
            <w:r>
              <w:rPr>
                <w:lang w:eastAsia="zh-CN"/>
              </w:rPr>
              <w:t>DC_66A_n5A</w:t>
            </w:r>
          </w:p>
        </w:tc>
      </w:tr>
      <w:tr w:rsidR="00685CC1" w:rsidRPr="00685CC1" w14:paraId="05B65B4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DB3D4E" w14:textId="77777777" w:rsidR="00685CC1" w:rsidRDefault="00685CC1">
            <w:pPr>
              <w:pStyle w:val="TAC"/>
              <w:rPr>
                <w:rFonts w:cs="Arial"/>
                <w:lang w:eastAsia="zh-CN"/>
              </w:rPr>
            </w:pPr>
            <w:r>
              <w:rPr>
                <w:rFonts w:cs="Arial"/>
                <w:lang w:eastAsia="zh-CN"/>
              </w:rPr>
              <w:t>DC_2A-46A-66A_n41A</w:t>
            </w:r>
          </w:p>
          <w:p w14:paraId="41CBA1DE" w14:textId="77777777" w:rsidR="00685CC1" w:rsidRDefault="00685CC1">
            <w:pPr>
              <w:pStyle w:val="TAC"/>
              <w:rPr>
                <w:rFonts w:cs="Arial"/>
                <w:lang w:eastAsia="zh-CN"/>
              </w:rPr>
            </w:pPr>
            <w:r>
              <w:rPr>
                <w:rFonts w:cs="Arial"/>
                <w:lang w:eastAsia="zh-CN"/>
              </w:rPr>
              <w:t>DC_2A-46C-66A_n41A</w:t>
            </w:r>
          </w:p>
          <w:p w14:paraId="3C0D94E5" w14:textId="77777777" w:rsidR="00685CC1" w:rsidRDefault="00685CC1">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7015E776" w14:textId="77777777" w:rsidR="00685CC1" w:rsidRDefault="00685CC1">
            <w:pPr>
              <w:pStyle w:val="TAC"/>
              <w:rPr>
                <w:rFonts w:cs="Arial"/>
                <w:lang w:eastAsia="zh-CN"/>
              </w:rPr>
            </w:pPr>
            <w:r>
              <w:rPr>
                <w:rFonts w:cs="Arial"/>
                <w:lang w:eastAsia="zh-CN"/>
              </w:rPr>
              <w:t>DC_2A_n41A</w:t>
            </w:r>
          </w:p>
          <w:p w14:paraId="135D84A5" w14:textId="77777777" w:rsidR="00685CC1" w:rsidRDefault="00685CC1">
            <w:pPr>
              <w:pStyle w:val="TAC"/>
              <w:rPr>
                <w:lang w:eastAsia="ko-KR"/>
              </w:rPr>
            </w:pPr>
            <w:r>
              <w:rPr>
                <w:rFonts w:cs="Arial"/>
                <w:lang w:eastAsia="zh-CN"/>
              </w:rPr>
              <w:t>DC_66A_n41A</w:t>
            </w:r>
          </w:p>
        </w:tc>
      </w:tr>
      <w:tr w:rsidR="00685CC1" w:rsidRPr="00685CC1" w14:paraId="3A47C2F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86226" w14:textId="77777777" w:rsidR="00685CC1" w:rsidRDefault="00685CC1">
            <w:pPr>
              <w:pStyle w:val="TAC"/>
              <w:rPr>
                <w:lang w:eastAsia="zh-CN"/>
              </w:rPr>
            </w:pPr>
            <w:r>
              <w:rPr>
                <w:lang w:eastAsia="zh-CN"/>
              </w:rPr>
              <w:t>DC_2A-46A-66A_n41(2A)</w:t>
            </w:r>
          </w:p>
          <w:p w14:paraId="6B3A1DD9" w14:textId="77777777" w:rsidR="00685CC1" w:rsidRDefault="00685CC1">
            <w:pPr>
              <w:pStyle w:val="TAC"/>
              <w:rPr>
                <w:lang w:eastAsia="zh-CN"/>
              </w:rPr>
            </w:pPr>
            <w:r>
              <w:rPr>
                <w:lang w:eastAsia="zh-CN"/>
              </w:rPr>
              <w:t>DC_2A-46C-66A_n41(2A)</w:t>
            </w:r>
          </w:p>
          <w:p w14:paraId="2F980A11" w14:textId="77777777" w:rsidR="00685CC1" w:rsidRDefault="00685CC1">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76C6E7F1" w14:textId="77777777" w:rsidR="00685CC1" w:rsidRDefault="00685CC1">
            <w:pPr>
              <w:pStyle w:val="TAC"/>
              <w:rPr>
                <w:lang w:eastAsia="zh-CN"/>
              </w:rPr>
            </w:pPr>
            <w:r>
              <w:rPr>
                <w:lang w:eastAsia="zh-CN"/>
              </w:rPr>
              <w:t>DC_2A_n41A</w:t>
            </w:r>
          </w:p>
          <w:p w14:paraId="47BD0A7A" w14:textId="77777777" w:rsidR="00685CC1" w:rsidRDefault="00685CC1">
            <w:pPr>
              <w:pStyle w:val="TAC"/>
              <w:rPr>
                <w:lang w:eastAsia="zh-CN"/>
              </w:rPr>
            </w:pPr>
            <w:r>
              <w:rPr>
                <w:lang w:eastAsia="zh-CN"/>
              </w:rPr>
              <w:t>DC_66A_n41A</w:t>
            </w:r>
          </w:p>
        </w:tc>
      </w:tr>
      <w:tr w:rsidR="00685CC1" w:rsidRPr="00685CC1" w14:paraId="1383CDF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0F2CA2" w14:textId="77777777" w:rsidR="00685CC1" w:rsidRDefault="00685CC1">
            <w:pPr>
              <w:pStyle w:val="TAC"/>
              <w:rPr>
                <w:rFonts w:cs="Arial"/>
                <w:lang w:eastAsia="zh-CN"/>
              </w:rPr>
            </w:pPr>
            <w:r>
              <w:rPr>
                <w:rFonts w:cs="Arial"/>
                <w:lang w:eastAsia="zh-CN"/>
              </w:rPr>
              <w:t>DC_2A-46A-66A_n71A</w:t>
            </w:r>
          </w:p>
          <w:p w14:paraId="573037D0" w14:textId="77777777" w:rsidR="00685CC1" w:rsidRDefault="00685CC1">
            <w:pPr>
              <w:pStyle w:val="TAC"/>
              <w:rPr>
                <w:rFonts w:cs="Arial"/>
                <w:lang w:eastAsia="zh-CN"/>
              </w:rPr>
            </w:pPr>
            <w:r>
              <w:rPr>
                <w:rFonts w:cs="Arial"/>
                <w:lang w:eastAsia="zh-CN"/>
              </w:rPr>
              <w:t>DC_2A-46C-66A_n71A</w:t>
            </w:r>
          </w:p>
          <w:p w14:paraId="6FDA153B" w14:textId="77777777" w:rsidR="00685CC1" w:rsidRDefault="00685CC1">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1C6D5D24" w14:textId="77777777" w:rsidR="00685CC1" w:rsidRDefault="00685CC1">
            <w:pPr>
              <w:pStyle w:val="TAC"/>
              <w:rPr>
                <w:rFonts w:cs="Arial"/>
                <w:lang w:eastAsia="zh-CN"/>
              </w:rPr>
            </w:pPr>
            <w:r>
              <w:rPr>
                <w:rFonts w:cs="Arial"/>
                <w:lang w:eastAsia="zh-CN"/>
              </w:rPr>
              <w:t>DC_2A_n71A</w:t>
            </w:r>
          </w:p>
          <w:p w14:paraId="2A9AE65A" w14:textId="77777777" w:rsidR="00685CC1" w:rsidRDefault="00685CC1">
            <w:pPr>
              <w:pStyle w:val="TAC"/>
              <w:rPr>
                <w:lang w:eastAsia="ko-KR"/>
              </w:rPr>
            </w:pPr>
            <w:r>
              <w:rPr>
                <w:rFonts w:cs="Arial"/>
                <w:lang w:eastAsia="zh-CN"/>
              </w:rPr>
              <w:t>DC_66A_n71A</w:t>
            </w:r>
          </w:p>
        </w:tc>
      </w:tr>
      <w:tr w:rsidR="00685CC1" w:rsidRPr="00685CC1" w14:paraId="482C78F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81F45E" w14:textId="77777777" w:rsidR="00685CC1" w:rsidRDefault="00685CC1">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0E88A05B" w14:textId="77777777" w:rsidR="00685CC1" w:rsidRDefault="00685CC1">
            <w:pPr>
              <w:pStyle w:val="TAC"/>
              <w:rPr>
                <w:lang w:eastAsia="ja-JP"/>
              </w:rPr>
            </w:pPr>
            <w:r>
              <w:rPr>
                <w:lang w:eastAsia="ja-JP"/>
              </w:rPr>
              <w:t>DC_2A_n5A</w:t>
            </w:r>
          </w:p>
          <w:p w14:paraId="2A7C6D3F" w14:textId="77777777" w:rsidR="00685CC1" w:rsidRDefault="00685CC1">
            <w:pPr>
              <w:pStyle w:val="TAC"/>
              <w:rPr>
                <w:lang w:eastAsia="ja-JP"/>
              </w:rPr>
            </w:pPr>
            <w:r>
              <w:rPr>
                <w:lang w:eastAsia="ja-JP"/>
              </w:rPr>
              <w:t>DC_48A_n5A</w:t>
            </w:r>
          </w:p>
          <w:p w14:paraId="0277C77B" w14:textId="77777777" w:rsidR="00685CC1" w:rsidRDefault="00685CC1">
            <w:pPr>
              <w:pStyle w:val="TAC"/>
              <w:rPr>
                <w:lang w:eastAsia="zh-CN"/>
              </w:rPr>
            </w:pPr>
            <w:r>
              <w:rPr>
                <w:lang w:eastAsia="ja-JP"/>
              </w:rPr>
              <w:t>DC_(n)5AA</w:t>
            </w:r>
            <w:r>
              <w:rPr>
                <w:vertAlign w:val="superscript"/>
                <w:lang w:eastAsia="ja-JP"/>
              </w:rPr>
              <w:t>4</w:t>
            </w:r>
          </w:p>
        </w:tc>
      </w:tr>
      <w:tr w:rsidR="00685CC1" w:rsidRPr="00685CC1" w14:paraId="2371805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2ABB22" w14:textId="77777777" w:rsidR="00685CC1" w:rsidRDefault="00685CC1">
            <w:pPr>
              <w:pStyle w:val="TAC"/>
              <w:rPr>
                <w:noProof/>
              </w:rPr>
            </w:pPr>
            <w:r>
              <w:rPr>
                <w:noProof/>
              </w:rPr>
              <w:t>DC_2A-46A_n66A-n71A</w:t>
            </w:r>
          </w:p>
          <w:p w14:paraId="1B59F8CC" w14:textId="77777777" w:rsidR="00685CC1" w:rsidRDefault="00685CC1">
            <w:pPr>
              <w:pStyle w:val="TAC"/>
              <w:rPr>
                <w:noProof/>
              </w:rPr>
            </w:pPr>
            <w:r>
              <w:rPr>
                <w:noProof/>
              </w:rPr>
              <w:t>DC_2A-46C_n66A-n71A</w:t>
            </w:r>
          </w:p>
          <w:p w14:paraId="65AA5DE2" w14:textId="77777777" w:rsidR="00685CC1" w:rsidRDefault="00685CC1">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53E094A5" w14:textId="77777777" w:rsidR="00685CC1" w:rsidRDefault="00685CC1">
            <w:pPr>
              <w:pStyle w:val="TAC"/>
              <w:rPr>
                <w:noProof/>
              </w:rPr>
            </w:pPr>
            <w:r>
              <w:rPr>
                <w:noProof/>
              </w:rPr>
              <w:t>DC_2A_n66A</w:t>
            </w:r>
          </w:p>
          <w:p w14:paraId="69B36D35" w14:textId="77777777" w:rsidR="00685CC1" w:rsidRDefault="00685CC1">
            <w:pPr>
              <w:pStyle w:val="TAC"/>
              <w:rPr>
                <w:rFonts w:cs="Arial"/>
                <w:lang w:eastAsia="zh-CN"/>
              </w:rPr>
            </w:pPr>
            <w:r>
              <w:rPr>
                <w:noProof/>
              </w:rPr>
              <w:t>DC_2A_n71A</w:t>
            </w:r>
          </w:p>
        </w:tc>
      </w:tr>
      <w:tr w:rsidR="00685CC1" w:rsidRPr="00685CC1" w14:paraId="31C2A6D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56DA2" w14:textId="77777777" w:rsidR="00685CC1" w:rsidRDefault="00685CC1">
            <w:pPr>
              <w:pStyle w:val="TAC"/>
              <w:rPr>
                <w:noProof/>
              </w:rPr>
            </w:pPr>
            <w:r>
              <w:rPr>
                <w:lang w:eastAsia="ja-JP"/>
              </w:rPr>
              <w:t>DC_2A-48A_n48A-n66A</w:t>
            </w:r>
          </w:p>
        </w:tc>
        <w:tc>
          <w:tcPr>
            <w:tcW w:w="3514" w:type="dxa"/>
            <w:tcBorders>
              <w:top w:val="single" w:sz="4" w:space="0" w:color="auto"/>
              <w:left w:val="single" w:sz="4" w:space="0" w:color="auto"/>
              <w:bottom w:val="single" w:sz="4" w:space="0" w:color="auto"/>
              <w:right w:val="single" w:sz="4" w:space="0" w:color="auto"/>
            </w:tcBorders>
            <w:hideMark/>
          </w:tcPr>
          <w:p w14:paraId="6C5BCC7F" w14:textId="77777777" w:rsidR="00685CC1" w:rsidRDefault="00685CC1">
            <w:pPr>
              <w:pStyle w:val="TAC"/>
              <w:rPr>
                <w:lang w:eastAsia="ja-JP"/>
              </w:rPr>
            </w:pPr>
            <w:r>
              <w:rPr>
                <w:lang w:eastAsia="ja-JP"/>
              </w:rPr>
              <w:t>DC_2A_n48A</w:t>
            </w:r>
          </w:p>
          <w:p w14:paraId="18C10C84" w14:textId="77777777" w:rsidR="00685CC1" w:rsidRDefault="00685CC1">
            <w:pPr>
              <w:pStyle w:val="TAC"/>
              <w:rPr>
                <w:lang w:eastAsia="ja-JP"/>
              </w:rPr>
            </w:pPr>
            <w:r>
              <w:rPr>
                <w:lang w:eastAsia="ja-JP"/>
              </w:rPr>
              <w:t>DC_2A_n66A</w:t>
            </w:r>
          </w:p>
          <w:p w14:paraId="4109D87A" w14:textId="77777777" w:rsidR="00685CC1" w:rsidRDefault="00685CC1">
            <w:pPr>
              <w:pStyle w:val="TAC"/>
              <w:rPr>
                <w:noProof/>
              </w:rPr>
            </w:pPr>
            <w:r>
              <w:rPr>
                <w:lang w:eastAsia="ja-JP"/>
              </w:rPr>
              <w:t>DC_48A_n66A</w:t>
            </w:r>
          </w:p>
        </w:tc>
      </w:tr>
      <w:tr w:rsidR="00685CC1" w:rsidRPr="00685CC1" w14:paraId="2F4C125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86B2B7" w14:textId="77777777" w:rsidR="00685CC1" w:rsidRDefault="00685CC1">
            <w:pPr>
              <w:pStyle w:val="TAC"/>
              <w:rPr>
                <w:rFonts w:eastAsia="Yu Mincho" w:cs="Arial"/>
                <w:lang w:val="en-US" w:eastAsia="ja-JP"/>
              </w:rPr>
            </w:pPr>
            <w:r>
              <w:rPr>
                <w:rFonts w:eastAsia="Yu Mincho" w:cs="Arial"/>
                <w:lang w:val="en-US" w:eastAsia="ja-JP"/>
              </w:rPr>
              <w:t>DC_2A-48A-66A_n2A</w:t>
            </w:r>
          </w:p>
          <w:p w14:paraId="3182C397" w14:textId="77777777" w:rsidR="00685CC1" w:rsidRDefault="00685CC1">
            <w:pPr>
              <w:pStyle w:val="TAC"/>
              <w:rPr>
                <w:rFonts w:eastAsia="Yu Mincho" w:cs="Arial"/>
                <w:lang w:val="en-US" w:eastAsia="ja-JP"/>
              </w:rPr>
            </w:pPr>
            <w:r>
              <w:rPr>
                <w:rFonts w:eastAsia="Yu Mincho" w:cs="Arial"/>
                <w:lang w:val="en-US" w:eastAsia="ja-JP"/>
              </w:rPr>
              <w:t>DC_2A-48C-66A_n2A</w:t>
            </w:r>
          </w:p>
          <w:p w14:paraId="009638AC" w14:textId="77777777" w:rsidR="00685CC1" w:rsidRDefault="00685CC1">
            <w:pPr>
              <w:pStyle w:val="TAC"/>
              <w:rPr>
                <w:rFonts w:eastAsia="Yu Mincho" w:cs="Arial"/>
                <w:lang w:val="en-US" w:eastAsia="ja-JP"/>
              </w:rPr>
            </w:pPr>
            <w:r>
              <w:rPr>
                <w:rFonts w:eastAsia="Yu Mincho" w:cs="Arial"/>
                <w:lang w:val="en-US" w:eastAsia="ja-JP"/>
              </w:rPr>
              <w:t>DC_2A-48D-66A_n2A</w:t>
            </w:r>
          </w:p>
          <w:p w14:paraId="1E08D688" w14:textId="77777777" w:rsidR="00685CC1" w:rsidRDefault="00685CC1">
            <w:pPr>
              <w:pStyle w:val="TAC"/>
              <w:rPr>
                <w:rFonts w:eastAsia="SimSun"/>
                <w:lang w:eastAsia="ja-JP"/>
              </w:rPr>
            </w:pPr>
            <w:r>
              <w:rPr>
                <w:rFonts w:eastAsia="Yu Mincho" w:cs="Arial"/>
                <w:lang w:val="en-US" w:eastAsia="ja-JP"/>
              </w:rPr>
              <w:t>DC_2A-48E-66A_n2A</w:t>
            </w:r>
          </w:p>
        </w:tc>
        <w:tc>
          <w:tcPr>
            <w:tcW w:w="3514" w:type="dxa"/>
            <w:tcBorders>
              <w:top w:val="single" w:sz="4" w:space="0" w:color="auto"/>
              <w:left w:val="single" w:sz="4" w:space="0" w:color="auto"/>
              <w:bottom w:val="single" w:sz="4" w:space="0" w:color="auto"/>
              <w:right w:val="single" w:sz="4" w:space="0" w:color="auto"/>
            </w:tcBorders>
            <w:hideMark/>
          </w:tcPr>
          <w:p w14:paraId="541AF427" w14:textId="77777777" w:rsidR="00685CC1" w:rsidRDefault="00685CC1">
            <w:pPr>
              <w:pStyle w:val="TAH"/>
              <w:rPr>
                <w:b w:val="0"/>
                <w:lang w:val="en-US" w:eastAsia="fi-FI"/>
              </w:rPr>
            </w:pPr>
            <w:r>
              <w:rPr>
                <w:b w:val="0"/>
                <w:lang w:val="en-US" w:eastAsia="fi-FI"/>
              </w:rPr>
              <w:t>DC_66A_n2A</w:t>
            </w:r>
          </w:p>
          <w:p w14:paraId="29154BDB" w14:textId="77777777" w:rsidR="00685CC1" w:rsidRDefault="00685CC1">
            <w:pPr>
              <w:pStyle w:val="TAH"/>
              <w:rPr>
                <w:b w:val="0"/>
                <w:lang w:val="en-US" w:eastAsia="fi-FI"/>
              </w:rPr>
            </w:pPr>
            <w:r>
              <w:rPr>
                <w:b w:val="0"/>
                <w:lang w:val="en-US" w:eastAsia="fi-FI"/>
              </w:rPr>
              <w:t>DC_48A_n2A</w:t>
            </w:r>
          </w:p>
          <w:p w14:paraId="310BDDE3" w14:textId="77777777" w:rsidR="00685CC1" w:rsidRDefault="00685CC1">
            <w:pPr>
              <w:pStyle w:val="TAC"/>
              <w:rPr>
                <w:lang w:eastAsia="ja-JP"/>
              </w:rPr>
            </w:pPr>
            <w:r>
              <w:rPr>
                <w:lang w:val="en-US" w:eastAsia="fi-FI"/>
              </w:rPr>
              <w:t>DC_2A_n2A</w:t>
            </w:r>
            <w:r>
              <w:rPr>
                <w:b/>
                <w:vertAlign w:val="superscript"/>
                <w:lang w:val="en-US" w:eastAsia="fi-FI"/>
              </w:rPr>
              <w:t>4</w:t>
            </w:r>
          </w:p>
        </w:tc>
      </w:tr>
      <w:tr w:rsidR="00685CC1" w:rsidRPr="00685CC1" w14:paraId="68E4726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67D139" w14:textId="77777777" w:rsidR="00685CC1" w:rsidRDefault="00685CC1">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6DD22DBA" w14:textId="77777777" w:rsidR="00685CC1" w:rsidRDefault="00685CC1">
            <w:pPr>
              <w:pStyle w:val="TAC"/>
              <w:rPr>
                <w:rFonts w:cs="Arial"/>
                <w:lang w:eastAsia="ja-JP"/>
              </w:rPr>
            </w:pPr>
            <w:r>
              <w:rPr>
                <w:rFonts w:cs="Arial"/>
                <w:lang w:eastAsia="ja-JP"/>
              </w:rPr>
              <w:t>DC_2A_n5A</w:t>
            </w:r>
          </w:p>
          <w:p w14:paraId="3331375A" w14:textId="77777777" w:rsidR="00685CC1" w:rsidRDefault="00685CC1">
            <w:pPr>
              <w:pStyle w:val="TAC"/>
              <w:rPr>
                <w:rFonts w:cs="Arial"/>
                <w:lang w:eastAsia="ja-JP"/>
              </w:rPr>
            </w:pPr>
            <w:r>
              <w:rPr>
                <w:rFonts w:cs="Arial"/>
                <w:lang w:eastAsia="ja-JP"/>
              </w:rPr>
              <w:t>DC_48A_n5A</w:t>
            </w:r>
          </w:p>
          <w:p w14:paraId="02253810" w14:textId="77777777" w:rsidR="00685CC1" w:rsidRDefault="00685CC1">
            <w:pPr>
              <w:pStyle w:val="TAC"/>
              <w:rPr>
                <w:rFonts w:cs="Arial"/>
                <w:lang w:eastAsia="zh-CN"/>
              </w:rPr>
            </w:pPr>
            <w:r>
              <w:rPr>
                <w:rFonts w:cs="Arial"/>
                <w:lang w:eastAsia="ja-JP"/>
              </w:rPr>
              <w:t>DC_66A_n5A</w:t>
            </w:r>
          </w:p>
        </w:tc>
      </w:tr>
      <w:tr w:rsidR="00685CC1" w:rsidRPr="00685CC1" w14:paraId="02B9C11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06139F" w14:textId="77777777" w:rsidR="00685CC1" w:rsidRDefault="00685CC1">
            <w:pPr>
              <w:keepNext/>
              <w:keepLines/>
              <w:spacing w:after="0"/>
              <w:jc w:val="center"/>
              <w:rPr>
                <w:rFonts w:ascii="Arial" w:hAnsi="Arial" w:cs="Arial"/>
                <w:sz w:val="18"/>
                <w:lang w:eastAsia="ja-JP"/>
              </w:rPr>
            </w:pPr>
            <w:r>
              <w:rPr>
                <w:rFonts w:ascii="Arial" w:hAnsi="Arial" w:cs="Arial"/>
                <w:sz w:val="18"/>
                <w:lang w:eastAsia="ja-JP"/>
              </w:rPr>
              <w:t>DC_2A-48C-66A_n5A</w:t>
            </w:r>
          </w:p>
          <w:p w14:paraId="472B6D57" w14:textId="77777777" w:rsidR="00685CC1" w:rsidRDefault="00685CC1">
            <w:pPr>
              <w:keepNext/>
              <w:keepLines/>
              <w:spacing w:after="0"/>
              <w:jc w:val="center"/>
              <w:rPr>
                <w:rFonts w:ascii="Arial" w:hAnsi="Arial" w:cs="Arial"/>
                <w:sz w:val="18"/>
                <w:lang w:eastAsia="ja-JP"/>
              </w:rPr>
            </w:pPr>
            <w:r>
              <w:rPr>
                <w:rFonts w:ascii="Arial" w:hAnsi="Arial" w:cs="Arial"/>
                <w:sz w:val="18"/>
                <w:lang w:eastAsia="ja-JP"/>
              </w:rPr>
              <w:t>DC_2A-48D-66A_n5A</w:t>
            </w:r>
          </w:p>
          <w:p w14:paraId="680E6D62" w14:textId="77777777" w:rsidR="00685CC1" w:rsidRDefault="00685CC1">
            <w:pPr>
              <w:pStyle w:val="TAC"/>
              <w:rPr>
                <w:rFonts w:cs="Arial"/>
                <w:lang w:eastAsia="ja-JP"/>
              </w:rPr>
            </w:pPr>
            <w:r>
              <w:rPr>
                <w:rFonts w:cs="Arial"/>
                <w:lang w:eastAsia="ja-JP"/>
              </w:rPr>
              <w:t>DC_2A-48E-66A_n5A</w:t>
            </w:r>
          </w:p>
        </w:tc>
        <w:tc>
          <w:tcPr>
            <w:tcW w:w="3514" w:type="dxa"/>
            <w:tcBorders>
              <w:top w:val="single" w:sz="4" w:space="0" w:color="auto"/>
              <w:left w:val="single" w:sz="4" w:space="0" w:color="auto"/>
              <w:bottom w:val="single" w:sz="4" w:space="0" w:color="auto"/>
              <w:right w:val="single" w:sz="4" w:space="0" w:color="auto"/>
            </w:tcBorders>
            <w:hideMark/>
          </w:tcPr>
          <w:p w14:paraId="0C872D15" w14:textId="77777777" w:rsidR="00685CC1" w:rsidRDefault="00685CC1">
            <w:pPr>
              <w:keepNext/>
              <w:keepLines/>
              <w:spacing w:after="0"/>
              <w:jc w:val="center"/>
              <w:rPr>
                <w:rFonts w:ascii="Arial" w:hAnsi="Arial" w:cs="Arial"/>
                <w:sz w:val="18"/>
                <w:lang w:eastAsia="ja-JP"/>
              </w:rPr>
            </w:pPr>
            <w:r>
              <w:rPr>
                <w:rFonts w:ascii="Arial" w:hAnsi="Arial" w:cs="Arial"/>
                <w:sz w:val="18"/>
                <w:lang w:eastAsia="ja-JP"/>
              </w:rPr>
              <w:t>DC_2A_n5A</w:t>
            </w:r>
          </w:p>
          <w:p w14:paraId="38D9485C" w14:textId="77777777" w:rsidR="00685CC1" w:rsidRDefault="00685CC1">
            <w:pPr>
              <w:pStyle w:val="TAC"/>
              <w:rPr>
                <w:rFonts w:cs="Arial"/>
                <w:lang w:eastAsia="ja-JP"/>
              </w:rPr>
            </w:pPr>
            <w:r>
              <w:rPr>
                <w:rFonts w:cs="Arial"/>
                <w:lang w:eastAsia="ja-JP"/>
              </w:rPr>
              <w:t>DC_66A_n5A</w:t>
            </w:r>
          </w:p>
        </w:tc>
      </w:tr>
      <w:tr w:rsidR="00685CC1" w:rsidRPr="00685CC1" w14:paraId="4749C75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30AC9A" w14:textId="77777777" w:rsidR="00685CC1" w:rsidRDefault="00685CC1">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055A5A5B" w14:textId="77777777" w:rsidR="00685CC1" w:rsidRDefault="00685CC1">
            <w:pPr>
              <w:pStyle w:val="TAC"/>
              <w:rPr>
                <w:lang w:eastAsia="zh-TW"/>
              </w:rPr>
            </w:pPr>
            <w:r>
              <w:rPr>
                <w:lang w:eastAsia="fi-FI"/>
              </w:rPr>
              <w:t>DC_</w:t>
            </w:r>
            <w:r>
              <w:rPr>
                <w:rFonts w:eastAsia="MS Mincho" w:cs="Arial"/>
                <w:lang w:eastAsia="ja-JP"/>
              </w:rPr>
              <w:t>2A_n12A</w:t>
            </w:r>
          </w:p>
          <w:p w14:paraId="76490755" w14:textId="77777777" w:rsidR="00685CC1" w:rsidRDefault="00685CC1">
            <w:pPr>
              <w:pStyle w:val="TAC"/>
              <w:rPr>
                <w:rFonts w:eastAsia="MS Mincho" w:cs="Arial"/>
                <w:lang w:eastAsia="ja-JP"/>
              </w:rPr>
            </w:pPr>
            <w:r>
              <w:rPr>
                <w:lang w:eastAsia="fi-FI"/>
              </w:rPr>
              <w:t>DC_</w:t>
            </w:r>
            <w:r>
              <w:rPr>
                <w:rFonts w:eastAsia="MS Mincho" w:cs="Arial"/>
                <w:lang w:eastAsia="ja-JP"/>
              </w:rPr>
              <w:t>48A_n12A</w:t>
            </w:r>
          </w:p>
          <w:p w14:paraId="6AAB4382" w14:textId="77777777" w:rsidR="00685CC1" w:rsidRDefault="00685CC1">
            <w:pPr>
              <w:pStyle w:val="TAC"/>
              <w:rPr>
                <w:rFonts w:eastAsia="SimSun" w:cs="Arial"/>
                <w:lang w:eastAsia="zh-CN"/>
              </w:rPr>
            </w:pPr>
            <w:r>
              <w:rPr>
                <w:lang w:eastAsia="fi-FI"/>
              </w:rPr>
              <w:t>DC_</w:t>
            </w:r>
            <w:r>
              <w:rPr>
                <w:rFonts w:eastAsia="MS Mincho" w:cs="Arial"/>
                <w:lang w:eastAsia="ja-JP"/>
              </w:rPr>
              <w:t>66A_n12A</w:t>
            </w:r>
          </w:p>
        </w:tc>
      </w:tr>
      <w:tr w:rsidR="00685CC1" w:rsidRPr="00685CC1" w14:paraId="39F4548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712AC5" w14:textId="77777777" w:rsidR="00685CC1" w:rsidRDefault="00685CC1">
            <w:pPr>
              <w:pStyle w:val="TAC"/>
              <w:rPr>
                <w:rFonts w:cs="Arial"/>
                <w:lang w:eastAsia="ja-JP"/>
              </w:rPr>
            </w:pPr>
            <w:r>
              <w:rPr>
                <w:rFonts w:cs="Arial"/>
                <w:lang w:eastAsia="ja-JP"/>
              </w:rPr>
              <w:t>DC_2A-48A-66A_n66A</w:t>
            </w:r>
          </w:p>
          <w:p w14:paraId="3482C36D" w14:textId="77777777" w:rsidR="00685CC1" w:rsidRDefault="00685CC1">
            <w:pPr>
              <w:pStyle w:val="TAC"/>
              <w:rPr>
                <w:rFonts w:eastAsia="Yu Mincho" w:cs="Arial"/>
                <w:lang w:val="en-US" w:eastAsia="ja-JP"/>
              </w:rPr>
            </w:pPr>
            <w:r>
              <w:rPr>
                <w:rFonts w:eastAsia="Yu Mincho" w:cs="Arial"/>
                <w:lang w:val="en-US" w:eastAsia="ja-JP"/>
              </w:rPr>
              <w:t>DC_2A-48C-66A_n66A</w:t>
            </w:r>
          </w:p>
          <w:p w14:paraId="178FE9D1" w14:textId="77777777" w:rsidR="00685CC1" w:rsidRDefault="00685CC1">
            <w:pPr>
              <w:pStyle w:val="TAC"/>
              <w:rPr>
                <w:rFonts w:eastAsia="Yu Mincho" w:cs="Arial"/>
                <w:lang w:val="en-US" w:eastAsia="ja-JP"/>
              </w:rPr>
            </w:pPr>
            <w:r>
              <w:rPr>
                <w:rFonts w:eastAsia="Yu Mincho" w:cs="Arial"/>
                <w:lang w:val="en-US" w:eastAsia="ja-JP"/>
              </w:rPr>
              <w:t>DC_2A-48D-66A_n66A</w:t>
            </w:r>
          </w:p>
          <w:p w14:paraId="0709B9C4" w14:textId="77777777" w:rsidR="00685CC1" w:rsidRDefault="00685CC1">
            <w:pPr>
              <w:pStyle w:val="TAC"/>
              <w:rPr>
                <w:rFonts w:eastAsia="SimSun"/>
                <w:lang w:eastAsia="fi-FI"/>
              </w:rPr>
            </w:pPr>
            <w:r>
              <w:rPr>
                <w:rFonts w:eastAsia="Yu Mincho" w:cs="Arial"/>
                <w:lang w:val="en-US" w:eastAsia="ja-JP"/>
              </w:rPr>
              <w:t>DC_2A-48E-66A_n66A</w:t>
            </w:r>
          </w:p>
        </w:tc>
        <w:tc>
          <w:tcPr>
            <w:tcW w:w="3514" w:type="dxa"/>
            <w:tcBorders>
              <w:top w:val="single" w:sz="4" w:space="0" w:color="auto"/>
              <w:left w:val="single" w:sz="4" w:space="0" w:color="auto"/>
              <w:bottom w:val="single" w:sz="4" w:space="0" w:color="auto"/>
              <w:right w:val="single" w:sz="4" w:space="0" w:color="auto"/>
            </w:tcBorders>
            <w:hideMark/>
          </w:tcPr>
          <w:p w14:paraId="1B284895" w14:textId="77777777" w:rsidR="00685CC1" w:rsidRDefault="00685CC1">
            <w:pPr>
              <w:pStyle w:val="TAH"/>
              <w:rPr>
                <w:b w:val="0"/>
                <w:vertAlign w:val="superscript"/>
                <w:lang w:val="en-US" w:eastAsia="fi-FI"/>
              </w:rPr>
            </w:pPr>
            <w:r>
              <w:rPr>
                <w:b w:val="0"/>
                <w:lang w:val="en-US" w:eastAsia="fi-FI"/>
              </w:rPr>
              <w:t>DC_66A_n66A</w:t>
            </w:r>
            <w:r>
              <w:rPr>
                <w:b w:val="0"/>
                <w:vertAlign w:val="superscript"/>
                <w:lang w:val="en-US" w:eastAsia="fi-FI"/>
              </w:rPr>
              <w:t>4</w:t>
            </w:r>
          </w:p>
          <w:p w14:paraId="73752E54" w14:textId="77777777" w:rsidR="00685CC1" w:rsidRDefault="00685CC1">
            <w:pPr>
              <w:pStyle w:val="TAH"/>
              <w:rPr>
                <w:b w:val="0"/>
                <w:lang w:val="en-US" w:eastAsia="fi-FI"/>
              </w:rPr>
            </w:pPr>
            <w:r>
              <w:rPr>
                <w:b w:val="0"/>
                <w:lang w:val="en-US" w:eastAsia="fi-FI"/>
              </w:rPr>
              <w:t>DC_48A_n66A</w:t>
            </w:r>
          </w:p>
          <w:p w14:paraId="717F412D" w14:textId="77777777" w:rsidR="00685CC1" w:rsidRDefault="00685CC1">
            <w:pPr>
              <w:pStyle w:val="TAC"/>
              <w:rPr>
                <w:lang w:eastAsia="fi-FI"/>
              </w:rPr>
            </w:pPr>
            <w:r>
              <w:rPr>
                <w:lang w:val="en-US" w:eastAsia="fi-FI"/>
              </w:rPr>
              <w:t>DC_2A_n66A</w:t>
            </w:r>
          </w:p>
        </w:tc>
      </w:tr>
      <w:tr w:rsidR="00685CC1" w:rsidRPr="00685CC1" w14:paraId="6FBA88B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5ACE20" w14:textId="77777777" w:rsidR="00685CC1" w:rsidRDefault="00685CC1">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4FA285BB" w14:textId="77777777" w:rsidR="00685CC1" w:rsidRDefault="00685CC1">
            <w:pPr>
              <w:pStyle w:val="TAC"/>
              <w:rPr>
                <w:lang w:eastAsia="zh-TW"/>
              </w:rPr>
            </w:pPr>
            <w:r>
              <w:rPr>
                <w:lang w:eastAsia="fi-FI"/>
              </w:rPr>
              <w:t>DC_</w:t>
            </w:r>
            <w:r>
              <w:rPr>
                <w:rFonts w:eastAsia="MS Mincho" w:cs="Arial"/>
                <w:lang w:eastAsia="ja-JP"/>
              </w:rPr>
              <w:t>2A_n71A</w:t>
            </w:r>
          </w:p>
          <w:p w14:paraId="28F12430" w14:textId="77777777" w:rsidR="00685CC1" w:rsidRDefault="00685CC1">
            <w:pPr>
              <w:pStyle w:val="TAC"/>
              <w:rPr>
                <w:rFonts w:eastAsia="MS Mincho" w:cs="Arial"/>
                <w:lang w:eastAsia="ja-JP"/>
              </w:rPr>
            </w:pPr>
            <w:r>
              <w:rPr>
                <w:lang w:eastAsia="fi-FI"/>
              </w:rPr>
              <w:t>DC_</w:t>
            </w:r>
            <w:r>
              <w:rPr>
                <w:rFonts w:eastAsia="MS Mincho" w:cs="Arial"/>
                <w:lang w:eastAsia="ja-JP"/>
              </w:rPr>
              <w:t>48A_n71A</w:t>
            </w:r>
          </w:p>
          <w:p w14:paraId="46060354" w14:textId="77777777" w:rsidR="00685CC1" w:rsidRDefault="00685CC1">
            <w:pPr>
              <w:pStyle w:val="TAC"/>
              <w:rPr>
                <w:rFonts w:eastAsia="SimSun" w:cs="Arial"/>
                <w:lang w:eastAsia="zh-CN"/>
              </w:rPr>
            </w:pPr>
            <w:r>
              <w:rPr>
                <w:lang w:eastAsia="fi-FI"/>
              </w:rPr>
              <w:t>DC_</w:t>
            </w:r>
            <w:r>
              <w:rPr>
                <w:rFonts w:eastAsia="MS Mincho" w:cs="Arial"/>
                <w:lang w:eastAsia="ja-JP"/>
              </w:rPr>
              <w:t>66A_n71A</w:t>
            </w:r>
          </w:p>
        </w:tc>
      </w:tr>
      <w:tr w:rsidR="00685CC1" w:rsidRPr="00685CC1" w14:paraId="7A7CCC9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1EA0BA" w14:textId="66FE7604" w:rsidR="00685CC1" w:rsidRDefault="00685CC1">
            <w:pPr>
              <w:pStyle w:val="TAC"/>
              <w:rPr>
                <w:ins w:id="48" w:author="Vasenkari, Petri J. (Nokia - FI/Espoo)" w:date="2021-10-05T09:55:00Z"/>
                <w:lang w:val="fi-FI" w:eastAsia="fi-FI"/>
              </w:rPr>
            </w:pPr>
            <w:r>
              <w:rPr>
                <w:lang w:val="fi-FI" w:eastAsia="fi-FI"/>
              </w:rPr>
              <w:t>DC_2A-48A-66A_n77A</w:t>
            </w:r>
          </w:p>
          <w:p w14:paraId="4B0258B6" w14:textId="4C6AA919" w:rsidR="00C869BC" w:rsidRDefault="00C869BC">
            <w:pPr>
              <w:pStyle w:val="TAC"/>
              <w:rPr>
                <w:ins w:id="49" w:author="Vasenkari, Petri J. (Nokia - FI/Espoo)" w:date="2021-10-05T09:40:00Z"/>
                <w:lang w:val="fi-FI" w:eastAsia="fi-FI"/>
              </w:rPr>
            </w:pPr>
            <w:ins w:id="50" w:author="Vasenkari, Petri J. (Nokia - FI/Espoo)" w:date="2021-10-05T09:55:00Z">
              <w:r w:rsidRPr="00C869BC">
                <w:rPr>
                  <w:lang w:val="fi-FI" w:eastAsia="fi-FI"/>
                </w:rPr>
                <w:t>DC_2A-48C-66A_n77A</w:t>
              </w:r>
            </w:ins>
          </w:p>
          <w:p w14:paraId="07AED2CE" w14:textId="3F274F38" w:rsidR="007F3132" w:rsidRDefault="007F3132">
            <w:pPr>
              <w:pStyle w:val="TAC"/>
              <w:rPr>
                <w:ins w:id="51" w:author="Vasenkari, Petri J. (Nokia - FI/Espoo)" w:date="2021-10-05T09:51:00Z"/>
                <w:lang w:val="fi-FI" w:eastAsia="fi-FI"/>
              </w:rPr>
            </w:pPr>
            <w:ins w:id="52" w:author="Vasenkari, Petri J. (Nokia - FI/Espoo)" w:date="2021-10-05T09:40:00Z">
              <w:r w:rsidRPr="007F3132">
                <w:rPr>
                  <w:lang w:val="fi-FI" w:eastAsia="fi-FI"/>
                </w:rPr>
                <w:t>DC_2A-48A-66A_n77C</w:t>
              </w:r>
            </w:ins>
          </w:p>
          <w:p w14:paraId="6216F4ED" w14:textId="4673FCE0" w:rsidR="00EE58F4" w:rsidRDefault="00EE58F4">
            <w:pPr>
              <w:pStyle w:val="TAC"/>
              <w:rPr>
                <w:ins w:id="53" w:author="Vasenkari, Petri J. (Nokia - FI/Espoo)" w:date="2021-10-05T09:35:00Z"/>
                <w:lang w:val="fi-FI" w:eastAsia="fi-FI"/>
              </w:rPr>
            </w:pPr>
            <w:ins w:id="54" w:author="Vasenkari, Petri J. (Nokia - FI/Espoo)" w:date="2021-10-05T09:51:00Z">
              <w:r w:rsidRPr="00EE58F4">
                <w:rPr>
                  <w:lang w:val="fi-FI" w:eastAsia="fi-FI"/>
                </w:rPr>
                <w:t>DC_2A-48C-66A_n77C</w:t>
              </w:r>
            </w:ins>
          </w:p>
          <w:p w14:paraId="2875A4E4" w14:textId="77777777" w:rsidR="00A57A64" w:rsidRDefault="00A57A64">
            <w:pPr>
              <w:pStyle w:val="TAC"/>
              <w:rPr>
                <w:ins w:id="55" w:author="Vasenkari, Petri J. (Nokia - FI/Espoo)" w:date="2021-10-05T09:39:00Z"/>
                <w:lang w:eastAsia="fi-FI"/>
              </w:rPr>
            </w:pPr>
            <w:ins w:id="56" w:author="Vasenkari, Petri J. (Nokia - FI/Espoo)" w:date="2021-10-05T09:35:00Z">
              <w:r w:rsidRPr="00A57A64">
                <w:rPr>
                  <w:lang w:eastAsia="fi-FI"/>
                </w:rPr>
                <w:t>DC_2A-48D-66A_n77A</w:t>
              </w:r>
            </w:ins>
          </w:p>
          <w:p w14:paraId="621B3D67" w14:textId="64B4890A" w:rsidR="00702777" w:rsidRDefault="00702777">
            <w:pPr>
              <w:pStyle w:val="TAC"/>
              <w:rPr>
                <w:lang w:eastAsia="fi-FI"/>
              </w:rPr>
            </w:pPr>
            <w:ins w:id="57" w:author="Vasenkari, Petri J. (Nokia - FI/Espoo)" w:date="2021-10-05T09:39:00Z">
              <w:r w:rsidRPr="00702777">
                <w:rPr>
                  <w:lang w:eastAsia="fi-FI"/>
                </w:rPr>
                <w:t>DC_2A-48E-66A_n77A</w:t>
              </w:r>
            </w:ins>
          </w:p>
        </w:tc>
        <w:tc>
          <w:tcPr>
            <w:tcW w:w="3514" w:type="dxa"/>
            <w:tcBorders>
              <w:top w:val="single" w:sz="4" w:space="0" w:color="auto"/>
              <w:left w:val="single" w:sz="4" w:space="0" w:color="auto"/>
              <w:bottom w:val="single" w:sz="4" w:space="0" w:color="auto"/>
              <w:right w:val="single" w:sz="4" w:space="0" w:color="auto"/>
            </w:tcBorders>
            <w:hideMark/>
          </w:tcPr>
          <w:p w14:paraId="4A0F745B" w14:textId="77777777" w:rsidR="00685CC1" w:rsidRDefault="00685CC1">
            <w:pPr>
              <w:pStyle w:val="TAC"/>
              <w:rPr>
                <w:b/>
                <w:lang w:eastAsia="fi-FI"/>
              </w:rPr>
            </w:pPr>
            <w:r>
              <w:rPr>
                <w:lang w:eastAsia="fi-FI"/>
              </w:rPr>
              <w:t>DC_2A_n77A</w:t>
            </w:r>
          </w:p>
          <w:p w14:paraId="4DEF9C07" w14:textId="3B3A04B1" w:rsidR="00685CC1" w:rsidDel="00C869BC" w:rsidRDefault="00685CC1">
            <w:pPr>
              <w:pStyle w:val="TAC"/>
              <w:rPr>
                <w:del w:id="58" w:author="Vasenkari, Petri J. (Nokia - FI/Espoo)" w:date="2021-10-05T09:55:00Z"/>
                <w:b/>
                <w:lang w:eastAsia="fi-FI"/>
              </w:rPr>
            </w:pPr>
            <w:del w:id="59" w:author="Vasenkari, Petri J. (Nokia - FI/Espoo)" w:date="2021-10-05T09:55:00Z">
              <w:r w:rsidDel="00C869BC">
                <w:rPr>
                  <w:lang w:eastAsia="fi-FI"/>
                </w:rPr>
                <w:delText>DC_48A_n77A</w:delText>
              </w:r>
            </w:del>
          </w:p>
          <w:p w14:paraId="7C4191A1" w14:textId="77777777" w:rsidR="00685CC1" w:rsidRDefault="00685CC1">
            <w:pPr>
              <w:pStyle w:val="TAC"/>
              <w:rPr>
                <w:lang w:eastAsia="fi-FI"/>
              </w:rPr>
            </w:pPr>
            <w:r>
              <w:rPr>
                <w:lang w:val="en-US" w:eastAsia="fi-FI"/>
              </w:rPr>
              <w:t>DC_66A_n77A</w:t>
            </w:r>
          </w:p>
        </w:tc>
      </w:tr>
      <w:tr w:rsidR="00685CC1" w:rsidRPr="00685CC1" w14:paraId="6E90C27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0B2EA" w14:textId="77777777" w:rsidR="00685CC1" w:rsidRDefault="00685CC1">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1B9C8590" w14:textId="77777777" w:rsidR="00685CC1" w:rsidRDefault="00685CC1">
            <w:pPr>
              <w:pStyle w:val="TAC"/>
              <w:rPr>
                <w:lang w:eastAsia="ja-JP"/>
              </w:rPr>
            </w:pPr>
            <w:r>
              <w:rPr>
                <w:lang w:eastAsia="ja-JP"/>
              </w:rPr>
              <w:t>DC_2A_n5A</w:t>
            </w:r>
          </w:p>
          <w:p w14:paraId="5EBCB4E3" w14:textId="77777777" w:rsidR="00685CC1" w:rsidRDefault="00685CC1">
            <w:pPr>
              <w:pStyle w:val="TAC"/>
              <w:rPr>
                <w:lang w:eastAsia="ja-JP"/>
              </w:rPr>
            </w:pPr>
            <w:r>
              <w:rPr>
                <w:lang w:eastAsia="ja-JP"/>
              </w:rPr>
              <w:t>DC_66A_n5A</w:t>
            </w:r>
          </w:p>
          <w:p w14:paraId="08743E90" w14:textId="77777777" w:rsidR="00685CC1" w:rsidRDefault="00685CC1">
            <w:pPr>
              <w:pStyle w:val="TAC"/>
              <w:rPr>
                <w:lang w:eastAsia="fi-FI"/>
              </w:rPr>
            </w:pPr>
            <w:r>
              <w:rPr>
                <w:lang w:eastAsia="ja-JP"/>
              </w:rPr>
              <w:t>DC_(n)5AA</w:t>
            </w:r>
            <w:r>
              <w:rPr>
                <w:vertAlign w:val="superscript"/>
                <w:lang w:eastAsia="ja-JP"/>
              </w:rPr>
              <w:t>4</w:t>
            </w:r>
          </w:p>
        </w:tc>
      </w:tr>
      <w:tr w:rsidR="00685CC1" w:rsidRPr="00685CC1" w14:paraId="4B0D94C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818395" w14:textId="77777777" w:rsidR="00685CC1" w:rsidRDefault="00685CC1">
            <w:pPr>
              <w:pStyle w:val="TAC"/>
              <w:rPr>
                <w:lang w:eastAsia="ja-JP"/>
              </w:rPr>
            </w:pPr>
            <w:r>
              <w:t>DC_2A-66A_n5A-n77A</w:t>
            </w:r>
            <w:r>
              <w:rPr>
                <w:vertAlign w:val="superscript"/>
                <w:lang w:eastAsia="fi-FI"/>
              </w:rPr>
              <w:t>9</w:t>
            </w:r>
          </w:p>
        </w:tc>
        <w:tc>
          <w:tcPr>
            <w:tcW w:w="3514" w:type="dxa"/>
            <w:tcBorders>
              <w:top w:val="single" w:sz="4" w:space="0" w:color="auto"/>
              <w:left w:val="single" w:sz="4" w:space="0" w:color="auto"/>
              <w:bottom w:val="single" w:sz="4" w:space="0" w:color="auto"/>
              <w:right w:val="single" w:sz="4" w:space="0" w:color="auto"/>
            </w:tcBorders>
            <w:hideMark/>
          </w:tcPr>
          <w:p w14:paraId="7DA1CD0F" w14:textId="77777777" w:rsidR="00685CC1" w:rsidRDefault="00685CC1">
            <w:pPr>
              <w:pStyle w:val="TAC"/>
            </w:pPr>
            <w:r>
              <w:t>DC_2A_n5A</w:t>
            </w:r>
          </w:p>
          <w:p w14:paraId="4344A1CC" w14:textId="77777777" w:rsidR="00685CC1" w:rsidRDefault="00685CC1">
            <w:pPr>
              <w:pStyle w:val="TAC"/>
            </w:pPr>
            <w:r>
              <w:t>DC_2A_n77A</w:t>
            </w:r>
            <w:r>
              <w:rPr>
                <w:vertAlign w:val="superscript"/>
                <w:lang w:eastAsia="fi-FI"/>
              </w:rPr>
              <w:t>9</w:t>
            </w:r>
          </w:p>
          <w:p w14:paraId="3AFFF7EF" w14:textId="77777777" w:rsidR="00685CC1" w:rsidRDefault="00685CC1">
            <w:pPr>
              <w:pStyle w:val="TAC"/>
            </w:pPr>
            <w:r>
              <w:t>DC_66A_n5A</w:t>
            </w:r>
          </w:p>
          <w:p w14:paraId="08D76A16" w14:textId="77777777" w:rsidR="00685CC1" w:rsidRDefault="00685CC1">
            <w:pPr>
              <w:pStyle w:val="TAC"/>
              <w:rPr>
                <w:lang w:eastAsia="ja-JP"/>
              </w:rPr>
            </w:pPr>
            <w:r>
              <w:t>DC_66A_n77A</w:t>
            </w:r>
            <w:r>
              <w:rPr>
                <w:vertAlign w:val="superscript"/>
                <w:lang w:eastAsia="fi-FI"/>
              </w:rPr>
              <w:t>9</w:t>
            </w:r>
          </w:p>
        </w:tc>
      </w:tr>
      <w:tr w:rsidR="00685CC1" w:rsidRPr="00685CC1" w14:paraId="0367574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631248E6" w14:textId="77777777" w:rsidR="00685CC1" w:rsidRDefault="00685CC1">
            <w:pPr>
              <w:pStyle w:val="TAC"/>
            </w:pPr>
            <w:r>
              <w:br w:type="page"/>
            </w:r>
            <w:r>
              <w:rPr>
                <w:rFonts w:eastAsia="Malgun Gothic" w:cs="Arial"/>
                <w:szCs w:val="18"/>
              </w:rPr>
              <w:t>DC_2A-66A_n25A-n66A</w:t>
            </w:r>
            <w:r>
              <w:rPr>
                <w:vertAlign w:val="superscript"/>
                <w:lang w:eastAsia="ja-JP"/>
              </w:rPr>
              <w:t>7,8</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F8383E2" w14:textId="77777777" w:rsidR="00685CC1" w:rsidRDefault="00685CC1">
            <w:pPr>
              <w:pStyle w:val="TAC"/>
            </w:pPr>
            <w:r>
              <w:rPr>
                <w:rFonts w:cs="Arial"/>
                <w:szCs w:val="18"/>
              </w:rPr>
              <w:t>DC_2A_n66A</w:t>
            </w:r>
            <w:r>
              <w:rPr>
                <w:rFonts w:cs="Arial"/>
                <w:szCs w:val="18"/>
              </w:rPr>
              <w:br/>
              <w:t>DC_66A_n25A</w:t>
            </w:r>
          </w:p>
        </w:tc>
      </w:tr>
      <w:tr w:rsidR="00685CC1" w14:paraId="5E41DEE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8B56DE" w14:textId="77777777" w:rsidR="00685CC1" w:rsidRDefault="00685CC1">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32905EF6" w14:textId="77777777" w:rsidR="00685CC1" w:rsidRDefault="00685CC1">
            <w:pPr>
              <w:pStyle w:val="TAC"/>
              <w:rPr>
                <w:rFonts w:cs="Arial"/>
                <w:lang w:eastAsia="zh-CN"/>
              </w:rPr>
            </w:pPr>
            <w:r>
              <w:rPr>
                <w:rFonts w:cs="Arial"/>
                <w:lang w:eastAsia="zh-CN"/>
              </w:rPr>
              <w:t>DC_2A_n38A</w:t>
            </w:r>
          </w:p>
          <w:p w14:paraId="6797D4D0" w14:textId="77777777" w:rsidR="00685CC1" w:rsidRDefault="00685CC1">
            <w:pPr>
              <w:pStyle w:val="TAC"/>
              <w:rPr>
                <w:rFonts w:cs="Arial"/>
                <w:lang w:eastAsia="zh-CN"/>
              </w:rPr>
            </w:pPr>
            <w:r>
              <w:rPr>
                <w:rFonts w:cs="Arial"/>
                <w:lang w:eastAsia="zh-CN"/>
              </w:rPr>
              <w:t>DC_2A_n78A</w:t>
            </w:r>
          </w:p>
          <w:p w14:paraId="46CC1A69" w14:textId="77777777" w:rsidR="00685CC1" w:rsidRDefault="00685CC1">
            <w:pPr>
              <w:pStyle w:val="TAC"/>
              <w:rPr>
                <w:rFonts w:cs="Arial"/>
                <w:lang w:eastAsia="zh-CN"/>
              </w:rPr>
            </w:pPr>
            <w:r>
              <w:rPr>
                <w:rFonts w:cs="Arial"/>
                <w:lang w:eastAsia="zh-CN"/>
              </w:rPr>
              <w:t>DC_66A_n38A</w:t>
            </w:r>
          </w:p>
          <w:p w14:paraId="1F1E08BC" w14:textId="77777777" w:rsidR="00685CC1" w:rsidRDefault="00685CC1">
            <w:pPr>
              <w:pStyle w:val="TAC"/>
              <w:rPr>
                <w:lang w:eastAsia="fi-FI"/>
              </w:rPr>
            </w:pPr>
            <w:r>
              <w:rPr>
                <w:rFonts w:cs="Arial"/>
                <w:lang w:eastAsia="zh-CN"/>
              </w:rPr>
              <w:t>DC_66A_n78A</w:t>
            </w:r>
          </w:p>
        </w:tc>
      </w:tr>
      <w:tr w:rsidR="00685CC1" w:rsidRPr="00685CC1" w14:paraId="62C3A42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1200A4" w14:textId="77777777" w:rsidR="00685CC1" w:rsidRDefault="00685CC1">
            <w:pPr>
              <w:pStyle w:val="TAC"/>
              <w:rPr>
                <w:lang w:eastAsia="fi-FI"/>
              </w:rPr>
            </w:pPr>
            <w:r>
              <w:rPr>
                <w:lang w:eastAsia="fi-FI"/>
              </w:rPr>
              <w:t>DC_2A-66A-71A_n38A</w:t>
            </w:r>
          </w:p>
          <w:p w14:paraId="6DAF658C" w14:textId="77777777" w:rsidR="00685CC1" w:rsidRDefault="00685CC1">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7CD7A11E" w14:textId="77777777" w:rsidR="00685CC1" w:rsidRDefault="00685CC1">
            <w:pPr>
              <w:pStyle w:val="TAC"/>
              <w:rPr>
                <w:lang w:eastAsia="zh-TW"/>
              </w:rPr>
            </w:pPr>
            <w:r>
              <w:rPr>
                <w:lang w:eastAsia="fi-FI"/>
              </w:rPr>
              <w:t>DC_</w:t>
            </w:r>
            <w:r>
              <w:rPr>
                <w:rFonts w:eastAsia="MS Mincho" w:cs="Arial"/>
                <w:lang w:eastAsia="ja-JP"/>
              </w:rPr>
              <w:t>2A_n38A</w:t>
            </w:r>
          </w:p>
          <w:p w14:paraId="774D0670" w14:textId="77777777" w:rsidR="00685CC1" w:rsidRDefault="00685CC1">
            <w:pPr>
              <w:pStyle w:val="TAC"/>
              <w:rPr>
                <w:rFonts w:eastAsia="MS Mincho" w:cs="Arial"/>
                <w:lang w:eastAsia="ja-JP"/>
              </w:rPr>
            </w:pPr>
            <w:r>
              <w:rPr>
                <w:lang w:eastAsia="fi-FI"/>
              </w:rPr>
              <w:t>DC_</w:t>
            </w:r>
            <w:r>
              <w:rPr>
                <w:rFonts w:eastAsia="MS Mincho" w:cs="Arial"/>
                <w:lang w:eastAsia="ja-JP"/>
              </w:rPr>
              <w:t>66A_n38A</w:t>
            </w:r>
          </w:p>
          <w:p w14:paraId="60FCF158" w14:textId="77777777" w:rsidR="00685CC1" w:rsidRDefault="00685CC1">
            <w:pPr>
              <w:pStyle w:val="TAC"/>
              <w:rPr>
                <w:rFonts w:eastAsia="SimSun"/>
                <w:lang w:eastAsia="fi-FI"/>
              </w:rPr>
            </w:pPr>
            <w:r>
              <w:rPr>
                <w:lang w:eastAsia="fi-FI"/>
              </w:rPr>
              <w:t>DC_</w:t>
            </w:r>
            <w:r>
              <w:rPr>
                <w:rFonts w:eastAsia="MS Mincho" w:cs="Arial"/>
                <w:lang w:eastAsia="ja-JP"/>
              </w:rPr>
              <w:t>71A_n38A</w:t>
            </w:r>
          </w:p>
        </w:tc>
      </w:tr>
      <w:tr w:rsidR="00685CC1" w:rsidRPr="00685CC1" w14:paraId="1D6D8DF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7CFDDB" w14:textId="77777777" w:rsidR="00685CC1" w:rsidRDefault="00685CC1">
            <w:pPr>
              <w:pStyle w:val="TAC"/>
              <w:rPr>
                <w:color w:val="000000"/>
              </w:rPr>
            </w:pPr>
            <w:r>
              <w:rPr>
                <w:color w:val="000000"/>
              </w:rPr>
              <w:lastRenderedPageBreak/>
              <w:t>DC_2A-66A-71A_n41A</w:t>
            </w:r>
          </w:p>
          <w:p w14:paraId="042368F1" w14:textId="77777777" w:rsidR="00685CC1" w:rsidRDefault="00685CC1">
            <w:pPr>
              <w:pStyle w:val="TAC"/>
              <w:rPr>
                <w:lang w:eastAsia="fi-FI"/>
              </w:rPr>
            </w:pPr>
            <w:r>
              <w:rPr>
                <w:color w:val="000000"/>
              </w:rPr>
              <w:t>DC_2A-2A-66A-71A_n41A</w:t>
            </w:r>
          </w:p>
        </w:tc>
        <w:tc>
          <w:tcPr>
            <w:tcW w:w="3514" w:type="dxa"/>
            <w:tcBorders>
              <w:top w:val="single" w:sz="4" w:space="0" w:color="auto"/>
              <w:left w:val="single" w:sz="4" w:space="0" w:color="auto"/>
              <w:bottom w:val="single" w:sz="4" w:space="0" w:color="auto"/>
              <w:right w:val="single" w:sz="4" w:space="0" w:color="auto"/>
            </w:tcBorders>
            <w:hideMark/>
          </w:tcPr>
          <w:p w14:paraId="5D7DA9BC" w14:textId="77777777" w:rsidR="00685CC1" w:rsidRDefault="00685CC1">
            <w:pPr>
              <w:pStyle w:val="TAC"/>
              <w:rPr>
                <w:lang w:eastAsia="zh-CN"/>
              </w:rPr>
            </w:pPr>
            <w:r>
              <w:rPr>
                <w:lang w:eastAsia="zh-CN"/>
              </w:rPr>
              <w:t>DC_2A_n41A</w:t>
            </w:r>
          </w:p>
          <w:p w14:paraId="38E57660" w14:textId="77777777" w:rsidR="00685CC1" w:rsidRDefault="00685CC1">
            <w:pPr>
              <w:pStyle w:val="TAC"/>
              <w:rPr>
                <w:lang w:eastAsia="zh-CN"/>
              </w:rPr>
            </w:pPr>
            <w:r>
              <w:rPr>
                <w:lang w:eastAsia="zh-CN"/>
              </w:rPr>
              <w:t>DC_66A_n41A</w:t>
            </w:r>
          </w:p>
          <w:p w14:paraId="55FB1BFD" w14:textId="77777777" w:rsidR="00685CC1" w:rsidRDefault="00685CC1">
            <w:pPr>
              <w:pStyle w:val="TAC"/>
              <w:rPr>
                <w:lang w:eastAsia="fi-FI"/>
              </w:rPr>
            </w:pPr>
            <w:r>
              <w:rPr>
                <w:lang w:eastAsia="zh-CN"/>
              </w:rPr>
              <w:t>DC_71A_n41A</w:t>
            </w:r>
          </w:p>
        </w:tc>
      </w:tr>
      <w:tr w:rsidR="00685CC1" w14:paraId="78812DB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EBA9B4" w14:textId="77777777" w:rsidR="00685CC1" w:rsidRDefault="00685CC1">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01DA0CA0" w14:textId="77777777" w:rsidR="00685CC1" w:rsidRDefault="00685CC1">
            <w:pPr>
              <w:pStyle w:val="TAC"/>
              <w:rPr>
                <w:lang w:eastAsia="zh-TW"/>
              </w:rPr>
            </w:pPr>
            <w:r>
              <w:rPr>
                <w:lang w:eastAsia="fi-FI"/>
              </w:rPr>
              <w:t>DC_</w:t>
            </w:r>
            <w:r>
              <w:rPr>
                <w:rFonts w:eastAsia="MS Mincho" w:cs="Arial"/>
                <w:lang w:eastAsia="ja-JP"/>
              </w:rPr>
              <w:t>2A_n66A</w:t>
            </w:r>
          </w:p>
          <w:p w14:paraId="25230C60" w14:textId="77777777" w:rsidR="00685CC1" w:rsidRDefault="00685CC1">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4C9E85D6" w14:textId="77777777" w:rsidR="00685CC1" w:rsidRDefault="00685CC1">
            <w:pPr>
              <w:pStyle w:val="TAC"/>
              <w:rPr>
                <w:rFonts w:eastAsia="SimSun"/>
                <w:lang w:eastAsia="fi-FI"/>
              </w:rPr>
            </w:pPr>
            <w:r>
              <w:rPr>
                <w:lang w:eastAsia="fi-FI"/>
              </w:rPr>
              <w:t>DC_</w:t>
            </w:r>
            <w:r>
              <w:rPr>
                <w:rFonts w:eastAsia="MS Mincho" w:cs="Arial"/>
                <w:lang w:eastAsia="ja-JP"/>
              </w:rPr>
              <w:t>71A_n66A</w:t>
            </w:r>
          </w:p>
        </w:tc>
      </w:tr>
      <w:tr w:rsidR="00685CC1" w:rsidRPr="00685CC1" w14:paraId="35F0244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C4CB69" w14:textId="77777777" w:rsidR="00685CC1" w:rsidRDefault="00685CC1">
            <w:pPr>
              <w:pStyle w:val="TAC"/>
              <w:rPr>
                <w:lang w:eastAsia="fi-FI"/>
              </w:rPr>
            </w:pPr>
            <w:r>
              <w:rPr>
                <w:lang w:val="fi-FI" w:eastAsia="fi-FI"/>
              </w:rPr>
              <w:t>DC_2A-66A-71A_n71A</w:t>
            </w:r>
          </w:p>
        </w:tc>
        <w:tc>
          <w:tcPr>
            <w:tcW w:w="3514" w:type="dxa"/>
            <w:tcBorders>
              <w:top w:val="single" w:sz="4" w:space="0" w:color="auto"/>
              <w:left w:val="single" w:sz="4" w:space="0" w:color="auto"/>
              <w:bottom w:val="single" w:sz="4" w:space="0" w:color="auto"/>
              <w:right w:val="single" w:sz="4" w:space="0" w:color="auto"/>
            </w:tcBorders>
            <w:hideMark/>
          </w:tcPr>
          <w:p w14:paraId="2EBC3883" w14:textId="77777777" w:rsidR="00685CC1" w:rsidRDefault="00685CC1">
            <w:pPr>
              <w:pStyle w:val="TAC"/>
              <w:rPr>
                <w:b/>
                <w:lang w:eastAsia="fi-FI"/>
              </w:rPr>
            </w:pPr>
            <w:r>
              <w:rPr>
                <w:lang w:eastAsia="fi-FI"/>
              </w:rPr>
              <w:t>DC_2A_n71A</w:t>
            </w:r>
          </w:p>
          <w:p w14:paraId="05D0CA5E" w14:textId="77777777" w:rsidR="00685CC1" w:rsidRDefault="00685CC1">
            <w:pPr>
              <w:pStyle w:val="TAC"/>
              <w:rPr>
                <w:lang w:eastAsia="fi-FI"/>
              </w:rPr>
            </w:pPr>
            <w:r>
              <w:rPr>
                <w:lang w:val="en-US" w:eastAsia="fi-FI"/>
              </w:rPr>
              <w:t>DC_66A_n71A</w:t>
            </w:r>
          </w:p>
        </w:tc>
      </w:tr>
      <w:tr w:rsidR="00685CC1" w:rsidRPr="00685CC1" w14:paraId="7C748F8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ACB778" w14:textId="77777777" w:rsidR="00685CC1" w:rsidRDefault="00685CC1">
            <w:pPr>
              <w:pStyle w:val="TAC"/>
              <w:rPr>
                <w:rFonts w:eastAsia="MS Mincho" w:cs="Arial"/>
                <w:lang w:eastAsia="ja-JP"/>
              </w:rPr>
            </w:pPr>
            <w:r>
              <w:rPr>
                <w:lang w:eastAsia="fi-FI"/>
              </w:rPr>
              <w:t>DC_</w:t>
            </w:r>
            <w:r>
              <w:rPr>
                <w:rFonts w:eastAsia="MS Mincho" w:cs="Arial"/>
                <w:lang w:eastAsia="ja-JP"/>
              </w:rPr>
              <w:t>2A-66A-71A_n78A</w:t>
            </w:r>
          </w:p>
          <w:p w14:paraId="75076436" w14:textId="77777777" w:rsidR="00685CC1" w:rsidRDefault="00685CC1">
            <w:pPr>
              <w:pStyle w:val="TAC"/>
              <w:rPr>
                <w:rFonts w:eastAsia="SimSun"/>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379C61DB" w14:textId="77777777" w:rsidR="00685CC1" w:rsidRDefault="00685CC1">
            <w:pPr>
              <w:pStyle w:val="TAC"/>
              <w:rPr>
                <w:lang w:eastAsia="zh-TW"/>
              </w:rPr>
            </w:pPr>
            <w:r>
              <w:rPr>
                <w:lang w:eastAsia="fi-FI"/>
              </w:rPr>
              <w:t>DC_</w:t>
            </w:r>
            <w:r>
              <w:rPr>
                <w:rFonts w:eastAsia="MS Mincho" w:cs="Arial"/>
                <w:lang w:eastAsia="ja-JP"/>
              </w:rPr>
              <w:t>2A_n78A</w:t>
            </w:r>
          </w:p>
          <w:p w14:paraId="0562DA51" w14:textId="77777777" w:rsidR="00685CC1" w:rsidRDefault="00685CC1">
            <w:pPr>
              <w:pStyle w:val="TAC"/>
              <w:rPr>
                <w:rFonts w:eastAsia="MS Mincho" w:cs="Arial"/>
                <w:lang w:eastAsia="ja-JP"/>
              </w:rPr>
            </w:pPr>
            <w:r>
              <w:rPr>
                <w:lang w:eastAsia="fi-FI"/>
              </w:rPr>
              <w:t>DC_</w:t>
            </w:r>
            <w:r>
              <w:rPr>
                <w:rFonts w:eastAsia="MS Mincho" w:cs="Arial"/>
                <w:lang w:eastAsia="ja-JP"/>
              </w:rPr>
              <w:t>66A_n78A</w:t>
            </w:r>
          </w:p>
          <w:p w14:paraId="3C5DFB0A" w14:textId="77777777" w:rsidR="00685CC1" w:rsidRDefault="00685CC1">
            <w:pPr>
              <w:pStyle w:val="TAC"/>
              <w:rPr>
                <w:rFonts w:eastAsia="SimSun"/>
                <w:lang w:eastAsia="fi-FI"/>
              </w:rPr>
            </w:pPr>
            <w:r>
              <w:rPr>
                <w:lang w:eastAsia="fi-FI"/>
              </w:rPr>
              <w:t>DC_</w:t>
            </w:r>
            <w:r>
              <w:rPr>
                <w:rFonts w:eastAsia="MS Mincho" w:cs="Arial"/>
                <w:lang w:eastAsia="ja-JP"/>
              </w:rPr>
              <w:t>71A_n78A</w:t>
            </w:r>
          </w:p>
        </w:tc>
      </w:tr>
      <w:tr w:rsidR="00685CC1" w:rsidRPr="00685CC1" w14:paraId="06923A9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B28F79" w14:textId="77777777" w:rsidR="00685CC1" w:rsidRDefault="00685CC1">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4336EA9A" w14:textId="77777777" w:rsidR="00685CC1" w:rsidRDefault="00685CC1">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CD2E106" w14:textId="77777777" w:rsidR="00685CC1" w:rsidRDefault="00685CC1">
            <w:pPr>
              <w:pStyle w:val="TAC"/>
              <w:rPr>
                <w:noProof/>
                <w:lang w:eastAsia="zh-CN"/>
              </w:rPr>
            </w:pPr>
            <w:r>
              <w:rPr>
                <w:noProof/>
                <w:lang w:eastAsia="zh-CN"/>
              </w:rPr>
              <w:t>DC_2A_n71A</w:t>
            </w:r>
          </w:p>
          <w:p w14:paraId="310F7D2B" w14:textId="77777777" w:rsidR="00685CC1" w:rsidRDefault="00685CC1">
            <w:pPr>
              <w:pStyle w:val="TAC"/>
              <w:rPr>
                <w:noProof/>
                <w:lang w:eastAsia="zh-CN"/>
              </w:rPr>
            </w:pPr>
            <w:r>
              <w:rPr>
                <w:noProof/>
                <w:lang w:eastAsia="zh-CN"/>
              </w:rPr>
              <w:t>DC_66A_n71A</w:t>
            </w:r>
          </w:p>
          <w:p w14:paraId="3A41BA3B" w14:textId="77777777" w:rsidR="00685CC1" w:rsidRDefault="00685CC1">
            <w:pPr>
              <w:pStyle w:val="TAC"/>
            </w:pPr>
            <w:r>
              <w:t>DC_(n)71AA</w:t>
            </w:r>
          </w:p>
        </w:tc>
      </w:tr>
      <w:tr w:rsidR="00685CC1" w14:paraId="4AE13AD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DE351B" w14:textId="77777777" w:rsidR="00685CC1" w:rsidRDefault="00685CC1">
            <w:pPr>
              <w:pStyle w:val="TAC"/>
              <w:rPr>
                <w:rFonts w:eastAsia="Malgun Gothic" w:cs="Arial"/>
                <w:lang w:eastAsia="ko-KR"/>
              </w:rPr>
            </w:pPr>
            <w:r>
              <w:rPr>
                <w:rFonts w:eastAsia="Malgun Gothic" w:cs="Arial"/>
                <w:lang w:eastAsia="ko-KR"/>
              </w:rPr>
              <w:t>DC_2A-66A_n41A-n71A</w:t>
            </w:r>
          </w:p>
          <w:p w14:paraId="11A81185" w14:textId="77777777" w:rsidR="00685CC1" w:rsidRDefault="00685CC1">
            <w:pPr>
              <w:pStyle w:val="TAC"/>
              <w:rPr>
                <w:rFonts w:eastAsia="SimSun"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77B4E471" w14:textId="77777777" w:rsidR="00685CC1" w:rsidRDefault="00685CC1">
            <w:pPr>
              <w:pStyle w:val="TAC"/>
              <w:rPr>
                <w:rFonts w:eastAsia="Malgun Gothic"/>
                <w:noProof/>
                <w:lang w:eastAsia="ko-KR"/>
              </w:rPr>
            </w:pPr>
            <w:r>
              <w:rPr>
                <w:rFonts w:eastAsia="Malgun Gothic"/>
                <w:noProof/>
                <w:lang w:eastAsia="ko-KR"/>
              </w:rPr>
              <w:t>DC_2A_n41A</w:t>
            </w:r>
          </w:p>
          <w:p w14:paraId="71ACCE0A" w14:textId="77777777" w:rsidR="00685CC1" w:rsidRDefault="00685CC1">
            <w:pPr>
              <w:pStyle w:val="TAC"/>
              <w:rPr>
                <w:rFonts w:eastAsia="Malgun Gothic"/>
                <w:noProof/>
                <w:lang w:eastAsia="ko-KR"/>
              </w:rPr>
            </w:pPr>
            <w:r>
              <w:rPr>
                <w:rFonts w:eastAsia="Malgun Gothic"/>
                <w:noProof/>
                <w:lang w:eastAsia="ko-KR"/>
              </w:rPr>
              <w:t>DC_2A_n71A</w:t>
            </w:r>
          </w:p>
          <w:p w14:paraId="0D6953BE" w14:textId="77777777" w:rsidR="00685CC1" w:rsidRDefault="00685CC1">
            <w:pPr>
              <w:pStyle w:val="TAC"/>
              <w:rPr>
                <w:rFonts w:eastAsia="Malgun Gothic"/>
                <w:noProof/>
                <w:lang w:eastAsia="ko-KR"/>
              </w:rPr>
            </w:pPr>
            <w:r>
              <w:rPr>
                <w:rFonts w:eastAsia="Malgun Gothic"/>
                <w:noProof/>
                <w:lang w:eastAsia="ko-KR"/>
              </w:rPr>
              <w:t>DC_66A_n41A</w:t>
            </w:r>
          </w:p>
          <w:p w14:paraId="1CBE481D" w14:textId="77777777" w:rsidR="00685CC1" w:rsidRDefault="00685CC1">
            <w:pPr>
              <w:pStyle w:val="TAC"/>
              <w:rPr>
                <w:rFonts w:eastAsia="SimSun"/>
                <w:noProof/>
                <w:lang w:eastAsia="zh-CN"/>
              </w:rPr>
            </w:pPr>
            <w:r>
              <w:rPr>
                <w:rFonts w:eastAsia="Malgun Gothic"/>
                <w:noProof/>
                <w:lang w:eastAsia="ko-KR"/>
              </w:rPr>
              <w:t>DC_66A_n71A</w:t>
            </w:r>
          </w:p>
        </w:tc>
      </w:tr>
      <w:tr w:rsidR="00685CC1" w14:paraId="0E4C245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9ABCFE" w14:textId="77777777" w:rsidR="00685CC1" w:rsidRDefault="00685CC1">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74513E47" w14:textId="77777777" w:rsidR="00685CC1" w:rsidRDefault="00685CC1">
            <w:pPr>
              <w:pStyle w:val="TAC"/>
              <w:rPr>
                <w:rFonts w:eastAsia="Malgun Gothic"/>
                <w:noProof/>
                <w:lang w:eastAsia="ko-KR"/>
              </w:rPr>
            </w:pPr>
            <w:r>
              <w:rPr>
                <w:rFonts w:eastAsia="Malgun Gothic"/>
                <w:noProof/>
                <w:lang w:eastAsia="ko-KR"/>
              </w:rPr>
              <w:t>DC_2A_n41A</w:t>
            </w:r>
          </w:p>
          <w:p w14:paraId="6BCF1A1C" w14:textId="77777777" w:rsidR="00685CC1" w:rsidRDefault="00685CC1">
            <w:pPr>
              <w:pStyle w:val="TAC"/>
              <w:rPr>
                <w:rFonts w:eastAsia="Malgun Gothic"/>
                <w:noProof/>
                <w:lang w:eastAsia="ko-KR"/>
              </w:rPr>
            </w:pPr>
            <w:r>
              <w:rPr>
                <w:rFonts w:eastAsia="Malgun Gothic"/>
                <w:noProof/>
                <w:lang w:eastAsia="ko-KR"/>
              </w:rPr>
              <w:t>DC_2A_n71A</w:t>
            </w:r>
          </w:p>
          <w:p w14:paraId="032988CE" w14:textId="77777777" w:rsidR="00685CC1" w:rsidRDefault="00685CC1">
            <w:pPr>
              <w:pStyle w:val="TAC"/>
              <w:rPr>
                <w:rFonts w:eastAsia="Malgun Gothic"/>
                <w:noProof/>
                <w:lang w:eastAsia="ko-KR"/>
              </w:rPr>
            </w:pPr>
            <w:r>
              <w:rPr>
                <w:rFonts w:eastAsia="Malgun Gothic"/>
                <w:noProof/>
                <w:lang w:eastAsia="ko-KR"/>
              </w:rPr>
              <w:t>DC_66A_n41A</w:t>
            </w:r>
          </w:p>
          <w:p w14:paraId="6B71F836" w14:textId="77777777" w:rsidR="00685CC1" w:rsidRDefault="00685CC1">
            <w:pPr>
              <w:pStyle w:val="TAC"/>
              <w:rPr>
                <w:rFonts w:eastAsia="Malgun Gothic"/>
                <w:noProof/>
                <w:lang w:eastAsia="ko-KR"/>
              </w:rPr>
            </w:pPr>
            <w:r>
              <w:rPr>
                <w:rFonts w:eastAsia="Malgun Gothic"/>
                <w:noProof/>
                <w:lang w:eastAsia="ko-KR"/>
              </w:rPr>
              <w:t>DC_66A_n71A</w:t>
            </w:r>
          </w:p>
        </w:tc>
      </w:tr>
      <w:tr w:rsidR="00685CC1" w:rsidRPr="00685CC1" w14:paraId="08B49E2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1BA7D4" w14:textId="77777777" w:rsidR="00685CC1" w:rsidRDefault="00685CC1">
            <w:pPr>
              <w:pStyle w:val="TAC"/>
              <w:rPr>
                <w:rFonts w:eastAsia="Malgun Gothic"/>
                <w:lang w:eastAsia="ko-KR"/>
              </w:rPr>
            </w:pPr>
            <w:r>
              <w:t>DC_2A-66A_n66A-n77A</w:t>
            </w:r>
          </w:p>
        </w:tc>
        <w:tc>
          <w:tcPr>
            <w:tcW w:w="3514" w:type="dxa"/>
            <w:tcBorders>
              <w:top w:val="single" w:sz="4" w:space="0" w:color="auto"/>
              <w:left w:val="single" w:sz="4" w:space="0" w:color="auto"/>
              <w:bottom w:val="single" w:sz="4" w:space="0" w:color="auto"/>
              <w:right w:val="single" w:sz="4" w:space="0" w:color="auto"/>
            </w:tcBorders>
            <w:hideMark/>
          </w:tcPr>
          <w:p w14:paraId="320231A7" w14:textId="77777777" w:rsidR="00685CC1" w:rsidRDefault="00685CC1">
            <w:pPr>
              <w:pStyle w:val="TAC"/>
              <w:rPr>
                <w:rFonts w:eastAsia="SimSun"/>
              </w:rPr>
            </w:pPr>
            <w:r>
              <w:t>DC_2A_n77A</w:t>
            </w:r>
          </w:p>
          <w:p w14:paraId="1937B201" w14:textId="77777777" w:rsidR="00685CC1" w:rsidRDefault="00685CC1">
            <w:pPr>
              <w:pStyle w:val="TAC"/>
              <w:rPr>
                <w:rFonts w:eastAsia="Malgun Gothic"/>
                <w:noProof/>
                <w:lang w:eastAsia="ko-KR"/>
              </w:rPr>
            </w:pPr>
            <w:r>
              <w:t>DC_66A_n77A</w:t>
            </w:r>
          </w:p>
        </w:tc>
      </w:tr>
      <w:tr w:rsidR="00685CC1" w:rsidRPr="00685CC1" w14:paraId="74A3A33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239363" w14:textId="77777777" w:rsidR="00685CC1" w:rsidRDefault="00685CC1">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33D9FB4E" w14:textId="77777777" w:rsidR="00685CC1" w:rsidRDefault="00685CC1">
            <w:pPr>
              <w:pStyle w:val="TAC"/>
              <w:rPr>
                <w:rFonts w:eastAsia="SimSun"/>
              </w:rPr>
            </w:pPr>
            <w:r>
              <w:t>DC_</w:t>
            </w:r>
            <w:r>
              <w:rPr>
                <w:lang w:eastAsia="zh-CN"/>
              </w:rPr>
              <w:t>2</w:t>
            </w:r>
            <w:r>
              <w:t>A_n</w:t>
            </w:r>
            <w:r>
              <w:rPr>
                <w:lang w:eastAsia="zh-CN"/>
              </w:rPr>
              <w:t>66</w:t>
            </w:r>
            <w:r>
              <w:t>A</w:t>
            </w:r>
          </w:p>
          <w:p w14:paraId="4C8ABDF8" w14:textId="77777777" w:rsidR="00685CC1" w:rsidRDefault="00685CC1">
            <w:pPr>
              <w:pStyle w:val="TAC"/>
              <w:rPr>
                <w:lang w:eastAsia="zh-CN"/>
              </w:rPr>
            </w:pPr>
            <w:r>
              <w:t>DC_</w:t>
            </w:r>
            <w:r>
              <w:rPr>
                <w:lang w:eastAsia="zh-CN"/>
              </w:rPr>
              <w:t>2</w:t>
            </w:r>
            <w:r>
              <w:t>A_n78A</w:t>
            </w:r>
          </w:p>
          <w:p w14:paraId="01A6BCBF" w14:textId="77777777" w:rsidR="00685CC1" w:rsidRDefault="00685CC1">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685CC1" w:rsidRPr="00685CC1" w14:paraId="07C06AB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B90E75" w14:textId="77777777" w:rsidR="00685CC1" w:rsidRDefault="00685CC1">
            <w:pPr>
              <w:pStyle w:val="TAC"/>
              <w:rPr>
                <w:rFonts w:eastAsia="SimSun" w:cs="Arial"/>
                <w:lang w:eastAsia="zh-CN"/>
              </w:rPr>
            </w:pPr>
            <w:r>
              <w:rPr>
                <w:lang w:eastAsia="zh-CN"/>
              </w:rPr>
              <w:t>DC_2A-66A-71A_n2A</w:t>
            </w:r>
          </w:p>
        </w:tc>
        <w:tc>
          <w:tcPr>
            <w:tcW w:w="3514" w:type="dxa"/>
            <w:tcBorders>
              <w:top w:val="single" w:sz="4" w:space="0" w:color="auto"/>
              <w:left w:val="single" w:sz="4" w:space="0" w:color="auto"/>
              <w:bottom w:val="single" w:sz="4" w:space="0" w:color="auto"/>
              <w:right w:val="single" w:sz="4" w:space="0" w:color="auto"/>
            </w:tcBorders>
            <w:hideMark/>
          </w:tcPr>
          <w:p w14:paraId="0A6C7A98" w14:textId="77777777" w:rsidR="00685CC1" w:rsidRDefault="00685CC1">
            <w:pPr>
              <w:pStyle w:val="TAC"/>
              <w:rPr>
                <w:lang w:eastAsia="zh-CN"/>
              </w:rPr>
            </w:pPr>
            <w:r>
              <w:rPr>
                <w:lang w:eastAsia="zh-CN"/>
              </w:rPr>
              <w:t>DC_66A_n2A</w:t>
            </w:r>
          </w:p>
          <w:p w14:paraId="7EA7D5C2" w14:textId="77777777" w:rsidR="00685CC1" w:rsidRDefault="00685CC1">
            <w:pPr>
              <w:pStyle w:val="TAC"/>
            </w:pPr>
            <w:r>
              <w:rPr>
                <w:lang w:eastAsia="zh-CN"/>
              </w:rPr>
              <w:t>DC_71A_n2A</w:t>
            </w:r>
          </w:p>
        </w:tc>
      </w:tr>
      <w:tr w:rsidR="00685CC1" w:rsidRPr="00685CC1" w14:paraId="20FD237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C9BB79" w14:textId="77777777" w:rsidR="00685CC1" w:rsidRDefault="00685CC1">
            <w:pPr>
              <w:pStyle w:val="TAC"/>
              <w:rPr>
                <w:lang w:eastAsia="fi-FI"/>
              </w:rPr>
            </w:pPr>
            <w:r>
              <w:rPr>
                <w:rFonts w:eastAsia="MS Mincho" w:cs="Arial"/>
                <w:lang w:eastAsia="zh-CN"/>
              </w:rPr>
              <w:t>DC_3A_n1A-n77A-n79A</w:t>
            </w:r>
          </w:p>
        </w:tc>
        <w:tc>
          <w:tcPr>
            <w:tcW w:w="3514" w:type="dxa"/>
            <w:tcBorders>
              <w:top w:val="single" w:sz="4" w:space="0" w:color="auto"/>
              <w:left w:val="single" w:sz="4" w:space="0" w:color="auto"/>
              <w:bottom w:val="single" w:sz="4" w:space="0" w:color="auto"/>
              <w:right w:val="single" w:sz="4" w:space="0" w:color="auto"/>
            </w:tcBorders>
            <w:hideMark/>
          </w:tcPr>
          <w:p w14:paraId="052A137C" w14:textId="77777777" w:rsidR="00685CC1" w:rsidRDefault="00685CC1">
            <w:pPr>
              <w:pStyle w:val="TAC"/>
              <w:rPr>
                <w:rFonts w:cs="Arial"/>
                <w:lang w:eastAsia="zh-CN"/>
              </w:rPr>
            </w:pPr>
            <w:r>
              <w:rPr>
                <w:rFonts w:cs="Arial"/>
                <w:lang w:eastAsia="zh-CN"/>
              </w:rPr>
              <w:t>DC_3A_n1A</w:t>
            </w:r>
          </w:p>
          <w:p w14:paraId="3A3A3FB5" w14:textId="77777777" w:rsidR="00685CC1" w:rsidRDefault="00685CC1">
            <w:pPr>
              <w:pStyle w:val="TAC"/>
              <w:rPr>
                <w:rFonts w:cs="Arial"/>
                <w:lang w:eastAsia="zh-CN"/>
              </w:rPr>
            </w:pPr>
            <w:r>
              <w:rPr>
                <w:rFonts w:cs="Arial"/>
                <w:lang w:eastAsia="zh-CN"/>
              </w:rPr>
              <w:t>DC_3A_n7</w:t>
            </w:r>
            <w:r>
              <w:rPr>
                <w:rFonts w:cs="Arial"/>
                <w:lang w:val="en-US" w:eastAsia="zh-CN"/>
              </w:rPr>
              <w:t>7</w:t>
            </w:r>
            <w:r>
              <w:rPr>
                <w:rFonts w:cs="Arial"/>
                <w:lang w:eastAsia="zh-CN"/>
              </w:rPr>
              <w:t>A</w:t>
            </w:r>
          </w:p>
          <w:p w14:paraId="67AADD6A" w14:textId="77777777" w:rsidR="00685CC1" w:rsidRDefault="00685CC1">
            <w:pPr>
              <w:pStyle w:val="TAC"/>
              <w:rPr>
                <w:lang w:eastAsia="fi-FI"/>
              </w:rPr>
            </w:pPr>
            <w:r>
              <w:rPr>
                <w:rFonts w:cs="Arial"/>
                <w:lang w:eastAsia="zh-CN"/>
              </w:rPr>
              <w:t>DC_3A_n79A</w:t>
            </w:r>
          </w:p>
        </w:tc>
      </w:tr>
      <w:tr w:rsidR="00685CC1" w:rsidRPr="00685CC1" w14:paraId="23A0148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A468504" w14:textId="77777777" w:rsidR="00685CC1" w:rsidRDefault="00685CC1">
            <w:pPr>
              <w:pStyle w:val="TAC"/>
              <w:rPr>
                <w:lang w:eastAsia="fi-FI"/>
              </w:rPr>
            </w:pPr>
            <w:r>
              <w:t>DC_3A_n1A-n78A-n79A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E69BCCC" w14:textId="77777777" w:rsidR="00685CC1" w:rsidRDefault="00685CC1">
            <w:pPr>
              <w:pStyle w:val="TAC"/>
            </w:pPr>
            <w:r>
              <w:t>DC_3A_n1A</w:t>
            </w:r>
          </w:p>
          <w:p w14:paraId="697CCFD9" w14:textId="77777777" w:rsidR="00685CC1" w:rsidRDefault="00685CC1">
            <w:pPr>
              <w:pStyle w:val="TAC"/>
            </w:pPr>
            <w:r>
              <w:t>DC_3A_n78A</w:t>
            </w:r>
          </w:p>
          <w:p w14:paraId="743EADD7" w14:textId="77777777" w:rsidR="00685CC1" w:rsidRDefault="00685CC1">
            <w:pPr>
              <w:pStyle w:val="TAC"/>
              <w:rPr>
                <w:lang w:eastAsia="fi-FI"/>
              </w:rPr>
            </w:pPr>
            <w:r>
              <w:t>DC_3A_n79A</w:t>
            </w:r>
          </w:p>
        </w:tc>
      </w:tr>
      <w:tr w:rsidR="00685CC1" w:rsidRPr="00685CC1" w14:paraId="1FB7B39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406FF6" w14:textId="77777777" w:rsidR="00685CC1" w:rsidRDefault="00685CC1">
            <w:pPr>
              <w:pStyle w:val="TAC"/>
              <w:rPr>
                <w:rFonts w:eastAsia="Yu Mincho" w:cs="Arial"/>
                <w:lang w:val="en-US" w:eastAsia="ja-JP"/>
              </w:rPr>
            </w:pPr>
            <w:r>
              <w:rPr>
                <w:rFonts w:eastAsia="Yu Mincho" w:cs="Arial"/>
                <w:lang w:val="en-US" w:eastAsia="ja-JP"/>
              </w:rPr>
              <w:t>DC_3A-5A-7A_n77A</w:t>
            </w:r>
          </w:p>
          <w:p w14:paraId="7613FFF0" w14:textId="77777777" w:rsidR="00685CC1" w:rsidRDefault="00685CC1">
            <w:pPr>
              <w:pStyle w:val="TAC"/>
              <w:rPr>
                <w:rFonts w:eastAsia="Yu Mincho" w:cs="Arial"/>
                <w:lang w:val="en-US" w:eastAsia="ja-JP"/>
              </w:rPr>
            </w:pPr>
            <w:r>
              <w:rPr>
                <w:rFonts w:eastAsia="Yu Mincho" w:cs="Arial"/>
                <w:lang w:val="en-US" w:eastAsia="ja-JP"/>
              </w:rPr>
              <w:t>DC_3A-5A-7A_n77(2A)</w:t>
            </w:r>
          </w:p>
          <w:p w14:paraId="784E96A4" w14:textId="77777777" w:rsidR="00685CC1" w:rsidRDefault="00685CC1">
            <w:pPr>
              <w:pStyle w:val="TAC"/>
              <w:rPr>
                <w:rFonts w:eastAsia="Yu Mincho" w:cs="Arial"/>
                <w:lang w:val="en-US" w:eastAsia="ja-JP"/>
              </w:rPr>
            </w:pPr>
            <w:r>
              <w:rPr>
                <w:rFonts w:eastAsia="Yu Mincho" w:cs="Arial"/>
                <w:lang w:val="en-US" w:eastAsia="ja-JP"/>
              </w:rPr>
              <w:t>DC_3A-5A-7A-7A_n77A</w:t>
            </w:r>
          </w:p>
          <w:p w14:paraId="79F6068A" w14:textId="77777777" w:rsidR="00685CC1" w:rsidRDefault="00685CC1">
            <w:pPr>
              <w:pStyle w:val="TAC"/>
              <w:rPr>
                <w:rFonts w:eastAsia="SimSun"/>
                <w:lang w:eastAsia="fi-FI"/>
              </w:rPr>
            </w:pPr>
            <w:r>
              <w:rPr>
                <w:rFonts w:eastAsia="Yu Mincho" w:cs="Arial"/>
                <w:lang w:val="en-US" w:eastAsia="ja-JP"/>
              </w:rPr>
              <w:t>DC_3A-5A-7A-7A_n77(2A)</w:t>
            </w:r>
          </w:p>
        </w:tc>
        <w:tc>
          <w:tcPr>
            <w:tcW w:w="3514" w:type="dxa"/>
            <w:tcBorders>
              <w:top w:val="single" w:sz="4" w:space="0" w:color="auto"/>
              <w:left w:val="single" w:sz="4" w:space="0" w:color="auto"/>
              <w:bottom w:val="single" w:sz="4" w:space="0" w:color="auto"/>
              <w:right w:val="single" w:sz="4" w:space="0" w:color="auto"/>
            </w:tcBorders>
            <w:hideMark/>
          </w:tcPr>
          <w:p w14:paraId="6E65CACD" w14:textId="77777777" w:rsidR="00685CC1" w:rsidRDefault="00685CC1">
            <w:pPr>
              <w:pStyle w:val="TAH"/>
              <w:rPr>
                <w:b w:val="0"/>
                <w:lang w:val="en-US" w:eastAsia="fi-FI"/>
              </w:rPr>
            </w:pPr>
            <w:r>
              <w:rPr>
                <w:b w:val="0"/>
                <w:lang w:val="en-US" w:eastAsia="fi-FI"/>
              </w:rPr>
              <w:t>DC_3A_n77A</w:t>
            </w:r>
          </w:p>
          <w:p w14:paraId="5221FF40" w14:textId="77777777" w:rsidR="00685CC1" w:rsidRDefault="00685CC1">
            <w:pPr>
              <w:pStyle w:val="TAH"/>
              <w:rPr>
                <w:b w:val="0"/>
                <w:lang w:val="en-US" w:eastAsia="fi-FI"/>
              </w:rPr>
            </w:pPr>
            <w:r>
              <w:rPr>
                <w:b w:val="0"/>
                <w:lang w:val="en-US" w:eastAsia="fi-FI"/>
              </w:rPr>
              <w:t>DC_5A_n77A</w:t>
            </w:r>
          </w:p>
          <w:p w14:paraId="7D4A1FED" w14:textId="77777777" w:rsidR="00685CC1" w:rsidRDefault="00685CC1">
            <w:pPr>
              <w:pStyle w:val="TAC"/>
              <w:rPr>
                <w:lang w:eastAsia="fi-FI"/>
              </w:rPr>
            </w:pPr>
            <w:r>
              <w:rPr>
                <w:lang w:val="en-US" w:eastAsia="fi-FI"/>
              </w:rPr>
              <w:t>DC_7A_n77A</w:t>
            </w:r>
          </w:p>
        </w:tc>
      </w:tr>
      <w:tr w:rsidR="00685CC1" w:rsidRPr="00685CC1" w14:paraId="5EB080F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71A8A8" w14:textId="77777777" w:rsidR="00685CC1" w:rsidRDefault="00685CC1">
            <w:pPr>
              <w:pStyle w:val="TAC"/>
              <w:rPr>
                <w:lang w:eastAsia="fi-FI"/>
              </w:rPr>
            </w:pPr>
            <w:r>
              <w:rPr>
                <w:lang w:eastAsia="fi-FI"/>
              </w:rPr>
              <w:t xml:space="preserve">DC_3A-5A-7A_n78A </w:t>
            </w:r>
          </w:p>
          <w:p w14:paraId="54601816" w14:textId="77777777" w:rsidR="00685CC1" w:rsidRDefault="00685CC1">
            <w:pPr>
              <w:pStyle w:val="TAC"/>
              <w:rPr>
                <w:lang w:eastAsia="zh-CN"/>
              </w:rPr>
            </w:pPr>
            <w:r>
              <w:rPr>
                <w:lang w:eastAsia="fi-FI"/>
              </w:rPr>
              <w:t>DC_3C-5A-7A_n78A</w:t>
            </w:r>
          </w:p>
          <w:p w14:paraId="0588E2C8" w14:textId="77777777" w:rsidR="00685CC1" w:rsidRDefault="00685CC1">
            <w:pPr>
              <w:pStyle w:val="TAC"/>
              <w:rPr>
                <w:lang w:eastAsia="zh-CN"/>
              </w:rPr>
            </w:pPr>
            <w:r>
              <w:rPr>
                <w:lang w:eastAsia="zh-CN"/>
              </w:rPr>
              <w:t>DC_3A-5A-7A_n78C</w:t>
            </w:r>
          </w:p>
          <w:p w14:paraId="6F70BD83" w14:textId="77777777" w:rsidR="00685CC1" w:rsidRDefault="00685CC1">
            <w:pPr>
              <w:pStyle w:val="TAC"/>
              <w:rPr>
                <w:lang w:eastAsia="zh-CN"/>
              </w:rPr>
            </w:pPr>
            <w:r>
              <w:rPr>
                <w:lang w:eastAsia="zh-CN"/>
              </w:rPr>
              <w:t>DC_3A-5A-7A_n78(2A)</w:t>
            </w:r>
          </w:p>
          <w:p w14:paraId="532346E5" w14:textId="77777777" w:rsidR="00685CC1" w:rsidRDefault="00685CC1">
            <w:pPr>
              <w:pStyle w:val="TAC"/>
              <w:rPr>
                <w:lang w:eastAsia="zh-CN"/>
              </w:rPr>
            </w:pPr>
            <w:r>
              <w:rPr>
                <w:lang w:eastAsia="fi-FI"/>
              </w:rPr>
              <w:t>DC_3A-5A-7A-7A_n78A</w:t>
            </w:r>
          </w:p>
          <w:p w14:paraId="0B63A639" w14:textId="77777777" w:rsidR="00685CC1" w:rsidRDefault="00685CC1">
            <w:pPr>
              <w:pStyle w:val="TAC"/>
              <w:rPr>
                <w:lang w:eastAsia="fi-FI"/>
              </w:rPr>
            </w:pPr>
            <w:r>
              <w:rPr>
                <w:lang w:eastAsia="fi-FI"/>
              </w:rPr>
              <w:t>DC_3A-5A-7A-7A_n78C</w:t>
            </w:r>
          </w:p>
          <w:p w14:paraId="08EC82D2" w14:textId="77777777" w:rsidR="00685CC1" w:rsidRDefault="00685CC1">
            <w:pPr>
              <w:pStyle w:val="TAC"/>
              <w:rPr>
                <w:rFonts w:cs="Arial"/>
                <w:lang w:eastAsia="zh-CN"/>
              </w:rPr>
            </w:pPr>
            <w:r>
              <w:rPr>
                <w:rFonts w:cs="Arial"/>
                <w:lang w:eastAsia="zh-CN"/>
              </w:rPr>
              <w:t>DC_3A-5A-7A-7A_n78(2A)</w:t>
            </w:r>
          </w:p>
        </w:tc>
        <w:tc>
          <w:tcPr>
            <w:tcW w:w="3514" w:type="dxa"/>
            <w:tcBorders>
              <w:top w:val="single" w:sz="4" w:space="0" w:color="auto"/>
              <w:left w:val="single" w:sz="4" w:space="0" w:color="auto"/>
              <w:bottom w:val="single" w:sz="4" w:space="0" w:color="auto"/>
              <w:right w:val="single" w:sz="4" w:space="0" w:color="auto"/>
            </w:tcBorders>
            <w:hideMark/>
          </w:tcPr>
          <w:p w14:paraId="746368E9" w14:textId="77777777" w:rsidR="00685CC1" w:rsidRDefault="00685CC1">
            <w:pPr>
              <w:pStyle w:val="TAC"/>
              <w:rPr>
                <w:lang w:eastAsia="fi-FI"/>
              </w:rPr>
            </w:pPr>
            <w:r>
              <w:rPr>
                <w:lang w:eastAsia="fi-FI"/>
              </w:rPr>
              <w:t>DC_3A_n78A</w:t>
            </w:r>
          </w:p>
          <w:p w14:paraId="24BC9C72" w14:textId="77777777" w:rsidR="00685CC1" w:rsidRDefault="00685CC1">
            <w:pPr>
              <w:pStyle w:val="TAC"/>
              <w:rPr>
                <w:lang w:eastAsia="fi-FI"/>
              </w:rPr>
            </w:pPr>
            <w:r>
              <w:rPr>
                <w:lang w:eastAsia="fi-FI"/>
              </w:rPr>
              <w:t>DC_5A_n78A</w:t>
            </w:r>
          </w:p>
          <w:p w14:paraId="72CA872B" w14:textId="77777777" w:rsidR="00685CC1" w:rsidRDefault="00685CC1">
            <w:pPr>
              <w:pStyle w:val="TAC"/>
              <w:rPr>
                <w:noProof/>
                <w:lang w:eastAsia="zh-CN"/>
              </w:rPr>
            </w:pPr>
            <w:r>
              <w:rPr>
                <w:lang w:eastAsia="fi-FI"/>
              </w:rPr>
              <w:t>DC_7A_n78A</w:t>
            </w:r>
          </w:p>
        </w:tc>
      </w:tr>
      <w:tr w:rsidR="00685CC1" w14:paraId="58128C5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44F955D" w14:textId="77777777" w:rsidR="00685CC1" w:rsidRDefault="00685CC1">
            <w:pPr>
              <w:pStyle w:val="TAC"/>
              <w:rPr>
                <w:rFonts w:cs="Arial"/>
                <w:lang w:eastAsia="zh-TW"/>
              </w:rPr>
            </w:pPr>
            <w:r>
              <w:rPr>
                <w:rFonts w:cs="Arial"/>
                <w:lang w:eastAsia="zh-TW"/>
              </w:rPr>
              <w:t>DC_3A-7A_n1A-n8A</w:t>
            </w:r>
          </w:p>
          <w:p w14:paraId="6C21D544" w14:textId="77777777" w:rsidR="00685CC1" w:rsidRDefault="00685CC1">
            <w:pPr>
              <w:pStyle w:val="TAC"/>
              <w:rPr>
                <w:rFonts w:cs="Arial"/>
                <w:lang w:eastAsia="zh-TW"/>
              </w:rPr>
            </w:pPr>
            <w:r>
              <w:rPr>
                <w:rFonts w:cs="Arial"/>
                <w:lang w:eastAsia="zh-TW"/>
              </w:rPr>
              <w:t>DC_3A-3A-7A_n1A-n8A</w:t>
            </w:r>
          </w:p>
          <w:p w14:paraId="68FF92A7" w14:textId="77777777" w:rsidR="00685CC1" w:rsidRDefault="00685CC1">
            <w:pPr>
              <w:pStyle w:val="TAC"/>
              <w:rPr>
                <w:rFonts w:cs="Arial"/>
                <w:lang w:eastAsia="zh-TW"/>
              </w:rPr>
            </w:pPr>
            <w:r>
              <w:rPr>
                <w:rFonts w:cs="Arial"/>
                <w:lang w:eastAsia="zh-TW"/>
              </w:rPr>
              <w:t>DC_3A-7A-7A_n1A-n8A</w:t>
            </w:r>
          </w:p>
          <w:p w14:paraId="2FAA01BC" w14:textId="77777777" w:rsidR="00685CC1" w:rsidRDefault="00685CC1">
            <w:pPr>
              <w:pStyle w:val="TAC"/>
              <w:rPr>
                <w:lang w:eastAsia="fi-FI"/>
              </w:rPr>
            </w:pPr>
            <w:r>
              <w:rPr>
                <w:rFonts w:cs="Arial"/>
                <w:lang w:eastAsia="zh-TW"/>
              </w:rPr>
              <w:t>DC_3A-3A-7A-7A_n1A-n8A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81166CF" w14:textId="77777777" w:rsidR="00685CC1" w:rsidRDefault="00685CC1">
            <w:pPr>
              <w:pStyle w:val="TAC"/>
              <w:rPr>
                <w:rFonts w:cs="Arial"/>
                <w:lang w:eastAsia="zh-TW"/>
              </w:rPr>
            </w:pPr>
            <w:r>
              <w:rPr>
                <w:rFonts w:cs="Arial"/>
                <w:lang w:eastAsia="zh-TW"/>
              </w:rPr>
              <w:t>DC_3A_n1A</w:t>
            </w:r>
          </w:p>
          <w:p w14:paraId="3EA1E10D" w14:textId="77777777" w:rsidR="00685CC1" w:rsidRDefault="00685CC1">
            <w:pPr>
              <w:pStyle w:val="TAC"/>
              <w:rPr>
                <w:rFonts w:cs="Arial"/>
                <w:lang w:eastAsia="zh-TW"/>
              </w:rPr>
            </w:pPr>
            <w:r>
              <w:rPr>
                <w:rFonts w:cs="Arial"/>
                <w:lang w:eastAsia="zh-TW"/>
              </w:rPr>
              <w:t>DC_3A_n8A</w:t>
            </w:r>
          </w:p>
          <w:p w14:paraId="63437EFF" w14:textId="77777777" w:rsidR="00685CC1" w:rsidRDefault="00685CC1">
            <w:pPr>
              <w:pStyle w:val="TAC"/>
              <w:rPr>
                <w:rFonts w:cs="Arial"/>
                <w:lang w:eastAsia="zh-TW"/>
              </w:rPr>
            </w:pPr>
            <w:r>
              <w:rPr>
                <w:rFonts w:cs="Arial"/>
                <w:lang w:eastAsia="zh-TW"/>
              </w:rPr>
              <w:t>DC_7A_n1A</w:t>
            </w:r>
          </w:p>
          <w:p w14:paraId="2F6BDD38" w14:textId="77777777" w:rsidR="00685CC1" w:rsidRDefault="00685CC1">
            <w:pPr>
              <w:pStyle w:val="TAC"/>
              <w:rPr>
                <w:lang w:eastAsia="fi-FI"/>
              </w:rPr>
            </w:pPr>
            <w:r>
              <w:rPr>
                <w:rFonts w:cs="Arial"/>
                <w:lang w:eastAsia="zh-TW"/>
              </w:rPr>
              <w:t>DC_7A_n8A</w:t>
            </w:r>
          </w:p>
        </w:tc>
      </w:tr>
      <w:tr w:rsidR="00685CC1" w14:paraId="2F7B367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9F3ED2" w14:textId="77777777" w:rsidR="00685CC1" w:rsidRDefault="00685CC1">
            <w:pPr>
              <w:pStyle w:val="TAC"/>
              <w:rPr>
                <w:lang w:eastAsia="fi-FI"/>
              </w:rPr>
            </w:pPr>
            <w:r>
              <w:rPr>
                <w:lang w:eastAsia="ja-JP"/>
              </w:rPr>
              <w:t>DC_3A-7A_n1A-n40A</w:t>
            </w:r>
          </w:p>
        </w:tc>
        <w:tc>
          <w:tcPr>
            <w:tcW w:w="3514" w:type="dxa"/>
            <w:tcBorders>
              <w:top w:val="single" w:sz="4" w:space="0" w:color="auto"/>
              <w:left w:val="single" w:sz="4" w:space="0" w:color="auto"/>
              <w:bottom w:val="single" w:sz="4" w:space="0" w:color="auto"/>
              <w:right w:val="single" w:sz="4" w:space="0" w:color="auto"/>
            </w:tcBorders>
            <w:hideMark/>
          </w:tcPr>
          <w:p w14:paraId="2A39EE3C" w14:textId="77777777" w:rsidR="00685CC1" w:rsidRDefault="00685CC1">
            <w:pPr>
              <w:pStyle w:val="TAC"/>
              <w:rPr>
                <w:lang w:eastAsia="fi-FI"/>
              </w:rPr>
            </w:pPr>
            <w:r>
              <w:rPr>
                <w:lang w:eastAsia="fi-FI"/>
              </w:rPr>
              <w:t>DC_3A_n1A</w:t>
            </w:r>
          </w:p>
          <w:p w14:paraId="0B753583" w14:textId="77777777" w:rsidR="00685CC1" w:rsidRDefault="00685CC1">
            <w:pPr>
              <w:pStyle w:val="TAC"/>
              <w:rPr>
                <w:lang w:eastAsia="fi-FI"/>
              </w:rPr>
            </w:pPr>
            <w:r>
              <w:rPr>
                <w:lang w:eastAsia="fi-FI"/>
              </w:rPr>
              <w:t>DC_3A_n40A</w:t>
            </w:r>
          </w:p>
          <w:p w14:paraId="2A92A188" w14:textId="77777777" w:rsidR="00685CC1" w:rsidRDefault="00685CC1">
            <w:pPr>
              <w:pStyle w:val="TAC"/>
              <w:rPr>
                <w:lang w:eastAsia="fi-FI"/>
              </w:rPr>
            </w:pPr>
            <w:r>
              <w:rPr>
                <w:lang w:eastAsia="fi-FI"/>
              </w:rPr>
              <w:t>DC_7A_n1A</w:t>
            </w:r>
          </w:p>
          <w:p w14:paraId="564BA80F" w14:textId="77777777" w:rsidR="00685CC1" w:rsidRDefault="00685CC1">
            <w:pPr>
              <w:pStyle w:val="TAC"/>
              <w:rPr>
                <w:lang w:eastAsia="fi-FI"/>
              </w:rPr>
            </w:pPr>
            <w:r>
              <w:rPr>
                <w:lang w:eastAsia="fi-FI"/>
              </w:rPr>
              <w:t>DC_7A_n40A</w:t>
            </w:r>
          </w:p>
        </w:tc>
      </w:tr>
      <w:tr w:rsidR="00685CC1" w:rsidRPr="00685CC1" w14:paraId="607C27C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E660F5" w14:textId="77777777" w:rsidR="00685CC1" w:rsidRDefault="00685CC1">
            <w:pPr>
              <w:pStyle w:val="TAC"/>
              <w:rPr>
                <w:lang w:eastAsia="ko-KR"/>
              </w:rPr>
            </w:pPr>
            <w:r>
              <w:rPr>
                <w:lang w:eastAsia="ko-KR"/>
              </w:rPr>
              <w:t>DC_3A-7A_n1A-n78A</w:t>
            </w:r>
            <w:r>
              <w:rPr>
                <w:vertAlign w:val="superscript"/>
                <w:lang w:eastAsia="fi-FI"/>
              </w:rPr>
              <w:t>2</w:t>
            </w:r>
          </w:p>
          <w:p w14:paraId="35226109" w14:textId="77777777" w:rsidR="00685CC1" w:rsidRDefault="00685CC1">
            <w:pPr>
              <w:pStyle w:val="TAC"/>
              <w:rPr>
                <w:rFonts w:eastAsia="MS Mincho" w:cs="Arial"/>
                <w:szCs w:val="18"/>
              </w:rPr>
            </w:pPr>
            <w:r>
              <w:rPr>
                <w:lang w:eastAsia="ko-KR"/>
              </w:rPr>
              <w:t>DC_3C-7A_n1A-n78A</w:t>
            </w:r>
            <w:r>
              <w:rPr>
                <w:vertAlign w:val="superscript"/>
                <w:lang w:eastAsia="fi-FI"/>
              </w:rPr>
              <w:t>2</w:t>
            </w:r>
          </w:p>
          <w:p w14:paraId="02F15B6F" w14:textId="77777777" w:rsidR="00685CC1" w:rsidRDefault="00685CC1">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004D578B" w14:textId="77777777" w:rsidR="00685CC1" w:rsidRDefault="00685CC1">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3224150A" w14:textId="77777777" w:rsidR="00685CC1" w:rsidRDefault="00685CC1">
            <w:pPr>
              <w:pStyle w:val="TAC"/>
              <w:rPr>
                <w:rFonts w:eastAsia="SimSun"/>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D47EB2F" w14:textId="77777777" w:rsidR="00685CC1" w:rsidRDefault="00685CC1">
            <w:pPr>
              <w:pStyle w:val="TAC"/>
              <w:rPr>
                <w:lang w:eastAsia="ko-KR"/>
              </w:rPr>
            </w:pPr>
            <w:r>
              <w:rPr>
                <w:lang w:eastAsia="ko-KR"/>
              </w:rPr>
              <w:t>DC_3A_n1A</w:t>
            </w:r>
          </w:p>
          <w:p w14:paraId="3B162964" w14:textId="77777777" w:rsidR="00685CC1" w:rsidRDefault="00685CC1">
            <w:pPr>
              <w:pStyle w:val="TAC"/>
              <w:rPr>
                <w:lang w:eastAsia="ko-KR"/>
              </w:rPr>
            </w:pPr>
            <w:r>
              <w:rPr>
                <w:lang w:eastAsia="ko-KR"/>
              </w:rPr>
              <w:t>DC_3C_n1A</w:t>
            </w:r>
          </w:p>
          <w:p w14:paraId="5C3EA776" w14:textId="77777777" w:rsidR="00685CC1" w:rsidRDefault="00685CC1">
            <w:pPr>
              <w:pStyle w:val="TAC"/>
              <w:rPr>
                <w:lang w:eastAsia="ko-KR"/>
              </w:rPr>
            </w:pPr>
            <w:r>
              <w:rPr>
                <w:lang w:eastAsia="ko-KR"/>
              </w:rPr>
              <w:t>DC_3A_n78A</w:t>
            </w:r>
          </w:p>
          <w:p w14:paraId="6AAB344E" w14:textId="77777777" w:rsidR="00685CC1" w:rsidRDefault="00685CC1">
            <w:pPr>
              <w:pStyle w:val="TAC"/>
              <w:rPr>
                <w:lang w:eastAsia="ko-KR"/>
              </w:rPr>
            </w:pPr>
            <w:r>
              <w:rPr>
                <w:lang w:eastAsia="ko-KR"/>
              </w:rPr>
              <w:t>DC_3C_n78A</w:t>
            </w:r>
          </w:p>
          <w:p w14:paraId="45027764" w14:textId="77777777" w:rsidR="00685CC1" w:rsidRDefault="00685CC1">
            <w:pPr>
              <w:pStyle w:val="TAC"/>
              <w:rPr>
                <w:lang w:eastAsia="ko-KR"/>
              </w:rPr>
            </w:pPr>
            <w:r>
              <w:rPr>
                <w:lang w:eastAsia="ko-KR"/>
              </w:rPr>
              <w:t>DC_7A_n1A</w:t>
            </w:r>
          </w:p>
          <w:p w14:paraId="0AAB161E" w14:textId="77777777" w:rsidR="00685CC1" w:rsidRDefault="00685CC1">
            <w:pPr>
              <w:pStyle w:val="TAC"/>
              <w:rPr>
                <w:lang w:eastAsia="fi-FI"/>
              </w:rPr>
            </w:pPr>
            <w:r>
              <w:rPr>
                <w:lang w:eastAsia="ko-KR"/>
              </w:rPr>
              <w:t>DC_7A_n78A</w:t>
            </w:r>
          </w:p>
        </w:tc>
      </w:tr>
      <w:tr w:rsidR="00685CC1" w:rsidRPr="00685CC1" w14:paraId="27DE18E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0E136C" w14:textId="77777777" w:rsidR="00685CC1" w:rsidRDefault="00685CC1">
            <w:pPr>
              <w:pStyle w:val="TAC"/>
              <w:rPr>
                <w:lang w:eastAsia="ko-KR"/>
              </w:rPr>
            </w:pPr>
            <w:r>
              <w:rPr>
                <w:lang w:eastAsia="ko-KR"/>
              </w:rPr>
              <w:lastRenderedPageBreak/>
              <w:t>DC_3A-7C_n1A-n78A</w:t>
            </w:r>
          </w:p>
          <w:p w14:paraId="350BD6D3" w14:textId="77777777" w:rsidR="00685CC1" w:rsidRDefault="00685CC1">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223D2629" w14:textId="77777777" w:rsidR="00685CC1" w:rsidRDefault="00685CC1">
            <w:pPr>
              <w:pStyle w:val="TAC"/>
              <w:rPr>
                <w:rFonts w:eastAsia="MS Mincho" w:cs="Arial"/>
                <w:szCs w:val="18"/>
              </w:rPr>
            </w:pPr>
            <w:r>
              <w:rPr>
                <w:rFonts w:eastAsia="MS Mincho" w:cs="Arial"/>
                <w:szCs w:val="18"/>
              </w:rPr>
              <w:t>DC_3A_n1A</w:t>
            </w:r>
          </w:p>
          <w:p w14:paraId="1EEDADA4" w14:textId="77777777" w:rsidR="00685CC1" w:rsidRDefault="00685CC1">
            <w:pPr>
              <w:pStyle w:val="TAC"/>
              <w:rPr>
                <w:rFonts w:eastAsia="MS Mincho" w:cs="Arial"/>
                <w:szCs w:val="18"/>
              </w:rPr>
            </w:pPr>
            <w:r>
              <w:rPr>
                <w:rFonts w:eastAsia="MS Mincho" w:cs="Arial"/>
                <w:szCs w:val="18"/>
              </w:rPr>
              <w:t>DC_3A_n78A</w:t>
            </w:r>
          </w:p>
          <w:p w14:paraId="1F2B2FA4" w14:textId="77777777" w:rsidR="00685CC1" w:rsidRDefault="00685CC1">
            <w:pPr>
              <w:pStyle w:val="TAC"/>
              <w:rPr>
                <w:rFonts w:eastAsia="MS Mincho" w:cs="Arial"/>
                <w:szCs w:val="18"/>
              </w:rPr>
            </w:pPr>
            <w:r>
              <w:rPr>
                <w:rFonts w:eastAsia="MS Mincho" w:cs="Arial"/>
                <w:szCs w:val="18"/>
              </w:rPr>
              <w:t>DC_7A_n1A</w:t>
            </w:r>
          </w:p>
          <w:p w14:paraId="56CF6FDB" w14:textId="77777777" w:rsidR="00685CC1" w:rsidRDefault="00685CC1">
            <w:pPr>
              <w:pStyle w:val="TAC"/>
              <w:rPr>
                <w:rFonts w:eastAsia="MS Mincho" w:cs="Arial"/>
                <w:szCs w:val="18"/>
              </w:rPr>
            </w:pPr>
            <w:r>
              <w:rPr>
                <w:rFonts w:eastAsia="MS Mincho" w:cs="Arial"/>
                <w:szCs w:val="18"/>
              </w:rPr>
              <w:t>DC_7A_n78A</w:t>
            </w:r>
          </w:p>
          <w:p w14:paraId="6F03171F" w14:textId="77777777" w:rsidR="00685CC1" w:rsidRDefault="00685CC1">
            <w:pPr>
              <w:pStyle w:val="TAC"/>
              <w:rPr>
                <w:rFonts w:eastAsia="MS Mincho" w:cs="Arial"/>
                <w:szCs w:val="18"/>
              </w:rPr>
            </w:pPr>
            <w:r>
              <w:rPr>
                <w:rFonts w:eastAsia="MS Mincho" w:cs="Arial"/>
                <w:szCs w:val="18"/>
              </w:rPr>
              <w:t>DC_7C_n1A</w:t>
            </w:r>
          </w:p>
          <w:p w14:paraId="649AF60C" w14:textId="77777777" w:rsidR="00685CC1" w:rsidRDefault="00685CC1">
            <w:pPr>
              <w:pStyle w:val="TAC"/>
              <w:rPr>
                <w:rFonts w:eastAsia="SimSun"/>
                <w:lang w:eastAsia="ko-KR"/>
              </w:rPr>
            </w:pPr>
            <w:r>
              <w:rPr>
                <w:rFonts w:eastAsia="MS Mincho" w:cs="Arial"/>
                <w:szCs w:val="18"/>
              </w:rPr>
              <w:t>DC_7C_n78A</w:t>
            </w:r>
          </w:p>
        </w:tc>
      </w:tr>
      <w:tr w:rsidR="00685CC1" w:rsidRPr="00685CC1" w14:paraId="2CE56E7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6D4682" w14:textId="77777777" w:rsidR="00685CC1" w:rsidRDefault="00685CC1">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1136A9BE" w14:textId="77777777" w:rsidR="00685CC1" w:rsidRDefault="00685CC1">
            <w:pPr>
              <w:pStyle w:val="TAC"/>
              <w:rPr>
                <w:noProof/>
                <w:kern w:val="2"/>
                <w:lang w:eastAsia="zh-CN"/>
              </w:rPr>
            </w:pPr>
            <w:r>
              <w:rPr>
                <w:noProof/>
                <w:kern w:val="2"/>
                <w:lang w:eastAsia="zh-CN"/>
              </w:rPr>
              <w:t>DC_3A_n79A</w:t>
            </w:r>
          </w:p>
          <w:p w14:paraId="791AA08E" w14:textId="77777777" w:rsidR="00685CC1" w:rsidRDefault="00685CC1">
            <w:pPr>
              <w:pStyle w:val="TAC"/>
              <w:rPr>
                <w:noProof/>
                <w:lang w:eastAsia="zh-CN"/>
              </w:rPr>
            </w:pPr>
            <w:r>
              <w:rPr>
                <w:noProof/>
                <w:lang w:eastAsia="zh-CN"/>
              </w:rPr>
              <w:t>DC_5A_n79A</w:t>
            </w:r>
          </w:p>
          <w:p w14:paraId="0D8E732E" w14:textId="77777777" w:rsidR="00685CC1" w:rsidRDefault="00685CC1">
            <w:pPr>
              <w:pStyle w:val="TAC"/>
              <w:rPr>
                <w:lang w:eastAsia="fi-FI"/>
              </w:rPr>
            </w:pPr>
            <w:r>
              <w:rPr>
                <w:noProof/>
                <w:lang w:eastAsia="zh-CN"/>
              </w:rPr>
              <w:t>DC_41A_n79A</w:t>
            </w:r>
          </w:p>
        </w:tc>
      </w:tr>
      <w:tr w:rsidR="00685CC1" w:rsidRPr="00685CC1" w14:paraId="3E6580F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8CBEBB9" w14:textId="77777777" w:rsidR="00685CC1" w:rsidRDefault="00685CC1">
            <w:pPr>
              <w:pStyle w:val="TAC"/>
              <w:rPr>
                <w:noProof/>
                <w:kern w:val="2"/>
                <w:lang w:eastAsia="zh-CN"/>
              </w:rPr>
            </w:pPr>
            <w:r>
              <w:br w:type="page"/>
            </w:r>
            <w:r>
              <w:rPr>
                <w:rFonts w:eastAsia="Malgun Gothic" w:cs="Arial"/>
                <w:szCs w:val="18"/>
              </w:rPr>
              <w:t>DC_3A-7A_n3A-n78A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21F1B42" w14:textId="77777777" w:rsidR="00685CC1" w:rsidRDefault="00685CC1">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DC_3A_n78A</w:t>
            </w:r>
            <w:r>
              <w:rPr>
                <w:rFonts w:cs="Arial"/>
                <w:szCs w:val="18"/>
              </w:rPr>
              <w:br/>
              <w:t>DC_7A_n78A</w:t>
            </w:r>
          </w:p>
        </w:tc>
      </w:tr>
      <w:tr w:rsidR="00685CC1" w:rsidRPr="00685CC1" w14:paraId="3755C3A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711D408" w14:textId="77777777" w:rsidR="00685CC1" w:rsidRDefault="00685CC1">
            <w:pPr>
              <w:pStyle w:val="TAC"/>
              <w:rPr>
                <w:noProof/>
                <w:kern w:val="2"/>
                <w:lang w:eastAsia="zh-CN"/>
              </w:rPr>
            </w:pPr>
            <w:r>
              <w:rPr>
                <w:rFonts w:eastAsia="Malgun Gothic" w:cs="Arial"/>
                <w:szCs w:val="18"/>
              </w:rPr>
              <w:t>DC_3A-7C_n3A-n78A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2000F3F" w14:textId="77777777" w:rsidR="00685CC1" w:rsidRDefault="00685CC1">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DC_7C_n3A</w:t>
            </w:r>
            <w:r>
              <w:rPr>
                <w:rFonts w:cs="Arial"/>
                <w:szCs w:val="18"/>
              </w:rPr>
              <w:br/>
              <w:t xml:space="preserve">DC_3A_n78A </w:t>
            </w:r>
            <w:r>
              <w:rPr>
                <w:rFonts w:cs="Arial"/>
                <w:szCs w:val="18"/>
              </w:rPr>
              <w:br/>
              <w:t>DC_7C_n78A</w:t>
            </w:r>
            <w:r>
              <w:rPr>
                <w:rFonts w:cs="Arial"/>
                <w:szCs w:val="18"/>
              </w:rPr>
              <w:br/>
              <w:t>DC_7A_n78A</w:t>
            </w:r>
          </w:p>
        </w:tc>
      </w:tr>
      <w:tr w:rsidR="00685CC1" w:rsidRPr="00685CC1" w14:paraId="51633BF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3F7006" w14:textId="77777777" w:rsidR="00685CC1" w:rsidRDefault="00685CC1">
            <w:pPr>
              <w:pStyle w:val="TAC"/>
              <w:rPr>
                <w:rFonts w:cs="Arial"/>
                <w:lang w:eastAsia="zh-CN"/>
              </w:rPr>
            </w:pPr>
            <w:r>
              <w:rPr>
                <w:rFonts w:cs="Arial"/>
                <w:lang w:eastAsia="zh-CN"/>
              </w:rPr>
              <w:t>DC_3A-7A_n5A-n78A</w:t>
            </w:r>
          </w:p>
          <w:p w14:paraId="4CB98346" w14:textId="77777777" w:rsidR="00685CC1" w:rsidRDefault="00685CC1">
            <w:pPr>
              <w:pStyle w:val="TAC"/>
              <w:rPr>
                <w:rFonts w:cs="Arial"/>
                <w:lang w:eastAsia="zh-CN"/>
              </w:rPr>
            </w:pPr>
            <w:r>
              <w:rPr>
                <w:rFonts w:cs="Arial"/>
                <w:lang w:eastAsia="zh-CN"/>
              </w:rPr>
              <w:t>DC_3A-7C_n5A-n78A</w:t>
            </w:r>
          </w:p>
          <w:p w14:paraId="03EE0041" w14:textId="77777777" w:rsidR="00685CC1" w:rsidRDefault="00685CC1">
            <w:pPr>
              <w:pStyle w:val="TAC"/>
              <w:rPr>
                <w:rFonts w:cs="Arial"/>
                <w:lang w:eastAsia="zh-CN"/>
              </w:rPr>
            </w:pPr>
            <w:r>
              <w:rPr>
                <w:rFonts w:cs="Arial"/>
                <w:lang w:eastAsia="zh-CN"/>
              </w:rPr>
              <w:t>DC_3C-7A_n5A-n78A</w:t>
            </w:r>
          </w:p>
          <w:p w14:paraId="5C8C7FB3" w14:textId="77777777" w:rsidR="00685CC1" w:rsidRDefault="00685CC1">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150BD7D0" w14:textId="77777777" w:rsidR="00685CC1" w:rsidRDefault="00685CC1">
            <w:pPr>
              <w:pStyle w:val="TAC"/>
              <w:rPr>
                <w:noProof/>
                <w:lang w:eastAsia="zh-CN"/>
              </w:rPr>
            </w:pPr>
            <w:r>
              <w:rPr>
                <w:noProof/>
                <w:lang w:eastAsia="zh-CN"/>
              </w:rPr>
              <w:t>DC_3A_n5A</w:t>
            </w:r>
          </w:p>
          <w:p w14:paraId="0262FB9E" w14:textId="77777777" w:rsidR="00685CC1" w:rsidRDefault="00685CC1">
            <w:pPr>
              <w:pStyle w:val="TAC"/>
              <w:rPr>
                <w:rFonts w:cs="Arial"/>
                <w:lang w:eastAsia="zh-CN"/>
              </w:rPr>
            </w:pPr>
            <w:r>
              <w:rPr>
                <w:rFonts w:cs="Arial"/>
                <w:lang w:eastAsia="zh-CN"/>
              </w:rPr>
              <w:t>DC_3C_n5A</w:t>
            </w:r>
          </w:p>
          <w:p w14:paraId="2A5B8097" w14:textId="77777777" w:rsidR="00685CC1" w:rsidRDefault="00685CC1">
            <w:pPr>
              <w:pStyle w:val="TAC"/>
              <w:rPr>
                <w:noProof/>
                <w:lang w:eastAsia="zh-CN"/>
              </w:rPr>
            </w:pPr>
            <w:r>
              <w:rPr>
                <w:noProof/>
                <w:lang w:eastAsia="zh-CN"/>
              </w:rPr>
              <w:t>DC_3A_n78A</w:t>
            </w:r>
          </w:p>
          <w:p w14:paraId="1360F06F" w14:textId="77777777" w:rsidR="00685CC1" w:rsidRDefault="00685CC1">
            <w:pPr>
              <w:pStyle w:val="TAC"/>
              <w:rPr>
                <w:noProof/>
                <w:lang w:eastAsia="zh-CN"/>
              </w:rPr>
            </w:pPr>
            <w:r>
              <w:rPr>
                <w:rFonts w:cs="Arial"/>
                <w:lang w:eastAsia="zh-CN"/>
              </w:rPr>
              <w:t>DC_3C_n78A</w:t>
            </w:r>
          </w:p>
          <w:p w14:paraId="08F4990F" w14:textId="77777777" w:rsidR="00685CC1" w:rsidRDefault="00685CC1">
            <w:pPr>
              <w:pStyle w:val="TAC"/>
              <w:rPr>
                <w:noProof/>
                <w:lang w:eastAsia="zh-CN"/>
              </w:rPr>
            </w:pPr>
            <w:r>
              <w:rPr>
                <w:noProof/>
                <w:lang w:eastAsia="zh-CN"/>
              </w:rPr>
              <w:t>DC_7A_n5A</w:t>
            </w:r>
          </w:p>
          <w:p w14:paraId="2AA099E9" w14:textId="77777777" w:rsidR="00685CC1" w:rsidRDefault="00685CC1">
            <w:pPr>
              <w:pStyle w:val="TAC"/>
              <w:rPr>
                <w:rFonts w:cs="Arial"/>
                <w:lang w:eastAsia="zh-CN"/>
              </w:rPr>
            </w:pPr>
            <w:r>
              <w:rPr>
                <w:rFonts w:cs="Arial"/>
                <w:lang w:eastAsia="zh-CN"/>
              </w:rPr>
              <w:t>DC_7C_n5A</w:t>
            </w:r>
          </w:p>
          <w:p w14:paraId="6E3D41BB" w14:textId="77777777" w:rsidR="00685CC1" w:rsidRDefault="00685CC1">
            <w:pPr>
              <w:pStyle w:val="TAC"/>
              <w:rPr>
                <w:noProof/>
                <w:lang w:eastAsia="zh-CN"/>
              </w:rPr>
            </w:pPr>
            <w:r>
              <w:rPr>
                <w:noProof/>
                <w:lang w:eastAsia="zh-CN"/>
              </w:rPr>
              <w:t>DC_7A_n78A</w:t>
            </w:r>
          </w:p>
          <w:p w14:paraId="3F0F84B7" w14:textId="77777777" w:rsidR="00685CC1" w:rsidRDefault="00685CC1">
            <w:pPr>
              <w:pStyle w:val="TAC"/>
              <w:rPr>
                <w:noProof/>
                <w:kern w:val="2"/>
                <w:lang w:eastAsia="zh-CN"/>
              </w:rPr>
            </w:pPr>
            <w:r>
              <w:rPr>
                <w:rFonts w:cs="Arial"/>
                <w:lang w:eastAsia="zh-CN"/>
              </w:rPr>
              <w:t>DC_7C_n78A</w:t>
            </w:r>
          </w:p>
        </w:tc>
      </w:tr>
      <w:tr w:rsidR="00685CC1" w:rsidRPr="00685CC1" w14:paraId="646C207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006A9D" w14:textId="77777777" w:rsidR="00685CC1" w:rsidRDefault="00685CC1">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1606FADB" w14:textId="77777777" w:rsidR="00685CC1" w:rsidRDefault="00685CC1">
            <w:pPr>
              <w:pStyle w:val="TAC"/>
              <w:rPr>
                <w:rFonts w:eastAsia="SimSun"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4D253AA" w14:textId="77777777" w:rsidR="00685CC1" w:rsidRDefault="00685CC1">
            <w:pPr>
              <w:pStyle w:val="TAC"/>
              <w:rPr>
                <w:rFonts w:cs="Arial"/>
                <w:lang w:eastAsia="zh-CN"/>
              </w:rPr>
            </w:pPr>
            <w:r>
              <w:rPr>
                <w:rFonts w:cs="Arial"/>
                <w:lang w:eastAsia="zh-CN"/>
              </w:rPr>
              <w:t>DC_3A_n7A</w:t>
            </w:r>
          </w:p>
          <w:p w14:paraId="33E06BC3" w14:textId="77777777" w:rsidR="00685CC1" w:rsidRDefault="00685CC1">
            <w:pPr>
              <w:pStyle w:val="TAC"/>
              <w:rPr>
                <w:rFonts w:cs="Arial"/>
                <w:lang w:eastAsia="zh-CN"/>
              </w:rPr>
            </w:pPr>
            <w:r>
              <w:rPr>
                <w:rFonts w:cs="Arial"/>
                <w:lang w:eastAsia="zh-CN"/>
              </w:rPr>
              <w:t>DC_7A_n7A</w:t>
            </w:r>
            <w:r>
              <w:rPr>
                <w:rFonts w:cs="Arial"/>
                <w:vertAlign w:val="superscript"/>
                <w:lang w:eastAsia="zh-CN"/>
              </w:rPr>
              <w:t>4</w:t>
            </w:r>
          </w:p>
          <w:p w14:paraId="4392EADC" w14:textId="77777777" w:rsidR="00685CC1" w:rsidRDefault="00685CC1">
            <w:pPr>
              <w:pStyle w:val="TAC"/>
              <w:rPr>
                <w:rFonts w:cs="Arial"/>
                <w:lang w:eastAsia="zh-CN"/>
              </w:rPr>
            </w:pPr>
            <w:r>
              <w:rPr>
                <w:rFonts w:cs="Arial"/>
                <w:lang w:eastAsia="zh-CN"/>
              </w:rPr>
              <w:t>DC_3A_n78A</w:t>
            </w:r>
          </w:p>
          <w:p w14:paraId="7648DDA6" w14:textId="77777777" w:rsidR="00685CC1" w:rsidRDefault="00685CC1">
            <w:pPr>
              <w:pStyle w:val="TAC"/>
              <w:rPr>
                <w:noProof/>
                <w:lang w:eastAsia="zh-CN"/>
              </w:rPr>
            </w:pPr>
            <w:r>
              <w:rPr>
                <w:rFonts w:cs="Arial"/>
                <w:lang w:eastAsia="zh-CN"/>
              </w:rPr>
              <w:t>DC_7A_n78A</w:t>
            </w:r>
          </w:p>
        </w:tc>
      </w:tr>
      <w:tr w:rsidR="00685CC1" w:rsidRPr="00685CC1" w14:paraId="1E2022D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2561B3" w14:textId="77777777" w:rsidR="00685CC1" w:rsidRDefault="00685CC1">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6C21D0EA" w14:textId="77777777" w:rsidR="00685CC1" w:rsidRDefault="00685CC1">
            <w:pPr>
              <w:pStyle w:val="TAC"/>
              <w:rPr>
                <w:rFonts w:cs="Arial"/>
                <w:lang w:eastAsia="zh-CN"/>
              </w:rPr>
            </w:pPr>
            <w:r>
              <w:rPr>
                <w:rFonts w:cs="Arial"/>
                <w:lang w:eastAsia="zh-CN"/>
              </w:rPr>
              <w:t>DC_3A_n7A</w:t>
            </w:r>
          </w:p>
          <w:p w14:paraId="68588662" w14:textId="77777777" w:rsidR="00685CC1" w:rsidRDefault="00685CC1">
            <w:pPr>
              <w:pStyle w:val="TAC"/>
              <w:rPr>
                <w:rFonts w:cs="Arial"/>
                <w:lang w:eastAsia="zh-CN"/>
              </w:rPr>
            </w:pPr>
            <w:r>
              <w:rPr>
                <w:rFonts w:cs="Arial"/>
                <w:lang w:eastAsia="zh-CN"/>
              </w:rPr>
              <w:t>DC_3C_n7A</w:t>
            </w:r>
          </w:p>
          <w:p w14:paraId="272854AA" w14:textId="77777777" w:rsidR="00685CC1" w:rsidRDefault="00685CC1">
            <w:pPr>
              <w:pStyle w:val="TAC"/>
              <w:rPr>
                <w:rFonts w:cs="Arial"/>
                <w:lang w:eastAsia="zh-CN"/>
              </w:rPr>
            </w:pPr>
            <w:r>
              <w:rPr>
                <w:rFonts w:cs="Arial"/>
                <w:lang w:eastAsia="zh-CN"/>
              </w:rPr>
              <w:t>DC_7A_n7A</w:t>
            </w:r>
            <w:r>
              <w:rPr>
                <w:rFonts w:cs="Arial"/>
                <w:vertAlign w:val="superscript"/>
                <w:lang w:eastAsia="zh-CN"/>
              </w:rPr>
              <w:t>4</w:t>
            </w:r>
          </w:p>
          <w:p w14:paraId="5144C949" w14:textId="77777777" w:rsidR="00685CC1" w:rsidRDefault="00685CC1">
            <w:pPr>
              <w:pStyle w:val="TAC"/>
              <w:rPr>
                <w:rFonts w:cs="Arial"/>
                <w:lang w:eastAsia="zh-CN"/>
              </w:rPr>
            </w:pPr>
            <w:r>
              <w:rPr>
                <w:rFonts w:cs="Arial"/>
                <w:lang w:eastAsia="zh-CN"/>
              </w:rPr>
              <w:t>DC_3A_n78A</w:t>
            </w:r>
          </w:p>
          <w:p w14:paraId="56EAD2F4" w14:textId="77777777" w:rsidR="00685CC1" w:rsidRDefault="00685CC1">
            <w:pPr>
              <w:pStyle w:val="TAC"/>
              <w:rPr>
                <w:rFonts w:cs="Arial"/>
                <w:lang w:eastAsia="zh-CN"/>
              </w:rPr>
            </w:pPr>
            <w:r>
              <w:rPr>
                <w:rFonts w:cs="Arial"/>
                <w:lang w:eastAsia="zh-CN"/>
              </w:rPr>
              <w:t>DC_3C_n78A</w:t>
            </w:r>
          </w:p>
          <w:p w14:paraId="09ABC7E4" w14:textId="77777777" w:rsidR="00685CC1" w:rsidRDefault="00685CC1">
            <w:pPr>
              <w:pStyle w:val="TAC"/>
              <w:rPr>
                <w:noProof/>
                <w:lang w:eastAsia="zh-CN"/>
              </w:rPr>
            </w:pPr>
            <w:r>
              <w:rPr>
                <w:rFonts w:cs="Arial"/>
                <w:lang w:eastAsia="zh-CN"/>
              </w:rPr>
              <w:t>DC_7A_n78A</w:t>
            </w:r>
          </w:p>
        </w:tc>
      </w:tr>
      <w:tr w:rsidR="00685CC1" w:rsidRPr="00685CC1" w14:paraId="6E21004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E63221" w14:textId="77777777" w:rsidR="00685CC1" w:rsidRDefault="00685CC1">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071DFE86" w14:textId="77777777" w:rsidR="00685CC1" w:rsidRDefault="00685CC1">
            <w:pPr>
              <w:pStyle w:val="TAC"/>
              <w:rPr>
                <w:lang w:eastAsia="zh-TW"/>
              </w:rPr>
            </w:pPr>
            <w:r>
              <w:rPr>
                <w:lang w:eastAsia="zh-TW"/>
              </w:rPr>
              <w:t>DC_3A_n1A</w:t>
            </w:r>
          </w:p>
          <w:p w14:paraId="24BA08B0" w14:textId="77777777" w:rsidR="00685CC1" w:rsidRDefault="00685CC1">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0FEC0FA6" w14:textId="77777777" w:rsidR="00685CC1" w:rsidRDefault="00685CC1">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685CC1" w:rsidRPr="00685CC1" w14:paraId="3A57008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13E395" w14:textId="77777777" w:rsidR="00685CC1" w:rsidRDefault="00685CC1">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2D0E8B7E" w14:textId="77777777" w:rsidR="00685CC1" w:rsidRDefault="00685CC1">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220A3BBE" w14:textId="77777777" w:rsidR="00685CC1" w:rsidRDefault="00685CC1">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7DA29FC4" w14:textId="77777777" w:rsidR="00685CC1" w:rsidRDefault="00685CC1">
            <w:pPr>
              <w:pStyle w:val="TAC"/>
              <w:rPr>
                <w:lang w:eastAsia="zh-TW"/>
              </w:rPr>
            </w:pPr>
            <w:r>
              <w:rPr>
                <w:lang w:eastAsia="zh-TW"/>
              </w:rPr>
              <w:t>DC_3A_n1A</w:t>
            </w:r>
          </w:p>
          <w:p w14:paraId="62D827CC" w14:textId="77777777" w:rsidR="00685CC1" w:rsidRDefault="00685CC1">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97BB838" w14:textId="77777777" w:rsidR="00685CC1" w:rsidRDefault="00685CC1">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685CC1" w:rsidRPr="00685CC1" w14:paraId="1BC67A8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BC201F" w14:textId="77777777" w:rsidR="00685CC1" w:rsidRDefault="00685CC1">
            <w:pPr>
              <w:pStyle w:val="TAC"/>
              <w:rPr>
                <w:lang w:eastAsia="fi-FI"/>
              </w:rPr>
            </w:pPr>
            <w:r>
              <w:rPr>
                <w:lang w:val="fi-FI" w:eastAsia="fi-FI"/>
              </w:rPr>
              <w:t>DC_3A-7A-8A_n28A</w:t>
            </w:r>
          </w:p>
        </w:tc>
        <w:tc>
          <w:tcPr>
            <w:tcW w:w="3514" w:type="dxa"/>
            <w:tcBorders>
              <w:top w:val="single" w:sz="4" w:space="0" w:color="auto"/>
              <w:left w:val="single" w:sz="4" w:space="0" w:color="auto"/>
              <w:bottom w:val="single" w:sz="4" w:space="0" w:color="auto"/>
              <w:right w:val="single" w:sz="4" w:space="0" w:color="auto"/>
            </w:tcBorders>
            <w:hideMark/>
          </w:tcPr>
          <w:p w14:paraId="6A29205F" w14:textId="77777777" w:rsidR="00685CC1" w:rsidRDefault="00685CC1">
            <w:pPr>
              <w:pStyle w:val="TAC"/>
              <w:rPr>
                <w:rFonts w:cs="Arial"/>
                <w:color w:val="000000"/>
                <w:szCs w:val="18"/>
              </w:rPr>
            </w:pPr>
            <w:r>
              <w:rPr>
                <w:rFonts w:cs="Arial"/>
                <w:color w:val="000000"/>
                <w:szCs w:val="18"/>
              </w:rPr>
              <w:t>DC_3A_n28A</w:t>
            </w:r>
          </w:p>
          <w:p w14:paraId="46CBD7EB" w14:textId="77777777" w:rsidR="00685CC1" w:rsidRDefault="00685CC1">
            <w:pPr>
              <w:pStyle w:val="TAC"/>
              <w:rPr>
                <w:rFonts w:cs="Arial"/>
                <w:color w:val="000000"/>
                <w:szCs w:val="18"/>
              </w:rPr>
            </w:pPr>
            <w:r>
              <w:rPr>
                <w:rFonts w:cs="Arial"/>
                <w:color w:val="000000"/>
                <w:szCs w:val="18"/>
              </w:rPr>
              <w:t>DC_7A_n28A</w:t>
            </w:r>
          </w:p>
          <w:p w14:paraId="1527326F" w14:textId="77777777" w:rsidR="00685CC1" w:rsidRDefault="00685CC1">
            <w:pPr>
              <w:pStyle w:val="TAC"/>
              <w:rPr>
                <w:lang w:eastAsia="zh-TW"/>
              </w:rPr>
            </w:pPr>
            <w:r>
              <w:rPr>
                <w:rFonts w:cs="Arial"/>
                <w:color w:val="000000"/>
                <w:szCs w:val="18"/>
              </w:rPr>
              <w:t>DC_8A_n28A</w:t>
            </w:r>
          </w:p>
        </w:tc>
      </w:tr>
      <w:tr w:rsidR="00685CC1" w:rsidRPr="00685CC1" w14:paraId="72F33C3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87633" w14:textId="77777777" w:rsidR="00685CC1" w:rsidRDefault="00685CC1">
            <w:pPr>
              <w:pStyle w:val="TAC"/>
              <w:rPr>
                <w:lang w:eastAsia="fi-FI"/>
              </w:rPr>
            </w:pPr>
            <w:r>
              <w:rPr>
                <w:bCs/>
                <w:lang w:val="fi-FI" w:eastAsia="fi-FI"/>
              </w:rPr>
              <w:t>DC_3A-7A-8A_n40A</w:t>
            </w:r>
          </w:p>
        </w:tc>
        <w:tc>
          <w:tcPr>
            <w:tcW w:w="3514" w:type="dxa"/>
            <w:tcBorders>
              <w:top w:val="single" w:sz="4" w:space="0" w:color="auto"/>
              <w:left w:val="single" w:sz="4" w:space="0" w:color="auto"/>
              <w:bottom w:val="single" w:sz="4" w:space="0" w:color="auto"/>
              <w:right w:val="single" w:sz="4" w:space="0" w:color="auto"/>
            </w:tcBorders>
            <w:hideMark/>
          </w:tcPr>
          <w:p w14:paraId="64BB497C" w14:textId="77777777" w:rsidR="00685CC1" w:rsidRDefault="00685CC1">
            <w:pPr>
              <w:pStyle w:val="TAC"/>
              <w:rPr>
                <w:rFonts w:cs="Arial"/>
                <w:bCs/>
                <w:color w:val="000000"/>
                <w:szCs w:val="18"/>
              </w:rPr>
            </w:pPr>
            <w:r>
              <w:rPr>
                <w:rFonts w:cs="Arial"/>
                <w:bCs/>
                <w:color w:val="000000"/>
                <w:szCs w:val="18"/>
              </w:rPr>
              <w:t>DC_3A_n40A</w:t>
            </w:r>
          </w:p>
          <w:p w14:paraId="7FFEF468" w14:textId="77777777" w:rsidR="00685CC1" w:rsidRDefault="00685CC1">
            <w:pPr>
              <w:pStyle w:val="TAC"/>
              <w:rPr>
                <w:lang w:eastAsia="zh-TW"/>
              </w:rPr>
            </w:pPr>
            <w:r>
              <w:rPr>
                <w:rFonts w:cs="Arial"/>
                <w:bCs/>
                <w:color w:val="000000"/>
                <w:szCs w:val="18"/>
              </w:rPr>
              <w:t>DC_7A_n40A</w:t>
            </w:r>
            <w:r>
              <w:rPr>
                <w:rFonts w:cs="Arial"/>
                <w:bCs/>
                <w:color w:val="000000"/>
                <w:szCs w:val="18"/>
              </w:rPr>
              <w:br/>
              <w:t>DC_8A_n40A</w:t>
            </w:r>
          </w:p>
        </w:tc>
      </w:tr>
      <w:tr w:rsidR="00685CC1" w:rsidRPr="00685CC1" w14:paraId="40951BF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5A8669" w14:textId="77777777" w:rsidR="00685CC1" w:rsidRDefault="00685CC1">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3E36866" w14:textId="77777777" w:rsidR="00685CC1" w:rsidRDefault="00685CC1">
            <w:pPr>
              <w:pStyle w:val="TAC"/>
              <w:rPr>
                <w:lang w:eastAsia="zh-TW"/>
              </w:rPr>
            </w:pPr>
            <w:r>
              <w:rPr>
                <w:lang w:eastAsia="zh-TW"/>
              </w:rPr>
              <w:t>DC_3A_n77A</w:t>
            </w:r>
          </w:p>
          <w:p w14:paraId="0628ED72" w14:textId="77777777" w:rsidR="00685CC1" w:rsidRDefault="00685CC1">
            <w:pPr>
              <w:pStyle w:val="TAC"/>
              <w:rPr>
                <w:lang w:eastAsia="zh-TW"/>
              </w:rPr>
            </w:pPr>
            <w:r>
              <w:rPr>
                <w:lang w:eastAsia="fi-FI"/>
              </w:rPr>
              <w:t>DC_</w:t>
            </w:r>
            <w:r>
              <w:rPr>
                <w:lang w:eastAsia="zh-TW"/>
              </w:rPr>
              <w:t>7</w:t>
            </w:r>
            <w:r>
              <w:rPr>
                <w:lang w:eastAsia="fi-FI"/>
              </w:rPr>
              <w:t>A_n77A</w:t>
            </w:r>
          </w:p>
          <w:p w14:paraId="6B29E077" w14:textId="77777777" w:rsidR="00685CC1" w:rsidRDefault="00685CC1">
            <w:pPr>
              <w:pStyle w:val="TAC"/>
              <w:rPr>
                <w:lang w:eastAsia="zh-TW"/>
              </w:rPr>
            </w:pPr>
            <w:r>
              <w:rPr>
                <w:lang w:eastAsia="fi-FI"/>
              </w:rPr>
              <w:t>DC_</w:t>
            </w:r>
            <w:r>
              <w:rPr>
                <w:lang w:eastAsia="zh-TW"/>
              </w:rPr>
              <w:t>8</w:t>
            </w:r>
            <w:r>
              <w:rPr>
                <w:lang w:eastAsia="fi-FI"/>
              </w:rPr>
              <w:t>A_n77A</w:t>
            </w:r>
          </w:p>
        </w:tc>
      </w:tr>
      <w:tr w:rsidR="00685CC1" w14:paraId="3D517E7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5E610B" w14:textId="77777777" w:rsidR="00685CC1" w:rsidRDefault="00685CC1">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p w14:paraId="46BDB112" w14:textId="77777777" w:rsidR="00685CC1" w:rsidRDefault="00685CC1">
            <w:pPr>
              <w:pStyle w:val="TAC"/>
              <w:rPr>
                <w:noProof/>
                <w:kern w:val="2"/>
                <w:lang w:eastAsia="zh-CN"/>
              </w:rPr>
            </w:pPr>
            <w:r>
              <w:rPr>
                <w:noProof/>
                <w:kern w:val="2"/>
                <w:lang w:eastAsia="zh-CN"/>
              </w:rPr>
              <w:t>DC_3A-7A-8A_n78(2A)</w:t>
            </w:r>
          </w:p>
        </w:tc>
        <w:tc>
          <w:tcPr>
            <w:tcW w:w="3514" w:type="dxa"/>
            <w:tcBorders>
              <w:top w:val="single" w:sz="4" w:space="0" w:color="auto"/>
              <w:left w:val="single" w:sz="4" w:space="0" w:color="auto"/>
              <w:bottom w:val="single" w:sz="4" w:space="0" w:color="auto"/>
              <w:right w:val="single" w:sz="4" w:space="0" w:color="auto"/>
            </w:tcBorders>
            <w:hideMark/>
          </w:tcPr>
          <w:p w14:paraId="763EE3B7" w14:textId="77777777" w:rsidR="00685CC1" w:rsidRDefault="00685CC1">
            <w:pPr>
              <w:pStyle w:val="TAC"/>
              <w:rPr>
                <w:lang w:eastAsia="zh-TW"/>
              </w:rPr>
            </w:pPr>
            <w:r>
              <w:rPr>
                <w:lang w:eastAsia="zh-TW"/>
              </w:rPr>
              <w:t>DC_3A_n78A,</w:t>
            </w:r>
          </w:p>
          <w:p w14:paraId="65B2DE10" w14:textId="77777777" w:rsidR="00685CC1" w:rsidRDefault="00685CC1">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19FDEBF3" w14:textId="77777777" w:rsidR="00685CC1" w:rsidRDefault="00685CC1">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685CC1" w:rsidRPr="00685CC1" w14:paraId="0F07817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6DE6CF" w14:textId="77777777" w:rsidR="00685CC1" w:rsidRDefault="00685CC1">
            <w:pPr>
              <w:pStyle w:val="TAC"/>
              <w:rPr>
                <w:lang w:eastAsia="fi-FI"/>
              </w:rPr>
            </w:pPr>
            <w:r>
              <w:rPr>
                <w:lang w:eastAsia="fi-FI"/>
              </w:rPr>
              <w:t>DC_3A-3A-7A-8A_n78A</w:t>
            </w:r>
            <w:r>
              <w:rPr>
                <w:vertAlign w:val="superscript"/>
                <w:lang w:eastAsia="fi-FI"/>
              </w:rPr>
              <w:t>2</w:t>
            </w:r>
          </w:p>
          <w:p w14:paraId="653C80E4" w14:textId="77777777" w:rsidR="00685CC1" w:rsidRDefault="00685CC1">
            <w:pPr>
              <w:pStyle w:val="TAC"/>
              <w:rPr>
                <w:lang w:eastAsia="fi-FI"/>
              </w:rPr>
            </w:pPr>
            <w:r>
              <w:rPr>
                <w:lang w:eastAsia="fi-FI"/>
              </w:rPr>
              <w:t>DC_3A-7A-7A-8A_n78A</w:t>
            </w:r>
            <w:r>
              <w:rPr>
                <w:vertAlign w:val="superscript"/>
                <w:lang w:eastAsia="fi-FI"/>
              </w:rPr>
              <w:t>2</w:t>
            </w:r>
          </w:p>
          <w:p w14:paraId="5D29A808" w14:textId="77777777" w:rsidR="00685CC1" w:rsidRDefault="00685CC1">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2028C1" w14:textId="77777777" w:rsidR="00685CC1" w:rsidRDefault="00685CC1">
            <w:pPr>
              <w:pStyle w:val="TAC"/>
              <w:rPr>
                <w:lang w:eastAsia="zh-TW"/>
              </w:rPr>
            </w:pPr>
            <w:r>
              <w:rPr>
                <w:lang w:eastAsia="zh-TW"/>
              </w:rPr>
              <w:t>DC_3A_n78A</w:t>
            </w:r>
          </w:p>
          <w:p w14:paraId="46C83287" w14:textId="77777777" w:rsidR="00685CC1" w:rsidRDefault="00685CC1">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09474AA6" w14:textId="77777777" w:rsidR="00685CC1" w:rsidRDefault="00685CC1">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685CC1" w14:paraId="40DB08D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DFEB728" w14:textId="77777777" w:rsidR="00685CC1" w:rsidRDefault="00685CC1">
            <w:pPr>
              <w:pStyle w:val="TAC"/>
              <w:rPr>
                <w:rFonts w:cs="Arial"/>
                <w:lang w:eastAsia="zh-TW"/>
              </w:rPr>
            </w:pPr>
            <w:r>
              <w:rPr>
                <w:rFonts w:cs="Arial"/>
                <w:lang w:eastAsia="zh-TW"/>
              </w:rPr>
              <w:t>DC_3A-7A_n8A-n78A</w:t>
            </w:r>
            <w:r>
              <w:rPr>
                <w:rFonts w:cs="Arial"/>
                <w:vertAlign w:val="superscript"/>
                <w:lang w:eastAsia="zh-TW"/>
              </w:rPr>
              <w:t>2</w:t>
            </w:r>
          </w:p>
          <w:p w14:paraId="1FC535DA" w14:textId="77777777" w:rsidR="00685CC1" w:rsidRDefault="00685CC1">
            <w:pPr>
              <w:pStyle w:val="TAC"/>
              <w:rPr>
                <w:rFonts w:cs="Arial"/>
                <w:lang w:eastAsia="zh-TW"/>
              </w:rPr>
            </w:pPr>
            <w:r>
              <w:rPr>
                <w:rFonts w:cs="Arial"/>
                <w:lang w:eastAsia="zh-TW"/>
              </w:rPr>
              <w:t>DC_3A-3A-7A_n8A-n78A</w:t>
            </w:r>
            <w:r>
              <w:rPr>
                <w:rFonts w:cs="Arial"/>
                <w:vertAlign w:val="superscript"/>
                <w:lang w:eastAsia="zh-TW"/>
              </w:rPr>
              <w:t>2</w:t>
            </w:r>
          </w:p>
          <w:p w14:paraId="6BAFA823" w14:textId="77777777" w:rsidR="00685CC1" w:rsidRDefault="00685CC1">
            <w:pPr>
              <w:pStyle w:val="TAC"/>
              <w:rPr>
                <w:rFonts w:cs="Arial"/>
                <w:lang w:eastAsia="zh-TW"/>
              </w:rPr>
            </w:pPr>
            <w:r>
              <w:rPr>
                <w:rFonts w:cs="Arial"/>
                <w:lang w:eastAsia="zh-TW"/>
              </w:rPr>
              <w:t>DC_3A-7A-7A_n8A-n78A</w:t>
            </w:r>
            <w:r>
              <w:rPr>
                <w:rFonts w:cs="Arial"/>
                <w:vertAlign w:val="superscript"/>
                <w:lang w:eastAsia="zh-TW"/>
              </w:rPr>
              <w:t>2</w:t>
            </w:r>
          </w:p>
          <w:p w14:paraId="4CD22C8B" w14:textId="77777777" w:rsidR="00685CC1" w:rsidRDefault="00685CC1">
            <w:pPr>
              <w:pStyle w:val="TAC"/>
              <w:rPr>
                <w:lang w:eastAsia="fi-FI"/>
              </w:rPr>
            </w:pPr>
            <w:r>
              <w:rPr>
                <w:rFonts w:cs="Arial"/>
                <w:lang w:eastAsia="zh-TW"/>
              </w:rPr>
              <w:t>DC_3A-3A-7A-7A_n8A-n78A</w:t>
            </w:r>
            <w:r>
              <w:rPr>
                <w:rFonts w:cs="Arial"/>
                <w:vertAlign w:val="superscript"/>
                <w:lang w:eastAsia="zh-TW"/>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603A4A4" w14:textId="77777777" w:rsidR="00685CC1" w:rsidRDefault="00685CC1">
            <w:pPr>
              <w:pStyle w:val="TAC"/>
              <w:rPr>
                <w:rFonts w:cs="Arial"/>
                <w:lang w:eastAsia="zh-TW"/>
              </w:rPr>
            </w:pPr>
            <w:r>
              <w:rPr>
                <w:rFonts w:cs="Arial"/>
                <w:lang w:eastAsia="zh-TW"/>
              </w:rPr>
              <w:t>DC_3A_n8A</w:t>
            </w:r>
          </w:p>
          <w:p w14:paraId="44D000BE" w14:textId="77777777" w:rsidR="00685CC1" w:rsidRDefault="00685CC1">
            <w:pPr>
              <w:pStyle w:val="TAC"/>
              <w:rPr>
                <w:rFonts w:cs="Arial"/>
                <w:lang w:eastAsia="zh-TW"/>
              </w:rPr>
            </w:pPr>
            <w:r>
              <w:rPr>
                <w:rFonts w:cs="Arial"/>
                <w:lang w:eastAsia="zh-TW"/>
              </w:rPr>
              <w:t>DC_3A_n78A</w:t>
            </w:r>
          </w:p>
          <w:p w14:paraId="7AB958B4" w14:textId="77777777" w:rsidR="00685CC1" w:rsidRDefault="00685CC1">
            <w:pPr>
              <w:pStyle w:val="TAC"/>
              <w:rPr>
                <w:rFonts w:cs="Arial"/>
                <w:lang w:eastAsia="zh-TW"/>
              </w:rPr>
            </w:pPr>
            <w:r>
              <w:rPr>
                <w:rFonts w:cs="Arial"/>
                <w:lang w:eastAsia="zh-TW"/>
              </w:rPr>
              <w:t>DC_7A_n8A</w:t>
            </w:r>
          </w:p>
          <w:p w14:paraId="338CEFDF" w14:textId="77777777" w:rsidR="00685CC1" w:rsidRDefault="00685CC1">
            <w:pPr>
              <w:pStyle w:val="TAC"/>
              <w:rPr>
                <w:lang w:eastAsia="zh-TW"/>
              </w:rPr>
            </w:pPr>
            <w:r>
              <w:rPr>
                <w:rFonts w:cs="Arial"/>
                <w:lang w:eastAsia="zh-TW"/>
              </w:rPr>
              <w:t>DC_7A_n78A</w:t>
            </w:r>
          </w:p>
        </w:tc>
      </w:tr>
      <w:tr w:rsidR="00685CC1" w:rsidRPr="00685CC1" w14:paraId="4D7957E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EFF1BC" w14:textId="77777777" w:rsidR="00685CC1" w:rsidRDefault="00685CC1">
            <w:pPr>
              <w:pStyle w:val="TAC"/>
              <w:rPr>
                <w:lang w:eastAsia="ja-JP"/>
              </w:rPr>
            </w:pPr>
            <w:r>
              <w:rPr>
                <w:lang w:eastAsia="ja-JP"/>
              </w:rPr>
              <w:lastRenderedPageBreak/>
              <w:t>DC_3A-7A-20A_n1A</w:t>
            </w:r>
          </w:p>
          <w:p w14:paraId="69197EE7" w14:textId="77777777" w:rsidR="00685CC1" w:rsidRDefault="00685CC1">
            <w:pPr>
              <w:pStyle w:val="TAC"/>
              <w:rPr>
                <w:lang w:eastAsia="fi-FI"/>
              </w:rPr>
            </w:pPr>
            <w:r>
              <w:rPr>
                <w:lang w:eastAsia="fi-FI"/>
              </w:rPr>
              <w:t>DC_3C-7A-20A_n1A</w:t>
            </w:r>
          </w:p>
          <w:p w14:paraId="12265A4F" w14:textId="77777777" w:rsidR="00685CC1" w:rsidRDefault="00685CC1">
            <w:pPr>
              <w:pStyle w:val="TAC"/>
              <w:rPr>
                <w:lang w:eastAsia="ja-JP"/>
              </w:rPr>
            </w:pPr>
            <w:r>
              <w:rPr>
                <w:lang w:eastAsia="ja-JP"/>
              </w:rPr>
              <w:t>DC_3A-7C-20A_n1A</w:t>
            </w:r>
          </w:p>
          <w:p w14:paraId="64633BE0" w14:textId="77777777" w:rsidR="00685CC1" w:rsidRDefault="00685CC1">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4DFCDC89" w14:textId="77777777" w:rsidR="00685CC1" w:rsidRDefault="00685CC1">
            <w:pPr>
              <w:pStyle w:val="TAC"/>
              <w:rPr>
                <w:lang w:eastAsia="ja-JP"/>
              </w:rPr>
            </w:pPr>
            <w:r>
              <w:rPr>
                <w:lang w:eastAsia="fi-FI"/>
              </w:rPr>
              <w:t>DC_3A_</w:t>
            </w:r>
            <w:r>
              <w:rPr>
                <w:lang w:eastAsia="ja-JP"/>
              </w:rPr>
              <w:t>n1A</w:t>
            </w:r>
          </w:p>
          <w:p w14:paraId="78A55DA4" w14:textId="77777777" w:rsidR="00685CC1" w:rsidRDefault="00685CC1">
            <w:pPr>
              <w:pStyle w:val="TAC"/>
              <w:rPr>
                <w:lang w:eastAsia="ja-JP"/>
              </w:rPr>
            </w:pPr>
            <w:r>
              <w:rPr>
                <w:lang w:eastAsia="fi-FI"/>
              </w:rPr>
              <w:t>DC_3C_</w:t>
            </w:r>
            <w:r>
              <w:rPr>
                <w:lang w:eastAsia="ja-JP"/>
              </w:rPr>
              <w:t>n1A</w:t>
            </w:r>
          </w:p>
          <w:p w14:paraId="7B064FAA" w14:textId="77777777" w:rsidR="00685CC1" w:rsidRDefault="00685CC1">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3C2B2CF6" w14:textId="77777777" w:rsidR="00685CC1" w:rsidRDefault="00685CC1">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5F68AB1D" w14:textId="77777777" w:rsidR="00685CC1" w:rsidRDefault="00685CC1">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685CC1" w:rsidRPr="00685CC1" w14:paraId="786F87B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2DB64C" w14:textId="77777777" w:rsidR="00685CC1" w:rsidRDefault="00685CC1">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4BB74DBC" w14:textId="77777777" w:rsidR="00685CC1" w:rsidRDefault="00685CC1">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522E141D" w14:textId="77777777" w:rsidR="00685CC1" w:rsidRDefault="00685CC1">
            <w:pPr>
              <w:pStyle w:val="TAC"/>
              <w:rPr>
                <w:lang w:eastAsia="ja-JP"/>
              </w:rPr>
            </w:pPr>
            <w:r>
              <w:rPr>
                <w:lang w:eastAsia="fi-FI"/>
              </w:rPr>
              <w:t>DC_7A_</w:t>
            </w:r>
            <w:r>
              <w:rPr>
                <w:lang w:eastAsia="ja-JP"/>
              </w:rPr>
              <w:t>n8A</w:t>
            </w:r>
          </w:p>
          <w:p w14:paraId="4CC68F2D" w14:textId="77777777" w:rsidR="00685CC1" w:rsidRDefault="00685CC1">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685CC1" w:rsidRPr="00685CC1" w14:paraId="0F170AC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B7480E" w14:textId="77777777" w:rsidR="00685CC1" w:rsidRDefault="00685CC1">
            <w:pPr>
              <w:pStyle w:val="TAC"/>
            </w:pPr>
            <w:r>
              <w:rPr>
                <w:lang w:eastAsia="fi-FI"/>
              </w:rPr>
              <w:t>DC_3A-7A-20A_n28A</w:t>
            </w:r>
            <w:r>
              <w:rPr>
                <w:vertAlign w:val="superscript"/>
                <w:lang w:eastAsia="fi-FI"/>
              </w:rPr>
              <w:t>3</w:t>
            </w:r>
          </w:p>
        </w:tc>
        <w:tc>
          <w:tcPr>
            <w:tcW w:w="3514" w:type="dxa"/>
            <w:tcBorders>
              <w:top w:val="single" w:sz="4" w:space="0" w:color="auto"/>
              <w:left w:val="single" w:sz="4" w:space="0" w:color="auto"/>
              <w:bottom w:val="single" w:sz="4" w:space="0" w:color="auto"/>
              <w:right w:val="single" w:sz="4" w:space="0" w:color="auto"/>
            </w:tcBorders>
            <w:hideMark/>
          </w:tcPr>
          <w:p w14:paraId="37543E97" w14:textId="77777777" w:rsidR="00685CC1" w:rsidRDefault="00685CC1">
            <w:pPr>
              <w:pStyle w:val="TAC"/>
              <w:rPr>
                <w:lang w:eastAsia="fi-FI"/>
              </w:rPr>
            </w:pPr>
            <w:r>
              <w:rPr>
                <w:lang w:eastAsia="fi-FI"/>
              </w:rPr>
              <w:t>DC_3A_n28A</w:t>
            </w:r>
          </w:p>
          <w:p w14:paraId="35F20A36" w14:textId="77777777" w:rsidR="00685CC1" w:rsidRDefault="00685CC1">
            <w:pPr>
              <w:pStyle w:val="TAC"/>
              <w:rPr>
                <w:lang w:eastAsia="fi-FI"/>
              </w:rPr>
            </w:pPr>
            <w:r>
              <w:rPr>
                <w:lang w:eastAsia="fi-FI"/>
              </w:rPr>
              <w:t>DC_7A_n28A</w:t>
            </w:r>
          </w:p>
          <w:p w14:paraId="217E8DEA" w14:textId="77777777" w:rsidR="00685CC1" w:rsidRDefault="00685CC1">
            <w:pPr>
              <w:pStyle w:val="TAC"/>
            </w:pPr>
            <w:r>
              <w:rPr>
                <w:lang w:eastAsia="fi-FI"/>
              </w:rPr>
              <w:t>DC_20A_n28A</w:t>
            </w:r>
          </w:p>
        </w:tc>
      </w:tr>
      <w:tr w:rsidR="00685CC1" w:rsidRPr="00685CC1" w14:paraId="2C3C612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0418D5" w14:textId="77777777" w:rsidR="00685CC1" w:rsidRDefault="00685CC1">
            <w:pPr>
              <w:pStyle w:val="TAC"/>
              <w:rPr>
                <w:vertAlign w:val="superscript"/>
                <w:lang w:eastAsia="fi-FI"/>
              </w:rPr>
            </w:pPr>
            <w:r>
              <w:t>DC_3A-7A-20A_n78A</w:t>
            </w:r>
            <w:r>
              <w:rPr>
                <w:vertAlign w:val="superscript"/>
              </w:rPr>
              <w:t>2</w:t>
            </w:r>
          </w:p>
          <w:p w14:paraId="723955E1" w14:textId="77777777" w:rsidR="00685CC1" w:rsidRDefault="00685CC1">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CA082EB" w14:textId="77777777" w:rsidR="00685CC1" w:rsidRDefault="00685CC1">
            <w:pPr>
              <w:pStyle w:val="TAC"/>
            </w:pPr>
            <w:r>
              <w:t>DC_3A_n78A</w:t>
            </w:r>
          </w:p>
          <w:p w14:paraId="54CB243F" w14:textId="77777777" w:rsidR="00685CC1" w:rsidRDefault="00685CC1">
            <w:pPr>
              <w:pStyle w:val="TAC"/>
            </w:pPr>
            <w:r>
              <w:t>DC_20A_n78A</w:t>
            </w:r>
          </w:p>
          <w:p w14:paraId="103A6B8B" w14:textId="77777777" w:rsidR="00685CC1" w:rsidRDefault="00685CC1">
            <w:pPr>
              <w:pStyle w:val="TAC"/>
              <w:rPr>
                <w:lang w:eastAsia="fi-FI"/>
              </w:rPr>
            </w:pPr>
            <w:r>
              <w:t>DC_7A_n78A</w:t>
            </w:r>
          </w:p>
        </w:tc>
      </w:tr>
      <w:tr w:rsidR="00685CC1" w:rsidRPr="00685CC1" w14:paraId="7C70BA6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66FA38" w14:textId="77777777" w:rsidR="00685CC1" w:rsidRPr="00685CC1" w:rsidRDefault="00685CC1">
            <w:pPr>
              <w:pStyle w:val="TAC"/>
              <w:rPr>
                <w:lang w:eastAsia="fi-FI"/>
              </w:rPr>
            </w:pPr>
            <w:r w:rsidRPr="00685CC1">
              <w:rPr>
                <w:lang w:eastAsia="fi-FI"/>
              </w:rPr>
              <w:t>DC_3A-7A-28A_n1A</w:t>
            </w:r>
          </w:p>
          <w:p w14:paraId="4099F7E8" w14:textId="77777777" w:rsidR="00685CC1" w:rsidRDefault="00685CC1">
            <w:pPr>
              <w:pStyle w:val="TAC"/>
            </w:pPr>
            <w:r w:rsidRPr="00685CC1">
              <w:rPr>
                <w:lang w:eastAsia="fi-FI"/>
              </w:rPr>
              <w:t>DC_3A-7A-7A-28A_n1A</w:t>
            </w:r>
          </w:p>
        </w:tc>
        <w:tc>
          <w:tcPr>
            <w:tcW w:w="3514" w:type="dxa"/>
            <w:tcBorders>
              <w:top w:val="single" w:sz="4" w:space="0" w:color="auto"/>
              <w:left w:val="single" w:sz="4" w:space="0" w:color="auto"/>
              <w:bottom w:val="single" w:sz="4" w:space="0" w:color="auto"/>
              <w:right w:val="single" w:sz="4" w:space="0" w:color="auto"/>
            </w:tcBorders>
            <w:hideMark/>
          </w:tcPr>
          <w:p w14:paraId="6DC856A5" w14:textId="77777777" w:rsidR="00685CC1" w:rsidRDefault="00685CC1">
            <w:pPr>
              <w:pStyle w:val="TAC"/>
              <w:rPr>
                <w:rFonts w:cs="Arial"/>
                <w:color w:val="000000"/>
                <w:szCs w:val="18"/>
              </w:rPr>
            </w:pPr>
            <w:r>
              <w:rPr>
                <w:rFonts w:cs="Arial"/>
                <w:color w:val="000000"/>
                <w:szCs w:val="18"/>
              </w:rPr>
              <w:t>DC_3A_n1A</w:t>
            </w:r>
          </w:p>
          <w:p w14:paraId="39B0F034" w14:textId="77777777" w:rsidR="00685CC1" w:rsidRDefault="00685CC1">
            <w:pPr>
              <w:pStyle w:val="TAC"/>
              <w:rPr>
                <w:rFonts w:cs="Arial"/>
                <w:color w:val="000000"/>
                <w:szCs w:val="18"/>
              </w:rPr>
            </w:pPr>
            <w:r>
              <w:rPr>
                <w:rFonts w:cs="Arial"/>
                <w:color w:val="000000"/>
                <w:szCs w:val="18"/>
              </w:rPr>
              <w:t>DC_7A_n1A</w:t>
            </w:r>
          </w:p>
          <w:p w14:paraId="53FBC2E5" w14:textId="77777777" w:rsidR="00685CC1" w:rsidRDefault="00685CC1">
            <w:pPr>
              <w:pStyle w:val="TAC"/>
            </w:pPr>
            <w:r>
              <w:rPr>
                <w:rFonts w:cs="Arial"/>
                <w:color w:val="000000"/>
                <w:szCs w:val="18"/>
              </w:rPr>
              <w:t>DC_28A_n1A</w:t>
            </w:r>
          </w:p>
        </w:tc>
      </w:tr>
      <w:tr w:rsidR="00685CC1" w14:paraId="76F4F50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AB30B9" w14:textId="77777777" w:rsidR="00685CC1" w:rsidRDefault="00685CC1">
            <w:pPr>
              <w:pStyle w:val="TAC"/>
              <w:rPr>
                <w:lang w:eastAsia="zh-CN"/>
              </w:rPr>
            </w:pPr>
            <w:r>
              <w:rPr>
                <w:lang w:eastAsia="zh-CN"/>
              </w:rPr>
              <w:t>DC_3A-7A-28A_n3A</w:t>
            </w:r>
          </w:p>
          <w:p w14:paraId="4178EB12" w14:textId="77777777" w:rsidR="00685CC1" w:rsidRPr="00685CC1" w:rsidRDefault="00685CC1">
            <w:pPr>
              <w:pStyle w:val="TAC"/>
              <w:rPr>
                <w:lang w:eastAsia="fi-FI"/>
              </w:rPr>
            </w:pPr>
            <w:r>
              <w:rPr>
                <w:lang w:eastAsia="zh-CN"/>
              </w:rPr>
              <w:t>DC_3A-7C-28A_n3A</w:t>
            </w:r>
          </w:p>
        </w:tc>
        <w:tc>
          <w:tcPr>
            <w:tcW w:w="3514" w:type="dxa"/>
            <w:tcBorders>
              <w:top w:val="single" w:sz="4" w:space="0" w:color="auto"/>
              <w:left w:val="single" w:sz="4" w:space="0" w:color="auto"/>
              <w:bottom w:val="single" w:sz="4" w:space="0" w:color="auto"/>
              <w:right w:val="single" w:sz="4" w:space="0" w:color="auto"/>
            </w:tcBorders>
            <w:hideMark/>
          </w:tcPr>
          <w:p w14:paraId="56DEDE6A" w14:textId="77777777" w:rsidR="00685CC1" w:rsidRDefault="00685CC1">
            <w:pPr>
              <w:pStyle w:val="TAC"/>
              <w:rPr>
                <w:lang w:eastAsia="zh-CN"/>
              </w:rPr>
            </w:pPr>
            <w:r>
              <w:rPr>
                <w:lang w:eastAsia="zh-CN"/>
              </w:rPr>
              <w:t>DC_3A_n3A</w:t>
            </w:r>
            <w:r>
              <w:rPr>
                <w:vertAlign w:val="superscript"/>
                <w:lang w:eastAsia="zh-CN"/>
              </w:rPr>
              <w:t>4</w:t>
            </w:r>
          </w:p>
          <w:p w14:paraId="3F077049" w14:textId="77777777" w:rsidR="00685CC1" w:rsidRDefault="00685CC1">
            <w:pPr>
              <w:pStyle w:val="TAC"/>
              <w:rPr>
                <w:lang w:eastAsia="zh-CN"/>
              </w:rPr>
            </w:pPr>
            <w:r>
              <w:rPr>
                <w:lang w:eastAsia="zh-CN"/>
              </w:rPr>
              <w:t>DC_7A_n3A</w:t>
            </w:r>
          </w:p>
          <w:p w14:paraId="1B6B69F4" w14:textId="77777777" w:rsidR="00685CC1" w:rsidRDefault="00685CC1">
            <w:pPr>
              <w:pStyle w:val="TAC"/>
              <w:rPr>
                <w:lang w:eastAsia="zh-CN"/>
              </w:rPr>
            </w:pPr>
            <w:r>
              <w:rPr>
                <w:lang w:eastAsia="zh-CN"/>
              </w:rPr>
              <w:t>DC_7C_n3A</w:t>
            </w:r>
          </w:p>
          <w:p w14:paraId="02CC696C" w14:textId="77777777" w:rsidR="00685CC1" w:rsidRDefault="00685CC1">
            <w:pPr>
              <w:pStyle w:val="TAC"/>
              <w:rPr>
                <w:rFonts w:cs="Arial"/>
                <w:color w:val="000000"/>
                <w:szCs w:val="18"/>
              </w:rPr>
            </w:pPr>
            <w:r>
              <w:rPr>
                <w:lang w:eastAsia="zh-CN"/>
              </w:rPr>
              <w:t>DC_28A_n3A</w:t>
            </w:r>
          </w:p>
        </w:tc>
      </w:tr>
      <w:tr w:rsidR="00685CC1" w:rsidRPr="00685CC1" w14:paraId="767F662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69E2FF" w14:textId="77777777" w:rsidR="00685CC1" w:rsidRDefault="00685CC1">
            <w:pPr>
              <w:pStyle w:val="TAC"/>
              <w:rPr>
                <w:rFonts w:eastAsia="MS Mincho" w:cs="Arial"/>
                <w:lang w:eastAsia="ja-JP"/>
              </w:rPr>
            </w:pPr>
            <w:r>
              <w:rPr>
                <w:rFonts w:eastAsia="MS Mincho" w:cs="Arial"/>
                <w:lang w:eastAsia="ja-JP"/>
              </w:rPr>
              <w:t>DC_3A-7A-28A_n5A</w:t>
            </w:r>
          </w:p>
          <w:p w14:paraId="2F361100" w14:textId="77777777" w:rsidR="00685CC1" w:rsidRDefault="00685CC1">
            <w:pPr>
              <w:pStyle w:val="TAC"/>
              <w:rPr>
                <w:rFonts w:eastAsia="MS Mincho" w:cs="Arial"/>
                <w:lang w:eastAsia="ja-JP"/>
              </w:rPr>
            </w:pPr>
            <w:r>
              <w:rPr>
                <w:lang w:eastAsia="zh-TW"/>
              </w:rPr>
              <w:t>DC_3A-7C-28A_n5A</w:t>
            </w:r>
          </w:p>
          <w:p w14:paraId="483707F6" w14:textId="77777777" w:rsidR="00685CC1" w:rsidRDefault="00685CC1">
            <w:pPr>
              <w:pStyle w:val="TAC"/>
              <w:rPr>
                <w:rFonts w:eastAsia="SimSun"/>
                <w:lang w:eastAsia="zh-TW"/>
              </w:rPr>
            </w:pPr>
            <w:r>
              <w:rPr>
                <w:lang w:eastAsia="zh-TW"/>
              </w:rPr>
              <w:t>DC_3C-7A-28A_n5A</w:t>
            </w:r>
          </w:p>
          <w:p w14:paraId="023955D7" w14:textId="77777777" w:rsidR="00685CC1" w:rsidRDefault="00685CC1">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6C9EDB0A" w14:textId="77777777" w:rsidR="00685CC1" w:rsidRDefault="00685CC1">
            <w:pPr>
              <w:pStyle w:val="TAC"/>
              <w:rPr>
                <w:lang w:eastAsia="fi-FI"/>
              </w:rPr>
            </w:pPr>
            <w:r>
              <w:rPr>
                <w:lang w:eastAsia="fi-FI"/>
              </w:rPr>
              <w:t>DC_3A_n5A</w:t>
            </w:r>
          </w:p>
          <w:p w14:paraId="254608D8" w14:textId="77777777" w:rsidR="00685CC1" w:rsidRDefault="00685CC1">
            <w:pPr>
              <w:pStyle w:val="TAC"/>
              <w:rPr>
                <w:lang w:eastAsia="fi-FI"/>
              </w:rPr>
            </w:pPr>
            <w:r>
              <w:rPr>
                <w:lang w:eastAsia="fi-FI"/>
              </w:rPr>
              <w:t>DC_3C_n5A</w:t>
            </w:r>
          </w:p>
          <w:p w14:paraId="0ACE1AC4" w14:textId="77777777" w:rsidR="00685CC1" w:rsidRDefault="00685CC1">
            <w:pPr>
              <w:pStyle w:val="TAC"/>
              <w:rPr>
                <w:lang w:eastAsia="fi-FI"/>
              </w:rPr>
            </w:pPr>
            <w:r>
              <w:rPr>
                <w:lang w:eastAsia="fi-FI"/>
              </w:rPr>
              <w:t>DC_7A_n5A</w:t>
            </w:r>
          </w:p>
          <w:p w14:paraId="1FE591F2" w14:textId="77777777" w:rsidR="00685CC1" w:rsidRDefault="00685CC1">
            <w:pPr>
              <w:pStyle w:val="TAC"/>
              <w:rPr>
                <w:lang w:eastAsia="fi-FI"/>
              </w:rPr>
            </w:pPr>
            <w:r>
              <w:rPr>
                <w:lang w:eastAsia="fi-FI"/>
              </w:rPr>
              <w:t>DC_7C_n5A</w:t>
            </w:r>
          </w:p>
          <w:p w14:paraId="451CA1FE" w14:textId="77777777" w:rsidR="00685CC1" w:rsidRDefault="00685CC1">
            <w:pPr>
              <w:pStyle w:val="TAC"/>
            </w:pPr>
            <w:r>
              <w:rPr>
                <w:lang w:eastAsia="fi-FI"/>
              </w:rPr>
              <w:t>DC_28A_n5A</w:t>
            </w:r>
          </w:p>
        </w:tc>
      </w:tr>
      <w:tr w:rsidR="00685CC1" w14:paraId="0F5010B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7E36E4" w14:textId="77777777" w:rsidR="00685CC1" w:rsidRDefault="00685CC1">
            <w:pPr>
              <w:pStyle w:val="TAC"/>
              <w:rPr>
                <w:lang w:eastAsia="ja-JP"/>
              </w:rPr>
            </w:pPr>
            <w:r>
              <w:rPr>
                <w:lang w:eastAsia="ja-JP"/>
              </w:rPr>
              <w:t>DC_3A-7A-28A_n7A</w:t>
            </w:r>
          </w:p>
          <w:p w14:paraId="550C8B24" w14:textId="77777777" w:rsidR="00685CC1" w:rsidRDefault="00685CC1">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D42B466" w14:textId="77777777" w:rsidR="00685CC1" w:rsidRDefault="00685CC1">
            <w:pPr>
              <w:pStyle w:val="TAC"/>
              <w:rPr>
                <w:rFonts w:eastAsia="SimSun"/>
                <w:lang w:eastAsia="zh-TW"/>
              </w:rPr>
            </w:pPr>
            <w:r>
              <w:rPr>
                <w:lang w:eastAsia="zh-TW"/>
              </w:rPr>
              <w:t>DC_3A_n7A</w:t>
            </w:r>
          </w:p>
          <w:p w14:paraId="630FA277" w14:textId="77777777" w:rsidR="00685CC1" w:rsidRDefault="00685CC1">
            <w:pPr>
              <w:pStyle w:val="TAC"/>
              <w:rPr>
                <w:lang w:eastAsia="zh-TW"/>
              </w:rPr>
            </w:pPr>
            <w:r>
              <w:rPr>
                <w:lang w:eastAsia="zh-TW"/>
              </w:rPr>
              <w:t>DC_3C_n7A</w:t>
            </w:r>
          </w:p>
          <w:p w14:paraId="69D8A145" w14:textId="77777777" w:rsidR="00685CC1" w:rsidRDefault="00685CC1">
            <w:pPr>
              <w:pStyle w:val="TAC"/>
              <w:rPr>
                <w:lang w:eastAsia="zh-TW"/>
              </w:rPr>
            </w:pPr>
            <w:r>
              <w:rPr>
                <w:lang w:eastAsia="zh-TW"/>
              </w:rPr>
              <w:t>DC_7A_n7A</w:t>
            </w:r>
            <w:r>
              <w:rPr>
                <w:vertAlign w:val="superscript"/>
                <w:lang w:eastAsia="zh-TW"/>
              </w:rPr>
              <w:t>4</w:t>
            </w:r>
          </w:p>
          <w:p w14:paraId="36AFBF71" w14:textId="77777777" w:rsidR="00685CC1" w:rsidRDefault="00685CC1">
            <w:pPr>
              <w:pStyle w:val="TAC"/>
              <w:rPr>
                <w:lang w:eastAsia="fi-FI"/>
              </w:rPr>
            </w:pPr>
            <w:r>
              <w:rPr>
                <w:lang w:eastAsia="zh-TW"/>
              </w:rPr>
              <w:t>DC_28A_n7A</w:t>
            </w:r>
          </w:p>
        </w:tc>
      </w:tr>
      <w:tr w:rsidR="00685CC1" w14:paraId="7AC7280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9D2A73" w14:textId="77777777" w:rsidR="00685CC1" w:rsidRDefault="00685CC1">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61723094" w14:textId="77777777" w:rsidR="00685CC1" w:rsidRDefault="00685CC1">
            <w:pPr>
              <w:pStyle w:val="TAC"/>
              <w:rPr>
                <w:rFonts w:eastAsia="SimSun"/>
                <w:lang w:eastAsia="zh-TW"/>
              </w:rPr>
            </w:pPr>
            <w:r>
              <w:rPr>
                <w:lang w:eastAsia="zh-TW"/>
              </w:rPr>
              <w:t>DC_3A_n7A</w:t>
            </w:r>
          </w:p>
          <w:p w14:paraId="74BE7D72" w14:textId="77777777" w:rsidR="00685CC1" w:rsidRDefault="00685CC1">
            <w:pPr>
              <w:pStyle w:val="TAC"/>
              <w:rPr>
                <w:lang w:eastAsia="zh-TW"/>
              </w:rPr>
            </w:pPr>
            <w:r>
              <w:rPr>
                <w:lang w:eastAsia="zh-TW"/>
              </w:rPr>
              <w:t>DC_7A_n7A</w:t>
            </w:r>
            <w:r>
              <w:rPr>
                <w:vertAlign w:val="superscript"/>
                <w:lang w:eastAsia="zh-TW"/>
              </w:rPr>
              <w:t>4</w:t>
            </w:r>
          </w:p>
          <w:p w14:paraId="4ADF7CE5" w14:textId="77777777" w:rsidR="00685CC1" w:rsidRDefault="00685CC1">
            <w:pPr>
              <w:pStyle w:val="TAC"/>
              <w:rPr>
                <w:lang w:eastAsia="fi-FI"/>
              </w:rPr>
            </w:pPr>
            <w:r>
              <w:rPr>
                <w:lang w:eastAsia="zh-TW"/>
              </w:rPr>
              <w:t>DC_28A_n7A</w:t>
            </w:r>
          </w:p>
        </w:tc>
      </w:tr>
      <w:tr w:rsidR="00685CC1" w:rsidRPr="00685CC1" w14:paraId="3A58228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581971" w14:textId="77777777" w:rsidR="00685CC1" w:rsidRDefault="00685CC1">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5FD4F02C" w14:textId="77777777" w:rsidR="00685CC1" w:rsidRDefault="00685CC1">
            <w:pPr>
              <w:pStyle w:val="TAC"/>
              <w:rPr>
                <w:lang w:eastAsia="fi-FI"/>
              </w:rPr>
            </w:pPr>
            <w:r>
              <w:rPr>
                <w:lang w:eastAsia="fi-FI"/>
              </w:rPr>
              <w:t>DC_3A_n40A</w:t>
            </w:r>
          </w:p>
          <w:p w14:paraId="070EA5F3" w14:textId="77777777" w:rsidR="00685CC1" w:rsidRDefault="00685CC1">
            <w:pPr>
              <w:pStyle w:val="TAC"/>
              <w:rPr>
                <w:lang w:eastAsia="fi-FI"/>
              </w:rPr>
            </w:pPr>
            <w:r>
              <w:rPr>
                <w:lang w:eastAsia="fi-FI"/>
              </w:rPr>
              <w:t>DC_7A_n40A</w:t>
            </w:r>
          </w:p>
          <w:p w14:paraId="58010636" w14:textId="77777777" w:rsidR="00685CC1" w:rsidRDefault="00685CC1">
            <w:pPr>
              <w:pStyle w:val="TAC"/>
              <w:rPr>
                <w:lang w:eastAsia="zh-TW"/>
              </w:rPr>
            </w:pPr>
            <w:r>
              <w:rPr>
                <w:lang w:eastAsia="fi-FI"/>
              </w:rPr>
              <w:t>DC_28A_n40A</w:t>
            </w:r>
          </w:p>
        </w:tc>
      </w:tr>
      <w:tr w:rsidR="00685CC1" w:rsidRPr="00685CC1" w14:paraId="0855822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177DF" w14:textId="77777777" w:rsidR="00685CC1" w:rsidRDefault="00685CC1">
            <w:pPr>
              <w:pStyle w:val="TAC"/>
            </w:pPr>
            <w:r>
              <w:t>DC_3A-7A-28A_n78A</w:t>
            </w:r>
            <w:r>
              <w:rPr>
                <w:vertAlign w:val="superscript"/>
              </w:rPr>
              <w:t>2</w:t>
            </w:r>
          </w:p>
          <w:p w14:paraId="1ED09642" w14:textId="77777777" w:rsidR="00685CC1" w:rsidRDefault="00685CC1">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43211933" w14:textId="77777777" w:rsidR="00685CC1" w:rsidRDefault="00685CC1">
            <w:pPr>
              <w:pStyle w:val="TAC"/>
              <w:rPr>
                <w:rFonts w:cs="Arial"/>
                <w:szCs w:val="18"/>
                <w:lang w:eastAsia="zh-CN"/>
              </w:rPr>
            </w:pPr>
            <w:r>
              <w:rPr>
                <w:rFonts w:cs="Arial"/>
                <w:szCs w:val="18"/>
                <w:lang w:eastAsia="ja-JP"/>
              </w:rPr>
              <w:t>DC_3C-7A-28A_n78</w:t>
            </w:r>
            <w:r>
              <w:rPr>
                <w:rFonts w:cs="Arial"/>
                <w:szCs w:val="18"/>
                <w:lang w:eastAsia="zh-CN"/>
              </w:rPr>
              <w:t>A</w:t>
            </w:r>
          </w:p>
          <w:p w14:paraId="67D08E58" w14:textId="77777777" w:rsidR="00685CC1" w:rsidRDefault="00685CC1">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6F1B77C" w14:textId="77777777" w:rsidR="00685CC1" w:rsidRDefault="00685CC1">
            <w:pPr>
              <w:pStyle w:val="TAC"/>
            </w:pPr>
            <w:r>
              <w:t>DC_3A_n78A</w:t>
            </w:r>
          </w:p>
          <w:p w14:paraId="4218F101" w14:textId="77777777" w:rsidR="00685CC1" w:rsidRDefault="00685CC1">
            <w:pPr>
              <w:pStyle w:val="TAC"/>
            </w:pPr>
            <w:r>
              <w:rPr>
                <w:lang w:eastAsia="fi-FI"/>
              </w:rPr>
              <w:t>DC_3C_n78A</w:t>
            </w:r>
          </w:p>
          <w:p w14:paraId="51E28EDA" w14:textId="77777777" w:rsidR="00685CC1" w:rsidRDefault="00685CC1">
            <w:pPr>
              <w:pStyle w:val="TAC"/>
            </w:pPr>
            <w:r>
              <w:t>DC_7A_n78A</w:t>
            </w:r>
          </w:p>
          <w:p w14:paraId="7B8F12B7" w14:textId="77777777" w:rsidR="00685CC1" w:rsidRDefault="00685CC1">
            <w:pPr>
              <w:pStyle w:val="TAC"/>
            </w:pPr>
            <w:r>
              <w:rPr>
                <w:lang w:eastAsia="fi-FI"/>
              </w:rPr>
              <w:t>DC_7C_n78A</w:t>
            </w:r>
          </w:p>
          <w:p w14:paraId="3ACDE84C" w14:textId="77777777" w:rsidR="00685CC1" w:rsidRDefault="00685CC1">
            <w:pPr>
              <w:pStyle w:val="TAC"/>
            </w:pPr>
            <w:r>
              <w:t>DC_28A_n78A</w:t>
            </w:r>
          </w:p>
        </w:tc>
      </w:tr>
      <w:tr w:rsidR="00685CC1" w14:paraId="06572F1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6EE423" w14:textId="77777777" w:rsidR="00685CC1" w:rsidRDefault="00685CC1">
            <w:pPr>
              <w:pStyle w:val="TAC"/>
              <w:rPr>
                <w:vertAlign w:val="superscript"/>
              </w:rPr>
            </w:pPr>
            <w:r>
              <w:rPr>
                <w:rFonts w:eastAsia="Malgun Gothic"/>
                <w:lang w:eastAsia="ko-KR"/>
              </w:rPr>
              <w:t>DC_3A-7A_n28A-n78A</w:t>
            </w:r>
            <w:r>
              <w:rPr>
                <w:vertAlign w:val="superscript"/>
              </w:rPr>
              <w:t>2</w:t>
            </w:r>
          </w:p>
          <w:p w14:paraId="603307FA" w14:textId="77777777" w:rsidR="00685CC1" w:rsidRDefault="00685CC1">
            <w:pPr>
              <w:pStyle w:val="TAC"/>
              <w:rPr>
                <w:rFonts w:eastAsia="Malgun Gothic"/>
                <w:lang w:eastAsia="ko-KR"/>
              </w:rPr>
            </w:pPr>
            <w:r>
              <w:rPr>
                <w:rFonts w:eastAsia="Malgun Gothic"/>
                <w:lang w:eastAsia="ko-KR"/>
              </w:rPr>
              <w:t>DC_3A-7C_n28A-n78A</w:t>
            </w:r>
          </w:p>
          <w:p w14:paraId="20C5E5ED" w14:textId="77777777" w:rsidR="00685CC1" w:rsidRDefault="00685CC1">
            <w:pPr>
              <w:pStyle w:val="TAC"/>
              <w:rPr>
                <w:rFonts w:eastAsia="Malgun Gothic"/>
                <w:lang w:eastAsia="ko-KR"/>
              </w:rPr>
            </w:pPr>
            <w:r>
              <w:rPr>
                <w:rFonts w:eastAsia="Malgun Gothic"/>
                <w:lang w:eastAsia="ko-KR"/>
              </w:rPr>
              <w:t>DC_3C-7A_n28A-n78A</w:t>
            </w:r>
          </w:p>
          <w:p w14:paraId="63128259" w14:textId="77777777" w:rsidR="00685CC1" w:rsidRDefault="00685CC1">
            <w:pPr>
              <w:pStyle w:val="TAC"/>
              <w:rPr>
                <w:rFonts w:eastAsia="SimSun"/>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581F7496" w14:textId="77777777" w:rsidR="00685CC1" w:rsidRDefault="00685CC1">
            <w:pPr>
              <w:pStyle w:val="TAC"/>
              <w:rPr>
                <w:rFonts w:eastAsia="Malgun Gothic"/>
                <w:lang w:eastAsia="ko-KR"/>
              </w:rPr>
            </w:pPr>
            <w:r>
              <w:rPr>
                <w:rFonts w:eastAsia="Malgun Gothic"/>
                <w:lang w:eastAsia="ko-KR"/>
              </w:rPr>
              <w:t>DC_3A_n28A</w:t>
            </w:r>
          </w:p>
          <w:p w14:paraId="49C879AE" w14:textId="77777777" w:rsidR="00685CC1" w:rsidRDefault="00685CC1">
            <w:pPr>
              <w:pStyle w:val="TAC"/>
              <w:rPr>
                <w:rFonts w:eastAsia="Malgun Gothic"/>
                <w:lang w:eastAsia="ko-KR"/>
              </w:rPr>
            </w:pPr>
            <w:r>
              <w:rPr>
                <w:rFonts w:eastAsia="Malgun Gothic"/>
                <w:lang w:eastAsia="ko-KR"/>
              </w:rPr>
              <w:t>DC_3A_n78A</w:t>
            </w:r>
          </w:p>
          <w:p w14:paraId="2AF0E439" w14:textId="77777777" w:rsidR="00685CC1" w:rsidRDefault="00685CC1">
            <w:pPr>
              <w:pStyle w:val="TAC"/>
              <w:rPr>
                <w:rFonts w:eastAsia="Malgun Gothic"/>
                <w:lang w:eastAsia="ko-KR"/>
              </w:rPr>
            </w:pPr>
            <w:r>
              <w:rPr>
                <w:rFonts w:eastAsia="Malgun Gothic"/>
                <w:lang w:eastAsia="ko-KR"/>
              </w:rPr>
              <w:t>DC_3C_n28A</w:t>
            </w:r>
          </w:p>
          <w:p w14:paraId="76703AA4" w14:textId="77777777" w:rsidR="00685CC1" w:rsidRDefault="00685CC1">
            <w:pPr>
              <w:pStyle w:val="TAC"/>
              <w:rPr>
                <w:rFonts w:eastAsia="Malgun Gothic"/>
                <w:lang w:eastAsia="ko-KR"/>
              </w:rPr>
            </w:pPr>
            <w:r>
              <w:rPr>
                <w:rFonts w:eastAsia="Malgun Gothic"/>
                <w:lang w:eastAsia="ko-KR"/>
              </w:rPr>
              <w:t>DC_7A_n28A</w:t>
            </w:r>
          </w:p>
          <w:p w14:paraId="4A86A0E9" w14:textId="77777777" w:rsidR="00685CC1" w:rsidRDefault="00685CC1">
            <w:pPr>
              <w:pStyle w:val="TAC"/>
              <w:rPr>
                <w:rFonts w:eastAsia="Malgun Gothic"/>
                <w:lang w:eastAsia="ko-KR"/>
              </w:rPr>
            </w:pPr>
            <w:r>
              <w:rPr>
                <w:rFonts w:eastAsia="Malgun Gothic"/>
                <w:lang w:eastAsia="ko-KR"/>
              </w:rPr>
              <w:t>DC_7A_n78A</w:t>
            </w:r>
          </w:p>
          <w:p w14:paraId="29D7E3E3" w14:textId="77777777" w:rsidR="00685CC1" w:rsidRDefault="00685CC1">
            <w:pPr>
              <w:pStyle w:val="TAC"/>
              <w:rPr>
                <w:rFonts w:eastAsia="Malgun Gothic"/>
                <w:lang w:eastAsia="ko-KR"/>
              </w:rPr>
            </w:pPr>
            <w:r>
              <w:rPr>
                <w:rFonts w:eastAsia="Malgun Gothic"/>
                <w:lang w:eastAsia="ko-KR"/>
              </w:rPr>
              <w:t>DC_7C_n28A</w:t>
            </w:r>
          </w:p>
          <w:p w14:paraId="5A4E3BC1" w14:textId="77777777" w:rsidR="00685CC1" w:rsidRDefault="00685CC1">
            <w:pPr>
              <w:pStyle w:val="TAC"/>
              <w:rPr>
                <w:rFonts w:eastAsia="SimSun"/>
                <w:lang w:eastAsia="fi-FI"/>
              </w:rPr>
            </w:pPr>
            <w:r>
              <w:rPr>
                <w:rFonts w:eastAsia="Malgun Gothic"/>
                <w:lang w:eastAsia="ko-KR"/>
              </w:rPr>
              <w:t>DC_7C_n78A</w:t>
            </w:r>
          </w:p>
        </w:tc>
      </w:tr>
      <w:tr w:rsidR="00685CC1" w:rsidRPr="00685CC1" w14:paraId="5753171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B71066" w14:textId="77777777" w:rsidR="00685CC1" w:rsidRDefault="00685CC1">
            <w:pPr>
              <w:pStyle w:val="TAC"/>
              <w:tabs>
                <w:tab w:val="left" w:pos="1200"/>
              </w:tabs>
            </w:pPr>
            <w:r>
              <w:t>DC_3A-7A-32A_n1</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5EFD00FB" w14:textId="77777777" w:rsidR="00685CC1" w:rsidRDefault="00685CC1">
            <w:pPr>
              <w:pStyle w:val="TAC"/>
            </w:pPr>
            <w:r>
              <w:t>DC_3A_n1A</w:t>
            </w:r>
          </w:p>
          <w:p w14:paraId="2B1B748D" w14:textId="77777777" w:rsidR="00685CC1" w:rsidRDefault="00685CC1">
            <w:pPr>
              <w:pStyle w:val="TAC"/>
            </w:pPr>
            <w:r>
              <w:t>DC_7A_n1A</w:t>
            </w:r>
          </w:p>
        </w:tc>
      </w:tr>
      <w:tr w:rsidR="00685CC1" w:rsidRPr="00685CC1" w14:paraId="0816EDA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AAC832" w14:textId="77777777" w:rsidR="00685CC1" w:rsidRDefault="00685CC1">
            <w:pPr>
              <w:pStyle w:val="TAC"/>
              <w:tabs>
                <w:tab w:val="left" w:pos="1200"/>
              </w:tabs>
              <w:rPr>
                <w:rFonts w:eastAsia="Malgun Gothic"/>
                <w:lang w:eastAsia="ko-KR"/>
              </w:rPr>
            </w:pPr>
            <w:r>
              <w:t>DC_3A-7A-32A_n</w:t>
            </w:r>
            <w:r>
              <w:rPr>
                <w:lang w:val="fi-FI"/>
              </w:rPr>
              <w:t>78A</w:t>
            </w:r>
          </w:p>
        </w:tc>
        <w:tc>
          <w:tcPr>
            <w:tcW w:w="3514" w:type="dxa"/>
            <w:tcBorders>
              <w:top w:val="single" w:sz="4" w:space="0" w:color="auto"/>
              <w:left w:val="single" w:sz="4" w:space="0" w:color="auto"/>
              <w:bottom w:val="single" w:sz="4" w:space="0" w:color="auto"/>
              <w:right w:val="single" w:sz="4" w:space="0" w:color="auto"/>
            </w:tcBorders>
            <w:hideMark/>
          </w:tcPr>
          <w:p w14:paraId="17CEE807" w14:textId="77777777" w:rsidR="00685CC1" w:rsidRDefault="00685CC1">
            <w:pPr>
              <w:pStyle w:val="TAC"/>
              <w:rPr>
                <w:rFonts w:eastAsia="SimSun"/>
              </w:rPr>
            </w:pPr>
            <w:r>
              <w:t>DC_3A_n78A</w:t>
            </w:r>
          </w:p>
          <w:p w14:paraId="77A8216B" w14:textId="77777777" w:rsidR="00685CC1" w:rsidRDefault="00685CC1">
            <w:pPr>
              <w:pStyle w:val="TAC"/>
              <w:rPr>
                <w:rFonts w:eastAsia="Malgun Gothic"/>
                <w:lang w:eastAsia="ko-KR"/>
              </w:rPr>
            </w:pPr>
            <w:r>
              <w:t>DC_7A_n78A</w:t>
            </w:r>
          </w:p>
        </w:tc>
      </w:tr>
      <w:tr w:rsidR="00685CC1" w14:paraId="24EBF71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7C2CE" w14:textId="77777777" w:rsidR="00685CC1" w:rsidRPr="00685CC1" w:rsidRDefault="00685CC1">
            <w:pPr>
              <w:pStyle w:val="TAH"/>
              <w:rPr>
                <w:rFonts w:eastAsia="SimSun"/>
                <w:b w:val="0"/>
                <w:vertAlign w:val="superscript"/>
                <w:lang w:eastAsia="fi-FI"/>
              </w:rPr>
            </w:pPr>
            <w:bookmarkStart w:id="60" w:name="OLE_LINK74"/>
            <w:r w:rsidRPr="00685CC1">
              <w:rPr>
                <w:b w:val="0"/>
                <w:lang w:eastAsia="fi-FI"/>
              </w:rPr>
              <w:t>DC_3A-7A-38A_n28A</w:t>
            </w:r>
            <w:bookmarkEnd w:id="60"/>
            <w:r w:rsidRPr="00685CC1">
              <w:rPr>
                <w:b w:val="0"/>
                <w:vertAlign w:val="superscript"/>
                <w:lang w:eastAsia="fi-FI"/>
              </w:rPr>
              <w:t>10</w:t>
            </w:r>
          </w:p>
          <w:p w14:paraId="28E9604F" w14:textId="77777777" w:rsidR="00685CC1" w:rsidRDefault="00685CC1">
            <w:pPr>
              <w:pStyle w:val="TAC"/>
              <w:rPr>
                <w:rFonts w:eastAsia="Malgun Gothic"/>
                <w:lang w:eastAsia="ko-KR"/>
              </w:rPr>
            </w:pPr>
            <w:r w:rsidRPr="00685CC1">
              <w:rPr>
                <w:lang w:eastAsia="fi-FI"/>
              </w:rPr>
              <w:t>DC_3C-7A-38A_n28A</w:t>
            </w:r>
            <w:r w:rsidRPr="00685CC1">
              <w:rPr>
                <w:vertAlign w:val="superscript"/>
                <w:lang w:eastAsia="fi-FI"/>
              </w:rPr>
              <w:t>10</w:t>
            </w:r>
          </w:p>
        </w:tc>
        <w:tc>
          <w:tcPr>
            <w:tcW w:w="3514" w:type="dxa"/>
            <w:tcBorders>
              <w:top w:val="single" w:sz="4" w:space="0" w:color="auto"/>
              <w:left w:val="single" w:sz="4" w:space="0" w:color="auto"/>
              <w:bottom w:val="single" w:sz="4" w:space="0" w:color="auto"/>
              <w:right w:val="single" w:sz="4" w:space="0" w:color="auto"/>
            </w:tcBorders>
            <w:hideMark/>
          </w:tcPr>
          <w:p w14:paraId="1C2079C3" w14:textId="77777777" w:rsidR="00685CC1" w:rsidRDefault="00685CC1">
            <w:pPr>
              <w:pStyle w:val="TAC"/>
              <w:rPr>
                <w:rFonts w:eastAsia="Malgun Gothic"/>
                <w:lang w:eastAsia="ko-KR"/>
              </w:rPr>
            </w:pPr>
            <w:r>
              <w:rPr>
                <w:rFonts w:cs="Arial"/>
                <w:color w:val="000000"/>
                <w:szCs w:val="18"/>
              </w:rPr>
              <w:t>DC_3A_n28A</w:t>
            </w:r>
          </w:p>
        </w:tc>
      </w:tr>
      <w:tr w:rsidR="00685CC1" w:rsidRPr="00685CC1" w14:paraId="750BBE6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742C78" w14:textId="77777777" w:rsidR="00685CC1" w:rsidRDefault="00685CC1">
            <w:pPr>
              <w:pStyle w:val="TAC"/>
              <w:rPr>
                <w:rFonts w:eastAsia="SimSun"/>
                <w:lang w:eastAsia="ja-JP"/>
              </w:rPr>
            </w:pPr>
            <w:r>
              <w:rPr>
                <w:lang w:eastAsia="ja-JP"/>
              </w:rPr>
              <w:t>DC_3A-7A-40A_n1A</w:t>
            </w:r>
          </w:p>
          <w:p w14:paraId="02DAA0A9" w14:textId="77777777" w:rsidR="00685CC1" w:rsidRDefault="00685CC1">
            <w:pPr>
              <w:pStyle w:val="TAC"/>
              <w:rPr>
                <w:rFonts w:eastAsia="Malgun Gothic"/>
                <w:lang w:eastAsia="ko-KR"/>
              </w:rPr>
            </w:pPr>
            <w:r>
              <w:rPr>
                <w:lang w:eastAsia="ja-JP"/>
              </w:rPr>
              <w:t>DC_3A-7A-40C_n1A</w:t>
            </w:r>
          </w:p>
        </w:tc>
        <w:tc>
          <w:tcPr>
            <w:tcW w:w="3514" w:type="dxa"/>
            <w:tcBorders>
              <w:top w:val="single" w:sz="4" w:space="0" w:color="auto"/>
              <w:left w:val="single" w:sz="4" w:space="0" w:color="auto"/>
              <w:bottom w:val="single" w:sz="4" w:space="0" w:color="auto"/>
              <w:right w:val="single" w:sz="4" w:space="0" w:color="auto"/>
            </w:tcBorders>
            <w:hideMark/>
          </w:tcPr>
          <w:p w14:paraId="18521531" w14:textId="77777777" w:rsidR="00685CC1" w:rsidRDefault="00685CC1">
            <w:pPr>
              <w:pStyle w:val="TAC"/>
              <w:rPr>
                <w:rFonts w:eastAsia="SimSun"/>
                <w:b/>
                <w:lang w:eastAsia="ja-JP"/>
              </w:rPr>
            </w:pPr>
            <w:r>
              <w:rPr>
                <w:lang w:eastAsia="fi-FI"/>
              </w:rPr>
              <w:t>DC_3A_</w:t>
            </w:r>
            <w:r>
              <w:rPr>
                <w:lang w:eastAsia="ja-JP"/>
              </w:rPr>
              <w:t>n1A</w:t>
            </w:r>
          </w:p>
          <w:p w14:paraId="2003A936" w14:textId="77777777" w:rsidR="00685CC1" w:rsidRDefault="00685CC1">
            <w:pPr>
              <w:pStyle w:val="TAC"/>
              <w:rPr>
                <w:b/>
                <w:lang w:eastAsia="fi-FI"/>
              </w:rPr>
            </w:pPr>
            <w:r>
              <w:rPr>
                <w:lang w:eastAsia="fi-FI"/>
              </w:rPr>
              <w:t>DC_</w:t>
            </w:r>
            <w:r>
              <w:rPr>
                <w:lang w:eastAsia="ja-JP"/>
              </w:rPr>
              <w:t>7</w:t>
            </w:r>
            <w:r>
              <w:rPr>
                <w:lang w:eastAsia="fi-FI"/>
              </w:rPr>
              <w:t>A_</w:t>
            </w:r>
            <w:r>
              <w:rPr>
                <w:lang w:eastAsia="ja-JP"/>
              </w:rPr>
              <w:t>n1</w:t>
            </w:r>
            <w:r>
              <w:rPr>
                <w:lang w:eastAsia="fi-FI"/>
              </w:rPr>
              <w:t>A</w:t>
            </w:r>
          </w:p>
          <w:p w14:paraId="477F2DC5" w14:textId="77777777" w:rsidR="00685CC1" w:rsidRDefault="00685CC1">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685CC1" w:rsidRPr="00685CC1" w14:paraId="2E1F194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94351B" w14:textId="77777777" w:rsidR="00685CC1" w:rsidRDefault="00685CC1">
            <w:pPr>
              <w:pStyle w:val="TAC"/>
              <w:rPr>
                <w:rFonts w:eastAsia="SimSun"/>
                <w:lang w:val="en-US"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A</w:t>
            </w:r>
            <w:r>
              <w:rPr>
                <w:lang w:eastAsia="ja-JP"/>
              </w:rPr>
              <w:t>_n78</w:t>
            </w:r>
            <w:r>
              <w:rPr>
                <w:lang w:val="en-US" w:eastAsia="ja-JP"/>
              </w:rPr>
              <w:t>A</w:t>
            </w:r>
          </w:p>
          <w:p w14:paraId="76C635EE" w14:textId="77777777" w:rsidR="00685CC1" w:rsidRDefault="00685CC1">
            <w:pPr>
              <w:pStyle w:val="TAC"/>
              <w:rPr>
                <w:lang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2D0FE598" w14:textId="77777777" w:rsidR="00685CC1" w:rsidRDefault="00685CC1">
            <w:pPr>
              <w:pStyle w:val="TAC"/>
              <w:rPr>
                <w:b/>
                <w:lang w:eastAsia="ja-JP"/>
              </w:rPr>
            </w:pPr>
            <w:r>
              <w:rPr>
                <w:lang w:eastAsia="fi-FI"/>
              </w:rPr>
              <w:t>DC_3A_</w:t>
            </w:r>
            <w:r>
              <w:rPr>
                <w:lang w:eastAsia="ja-JP"/>
              </w:rPr>
              <w:t>n78A</w:t>
            </w:r>
          </w:p>
          <w:p w14:paraId="55E7D50E" w14:textId="77777777" w:rsidR="00685CC1" w:rsidRDefault="00685CC1">
            <w:pPr>
              <w:pStyle w:val="TAC"/>
              <w:rPr>
                <w:b/>
                <w:lang w:val="en-US" w:eastAsia="fi-FI"/>
              </w:rPr>
            </w:pPr>
            <w:r>
              <w:rPr>
                <w:lang w:val="en-US" w:eastAsia="fi-FI"/>
              </w:rPr>
              <w:t>DC_7A_</w:t>
            </w:r>
            <w:r>
              <w:rPr>
                <w:lang w:val="en-US" w:eastAsia="ja-JP"/>
              </w:rPr>
              <w:t>n78</w:t>
            </w:r>
            <w:r>
              <w:rPr>
                <w:lang w:val="en-US" w:eastAsia="fi-FI"/>
              </w:rPr>
              <w:t>A</w:t>
            </w:r>
          </w:p>
          <w:p w14:paraId="39E555F3" w14:textId="77777777" w:rsidR="00685CC1" w:rsidRDefault="00685CC1">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685CC1" w:rsidRPr="00685CC1" w14:paraId="3819BFF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199600" w14:textId="77777777" w:rsidR="00685CC1" w:rsidRDefault="00685CC1">
            <w:pPr>
              <w:pStyle w:val="TAC"/>
              <w:rPr>
                <w:lang w:val="en-US" w:eastAsia="ja-JP"/>
              </w:rPr>
            </w:pPr>
            <w:r>
              <w:rPr>
                <w:lang w:val="en-US" w:eastAsia="ja-JP"/>
              </w:rPr>
              <w:t>DC_3A-7A-40A_n78(2A)</w:t>
            </w:r>
          </w:p>
          <w:p w14:paraId="429C7CB4" w14:textId="77777777" w:rsidR="00685CC1" w:rsidRDefault="00685CC1">
            <w:pPr>
              <w:pStyle w:val="TAC"/>
              <w:rPr>
                <w:lang w:eastAsia="ja-JP"/>
              </w:rPr>
            </w:pPr>
            <w:r>
              <w:rPr>
                <w:lang w:eastAsia="ja-JP"/>
              </w:rPr>
              <w:t>DC_3A-7A-40C_n78(2A)</w:t>
            </w:r>
          </w:p>
        </w:tc>
        <w:tc>
          <w:tcPr>
            <w:tcW w:w="3514" w:type="dxa"/>
            <w:tcBorders>
              <w:top w:val="single" w:sz="4" w:space="0" w:color="auto"/>
              <w:left w:val="single" w:sz="4" w:space="0" w:color="auto"/>
              <w:bottom w:val="single" w:sz="4" w:space="0" w:color="auto"/>
              <w:right w:val="single" w:sz="4" w:space="0" w:color="auto"/>
            </w:tcBorders>
            <w:hideMark/>
          </w:tcPr>
          <w:p w14:paraId="0868E53A" w14:textId="77777777" w:rsidR="00685CC1" w:rsidRDefault="00685CC1">
            <w:pPr>
              <w:pStyle w:val="TAC"/>
              <w:rPr>
                <w:b/>
                <w:lang w:eastAsia="ja-JP"/>
              </w:rPr>
            </w:pPr>
            <w:r>
              <w:rPr>
                <w:lang w:eastAsia="fi-FI"/>
              </w:rPr>
              <w:t>DC_3A_</w:t>
            </w:r>
            <w:r>
              <w:rPr>
                <w:lang w:eastAsia="ja-JP"/>
              </w:rPr>
              <w:t>n78A</w:t>
            </w:r>
          </w:p>
          <w:p w14:paraId="3B2EA1C3" w14:textId="77777777" w:rsidR="00685CC1" w:rsidRDefault="00685CC1">
            <w:pPr>
              <w:pStyle w:val="TAC"/>
              <w:rPr>
                <w:b/>
                <w:lang w:val="en-US" w:eastAsia="fi-FI"/>
              </w:rPr>
            </w:pPr>
            <w:r>
              <w:rPr>
                <w:lang w:val="en-US" w:eastAsia="fi-FI"/>
              </w:rPr>
              <w:t>DC_7A_</w:t>
            </w:r>
            <w:r>
              <w:rPr>
                <w:lang w:val="en-US" w:eastAsia="ja-JP"/>
              </w:rPr>
              <w:t>n78</w:t>
            </w:r>
            <w:r>
              <w:rPr>
                <w:lang w:val="en-US" w:eastAsia="fi-FI"/>
              </w:rPr>
              <w:t>A</w:t>
            </w:r>
          </w:p>
          <w:p w14:paraId="07007874" w14:textId="77777777" w:rsidR="00685CC1" w:rsidRDefault="00685CC1">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685CC1" w14:paraId="579DAC6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69863" w14:textId="77777777" w:rsidR="00685CC1" w:rsidRDefault="00685CC1">
            <w:pPr>
              <w:pStyle w:val="TAC"/>
              <w:rPr>
                <w:lang w:eastAsia="ja-JP"/>
              </w:rPr>
            </w:pPr>
            <w:r>
              <w:lastRenderedPageBreak/>
              <w:t>DC_3A-7A_n40A-n78A</w:t>
            </w:r>
          </w:p>
        </w:tc>
        <w:tc>
          <w:tcPr>
            <w:tcW w:w="3514" w:type="dxa"/>
            <w:tcBorders>
              <w:top w:val="single" w:sz="4" w:space="0" w:color="auto"/>
              <w:left w:val="single" w:sz="4" w:space="0" w:color="auto"/>
              <w:bottom w:val="single" w:sz="4" w:space="0" w:color="auto"/>
              <w:right w:val="single" w:sz="4" w:space="0" w:color="auto"/>
            </w:tcBorders>
            <w:hideMark/>
          </w:tcPr>
          <w:p w14:paraId="7F70DB23" w14:textId="77777777" w:rsidR="00685CC1" w:rsidRDefault="00685CC1">
            <w:pPr>
              <w:pStyle w:val="TAC"/>
            </w:pPr>
            <w:r>
              <w:t>DC_3A_n40A</w:t>
            </w:r>
          </w:p>
          <w:p w14:paraId="2793D15E" w14:textId="77777777" w:rsidR="00685CC1" w:rsidRDefault="00685CC1">
            <w:pPr>
              <w:pStyle w:val="TAC"/>
            </w:pPr>
            <w:r>
              <w:t>DC_3A_n78A</w:t>
            </w:r>
          </w:p>
          <w:p w14:paraId="6CD3BC2B" w14:textId="77777777" w:rsidR="00685CC1" w:rsidRDefault="00685CC1">
            <w:pPr>
              <w:pStyle w:val="TAC"/>
            </w:pPr>
            <w:r>
              <w:t>DC_7A_n40A</w:t>
            </w:r>
          </w:p>
          <w:p w14:paraId="11E6A03B" w14:textId="77777777" w:rsidR="00685CC1" w:rsidRDefault="00685CC1">
            <w:pPr>
              <w:pStyle w:val="TAC"/>
              <w:rPr>
                <w:lang w:eastAsia="fi-FI"/>
              </w:rPr>
            </w:pPr>
            <w:r>
              <w:t>DC_7A_n78A</w:t>
            </w:r>
          </w:p>
        </w:tc>
      </w:tr>
      <w:tr w:rsidR="00685CC1" w:rsidRPr="00685CC1" w14:paraId="54569BF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BFBBB" w14:textId="77777777" w:rsidR="00685CC1" w:rsidRDefault="00685CC1">
            <w:pPr>
              <w:pStyle w:val="TAC"/>
              <w:rPr>
                <w:rFonts w:cs="Arial"/>
                <w:kern w:val="2"/>
                <w:szCs w:val="24"/>
                <w:lang w:eastAsia="ja-JP"/>
              </w:rPr>
            </w:pPr>
            <w:r>
              <w:rPr>
                <w:rFonts w:cs="Arial"/>
                <w:kern w:val="2"/>
                <w:szCs w:val="24"/>
                <w:lang w:eastAsia="ja-JP"/>
              </w:rPr>
              <w:t>DC_3A-7A_SUL_n78A-n80A</w:t>
            </w:r>
          </w:p>
          <w:p w14:paraId="362508A1" w14:textId="77777777" w:rsidR="00685CC1" w:rsidRDefault="00685CC1">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45C8DE35" w14:textId="77777777" w:rsidR="00685CC1" w:rsidRDefault="00685CC1">
            <w:pPr>
              <w:pStyle w:val="TAC"/>
              <w:rPr>
                <w:rFonts w:cs="Arial"/>
                <w:szCs w:val="18"/>
              </w:rPr>
            </w:pPr>
            <w:r>
              <w:rPr>
                <w:rFonts w:cs="Arial"/>
                <w:szCs w:val="18"/>
              </w:rPr>
              <w:t>DC_3A_n78A</w:t>
            </w:r>
          </w:p>
          <w:p w14:paraId="4601694D" w14:textId="77777777" w:rsidR="00685CC1" w:rsidRDefault="00685CC1">
            <w:pPr>
              <w:pStyle w:val="TAC"/>
              <w:rPr>
                <w:rFonts w:cs="Arial"/>
                <w:szCs w:val="18"/>
              </w:rPr>
            </w:pPr>
            <w:r>
              <w:rPr>
                <w:rFonts w:cs="Arial"/>
                <w:szCs w:val="18"/>
              </w:rPr>
              <w:t>DC_3A_n80A_ULSUP-TDM_n78A</w:t>
            </w:r>
          </w:p>
          <w:p w14:paraId="3F3184D7" w14:textId="77777777" w:rsidR="00685CC1" w:rsidRDefault="00685CC1">
            <w:pPr>
              <w:pStyle w:val="TAC"/>
              <w:rPr>
                <w:rFonts w:cs="Arial"/>
                <w:szCs w:val="18"/>
              </w:rPr>
            </w:pPr>
            <w:r>
              <w:rPr>
                <w:rFonts w:cs="Arial"/>
                <w:szCs w:val="18"/>
              </w:rPr>
              <w:t>DC_7A_n78A</w:t>
            </w:r>
          </w:p>
          <w:p w14:paraId="69C20C16" w14:textId="77777777" w:rsidR="00685CC1" w:rsidRDefault="00685CC1">
            <w:pPr>
              <w:pStyle w:val="TAC"/>
              <w:rPr>
                <w:lang w:eastAsia="fi-FI"/>
              </w:rPr>
            </w:pPr>
            <w:r>
              <w:rPr>
                <w:rFonts w:cs="Arial"/>
                <w:szCs w:val="18"/>
              </w:rPr>
              <w:t>DC_7A_n80A</w:t>
            </w:r>
          </w:p>
        </w:tc>
      </w:tr>
      <w:tr w:rsidR="00685CC1" w14:paraId="2CB5BC0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9AACCEB" w14:textId="77777777" w:rsidR="00685CC1" w:rsidRDefault="00685CC1">
            <w:pPr>
              <w:pStyle w:val="TAC"/>
              <w:rPr>
                <w:rFonts w:cs="Arial"/>
                <w:kern w:val="2"/>
                <w:szCs w:val="24"/>
                <w:lang w:eastAsia="ja-JP"/>
              </w:rPr>
            </w:pPr>
            <w:r>
              <w:rPr>
                <w:rFonts w:cs="Arial"/>
                <w:lang w:eastAsia="ja-JP"/>
              </w:rPr>
              <w:t>DC_3A-8A_n1A-n40A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88419F4" w14:textId="77777777" w:rsidR="00685CC1" w:rsidRDefault="00685CC1">
            <w:pPr>
              <w:pStyle w:val="TAC"/>
              <w:rPr>
                <w:rFonts w:cs="Arial"/>
                <w:lang w:eastAsia="ja-JP"/>
              </w:rPr>
            </w:pPr>
            <w:r>
              <w:rPr>
                <w:rFonts w:cs="Arial"/>
                <w:lang w:eastAsia="ja-JP"/>
              </w:rPr>
              <w:t>DC_3A_n1A</w:t>
            </w:r>
          </w:p>
          <w:p w14:paraId="0EE48387" w14:textId="77777777" w:rsidR="00685CC1" w:rsidRDefault="00685CC1">
            <w:pPr>
              <w:pStyle w:val="TAC"/>
              <w:rPr>
                <w:rFonts w:cs="Arial"/>
                <w:lang w:eastAsia="ja-JP"/>
              </w:rPr>
            </w:pPr>
            <w:r>
              <w:rPr>
                <w:rFonts w:cs="Arial"/>
                <w:lang w:eastAsia="ja-JP"/>
              </w:rPr>
              <w:t>DC_8A_n1A</w:t>
            </w:r>
          </w:p>
          <w:p w14:paraId="6F969C5F" w14:textId="77777777" w:rsidR="00685CC1" w:rsidRDefault="00685CC1">
            <w:pPr>
              <w:pStyle w:val="TAC"/>
              <w:rPr>
                <w:rFonts w:cs="Arial"/>
                <w:lang w:eastAsia="ja-JP"/>
              </w:rPr>
            </w:pPr>
            <w:r>
              <w:rPr>
                <w:rFonts w:cs="Arial"/>
                <w:lang w:eastAsia="ja-JP"/>
              </w:rPr>
              <w:t>DC_3A_n40A</w:t>
            </w:r>
          </w:p>
          <w:p w14:paraId="7FF9C98A" w14:textId="77777777" w:rsidR="00685CC1" w:rsidRDefault="00685CC1">
            <w:pPr>
              <w:pStyle w:val="TAC"/>
              <w:rPr>
                <w:rFonts w:cs="Arial"/>
                <w:szCs w:val="18"/>
              </w:rPr>
            </w:pPr>
            <w:r>
              <w:rPr>
                <w:rFonts w:cs="Arial"/>
                <w:lang w:eastAsia="ja-JP"/>
              </w:rPr>
              <w:t>DC_8A_n40A</w:t>
            </w:r>
          </w:p>
        </w:tc>
      </w:tr>
      <w:tr w:rsidR="00685CC1" w14:paraId="065E88B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FB2CFC" w14:textId="77777777" w:rsidR="00685CC1" w:rsidRDefault="00685CC1">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08F9B497" w14:textId="77777777" w:rsidR="00685CC1" w:rsidRDefault="00685CC1">
            <w:pPr>
              <w:pStyle w:val="TAC"/>
              <w:rPr>
                <w:rFonts w:eastAsia="SimSun"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91ADB0" w14:textId="77777777" w:rsidR="00685CC1" w:rsidRDefault="00685CC1">
            <w:pPr>
              <w:pStyle w:val="TAC"/>
              <w:rPr>
                <w:rFonts w:eastAsia="Malgun Gothic" w:cs="Arial"/>
                <w:szCs w:val="18"/>
                <w:lang w:eastAsia="ko-KR"/>
              </w:rPr>
            </w:pPr>
            <w:r>
              <w:rPr>
                <w:rFonts w:eastAsia="Malgun Gothic" w:cs="Arial"/>
                <w:szCs w:val="18"/>
                <w:lang w:eastAsia="ko-KR"/>
              </w:rPr>
              <w:t>DC_3A_n1A</w:t>
            </w:r>
          </w:p>
          <w:p w14:paraId="65C138EA" w14:textId="77777777" w:rsidR="00685CC1" w:rsidRDefault="00685CC1">
            <w:pPr>
              <w:pStyle w:val="TAC"/>
              <w:rPr>
                <w:rFonts w:eastAsia="Malgun Gothic" w:cs="Arial"/>
                <w:szCs w:val="18"/>
                <w:lang w:eastAsia="ko-KR"/>
              </w:rPr>
            </w:pPr>
            <w:r>
              <w:rPr>
                <w:rFonts w:eastAsia="Malgun Gothic" w:cs="Arial"/>
                <w:szCs w:val="18"/>
                <w:lang w:eastAsia="ko-KR"/>
              </w:rPr>
              <w:t>DC_3A_n78A</w:t>
            </w:r>
          </w:p>
          <w:p w14:paraId="40B14C23" w14:textId="77777777" w:rsidR="00685CC1" w:rsidRDefault="00685CC1">
            <w:pPr>
              <w:pStyle w:val="TAC"/>
              <w:rPr>
                <w:rFonts w:eastAsia="Malgun Gothic" w:cs="Arial"/>
                <w:szCs w:val="18"/>
                <w:lang w:eastAsia="ko-KR"/>
              </w:rPr>
            </w:pPr>
            <w:r>
              <w:rPr>
                <w:rFonts w:eastAsia="Malgun Gothic" w:cs="Arial"/>
                <w:szCs w:val="18"/>
                <w:lang w:eastAsia="ko-KR"/>
              </w:rPr>
              <w:t>DC_8A_n1A</w:t>
            </w:r>
          </w:p>
          <w:p w14:paraId="6CC2C077" w14:textId="77777777" w:rsidR="00685CC1" w:rsidRDefault="00685CC1">
            <w:pPr>
              <w:pStyle w:val="TAC"/>
              <w:rPr>
                <w:rFonts w:eastAsia="SimSun" w:cs="Arial"/>
                <w:szCs w:val="18"/>
              </w:rPr>
            </w:pPr>
            <w:r>
              <w:rPr>
                <w:rFonts w:eastAsia="Malgun Gothic" w:cs="Arial"/>
                <w:szCs w:val="18"/>
                <w:lang w:eastAsia="ko-KR"/>
              </w:rPr>
              <w:t>DC_8A_n78A</w:t>
            </w:r>
          </w:p>
        </w:tc>
      </w:tr>
      <w:tr w:rsidR="00685CC1" w:rsidRPr="00685CC1" w14:paraId="6BD43A3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AEEB0E" w14:textId="77777777" w:rsidR="00685CC1" w:rsidRDefault="00685CC1">
            <w:pPr>
              <w:pStyle w:val="TAC"/>
              <w:rPr>
                <w:rFonts w:eastAsia="MS Mincho" w:cs="Arial"/>
                <w:szCs w:val="18"/>
              </w:rPr>
            </w:pPr>
            <w:r>
              <w:t>DC_3A-8A-11A_n28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187C627D" w14:textId="77777777" w:rsidR="00685CC1" w:rsidRDefault="00685CC1">
            <w:pPr>
              <w:pStyle w:val="TAC"/>
              <w:rPr>
                <w:rFonts w:eastAsia="SimSun"/>
              </w:rPr>
            </w:pPr>
            <w:r>
              <w:t>DC_3A_n28A</w:t>
            </w:r>
          </w:p>
          <w:p w14:paraId="76DB062F" w14:textId="77777777" w:rsidR="00685CC1" w:rsidRDefault="00685CC1">
            <w:pPr>
              <w:pStyle w:val="TAC"/>
            </w:pPr>
            <w:r>
              <w:t>DC_8A_n28A</w:t>
            </w:r>
          </w:p>
          <w:p w14:paraId="4B8942CB" w14:textId="77777777" w:rsidR="00685CC1" w:rsidRDefault="00685CC1">
            <w:pPr>
              <w:pStyle w:val="TAC"/>
              <w:rPr>
                <w:rFonts w:eastAsia="Malgun Gothic" w:cs="Arial"/>
                <w:szCs w:val="18"/>
                <w:lang w:eastAsia="ko-KR"/>
              </w:rPr>
            </w:pPr>
            <w:r>
              <w:t>DC_11A_n28A</w:t>
            </w:r>
          </w:p>
        </w:tc>
      </w:tr>
      <w:tr w:rsidR="00685CC1" w:rsidRPr="00685CC1" w14:paraId="0756CA0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C9387A" w14:textId="77777777" w:rsidR="00685CC1" w:rsidRDefault="00685CC1">
            <w:pPr>
              <w:pStyle w:val="TAC"/>
              <w:rPr>
                <w:rFonts w:eastAsia="MS Mincho" w:cs="Arial"/>
                <w:szCs w:val="18"/>
              </w:rPr>
            </w:pPr>
            <w:r>
              <w:t>DC_3A-8A-11A_n77</w:t>
            </w:r>
            <w:r>
              <w:rPr>
                <w:lang w:val="fi-FI"/>
              </w:rPr>
              <w:t>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0D886FAC" w14:textId="77777777" w:rsidR="00685CC1" w:rsidRDefault="00685CC1">
            <w:pPr>
              <w:pStyle w:val="TAC"/>
              <w:rPr>
                <w:rFonts w:eastAsia="SimSun"/>
              </w:rPr>
            </w:pPr>
            <w:r>
              <w:t>DC_3A_n77A</w:t>
            </w:r>
          </w:p>
          <w:p w14:paraId="4630DAAC" w14:textId="77777777" w:rsidR="00685CC1" w:rsidRDefault="00685CC1">
            <w:pPr>
              <w:pStyle w:val="TAC"/>
            </w:pPr>
            <w:r>
              <w:t>DC_8A_n77A</w:t>
            </w:r>
          </w:p>
          <w:p w14:paraId="5B41D35F" w14:textId="77777777" w:rsidR="00685CC1" w:rsidRDefault="00685CC1">
            <w:pPr>
              <w:pStyle w:val="TAC"/>
              <w:rPr>
                <w:rFonts w:eastAsia="Malgun Gothic" w:cs="Arial"/>
                <w:szCs w:val="18"/>
                <w:lang w:eastAsia="ko-KR"/>
              </w:rPr>
            </w:pPr>
            <w:r>
              <w:t>DC_11A_n77A</w:t>
            </w:r>
          </w:p>
        </w:tc>
      </w:tr>
      <w:tr w:rsidR="00685CC1" w:rsidRPr="00685CC1" w14:paraId="3468646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90C183" w14:textId="77777777" w:rsidR="00685CC1" w:rsidRDefault="00685CC1">
            <w:pPr>
              <w:pStyle w:val="TAC"/>
              <w:rPr>
                <w:rFonts w:eastAsia="MS Mincho" w:cs="Arial"/>
                <w:szCs w:val="18"/>
              </w:rPr>
            </w:pPr>
            <w:r>
              <w:t>DC_3A-8A-11A_n77(2</w:t>
            </w:r>
            <w:r>
              <w:rPr>
                <w:lang w:val="fi-FI"/>
              </w:rPr>
              <w:t>A)</w:t>
            </w:r>
            <w:r>
              <w:rPr>
                <w:noProof/>
                <w:vertAlign w:val="superscript"/>
                <w:lang w:eastAsia="zh-CN"/>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775C920F" w14:textId="77777777" w:rsidR="00685CC1" w:rsidRDefault="00685CC1">
            <w:pPr>
              <w:pStyle w:val="TAC"/>
              <w:rPr>
                <w:rFonts w:eastAsia="SimSun"/>
              </w:rPr>
            </w:pPr>
            <w:r>
              <w:t>DC_3A_n77A</w:t>
            </w:r>
          </w:p>
          <w:p w14:paraId="355C30A0" w14:textId="77777777" w:rsidR="00685CC1" w:rsidRDefault="00685CC1">
            <w:pPr>
              <w:pStyle w:val="TAC"/>
            </w:pPr>
            <w:r>
              <w:t>DC_8A_n77A</w:t>
            </w:r>
          </w:p>
          <w:p w14:paraId="2CC2489C" w14:textId="77777777" w:rsidR="00685CC1" w:rsidRDefault="00685CC1">
            <w:pPr>
              <w:pStyle w:val="TAC"/>
              <w:rPr>
                <w:rFonts w:eastAsia="Malgun Gothic" w:cs="Arial"/>
                <w:szCs w:val="18"/>
                <w:lang w:eastAsia="ko-KR"/>
              </w:rPr>
            </w:pPr>
            <w:r>
              <w:t>DC_11A_n77A</w:t>
            </w:r>
          </w:p>
        </w:tc>
      </w:tr>
      <w:tr w:rsidR="00685CC1" w:rsidRPr="00685CC1" w14:paraId="545DE4F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DFEA08" w14:textId="77777777" w:rsidR="00685CC1" w:rsidRDefault="00685CC1">
            <w:pPr>
              <w:pStyle w:val="TAC"/>
              <w:rPr>
                <w:rFonts w:eastAsia="SimSun" w:cs="Arial"/>
                <w:szCs w:val="18"/>
                <w:lang w:eastAsia="ja-JP"/>
              </w:rPr>
            </w:pPr>
            <w:r>
              <w:t>DC_3A-8A-20A_n</w:t>
            </w:r>
            <w:r>
              <w:rPr>
                <w:lang w:val="fi-FI"/>
              </w:rPr>
              <w:t>1A</w:t>
            </w:r>
          </w:p>
        </w:tc>
        <w:tc>
          <w:tcPr>
            <w:tcW w:w="3514" w:type="dxa"/>
            <w:tcBorders>
              <w:top w:val="single" w:sz="4" w:space="0" w:color="auto"/>
              <w:left w:val="single" w:sz="4" w:space="0" w:color="auto"/>
              <w:bottom w:val="single" w:sz="4" w:space="0" w:color="auto"/>
              <w:right w:val="single" w:sz="4" w:space="0" w:color="auto"/>
            </w:tcBorders>
            <w:hideMark/>
          </w:tcPr>
          <w:p w14:paraId="6021F3FF" w14:textId="77777777" w:rsidR="00685CC1" w:rsidRDefault="00685CC1">
            <w:pPr>
              <w:pStyle w:val="TAC"/>
            </w:pPr>
            <w:r>
              <w:t>DC_3A_n1A</w:t>
            </w:r>
          </w:p>
          <w:p w14:paraId="119A553B" w14:textId="77777777" w:rsidR="00685CC1" w:rsidRDefault="00685CC1">
            <w:pPr>
              <w:pStyle w:val="TAC"/>
            </w:pPr>
            <w:r>
              <w:t>DC_8A_n1A</w:t>
            </w:r>
          </w:p>
          <w:p w14:paraId="68C478DF" w14:textId="77777777" w:rsidR="00685CC1" w:rsidRDefault="00685CC1">
            <w:pPr>
              <w:pStyle w:val="TAC"/>
              <w:rPr>
                <w:szCs w:val="18"/>
                <w:lang w:eastAsia="ja-JP"/>
              </w:rPr>
            </w:pPr>
            <w:r>
              <w:t>DC_20A_n1A</w:t>
            </w:r>
          </w:p>
        </w:tc>
      </w:tr>
      <w:tr w:rsidR="00685CC1" w:rsidRPr="00685CC1" w14:paraId="67C1BCC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24DAE7" w14:textId="77777777" w:rsidR="00685CC1" w:rsidRDefault="00685CC1">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6DEE923A" w14:textId="77777777" w:rsidR="00685CC1" w:rsidRDefault="00685CC1">
            <w:pPr>
              <w:pStyle w:val="TAC"/>
              <w:rPr>
                <w:szCs w:val="18"/>
                <w:lang w:eastAsia="ja-JP"/>
              </w:rPr>
            </w:pPr>
            <w:r>
              <w:rPr>
                <w:szCs w:val="18"/>
                <w:lang w:eastAsia="ja-JP"/>
              </w:rPr>
              <w:t>DC_3A_n78A</w:t>
            </w:r>
          </w:p>
          <w:p w14:paraId="746CB1C1" w14:textId="77777777" w:rsidR="00685CC1" w:rsidRDefault="00685CC1">
            <w:pPr>
              <w:pStyle w:val="TAC"/>
              <w:rPr>
                <w:szCs w:val="18"/>
                <w:lang w:eastAsia="ja-JP"/>
              </w:rPr>
            </w:pPr>
            <w:r>
              <w:rPr>
                <w:szCs w:val="18"/>
                <w:lang w:eastAsia="ja-JP"/>
              </w:rPr>
              <w:t>DC_8A_n78A</w:t>
            </w:r>
          </w:p>
          <w:p w14:paraId="08EC2E88" w14:textId="77777777" w:rsidR="00685CC1" w:rsidRDefault="00685CC1">
            <w:pPr>
              <w:pStyle w:val="TAC"/>
              <w:rPr>
                <w:lang w:eastAsia="fi-FI"/>
              </w:rPr>
            </w:pPr>
            <w:r>
              <w:rPr>
                <w:szCs w:val="18"/>
                <w:lang w:eastAsia="ja-JP"/>
              </w:rPr>
              <w:t>DC_20A_n78A</w:t>
            </w:r>
          </w:p>
        </w:tc>
      </w:tr>
      <w:tr w:rsidR="00685CC1" w14:paraId="5EC45B6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74AA17" w14:textId="77777777" w:rsidR="00685CC1" w:rsidRDefault="00685CC1">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DEEE0" w14:textId="77777777" w:rsidR="00685CC1" w:rsidRDefault="00685CC1">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7B1DBE5" w14:textId="77777777" w:rsidR="00685CC1" w:rsidRDefault="00685CC1">
            <w:pPr>
              <w:pStyle w:val="TAC"/>
              <w:rPr>
                <w:rFonts w:cs="Arial"/>
                <w:lang w:eastAsia="zh-CN"/>
              </w:rPr>
            </w:pPr>
            <w:r>
              <w:rPr>
                <w:rFonts w:cs="Arial"/>
                <w:lang w:eastAsia="zh-CN"/>
              </w:rPr>
              <w:t>DC_3A_n77A</w:t>
            </w:r>
          </w:p>
          <w:p w14:paraId="6D4DB5D5" w14:textId="77777777" w:rsidR="00685CC1" w:rsidRDefault="00685CC1">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9459DD2" w14:textId="77777777" w:rsidR="00685CC1" w:rsidRDefault="00685CC1">
            <w:pPr>
              <w:pStyle w:val="TAC"/>
              <w:rPr>
                <w:szCs w:val="18"/>
                <w:lang w:eastAsia="ja-JP"/>
              </w:rPr>
            </w:pPr>
            <w:r>
              <w:rPr>
                <w:rFonts w:cs="Arial"/>
                <w:lang w:eastAsia="zh-CN"/>
              </w:rPr>
              <w:t>DC_8A_n77A</w:t>
            </w:r>
          </w:p>
        </w:tc>
      </w:tr>
      <w:tr w:rsidR="00685CC1" w14:paraId="0782BF1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F45225" w14:textId="77777777" w:rsidR="00685CC1" w:rsidRDefault="00685CC1">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01E5A" w14:textId="77777777" w:rsidR="00685CC1" w:rsidRDefault="00685CC1">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4C990C0E" w14:textId="77777777" w:rsidR="00685CC1" w:rsidRDefault="00685CC1">
            <w:pPr>
              <w:pStyle w:val="TAC"/>
              <w:rPr>
                <w:rFonts w:cs="Arial"/>
                <w:lang w:eastAsia="zh-CN"/>
              </w:rPr>
            </w:pPr>
            <w:r>
              <w:rPr>
                <w:rFonts w:cs="Arial"/>
                <w:lang w:eastAsia="zh-CN"/>
              </w:rPr>
              <w:t>DC_3A_n77A</w:t>
            </w:r>
          </w:p>
          <w:p w14:paraId="2670591E" w14:textId="77777777" w:rsidR="00685CC1" w:rsidRDefault="00685CC1">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F179A2E" w14:textId="77777777" w:rsidR="00685CC1" w:rsidRDefault="00685CC1">
            <w:pPr>
              <w:pStyle w:val="TAC"/>
              <w:rPr>
                <w:szCs w:val="18"/>
                <w:lang w:eastAsia="ja-JP"/>
              </w:rPr>
            </w:pPr>
            <w:r>
              <w:rPr>
                <w:rFonts w:cs="Arial"/>
                <w:lang w:eastAsia="zh-CN"/>
              </w:rPr>
              <w:t>DC_8A_n77A</w:t>
            </w:r>
          </w:p>
        </w:tc>
      </w:tr>
      <w:tr w:rsidR="00685CC1" w14:paraId="720373F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DE989CE" w14:textId="77777777" w:rsidR="00685CC1" w:rsidRDefault="00685CC1">
            <w:pPr>
              <w:pStyle w:val="TAC"/>
              <w:rPr>
                <w:rFonts w:cs="Arial"/>
                <w:szCs w:val="18"/>
              </w:rPr>
            </w:pPr>
            <w:r>
              <w:rPr>
                <w:lang w:eastAsia="zh-TW"/>
              </w:rPr>
              <w:t>DC_3A-8A_n28A-n78A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358835F" w14:textId="77777777" w:rsidR="00685CC1" w:rsidRDefault="00685CC1">
            <w:pPr>
              <w:pStyle w:val="TAC"/>
              <w:rPr>
                <w:rFonts w:cs="Arial"/>
                <w:szCs w:val="18"/>
              </w:rPr>
            </w:pPr>
            <w:r>
              <w:rPr>
                <w:rFonts w:cs="Arial"/>
                <w:szCs w:val="18"/>
              </w:rPr>
              <w:t>DC_3A_n28A</w:t>
            </w:r>
          </w:p>
          <w:p w14:paraId="35B49DB1" w14:textId="77777777" w:rsidR="00685CC1" w:rsidRDefault="00685CC1">
            <w:pPr>
              <w:pStyle w:val="TAC"/>
              <w:rPr>
                <w:rFonts w:cs="Arial"/>
                <w:szCs w:val="18"/>
              </w:rPr>
            </w:pPr>
            <w:r>
              <w:rPr>
                <w:rFonts w:cs="Arial"/>
                <w:szCs w:val="18"/>
              </w:rPr>
              <w:t>DC_3A_n78A</w:t>
            </w:r>
          </w:p>
          <w:p w14:paraId="6D126265" w14:textId="77777777" w:rsidR="00685CC1" w:rsidRDefault="00685CC1">
            <w:pPr>
              <w:pStyle w:val="TAC"/>
              <w:rPr>
                <w:rFonts w:cs="Arial"/>
                <w:szCs w:val="18"/>
              </w:rPr>
            </w:pPr>
            <w:r>
              <w:rPr>
                <w:rFonts w:cs="Arial"/>
                <w:szCs w:val="18"/>
              </w:rPr>
              <w:t>DC_8A_n28A</w:t>
            </w:r>
          </w:p>
          <w:p w14:paraId="7555A763" w14:textId="77777777" w:rsidR="00685CC1" w:rsidRDefault="00685CC1">
            <w:pPr>
              <w:pStyle w:val="TAC"/>
              <w:rPr>
                <w:rFonts w:cs="Arial"/>
                <w:lang w:eastAsia="zh-CN"/>
              </w:rPr>
            </w:pPr>
            <w:r>
              <w:rPr>
                <w:rFonts w:cs="Arial"/>
                <w:szCs w:val="18"/>
              </w:rPr>
              <w:t>DC_8A_n78A</w:t>
            </w:r>
          </w:p>
        </w:tc>
      </w:tr>
      <w:tr w:rsidR="00685CC1" w14:paraId="373A746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853722" w14:textId="77777777" w:rsidR="00685CC1" w:rsidRDefault="00685CC1">
            <w:pPr>
              <w:pStyle w:val="TAC"/>
              <w:rPr>
                <w:szCs w:val="18"/>
              </w:rPr>
            </w:pPr>
            <w:r>
              <w:rPr>
                <w:lang w:eastAsia="zh-CN"/>
              </w:rPr>
              <w:t>DC_3A-8A_n40A-n78A</w:t>
            </w:r>
          </w:p>
        </w:tc>
        <w:tc>
          <w:tcPr>
            <w:tcW w:w="3514" w:type="dxa"/>
            <w:tcBorders>
              <w:top w:val="single" w:sz="4" w:space="0" w:color="auto"/>
              <w:left w:val="single" w:sz="4" w:space="0" w:color="auto"/>
              <w:bottom w:val="single" w:sz="4" w:space="0" w:color="auto"/>
              <w:right w:val="single" w:sz="4" w:space="0" w:color="auto"/>
            </w:tcBorders>
            <w:hideMark/>
          </w:tcPr>
          <w:p w14:paraId="56A0C9D3" w14:textId="77777777" w:rsidR="00685CC1" w:rsidRDefault="00685CC1">
            <w:pPr>
              <w:pStyle w:val="TAC"/>
              <w:rPr>
                <w:lang w:eastAsia="zh-CN"/>
              </w:rPr>
            </w:pPr>
            <w:r>
              <w:rPr>
                <w:lang w:eastAsia="zh-CN"/>
              </w:rPr>
              <w:t>DC_3A_n40A</w:t>
            </w:r>
          </w:p>
          <w:p w14:paraId="716B7F83" w14:textId="77777777" w:rsidR="00685CC1" w:rsidRDefault="00685CC1">
            <w:pPr>
              <w:pStyle w:val="TAC"/>
              <w:rPr>
                <w:lang w:eastAsia="zh-CN"/>
              </w:rPr>
            </w:pPr>
            <w:r>
              <w:rPr>
                <w:lang w:eastAsia="zh-CN"/>
              </w:rPr>
              <w:t>DC_3A_n78A</w:t>
            </w:r>
          </w:p>
          <w:p w14:paraId="4407B8F4" w14:textId="77777777" w:rsidR="00685CC1" w:rsidRDefault="00685CC1">
            <w:pPr>
              <w:pStyle w:val="TAC"/>
              <w:rPr>
                <w:lang w:eastAsia="zh-CN"/>
              </w:rPr>
            </w:pPr>
            <w:r>
              <w:rPr>
                <w:lang w:eastAsia="zh-CN"/>
              </w:rPr>
              <w:t>DC_8A_n40A</w:t>
            </w:r>
          </w:p>
          <w:p w14:paraId="774F45EC" w14:textId="77777777" w:rsidR="00685CC1" w:rsidRDefault="00685CC1">
            <w:pPr>
              <w:pStyle w:val="TAC"/>
              <w:rPr>
                <w:lang w:eastAsia="zh-CN"/>
              </w:rPr>
            </w:pPr>
            <w:r>
              <w:rPr>
                <w:lang w:eastAsia="zh-CN"/>
              </w:rPr>
              <w:t>DC_8A_n78A</w:t>
            </w:r>
          </w:p>
        </w:tc>
      </w:tr>
      <w:tr w:rsidR="00685CC1" w:rsidRPr="00685CC1" w14:paraId="0645A90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90956B" w14:textId="77777777" w:rsidR="00685CC1" w:rsidRDefault="00685CC1">
            <w:pPr>
              <w:pStyle w:val="TAC"/>
              <w:rPr>
                <w:b/>
                <w:lang w:eastAsia="fi-FI"/>
              </w:rPr>
            </w:pPr>
            <w:r>
              <w:rPr>
                <w:lang w:eastAsia="fi-FI"/>
              </w:rPr>
              <w:t>DC_3A-8A-40A_n1A</w:t>
            </w:r>
          </w:p>
          <w:p w14:paraId="3DC10955" w14:textId="77777777" w:rsidR="00685CC1" w:rsidRDefault="00685CC1">
            <w:pPr>
              <w:pStyle w:val="TAC"/>
              <w:rPr>
                <w:lang w:eastAsia="zh-CN"/>
              </w:rPr>
            </w:pPr>
            <w:r>
              <w:rPr>
                <w:lang w:eastAsia="zh-CN"/>
              </w:rPr>
              <w:t>DC_3A-8A-40C_n1A</w:t>
            </w:r>
          </w:p>
        </w:tc>
        <w:tc>
          <w:tcPr>
            <w:tcW w:w="3514" w:type="dxa"/>
            <w:tcBorders>
              <w:top w:val="single" w:sz="4" w:space="0" w:color="auto"/>
              <w:left w:val="single" w:sz="4" w:space="0" w:color="auto"/>
              <w:bottom w:val="single" w:sz="4" w:space="0" w:color="auto"/>
              <w:right w:val="single" w:sz="4" w:space="0" w:color="auto"/>
            </w:tcBorders>
            <w:hideMark/>
          </w:tcPr>
          <w:p w14:paraId="318FC517" w14:textId="77777777" w:rsidR="00685CC1" w:rsidRDefault="00685CC1">
            <w:pPr>
              <w:pStyle w:val="TAC"/>
              <w:rPr>
                <w:rFonts w:cs="Arial"/>
                <w:color w:val="000000"/>
                <w:szCs w:val="18"/>
              </w:rPr>
            </w:pPr>
            <w:r>
              <w:rPr>
                <w:rFonts w:cs="Arial"/>
                <w:color w:val="000000"/>
                <w:szCs w:val="18"/>
              </w:rPr>
              <w:t>DC_3A_n1A</w:t>
            </w:r>
          </w:p>
          <w:p w14:paraId="7388DA92" w14:textId="77777777" w:rsidR="00685CC1" w:rsidRDefault="00685CC1">
            <w:pPr>
              <w:pStyle w:val="TAC"/>
              <w:rPr>
                <w:rFonts w:cs="Arial"/>
                <w:color w:val="000000"/>
                <w:szCs w:val="18"/>
              </w:rPr>
            </w:pPr>
            <w:r>
              <w:rPr>
                <w:rFonts w:cs="Arial"/>
                <w:color w:val="000000"/>
                <w:szCs w:val="18"/>
              </w:rPr>
              <w:t>DC_8A_n1A</w:t>
            </w:r>
          </w:p>
          <w:p w14:paraId="6435FD5C" w14:textId="77777777" w:rsidR="00685CC1" w:rsidRDefault="00685CC1">
            <w:pPr>
              <w:pStyle w:val="TAC"/>
              <w:rPr>
                <w:lang w:eastAsia="zh-CN"/>
              </w:rPr>
            </w:pPr>
            <w:r>
              <w:rPr>
                <w:rFonts w:cs="Arial"/>
                <w:color w:val="000000"/>
                <w:szCs w:val="18"/>
              </w:rPr>
              <w:t>DC_40A_n1A</w:t>
            </w:r>
          </w:p>
        </w:tc>
      </w:tr>
      <w:tr w:rsidR="00685CC1" w:rsidRPr="00685CC1" w14:paraId="2C8645F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72865A" w14:textId="77777777" w:rsidR="00685CC1" w:rsidRDefault="00685CC1">
            <w:pPr>
              <w:pStyle w:val="TAC"/>
              <w:rPr>
                <w:rFonts w:cs="Arial"/>
                <w:szCs w:val="18"/>
                <w:lang w:val="en-US" w:eastAsia="ja-JP"/>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A</w:t>
            </w:r>
            <w:r>
              <w:rPr>
                <w:rFonts w:cs="Arial"/>
                <w:szCs w:val="18"/>
                <w:lang w:eastAsia="ja-JP"/>
              </w:rPr>
              <w:t>_n78</w:t>
            </w:r>
            <w:r>
              <w:rPr>
                <w:rFonts w:cs="Arial"/>
                <w:szCs w:val="18"/>
                <w:lang w:val="en-US" w:eastAsia="ja-JP"/>
              </w:rPr>
              <w:t>A</w:t>
            </w:r>
          </w:p>
          <w:p w14:paraId="7998FA7E" w14:textId="77777777" w:rsidR="00685CC1" w:rsidRDefault="00685CC1">
            <w:pPr>
              <w:pStyle w:val="TAC"/>
              <w:rPr>
                <w:lang w:eastAsia="zh-CN"/>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C</w:t>
            </w:r>
            <w:r>
              <w:rPr>
                <w:rFonts w:cs="Arial"/>
                <w:szCs w:val="18"/>
                <w:lang w:eastAsia="ja-JP"/>
              </w:rPr>
              <w:t>_n</w:t>
            </w:r>
            <w:r>
              <w:rPr>
                <w:rFonts w:cs="Arial"/>
                <w:szCs w:val="18"/>
                <w:lang w:eastAsia="zh-CN"/>
              </w:rPr>
              <w:t>7</w:t>
            </w:r>
            <w:r>
              <w:rPr>
                <w:rFonts w:cs="Arial"/>
                <w:szCs w:val="18"/>
                <w:lang w:eastAsia="ja-JP"/>
              </w:rPr>
              <w:t>8</w:t>
            </w:r>
            <w:r>
              <w:rPr>
                <w:rFonts w:cs="Arial"/>
                <w:szCs w:val="18"/>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7CCE9EC5" w14:textId="77777777" w:rsidR="00685CC1" w:rsidRDefault="00685CC1">
            <w:pPr>
              <w:pStyle w:val="TAC"/>
              <w:rPr>
                <w:rFonts w:cs="Arial"/>
                <w:b/>
                <w:szCs w:val="18"/>
                <w:lang w:eastAsia="ja-JP"/>
              </w:rPr>
            </w:pPr>
            <w:r>
              <w:rPr>
                <w:rFonts w:cs="Arial"/>
                <w:szCs w:val="18"/>
                <w:lang w:eastAsia="fi-FI"/>
              </w:rPr>
              <w:t>DC_3A_</w:t>
            </w:r>
            <w:r>
              <w:rPr>
                <w:rFonts w:cs="Arial"/>
                <w:szCs w:val="18"/>
                <w:lang w:eastAsia="ja-JP"/>
              </w:rPr>
              <w:t>n78A</w:t>
            </w:r>
          </w:p>
          <w:p w14:paraId="1DADD418" w14:textId="77777777" w:rsidR="00685CC1" w:rsidRDefault="00685CC1">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30AE5F2E" w14:textId="77777777" w:rsidR="00685CC1" w:rsidRDefault="00685CC1">
            <w:pPr>
              <w:pStyle w:val="TAC"/>
              <w:rPr>
                <w:lang w:eastAsia="zh-CN"/>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685CC1" w:rsidRPr="00685CC1" w14:paraId="508491E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372844" w14:textId="77777777" w:rsidR="00685CC1" w:rsidRDefault="00685CC1">
            <w:pPr>
              <w:pStyle w:val="TAC"/>
              <w:rPr>
                <w:rFonts w:cs="Arial"/>
                <w:szCs w:val="18"/>
                <w:lang w:val="en-US" w:eastAsia="ja-JP"/>
              </w:rPr>
            </w:pPr>
            <w:r>
              <w:rPr>
                <w:rFonts w:cs="Arial"/>
                <w:szCs w:val="18"/>
                <w:lang w:val="en-US" w:eastAsia="ja-JP"/>
              </w:rPr>
              <w:t>DC_3A-8A-40A_n78(2A)</w:t>
            </w:r>
          </w:p>
          <w:p w14:paraId="7D108520" w14:textId="77777777" w:rsidR="00685CC1" w:rsidRDefault="00685CC1">
            <w:pPr>
              <w:pStyle w:val="TAC"/>
              <w:rPr>
                <w:rFonts w:cs="Arial"/>
                <w:szCs w:val="18"/>
                <w:lang w:eastAsia="ja-JP"/>
              </w:rPr>
            </w:pPr>
            <w:r>
              <w:rPr>
                <w:lang w:eastAsia="zh-CN"/>
              </w:rPr>
              <w:t>DC_3A-8A-40C_n78(2A)</w:t>
            </w:r>
          </w:p>
        </w:tc>
        <w:tc>
          <w:tcPr>
            <w:tcW w:w="3514" w:type="dxa"/>
            <w:tcBorders>
              <w:top w:val="single" w:sz="4" w:space="0" w:color="auto"/>
              <w:left w:val="single" w:sz="4" w:space="0" w:color="auto"/>
              <w:bottom w:val="single" w:sz="4" w:space="0" w:color="auto"/>
              <w:right w:val="single" w:sz="4" w:space="0" w:color="auto"/>
            </w:tcBorders>
            <w:hideMark/>
          </w:tcPr>
          <w:p w14:paraId="7DD02750" w14:textId="77777777" w:rsidR="00685CC1" w:rsidRDefault="00685CC1">
            <w:pPr>
              <w:pStyle w:val="TAC"/>
              <w:rPr>
                <w:rFonts w:cs="Arial"/>
                <w:b/>
                <w:szCs w:val="18"/>
                <w:lang w:eastAsia="ja-JP"/>
              </w:rPr>
            </w:pPr>
            <w:r>
              <w:rPr>
                <w:rFonts w:cs="Arial"/>
                <w:szCs w:val="18"/>
                <w:lang w:eastAsia="fi-FI"/>
              </w:rPr>
              <w:t>DC_3A_</w:t>
            </w:r>
            <w:r>
              <w:rPr>
                <w:rFonts w:cs="Arial"/>
                <w:szCs w:val="18"/>
                <w:lang w:eastAsia="ja-JP"/>
              </w:rPr>
              <w:t>n78A</w:t>
            </w:r>
          </w:p>
          <w:p w14:paraId="358130A8" w14:textId="77777777" w:rsidR="00685CC1" w:rsidRDefault="00685CC1">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38347BF7" w14:textId="77777777" w:rsidR="00685CC1" w:rsidRDefault="00685CC1">
            <w:pPr>
              <w:pStyle w:val="TAC"/>
              <w:rPr>
                <w:rFonts w:cs="Arial"/>
                <w:szCs w:val="18"/>
                <w:lang w:eastAsia="fi-FI"/>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685CC1" w:rsidRPr="00685CC1" w14:paraId="70E5DE8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DA588" w14:textId="77777777" w:rsidR="00685CC1" w:rsidRDefault="00685CC1">
            <w:pPr>
              <w:pStyle w:val="TAC"/>
            </w:pPr>
            <w:r>
              <w:t>DC_3A-</w:t>
            </w:r>
            <w:r>
              <w:rPr>
                <w:rFonts w:eastAsia="Malgun Gothic"/>
              </w:rPr>
              <w:t>8A-42A_</w:t>
            </w:r>
            <w:r>
              <w:t>n</w:t>
            </w:r>
            <w:r>
              <w:rPr>
                <w:rFonts w:eastAsia="Malgun Gothic"/>
              </w:rPr>
              <w:t>77</w:t>
            </w:r>
            <w:r>
              <w:t>A</w:t>
            </w:r>
          </w:p>
          <w:p w14:paraId="3A2413BF" w14:textId="77777777" w:rsidR="00685CC1" w:rsidRDefault="00685CC1">
            <w:pPr>
              <w:pStyle w:val="TAC"/>
              <w:rPr>
                <w:rFonts w:cs="Arial"/>
                <w:szCs w:val="18"/>
                <w:lang w:eastAsia="ja-JP"/>
              </w:rPr>
            </w:pPr>
            <w:r>
              <w:t>DC_3A-8</w:t>
            </w:r>
            <w:r>
              <w:rPr>
                <w:rFonts w:eastAsia="Malgun Gothic"/>
              </w:rPr>
              <w:t>A-42C_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14:paraId="151648DA" w14:textId="77777777" w:rsidR="00685CC1" w:rsidRDefault="00685CC1">
            <w:pPr>
              <w:pStyle w:val="TAC"/>
            </w:pPr>
            <w:r>
              <w:t>DC_3A_n77A</w:t>
            </w:r>
          </w:p>
          <w:p w14:paraId="12F58B18" w14:textId="77777777" w:rsidR="00685CC1" w:rsidRDefault="00685CC1">
            <w:pPr>
              <w:pStyle w:val="TAC"/>
              <w:rPr>
                <w:szCs w:val="18"/>
                <w:lang w:eastAsia="ja-JP"/>
              </w:rPr>
            </w:pPr>
            <w:r>
              <w:t>DC_8A_n77A</w:t>
            </w:r>
          </w:p>
        </w:tc>
      </w:tr>
      <w:tr w:rsidR="00685CC1" w:rsidRPr="00685CC1" w14:paraId="5B4027F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96AD78" w14:textId="77777777" w:rsidR="00685CC1" w:rsidRDefault="00685CC1">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5889B8EC" w14:textId="77777777" w:rsidR="00685CC1" w:rsidRDefault="00685CC1">
            <w:pPr>
              <w:pStyle w:val="TAC"/>
              <w:rPr>
                <w:rFonts w:cs="Arial"/>
                <w:szCs w:val="18"/>
              </w:rPr>
            </w:pPr>
            <w:r>
              <w:rPr>
                <w:rFonts w:cs="Arial"/>
                <w:szCs w:val="18"/>
              </w:rPr>
              <w:t>DC_3A_n78A</w:t>
            </w:r>
          </w:p>
          <w:p w14:paraId="368817E4" w14:textId="77777777" w:rsidR="00685CC1" w:rsidRDefault="00685CC1">
            <w:pPr>
              <w:pStyle w:val="TAC"/>
              <w:rPr>
                <w:rFonts w:cs="Arial"/>
                <w:szCs w:val="18"/>
              </w:rPr>
            </w:pPr>
            <w:r>
              <w:rPr>
                <w:rFonts w:cs="Arial"/>
                <w:szCs w:val="18"/>
              </w:rPr>
              <w:t>DC_3A_n80A_ULSUP-TDM_n78A</w:t>
            </w:r>
          </w:p>
          <w:p w14:paraId="1E095DB9" w14:textId="77777777" w:rsidR="00685CC1" w:rsidRDefault="00685CC1">
            <w:pPr>
              <w:pStyle w:val="TAC"/>
              <w:rPr>
                <w:rFonts w:cs="Arial"/>
                <w:szCs w:val="18"/>
              </w:rPr>
            </w:pPr>
            <w:r>
              <w:rPr>
                <w:rFonts w:cs="Arial"/>
                <w:szCs w:val="18"/>
              </w:rPr>
              <w:t>DC_8A_n78A</w:t>
            </w:r>
          </w:p>
          <w:p w14:paraId="685D3827" w14:textId="77777777" w:rsidR="00685CC1" w:rsidRDefault="00685CC1">
            <w:pPr>
              <w:pStyle w:val="TAC"/>
              <w:rPr>
                <w:lang w:eastAsia="fi-FI"/>
              </w:rPr>
            </w:pPr>
            <w:r>
              <w:rPr>
                <w:rFonts w:cs="Arial"/>
                <w:szCs w:val="18"/>
              </w:rPr>
              <w:t>DC_8A_n80A</w:t>
            </w:r>
          </w:p>
        </w:tc>
      </w:tr>
      <w:tr w:rsidR="00685CC1" w14:paraId="38ABE03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4A8CAB" w14:textId="77777777" w:rsidR="00685CC1" w:rsidRDefault="00685CC1">
            <w:pPr>
              <w:pStyle w:val="TAC"/>
              <w:rPr>
                <w:rFonts w:cs="Arial"/>
                <w:kern w:val="2"/>
                <w:szCs w:val="24"/>
                <w:lang w:eastAsia="ja-JP"/>
              </w:rPr>
            </w:pPr>
            <w:r>
              <w:rPr>
                <w:rFonts w:cs="Arial"/>
                <w:szCs w:val="18"/>
              </w:rPr>
              <w:lastRenderedPageBreak/>
              <w:t>DC_3A-11A_n28A-n77A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120356B6" w14:textId="77777777" w:rsidR="00685CC1" w:rsidRDefault="00685CC1">
            <w:pPr>
              <w:pStyle w:val="TAC"/>
              <w:rPr>
                <w:lang w:eastAsia="ja-JP"/>
              </w:rPr>
            </w:pPr>
            <w:r>
              <w:rPr>
                <w:lang w:eastAsia="ja-JP"/>
              </w:rPr>
              <w:t>DC_3A_n28A</w:t>
            </w:r>
          </w:p>
          <w:p w14:paraId="25224EBF" w14:textId="77777777" w:rsidR="00685CC1" w:rsidRDefault="00685CC1">
            <w:pPr>
              <w:pStyle w:val="TAC"/>
              <w:rPr>
                <w:lang w:eastAsia="ja-JP"/>
              </w:rPr>
            </w:pPr>
            <w:r>
              <w:rPr>
                <w:lang w:eastAsia="ja-JP"/>
              </w:rPr>
              <w:t>DC_3A_n77A</w:t>
            </w:r>
          </w:p>
          <w:p w14:paraId="3033CBEE" w14:textId="77777777" w:rsidR="00685CC1" w:rsidRDefault="00685CC1">
            <w:pPr>
              <w:pStyle w:val="TAC"/>
              <w:rPr>
                <w:lang w:eastAsia="ja-JP"/>
              </w:rPr>
            </w:pPr>
            <w:r>
              <w:rPr>
                <w:lang w:eastAsia="ja-JP"/>
              </w:rPr>
              <w:t>DC_11A_n28A</w:t>
            </w:r>
          </w:p>
          <w:p w14:paraId="4E233B6F" w14:textId="77777777" w:rsidR="00685CC1" w:rsidRDefault="00685CC1">
            <w:pPr>
              <w:pStyle w:val="TAC"/>
              <w:rPr>
                <w:rFonts w:cs="Arial"/>
                <w:szCs w:val="18"/>
              </w:rPr>
            </w:pPr>
            <w:r>
              <w:rPr>
                <w:lang w:eastAsia="ja-JP"/>
              </w:rPr>
              <w:t>DC_11A_n77A</w:t>
            </w:r>
          </w:p>
        </w:tc>
      </w:tr>
      <w:tr w:rsidR="00685CC1" w14:paraId="56AB88C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C5CED0" w14:textId="77777777" w:rsidR="00685CC1" w:rsidRDefault="00685CC1">
            <w:pPr>
              <w:pStyle w:val="TAC"/>
              <w:rPr>
                <w:rFonts w:cs="Arial"/>
                <w:szCs w:val="18"/>
              </w:rPr>
            </w:pPr>
            <w:r>
              <w:rPr>
                <w:rFonts w:cs="Arial"/>
                <w:szCs w:val="18"/>
              </w:rPr>
              <w:t>DC_3A-11A_n28A-n77(2A)</w:t>
            </w:r>
            <w:r>
              <w:rPr>
                <w:noProof/>
                <w:vertAlign w:val="superscript"/>
                <w:lang w:eastAsia="zh-CN"/>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239BCED1" w14:textId="77777777" w:rsidR="00685CC1" w:rsidRDefault="00685CC1">
            <w:pPr>
              <w:pStyle w:val="TAC"/>
              <w:rPr>
                <w:lang w:eastAsia="ja-JP"/>
              </w:rPr>
            </w:pPr>
            <w:r>
              <w:rPr>
                <w:lang w:eastAsia="ja-JP"/>
              </w:rPr>
              <w:t>DC_3A_n28A</w:t>
            </w:r>
          </w:p>
          <w:p w14:paraId="2B59E5D1" w14:textId="77777777" w:rsidR="00685CC1" w:rsidRDefault="00685CC1">
            <w:pPr>
              <w:pStyle w:val="TAC"/>
              <w:rPr>
                <w:lang w:eastAsia="ja-JP"/>
              </w:rPr>
            </w:pPr>
            <w:r>
              <w:rPr>
                <w:lang w:eastAsia="ja-JP"/>
              </w:rPr>
              <w:t>DC_3A_n77A</w:t>
            </w:r>
          </w:p>
          <w:p w14:paraId="32D25E1D" w14:textId="77777777" w:rsidR="00685CC1" w:rsidRDefault="00685CC1">
            <w:pPr>
              <w:pStyle w:val="TAC"/>
              <w:rPr>
                <w:lang w:eastAsia="ja-JP"/>
              </w:rPr>
            </w:pPr>
            <w:r>
              <w:rPr>
                <w:lang w:eastAsia="ja-JP"/>
              </w:rPr>
              <w:t>DC_11A_n28A</w:t>
            </w:r>
          </w:p>
          <w:p w14:paraId="4B715A8C" w14:textId="77777777" w:rsidR="00685CC1" w:rsidRDefault="00685CC1">
            <w:pPr>
              <w:pStyle w:val="TAC"/>
              <w:rPr>
                <w:lang w:eastAsia="ja-JP"/>
              </w:rPr>
            </w:pPr>
            <w:r>
              <w:rPr>
                <w:lang w:eastAsia="ja-JP"/>
              </w:rPr>
              <w:t>DC_11A_n77A</w:t>
            </w:r>
          </w:p>
        </w:tc>
      </w:tr>
      <w:tr w:rsidR="00685CC1" w14:paraId="1548A40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ABCF15" w14:textId="77777777" w:rsidR="00685CC1" w:rsidRDefault="00685CC1">
            <w:pPr>
              <w:pStyle w:val="TAC"/>
              <w:rPr>
                <w:kern w:val="2"/>
                <w:szCs w:val="24"/>
                <w:lang w:eastAsia="ja-JP"/>
              </w:rPr>
            </w:pPr>
            <w:r>
              <w:rPr>
                <w:lang w:eastAsia="zh-CN"/>
              </w:rPr>
              <w:t>DC_3A-18A_n3A-n41A</w:t>
            </w:r>
          </w:p>
        </w:tc>
        <w:tc>
          <w:tcPr>
            <w:tcW w:w="3514" w:type="dxa"/>
            <w:tcBorders>
              <w:top w:val="single" w:sz="4" w:space="0" w:color="auto"/>
              <w:left w:val="single" w:sz="4" w:space="0" w:color="auto"/>
              <w:bottom w:val="single" w:sz="4" w:space="0" w:color="auto"/>
              <w:right w:val="single" w:sz="4" w:space="0" w:color="auto"/>
            </w:tcBorders>
            <w:hideMark/>
          </w:tcPr>
          <w:p w14:paraId="13340B5C" w14:textId="77777777" w:rsidR="00685CC1" w:rsidRDefault="00685CC1">
            <w:pPr>
              <w:pStyle w:val="TAC"/>
              <w:rPr>
                <w:rFonts w:eastAsia="Yu Mincho"/>
                <w:lang w:eastAsia="ja-JP"/>
              </w:rPr>
            </w:pPr>
            <w:r>
              <w:rPr>
                <w:lang w:eastAsia="zh-CN"/>
              </w:rPr>
              <w:t>DC_3A_n3A</w:t>
            </w:r>
            <w:r>
              <w:rPr>
                <w:rFonts w:eastAsia="Yu Mincho"/>
                <w:vertAlign w:val="superscript"/>
                <w:lang w:eastAsia="ja-JP"/>
              </w:rPr>
              <w:t>4</w:t>
            </w:r>
          </w:p>
          <w:p w14:paraId="4EA47AC6" w14:textId="77777777" w:rsidR="00685CC1" w:rsidRDefault="00685CC1">
            <w:pPr>
              <w:pStyle w:val="TAC"/>
              <w:rPr>
                <w:rFonts w:eastAsia="DengXian"/>
                <w:lang w:eastAsia="zh-CN"/>
              </w:rPr>
            </w:pPr>
            <w:r>
              <w:rPr>
                <w:lang w:eastAsia="zh-CN"/>
              </w:rPr>
              <w:t>DC_3A_n</w:t>
            </w:r>
            <w:r>
              <w:rPr>
                <w:rFonts w:eastAsia="DengXian"/>
                <w:lang w:eastAsia="zh-CN"/>
              </w:rPr>
              <w:t>41</w:t>
            </w:r>
            <w:r>
              <w:rPr>
                <w:lang w:eastAsia="zh-CN"/>
              </w:rPr>
              <w:t>A</w:t>
            </w:r>
          </w:p>
          <w:p w14:paraId="1706DA2B"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A_n3A</w:t>
            </w:r>
          </w:p>
          <w:p w14:paraId="7CEC6E19" w14:textId="77777777" w:rsidR="00685CC1" w:rsidRDefault="00685CC1">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685CC1" w14:paraId="61E6ABD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CA6103" w14:textId="77777777" w:rsidR="00685CC1" w:rsidRDefault="00685CC1">
            <w:pPr>
              <w:pStyle w:val="TAC"/>
              <w:rPr>
                <w:kern w:val="2"/>
                <w:szCs w:val="24"/>
                <w:lang w:eastAsia="ja-JP"/>
              </w:rPr>
            </w:pPr>
            <w:r>
              <w:rPr>
                <w:rFonts w:eastAsia="MS Mincho"/>
                <w:szCs w:val="16"/>
              </w:rPr>
              <w:t>DC_3</w:t>
            </w:r>
            <w:r>
              <w:rPr>
                <w:rFonts w:eastAsia="DengXian"/>
                <w:szCs w:val="16"/>
                <w:lang w:eastAsia="zh-CN"/>
              </w:rPr>
              <w:t>A</w:t>
            </w:r>
            <w:r>
              <w:rPr>
                <w:rFonts w:eastAsia="MS Mincho"/>
                <w:szCs w:val="16"/>
              </w:rPr>
              <w:t>-18</w:t>
            </w:r>
            <w:r>
              <w:rPr>
                <w:rFonts w:eastAsia="DengXian"/>
                <w:szCs w:val="16"/>
                <w:lang w:eastAsia="zh-CN"/>
              </w:rPr>
              <w:t>A</w:t>
            </w:r>
            <w:r>
              <w:rPr>
                <w:rFonts w:eastAsia="MS Mincho"/>
                <w:szCs w:val="16"/>
              </w:rPr>
              <w:t>_n3</w:t>
            </w:r>
            <w:r>
              <w:rPr>
                <w:rFonts w:eastAsia="DengXian"/>
                <w:szCs w:val="16"/>
                <w:lang w:eastAsia="zh-CN"/>
              </w:rPr>
              <w:t>A</w:t>
            </w:r>
            <w:r>
              <w:rPr>
                <w:rFonts w:eastAsia="MS Mincho"/>
                <w:szCs w:val="16"/>
              </w:rPr>
              <w:t>-n77</w:t>
            </w:r>
            <w:r>
              <w:rPr>
                <w:rFonts w:eastAsia="DengXian"/>
                <w:szCs w:val="16"/>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4F88535" w14:textId="77777777" w:rsidR="00685CC1" w:rsidRDefault="00685CC1">
            <w:pPr>
              <w:pStyle w:val="TAC"/>
              <w:rPr>
                <w:szCs w:val="16"/>
                <w:vertAlign w:val="superscript"/>
                <w:lang w:eastAsia="zh-CN"/>
              </w:rPr>
            </w:pPr>
            <w:r>
              <w:rPr>
                <w:szCs w:val="16"/>
              </w:rPr>
              <w:t>DC_3A_n3A</w:t>
            </w:r>
            <w:r>
              <w:rPr>
                <w:szCs w:val="16"/>
                <w:vertAlign w:val="superscript"/>
                <w:lang w:eastAsia="zh-CN"/>
              </w:rPr>
              <w:t>4</w:t>
            </w:r>
          </w:p>
          <w:p w14:paraId="5D1B2947" w14:textId="77777777" w:rsidR="00685CC1" w:rsidRDefault="00685CC1">
            <w:pPr>
              <w:pStyle w:val="TAC"/>
              <w:rPr>
                <w:szCs w:val="16"/>
                <w:lang w:eastAsia="zh-CN"/>
              </w:rPr>
            </w:pPr>
            <w:r>
              <w:rPr>
                <w:szCs w:val="16"/>
              </w:rPr>
              <w:t>DC_3A_n77A</w:t>
            </w:r>
          </w:p>
          <w:p w14:paraId="760B7FA0" w14:textId="77777777" w:rsidR="00685CC1" w:rsidRDefault="00685CC1">
            <w:pPr>
              <w:pStyle w:val="TAC"/>
              <w:rPr>
                <w:szCs w:val="16"/>
              </w:rPr>
            </w:pPr>
            <w:r>
              <w:rPr>
                <w:szCs w:val="16"/>
              </w:rPr>
              <w:t>DC_</w:t>
            </w:r>
            <w:r>
              <w:rPr>
                <w:szCs w:val="16"/>
                <w:lang w:eastAsia="zh-CN"/>
              </w:rPr>
              <w:t>18</w:t>
            </w:r>
            <w:r>
              <w:rPr>
                <w:szCs w:val="16"/>
              </w:rPr>
              <w:t>A_n3A</w:t>
            </w:r>
          </w:p>
          <w:p w14:paraId="322C207A" w14:textId="77777777" w:rsidR="00685CC1" w:rsidRDefault="00685CC1">
            <w:pPr>
              <w:pStyle w:val="TAC"/>
            </w:pPr>
            <w:r>
              <w:rPr>
                <w:szCs w:val="16"/>
              </w:rPr>
              <w:t>DC_</w:t>
            </w:r>
            <w:r>
              <w:rPr>
                <w:szCs w:val="16"/>
                <w:lang w:eastAsia="zh-CN"/>
              </w:rPr>
              <w:t>18</w:t>
            </w:r>
            <w:r>
              <w:rPr>
                <w:szCs w:val="16"/>
              </w:rPr>
              <w:t>A_n77A</w:t>
            </w:r>
          </w:p>
        </w:tc>
      </w:tr>
      <w:tr w:rsidR="00685CC1" w14:paraId="7E42A03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5AD71A" w14:textId="77777777" w:rsidR="00685CC1" w:rsidRDefault="00685CC1">
            <w:pPr>
              <w:pStyle w:val="TAC"/>
              <w:rPr>
                <w:kern w:val="2"/>
                <w:szCs w:val="24"/>
                <w:lang w:eastAsia="ja-JP"/>
              </w:rPr>
            </w:pPr>
            <w:r>
              <w:rPr>
                <w:rFonts w:eastAsia="MS Mincho"/>
                <w:szCs w:val="16"/>
              </w:rPr>
              <w:t>DC_3</w:t>
            </w:r>
            <w:r>
              <w:rPr>
                <w:rFonts w:eastAsia="DengXian"/>
                <w:szCs w:val="16"/>
                <w:lang w:eastAsia="zh-CN"/>
              </w:rPr>
              <w:t>A</w:t>
            </w:r>
            <w:r>
              <w:rPr>
                <w:rFonts w:eastAsia="MS Mincho"/>
                <w:szCs w:val="16"/>
              </w:rPr>
              <w:t>-18</w:t>
            </w:r>
            <w:r>
              <w:rPr>
                <w:rFonts w:eastAsia="DengXian"/>
                <w:szCs w:val="16"/>
                <w:lang w:eastAsia="zh-CN"/>
              </w:rPr>
              <w:t>A</w:t>
            </w:r>
            <w:r>
              <w:rPr>
                <w:rFonts w:eastAsia="MS Mincho"/>
                <w:szCs w:val="16"/>
              </w:rPr>
              <w:t>_n3</w:t>
            </w:r>
            <w:r>
              <w:rPr>
                <w:rFonts w:eastAsia="DengXian"/>
                <w:szCs w:val="16"/>
                <w:lang w:eastAsia="zh-CN"/>
              </w:rPr>
              <w:t>A</w:t>
            </w:r>
            <w:r>
              <w:rPr>
                <w:rFonts w:eastAsia="MS Mincho"/>
                <w:szCs w:val="16"/>
              </w:rPr>
              <w:t>-n78</w:t>
            </w:r>
            <w:r>
              <w:rPr>
                <w:rFonts w:eastAsia="DengXian"/>
                <w:szCs w:val="16"/>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CFB00A5" w14:textId="77777777" w:rsidR="00685CC1" w:rsidRDefault="00685CC1">
            <w:pPr>
              <w:pStyle w:val="TAC"/>
              <w:rPr>
                <w:szCs w:val="16"/>
                <w:vertAlign w:val="superscript"/>
                <w:lang w:eastAsia="zh-CN"/>
              </w:rPr>
            </w:pPr>
            <w:r>
              <w:rPr>
                <w:szCs w:val="16"/>
              </w:rPr>
              <w:t>DC_3A_n3A</w:t>
            </w:r>
            <w:r>
              <w:rPr>
                <w:szCs w:val="16"/>
                <w:vertAlign w:val="superscript"/>
                <w:lang w:eastAsia="zh-CN"/>
              </w:rPr>
              <w:t>4</w:t>
            </w:r>
          </w:p>
          <w:p w14:paraId="2454B1FB" w14:textId="77777777" w:rsidR="00685CC1" w:rsidRDefault="00685CC1">
            <w:pPr>
              <w:pStyle w:val="TAC"/>
              <w:rPr>
                <w:szCs w:val="16"/>
                <w:lang w:eastAsia="zh-CN"/>
              </w:rPr>
            </w:pPr>
            <w:r>
              <w:rPr>
                <w:szCs w:val="16"/>
              </w:rPr>
              <w:t>DC_3A_n78A</w:t>
            </w:r>
          </w:p>
          <w:p w14:paraId="603C9D35" w14:textId="77777777" w:rsidR="00685CC1" w:rsidRDefault="00685CC1">
            <w:pPr>
              <w:pStyle w:val="TAC"/>
              <w:rPr>
                <w:szCs w:val="16"/>
              </w:rPr>
            </w:pPr>
            <w:r>
              <w:rPr>
                <w:szCs w:val="16"/>
              </w:rPr>
              <w:t>DC_</w:t>
            </w:r>
            <w:r>
              <w:rPr>
                <w:szCs w:val="16"/>
                <w:lang w:eastAsia="zh-CN"/>
              </w:rPr>
              <w:t>18</w:t>
            </w:r>
            <w:r>
              <w:rPr>
                <w:szCs w:val="16"/>
              </w:rPr>
              <w:t>A_n3A</w:t>
            </w:r>
          </w:p>
          <w:p w14:paraId="1067EED8" w14:textId="77777777" w:rsidR="00685CC1" w:rsidRDefault="00685CC1">
            <w:pPr>
              <w:pStyle w:val="TAC"/>
            </w:pPr>
            <w:r>
              <w:rPr>
                <w:szCs w:val="16"/>
              </w:rPr>
              <w:t>DC_</w:t>
            </w:r>
            <w:r>
              <w:rPr>
                <w:szCs w:val="16"/>
                <w:lang w:eastAsia="zh-CN"/>
              </w:rPr>
              <w:t>18</w:t>
            </w:r>
            <w:r>
              <w:rPr>
                <w:szCs w:val="16"/>
              </w:rPr>
              <w:t>A_n78A</w:t>
            </w:r>
          </w:p>
        </w:tc>
      </w:tr>
      <w:tr w:rsidR="00685CC1" w14:paraId="5B05CFA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0976AF" w14:textId="77777777" w:rsidR="00685CC1" w:rsidRDefault="00685CC1">
            <w:pPr>
              <w:pStyle w:val="TAC"/>
              <w:rPr>
                <w:kern w:val="2"/>
                <w:szCs w:val="24"/>
                <w:lang w:eastAsia="ja-JP"/>
              </w:rPr>
            </w:pPr>
            <w:r>
              <w:rPr>
                <w:lang w:eastAsia="zh-CN"/>
              </w:rPr>
              <w:t>DC_3A-18A_n28A-n41A</w:t>
            </w:r>
          </w:p>
        </w:tc>
        <w:tc>
          <w:tcPr>
            <w:tcW w:w="3514" w:type="dxa"/>
            <w:tcBorders>
              <w:top w:val="single" w:sz="4" w:space="0" w:color="auto"/>
              <w:left w:val="single" w:sz="4" w:space="0" w:color="auto"/>
              <w:bottom w:val="single" w:sz="4" w:space="0" w:color="auto"/>
              <w:right w:val="single" w:sz="4" w:space="0" w:color="auto"/>
            </w:tcBorders>
            <w:hideMark/>
          </w:tcPr>
          <w:p w14:paraId="4F1AF89B" w14:textId="77777777" w:rsidR="00685CC1" w:rsidRDefault="00685CC1">
            <w:pPr>
              <w:pStyle w:val="TAC"/>
              <w:rPr>
                <w:lang w:eastAsia="zh-CN"/>
              </w:rPr>
            </w:pPr>
            <w:r>
              <w:rPr>
                <w:lang w:eastAsia="zh-CN"/>
              </w:rPr>
              <w:t>DC_3A_n28A</w:t>
            </w:r>
          </w:p>
          <w:p w14:paraId="58C034C3" w14:textId="77777777" w:rsidR="00685CC1" w:rsidRDefault="00685CC1">
            <w:pPr>
              <w:pStyle w:val="TAC"/>
              <w:rPr>
                <w:rFonts w:eastAsia="DengXian"/>
                <w:lang w:eastAsia="zh-CN"/>
              </w:rPr>
            </w:pPr>
            <w:r>
              <w:rPr>
                <w:lang w:eastAsia="zh-CN"/>
              </w:rPr>
              <w:t>DC_3A_n</w:t>
            </w:r>
            <w:r>
              <w:rPr>
                <w:rFonts w:eastAsia="DengXian"/>
                <w:lang w:eastAsia="zh-CN"/>
              </w:rPr>
              <w:t>41</w:t>
            </w:r>
            <w:r>
              <w:rPr>
                <w:lang w:eastAsia="zh-CN"/>
              </w:rPr>
              <w:t>A</w:t>
            </w:r>
          </w:p>
          <w:p w14:paraId="60B5109A"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A_n28A</w:t>
            </w:r>
          </w:p>
          <w:p w14:paraId="1D4AD623" w14:textId="77777777" w:rsidR="00685CC1" w:rsidRDefault="00685CC1">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685CC1" w14:paraId="320C2DC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FC6329" w14:textId="77777777" w:rsidR="00685CC1" w:rsidRDefault="00685CC1">
            <w:pPr>
              <w:pStyle w:val="TAC"/>
              <w:rPr>
                <w:kern w:val="2"/>
                <w:szCs w:val="24"/>
                <w:lang w:eastAsia="ja-JP"/>
              </w:rPr>
            </w:pPr>
            <w:r>
              <w:rPr>
                <w:lang w:eastAsia="zh-CN"/>
              </w:rPr>
              <w:t>DC_3A-18A_n28A-n77A</w:t>
            </w:r>
          </w:p>
        </w:tc>
        <w:tc>
          <w:tcPr>
            <w:tcW w:w="3514" w:type="dxa"/>
            <w:tcBorders>
              <w:top w:val="single" w:sz="4" w:space="0" w:color="auto"/>
              <w:left w:val="single" w:sz="4" w:space="0" w:color="auto"/>
              <w:bottom w:val="single" w:sz="4" w:space="0" w:color="auto"/>
              <w:right w:val="single" w:sz="4" w:space="0" w:color="auto"/>
            </w:tcBorders>
            <w:hideMark/>
          </w:tcPr>
          <w:p w14:paraId="5574CA6D" w14:textId="77777777" w:rsidR="00685CC1" w:rsidRDefault="00685CC1">
            <w:pPr>
              <w:pStyle w:val="TAC"/>
              <w:rPr>
                <w:lang w:eastAsia="zh-CN"/>
              </w:rPr>
            </w:pPr>
            <w:r>
              <w:rPr>
                <w:lang w:eastAsia="zh-CN"/>
              </w:rPr>
              <w:t>DC_3A_n28A</w:t>
            </w:r>
          </w:p>
          <w:p w14:paraId="7C8689B7" w14:textId="77777777" w:rsidR="00685CC1" w:rsidRDefault="00685CC1">
            <w:pPr>
              <w:pStyle w:val="TAC"/>
              <w:rPr>
                <w:rFonts w:eastAsia="DengXian"/>
                <w:lang w:eastAsia="zh-CN"/>
              </w:rPr>
            </w:pPr>
            <w:r>
              <w:rPr>
                <w:lang w:eastAsia="zh-CN"/>
              </w:rPr>
              <w:t>DC_3A_n</w:t>
            </w:r>
            <w:r>
              <w:rPr>
                <w:rFonts w:eastAsia="DengXian"/>
                <w:lang w:eastAsia="zh-CN"/>
              </w:rPr>
              <w:t>77</w:t>
            </w:r>
            <w:r>
              <w:rPr>
                <w:lang w:eastAsia="zh-CN"/>
              </w:rPr>
              <w:t>A</w:t>
            </w:r>
          </w:p>
          <w:p w14:paraId="505E34AE"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A_n28A</w:t>
            </w:r>
          </w:p>
          <w:p w14:paraId="4917D326" w14:textId="77777777" w:rsidR="00685CC1" w:rsidRDefault="00685CC1">
            <w:pPr>
              <w:pStyle w:val="TAC"/>
            </w:pPr>
            <w:r>
              <w:rPr>
                <w:lang w:eastAsia="zh-CN"/>
              </w:rPr>
              <w:t>DC_</w:t>
            </w:r>
            <w:r>
              <w:rPr>
                <w:rFonts w:eastAsia="DengXian"/>
                <w:lang w:eastAsia="zh-CN"/>
              </w:rPr>
              <w:t>18</w:t>
            </w:r>
            <w:r>
              <w:rPr>
                <w:lang w:eastAsia="zh-CN"/>
              </w:rPr>
              <w:t>A_n77A</w:t>
            </w:r>
          </w:p>
        </w:tc>
      </w:tr>
      <w:tr w:rsidR="00685CC1" w14:paraId="03A4001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4DE06" w14:textId="77777777" w:rsidR="00685CC1" w:rsidRDefault="00685CC1">
            <w:pPr>
              <w:pStyle w:val="TAC"/>
              <w:rPr>
                <w:kern w:val="2"/>
                <w:szCs w:val="24"/>
                <w:lang w:eastAsia="ja-JP"/>
              </w:rPr>
            </w:pPr>
            <w:r>
              <w:rPr>
                <w:lang w:eastAsia="zh-CN"/>
              </w:rPr>
              <w:t>DC_3A-18A_n28A-n78A</w:t>
            </w:r>
          </w:p>
        </w:tc>
        <w:tc>
          <w:tcPr>
            <w:tcW w:w="3514" w:type="dxa"/>
            <w:tcBorders>
              <w:top w:val="single" w:sz="4" w:space="0" w:color="auto"/>
              <w:left w:val="single" w:sz="4" w:space="0" w:color="auto"/>
              <w:bottom w:val="single" w:sz="4" w:space="0" w:color="auto"/>
              <w:right w:val="single" w:sz="4" w:space="0" w:color="auto"/>
            </w:tcBorders>
            <w:hideMark/>
          </w:tcPr>
          <w:p w14:paraId="25063E89" w14:textId="77777777" w:rsidR="00685CC1" w:rsidRDefault="00685CC1">
            <w:pPr>
              <w:pStyle w:val="TAC"/>
              <w:rPr>
                <w:lang w:eastAsia="zh-CN"/>
              </w:rPr>
            </w:pPr>
            <w:r>
              <w:rPr>
                <w:lang w:eastAsia="zh-CN"/>
              </w:rPr>
              <w:t>DC_3A_n28A</w:t>
            </w:r>
          </w:p>
          <w:p w14:paraId="7B99C3A4" w14:textId="77777777" w:rsidR="00685CC1" w:rsidRDefault="00685CC1">
            <w:pPr>
              <w:pStyle w:val="TAC"/>
              <w:rPr>
                <w:rFonts w:eastAsia="DengXian"/>
                <w:lang w:eastAsia="zh-CN"/>
              </w:rPr>
            </w:pPr>
            <w:r>
              <w:rPr>
                <w:lang w:eastAsia="zh-CN"/>
              </w:rPr>
              <w:t>DC_3A_n</w:t>
            </w:r>
            <w:r>
              <w:rPr>
                <w:rFonts w:eastAsia="DengXian"/>
                <w:lang w:eastAsia="zh-CN"/>
              </w:rPr>
              <w:t>78</w:t>
            </w:r>
            <w:r>
              <w:rPr>
                <w:lang w:eastAsia="zh-CN"/>
              </w:rPr>
              <w:t>A</w:t>
            </w:r>
          </w:p>
          <w:p w14:paraId="54F35B6B"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A_n28A</w:t>
            </w:r>
          </w:p>
          <w:p w14:paraId="170706FE" w14:textId="77777777" w:rsidR="00685CC1" w:rsidRDefault="00685CC1">
            <w:pPr>
              <w:pStyle w:val="TAC"/>
            </w:pPr>
            <w:r>
              <w:rPr>
                <w:lang w:eastAsia="zh-CN"/>
              </w:rPr>
              <w:t>DC_</w:t>
            </w:r>
            <w:r>
              <w:rPr>
                <w:rFonts w:eastAsia="DengXian"/>
                <w:lang w:eastAsia="zh-CN"/>
              </w:rPr>
              <w:t>18</w:t>
            </w:r>
            <w:r>
              <w:rPr>
                <w:lang w:eastAsia="zh-CN"/>
              </w:rPr>
              <w:t>A_n78A</w:t>
            </w:r>
          </w:p>
        </w:tc>
      </w:tr>
      <w:tr w:rsidR="00685CC1" w14:paraId="287D018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A32BB8" w14:textId="77777777" w:rsidR="00685CC1" w:rsidRDefault="00685CC1">
            <w:pPr>
              <w:pStyle w:val="TAC"/>
              <w:rPr>
                <w:kern w:val="2"/>
                <w:szCs w:val="24"/>
                <w:lang w:eastAsia="ja-JP"/>
              </w:rPr>
            </w:pPr>
            <w:r>
              <w:rPr>
                <w:lang w:eastAsia="zh-CN"/>
              </w:rPr>
              <w:t>DC_3A-18A_n41A-n77A</w:t>
            </w:r>
          </w:p>
        </w:tc>
        <w:tc>
          <w:tcPr>
            <w:tcW w:w="3514" w:type="dxa"/>
            <w:tcBorders>
              <w:top w:val="single" w:sz="4" w:space="0" w:color="auto"/>
              <w:left w:val="single" w:sz="4" w:space="0" w:color="auto"/>
              <w:bottom w:val="single" w:sz="4" w:space="0" w:color="auto"/>
              <w:right w:val="single" w:sz="4" w:space="0" w:color="auto"/>
            </w:tcBorders>
            <w:hideMark/>
          </w:tcPr>
          <w:p w14:paraId="1FD11DBE" w14:textId="77777777" w:rsidR="00685CC1" w:rsidRDefault="00685CC1">
            <w:pPr>
              <w:pStyle w:val="TAC"/>
              <w:rPr>
                <w:lang w:eastAsia="zh-CN"/>
              </w:rPr>
            </w:pPr>
            <w:r>
              <w:rPr>
                <w:lang w:eastAsia="zh-CN"/>
              </w:rPr>
              <w:t>DC_3A_n41A</w:t>
            </w:r>
          </w:p>
          <w:p w14:paraId="346ECB14" w14:textId="77777777" w:rsidR="00685CC1" w:rsidRDefault="00685CC1">
            <w:pPr>
              <w:pStyle w:val="TAC"/>
              <w:rPr>
                <w:rFonts w:eastAsia="DengXian"/>
                <w:lang w:eastAsia="zh-CN"/>
              </w:rPr>
            </w:pPr>
            <w:r>
              <w:rPr>
                <w:lang w:eastAsia="zh-CN"/>
              </w:rPr>
              <w:t>DC_3A_n77A</w:t>
            </w:r>
          </w:p>
          <w:p w14:paraId="19719BEE"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A_n41A</w:t>
            </w:r>
          </w:p>
          <w:p w14:paraId="3677AEE3" w14:textId="77777777" w:rsidR="00685CC1" w:rsidRDefault="00685CC1">
            <w:pPr>
              <w:pStyle w:val="TAC"/>
            </w:pPr>
            <w:r>
              <w:rPr>
                <w:lang w:eastAsia="zh-CN"/>
              </w:rPr>
              <w:t>DC_</w:t>
            </w:r>
            <w:r>
              <w:rPr>
                <w:rFonts w:eastAsia="DengXian"/>
                <w:lang w:eastAsia="zh-CN"/>
              </w:rPr>
              <w:t>18</w:t>
            </w:r>
            <w:r>
              <w:rPr>
                <w:lang w:eastAsia="zh-CN"/>
              </w:rPr>
              <w:t>A_n77A</w:t>
            </w:r>
          </w:p>
        </w:tc>
      </w:tr>
      <w:tr w:rsidR="00685CC1" w14:paraId="47B7089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AF4678" w14:textId="77777777" w:rsidR="00685CC1" w:rsidRDefault="00685CC1">
            <w:pPr>
              <w:pStyle w:val="TAC"/>
              <w:rPr>
                <w:kern w:val="2"/>
                <w:szCs w:val="24"/>
                <w:lang w:eastAsia="ja-JP"/>
              </w:rPr>
            </w:pPr>
            <w:r>
              <w:rPr>
                <w:lang w:eastAsia="zh-CN"/>
              </w:rPr>
              <w:t>DC_3A-18A_n41A-n78A</w:t>
            </w:r>
          </w:p>
        </w:tc>
        <w:tc>
          <w:tcPr>
            <w:tcW w:w="3514" w:type="dxa"/>
            <w:tcBorders>
              <w:top w:val="single" w:sz="4" w:space="0" w:color="auto"/>
              <w:left w:val="single" w:sz="4" w:space="0" w:color="auto"/>
              <w:bottom w:val="single" w:sz="4" w:space="0" w:color="auto"/>
              <w:right w:val="single" w:sz="4" w:space="0" w:color="auto"/>
            </w:tcBorders>
            <w:hideMark/>
          </w:tcPr>
          <w:p w14:paraId="052F4190" w14:textId="77777777" w:rsidR="00685CC1" w:rsidRDefault="00685CC1">
            <w:pPr>
              <w:pStyle w:val="TAC"/>
              <w:rPr>
                <w:lang w:eastAsia="zh-CN"/>
              </w:rPr>
            </w:pPr>
            <w:r>
              <w:rPr>
                <w:lang w:eastAsia="zh-CN"/>
              </w:rPr>
              <w:t>DC_3A_n41A</w:t>
            </w:r>
          </w:p>
          <w:p w14:paraId="00F2EE3C" w14:textId="77777777" w:rsidR="00685CC1" w:rsidRDefault="00685CC1">
            <w:pPr>
              <w:pStyle w:val="TAC"/>
              <w:rPr>
                <w:rFonts w:eastAsia="DengXian"/>
                <w:lang w:eastAsia="zh-CN"/>
              </w:rPr>
            </w:pPr>
            <w:r>
              <w:rPr>
                <w:lang w:eastAsia="zh-CN"/>
              </w:rPr>
              <w:t>DC_3A_n78A</w:t>
            </w:r>
          </w:p>
          <w:p w14:paraId="02AA1AC3" w14:textId="77777777" w:rsidR="00685CC1" w:rsidRDefault="00685CC1">
            <w:pPr>
              <w:pStyle w:val="TAC"/>
              <w:rPr>
                <w:rFonts w:eastAsia="SimSun"/>
                <w:lang w:eastAsia="zh-CN"/>
              </w:rPr>
            </w:pPr>
            <w:r>
              <w:rPr>
                <w:lang w:eastAsia="zh-CN"/>
              </w:rPr>
              <w:t>DC_</w:t>
            </w:r>
            <w:r>
              <w:rPr>
                <w:rFonts w:eastAsia="DengXian"/>
                <w:lang w:eastAsia="zh-CN"/>
              </w:rPr>
              <w:t>18</w:t>
            </w:r>
            <w:r>
              <w:rPr>
                <w:lang w:eastAsia="zh-CN"/>
              </w:rPr>
              <w:t>A_n41A</w:t>
            </w:r>
          </w:p>
          <w:p w14:paraId="52D16FB3" w14:textId="77777777" w:rsidR="00685CC1" w:rsidRDefault="00685CC1">
            <w:pPr>
              <w:pStyle w:val="TAC"/>
            </w:pPr>
            <w:r>
              <w:rPr>
                <w:lang w:eastAsia="zh-CN"/>
              </w:rPr>
              <w:t>DC_</w:t>
            </w:r>
            <w:r>
              <w:rPr>
                <w:rFonts w:eastAsia="DengXian"/>
                <w:lang w:eastAsia="zh-CN"/>
              </w:rPr>
              <w:t>18</w:t>
            </w:r>
            <w:r>
              <w:rPr>
                <w:lang w:eastAsia="zh-CN"/>
              </w:rPr>
              <w:t>A_n78A</w:t>
            </w:r>
          </w:p>
        </w:tc>
      </w:tr>
      <w:tr w:rsidR="00685CC1" w:rsidRPr="00685CC1" w14:paraId="6F89758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D1834A" w14:textId="77777777" w:rsidR="00685CC1" w:rsidRDefault="00685CC1">
            <w:pPr>
              <w:pStyle w:val="TAC"/>
              <w:rPr>
                <w:rFonts w:cs="Arial"/>
                <w:lang w:eastAsia="ja-JP"/>
              </w:rPr>
            </w:pPr>
            <w:r>
              <w:rPr>
                <w:rFonts w:cs="Arial"/>
                <w:lang w:eastAsia="ja-JP"/>
              </w:rPr>
              <w:t>DC_3A-18A-42A_n77A</w:t>
            </w:r>
          </w:p>
          <w:p w14:paraId="27A68015" w14:textId="77777777" w:rsidR="00685CC1" w:rsidRDefault="00685CC1">
            <w:pPr>
              <w:pStyle w:val="TAC"/>
              <w:rPr>
                <w:rFonts w:cs="Arial"/>
                <w:szCs w:val="18"/>
                <w:lang w:eastAsia="ja-JP"/>
              </w:rPr>
            </w:pPr>
            <w:r>
              <w:rPr>
                <w:rFonts w:cs="Arial"/>
                <w:lang w:eastAsia="ja-JP"/>
              </w:rPr>
              <w:t>DC_3A-18A-42C_n77A</w:t>
            </w:r>
          </w:p>
        </w:tc>
        <w:tc>
          <w:tcPr>
            <w:tcW w:w="3514" w:type="dxa"/>
            <w:tcBorders>
              <w:top w:val="single" w:sz="4" w:space="0" w:color="auto"/>
              <w:left w:val="single" w:sz="4" w:space="0" w:color="auto"/>
              <w:bottom w:val="single" w:sz="4" w:space="0" w:color="auto"/>
              <w:right w:val="single" w:sz="4" w:space="0" w:color="auto"/>
            </w:tcBorders>
            <w:hideMark/>
          </w:tcPr>
          <w:p w14:paraId="398C6312" w14:textId="77777777" w:rsidR="00685CC1" w:rsidRDefault="00685CC1">
            <w:pPr>
              <w:pStyle w:val="TAC"/>
              <w:rPr>
                <w:lang w:eastAsia="ja-JP"/>
              </w:rPr>
            </w:pPr>
            <w:r>
              <w:rPr>
                <w:lang w:eastAsia="fi-FI"/>
              </w:rPr>
              <w:t>DC_</w:t>
            </w:r>
            <w:r>
              <w:rPr>
                <w:lang w:eastAsia="ja-JP"/>
              </w:rPr>
              <w:t>3</w:t>
            </w:r>
            <w:r>
              <w:rPr>
                <w:lang w:eastAsia="fi-FI"/>
              </w:rPr>
              <w:t>A_</w:t>
            </w:r>
            <w:r>
              <w:rPr>
                <w:lang w:eastAsia="ja-JP"/>
              </w:rPr>
              <w:t>n77A</w:t>
            </w:r>
          </w:p>
          <w:p w14:paraId="59C18147" w14:textId="77777777" w:rsidR="00685CC1" w:rsidRDefault="00685CC1">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685CC1" w:rsidRPr="00685CC1" w14:paraId="44E3F89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6EBC19" w14:textId="77777777" w:rsidR="00685CC1" w:rsidRDefault="00685CC1">
            <w:pPr>
              <w:pStyle w:val="TAC"/>
              <w:rPr>
                <w:rFonts w:cs="Arial"/>
                <w:lang w:eastAsia="ja-JP"/>
              </w:rPr>
            </w:pPr>
            <w:r>
              <w:rPr>
                <w:rFonts w:cs="Arial"/>
                <w:lang w:eastAsia="ja-JP"/>
              </w:rPr>
              <w:t>DC_3A-18A-42A_n78A</w:t>
            </w:r>
          </w:p>
          <w:p w14:paraId="3E32CEE4" w14:textId="77777777" w:rsidR="00685CC1" w:rsidRDefault="00685CC1">
            <w:pPr>
              <w:pStyle w:val="TAC"/>
              <w:rPr>
                <w:rFonts w:cs="Arial"/>
                <w:szCs w:val="18"/>
                <w:lang w:eastAsia="ja-JP"/>
              </w:rPr>
            </w:pPr>
            <w:r>
              <w:rPr>
                <w:rFonts w:cs="Arial"/>
                <w:lang w:eastAsia="ja-JP"/>
              </w:rPr>
              <w:t>DC_3A-18A-42C_n78A</w:t>
            </w:r>
          </w:p>
        </w:tc>
        <w:tc>
          <w:tcPr>
            <w:tcW w:w="3514" w:type="dxa"/>
            <w:tcBorders>
              <w:top w:val="single" w:sz="4" w:space="0" w:color="auto"/>
              <w:left w:val="single" w:sz="4" w:space="0" w:color="auto"/>
              <w:bottom w:val="single" w:sz="4" w:space="0" w:color="auto"/>
              <w:right w:val="single" w:sz="4" w:space="0" w:color="auto"/>
            </w:tcBorders>
            <w:hideMark/>
          </w:tcPr>
          <w:p w14:paraId="3E37E96E" w14:textId="77777777" w:rsidR="00685CC1" w:rsidRDefault="00685CC1">
            <w:pPr>
              <w:pStyle w:val="TAC"/>
              <w:rPr>
                <w:lang w:eastAsia="ja-JP"/>
              </w:rPr>
            </w:pPr>
            <w:r>
              <w:rPr>
                <w:lang w:eastAsia="fi-FI"/>
              </w:rPr>
              <w:t>DC_</w:t>
            </w:r>
            <w:r>
              <w:rPr>
                <w:lang w:eastAsia="ja-JP"/>
              </w:rPr>
              <w:t>3</w:t>
            </w:r>
            <w:r>
              <w:rPr>
                <w:lang w:eastAsia="fi-FI"/>
              </w:rPr>
              <w:t>A_</w:t>
            </w:r>
            <w:r>
              <w:rPr>
                <w:lang w:eastAsia="ja-JP"/>
              </w:rPr>
              <w:t>n78A</w:t>
            </w:r>
          </w:p>
          <w:p w14:paraId="0202EA52" w14:textId="77777777" w:rsidR="00685CC1" w:rsidRDefault="00685CC1">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685CC1" w:rsidRPr="00685CC1" w14:paraId="0F5A8C6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C4D0E2" w14:textId="77777777" w:rsidR="00685CC1" w:rsidRDefault="00685CC1">
            <w:pPr>
              <w:pStyle w:val="TAC"/>
              <w:rPr>
                <w:lang w:eastAsia="ja-JP"/>
              </w:rPr>
            </w:pPr>
            <w:r>
              <w:rPr>
                <w:lang w:eastAsia="ja-JP"/>
              </w:rPr>
              <w:t>DC_3A-18A-42A_n79A</w:t>
            </w:r>
          </w:p>
          <w:p w14:paraId="318E7400" w14:textId="77777777" w:rsidR="00685CC1" w:rsidRDefault="00685CC1">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4104EE41" w14:textId="77777777" w:rsidR="00685CC1" w:rsidRDefault="00685CC1">
            <w:pPr>
              <w:pStyle w:val="TAC"/>
              <w:rPr>
                <w:lang w:eastAsia="ja-JP"/>
              </w:rPr>
            </w:pPr>
            <w:r>
              <w:rPr>
                <w:lang w:eastAsia="fi-FI"/>
              </w:rPr>
              <w:t>DC_</w:t>
            </w:r>
            <w:r>
              <w:rPr>
                <w:lang w:eastAsia="ja-JP"/>
              </w:rPr>
              <w:t>3</w:t>
            </w:r>
            <w:r>
              <w:rPr>
                <w:lang w:eastAsia="fi-FI"/>
              </w:rPr>
              <w:t>A_</w:t>
            </w:r>
            <w:r>
              <w:rPr>
                <w:lang w:eastAsia="ja-JP"/>
              </w:rPr>
              <w:t>n79A</w:t>
            </w:r>
          </w:p>
          <w:p w14:paraId="75350DAD" w14:textId="77777777" w:rsidR="00685CC1" w:rsidRDefault="00685CC1">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685CC1" w14:paraId="4E0C1D5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C9FEB3" w14:textId="77777777" w:rsidR="00685CC1" w:rsidRDefault="00685CC1">
            <w:pPr>
              <w:pStyle w:val="TAC"/>
              <w:rPr>
                <w:lang w:eastAsia="ja-JP"/>
              </w:rPr>
            </w:pPr>
            <w:r>
              <w:rPr>
                <w:lang w:eastAsia="ja-JP"/>
              </w:rPr>
              <w:t>DC_3A-19A_n1A-n77A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233CEF59" w14:textId="77777777" w:rsidR="00685CC1" w:rsidRDefault="00685CC1">
            <w:pPr>
              <w:pStyle w:val="TAC"/>
              <w:rPr>
                <w:lang w:eastAsia="ja-JP"/>
              </w:rPr>
            </w:pPr>
            <w:r>
              <w:rPr>
                <w:lang w:eastAsia="ja-JP"/>
              </w:rPr>
              <w:t>DC_3A_n1A</w:t>
            </w:r>
          </w:p>
          <w:p w14:paraId="73B6E665" w14:textId="77777777" w:rsidR="00685CC1" w:rsidRDefault="00685CC1">
            <w:pPr>
              <w:pStyle w:val="TAC"/>
              <w:rPr>
                <w:lang w:eastAsia="ja-JP"/>
              </w:rPr>
            </w:pPr>
            <w:r>
              <w:rPr>
                <w:lang w:eastAsia="ja-JP"/>
              </w:rPr>
              <w:t>DC_3A_n77A</w:t>
            </w:r>
          </w:p>
          <w:p w14:paraId="4AB1B251" w14:textId="77777777" w:rsidR="00685CC1" w:rsidRDefault="00685CC1">
            <w:pPr>
              <w:pStyle w:val="TAC"/>
              <w:rPr>
                <w:lang w:eastAsia="ja-JP"/>
              </w:rPr>
            </w:pPr>
            <w:r>
              <w:rPr>
                <w:lang w:eastAsia="ja-JP"/>
              </w:rPr>
              <w:t>DC_19A_n1A</w:t>
            </w:r>
          </w:p>
          <w:p w14:paraId="1E12B08F" w14:textId="77777777" w:rsidR="00685CC1" w:rsidRDefault="00685CC1">
            <w:pPr>
              <w:pStyle w:val="TAC"/>
              <w:rPr>
                <w:lang w:eastAsia="fi-FI"/>
              </w:rPr>
            </w:pPr>
            <w:r>
              <w:rPr>
                <w:lang w:eastAsia="ja-JP"/>
              </w:rPr>
              <w:t>DC_19A_n77A</w:t>
            </w:r>
          </w:p>
        </w:tc>
      </w:tr>
      <w:tr w:rsidR="00685CC1" w14:paraId="74ADA48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CE5FB5" w14:textId="77777777" w:rsidR="00685CC1" w:rsidRDefault="00685CC1">
            <w:pPr>
              <w:pStyle w:val="TAC"/>
              <w:rPr>
                <w:lang w:eastAsia="ja-JP"/>
              </w:rPr>
            </w:pPr>
            <w:r>
              <w:rPr>
                <w:lang w:eastAsia="ja-JP"/>
              </w:rPr>
              <w:t>DC_3A-19A_n1A-n78A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253A7913" w14:textId="77777777" w:rsidR="00685CC1" w:rsidRDefault="00685CC1">
            <w:pPr>
              <w:pStyle w:val="TAC"/>
              <w:rPr>
                <w:lang w:eastAsia="ja-JP"/>
              </w:rPr>
            </w:pPr>
            <w:r>
              <w:rPr>
                <w:lang w:eastAsia="ja-JP"/>
              </w:rPr>
              <w:t>DC_3A_n1A</w:t>
            </w:r>
          </w:p>
          <w:p w14:paraId="4F438AF8" w14:textId="77777777" w:rsidR="00685CC1" w:rsidRDefault="00685CC1">
            <w:pPr>
              <w:pStyle w:val="TAC"/>
              <w:rPr>
                <w:lang w:eastAsia="ja-JP"/>
              </w:rPr>
            </w:pPr>
            <w:r>
              <w:rPr>
                <w:lang w:eastAsia="ja-JP"/>
              </w:rPr>
              <w:t>DC_3A_n78A</w:t>
            </w:r>
          </w:p>
          <w:p w14:paraId="6D37275B" w14:textId="77777777" w:rsidR="00685CC1" w:rsidRDefault="00685CC1">
            <w:pPr>
              <w:pStyle w:val="TAC"/>
              <w:rPr>
                <w:lang w:eastAsia="ja-JP"/>
              </w:rPr>
            </w:pPr>
            <w:r>
              <w:rPr>
                <w:lang w:eastAsia="ja-JP"/>
              </w:rPr>
              <w:t>DC_19A_n1A</w:t>
            </w:r>
          </w:p>
          <w:p w14:paraId="77EDB109" w14:textId="77777777" w:rsidR="00685CC1" w:rsidRDefault="00685CC1">
            <w:pPr>
              <w:pStyle w:val="TAC"/>
              <w:rPr>
                <w:lang w:eastAsia="fi-FI"/>
              </w:rPr>
            </w:pPr>
            <w:r>
              <w:rPr>
                <w:lang w:eastAsia="ja-JP"/>
              </w:rPr>
              <w:t>DC_19A_n78A</w:t>
            </w:r>
          </w:p>
        </w:tc>
      </w:tr>
      <w:tr w:rsidR="00685CC1" w14:paraId="5FD3305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8D8511" w14:textId="77777777" w:rsidR="00685CC1" w:rsidRDefault="00685CC1">
            <w:pPr>
              <w:pStyle w:val="TAC"/>
              <w:rPr>
                <w:lang w:eastAsia="ja-JP"/>
              </w:rPr>
            </w:pPr>
            <w:r>
              <w:rPr>
                <w:lang w:eastAsia="ja-JP"/>
              </w:rPr>
              <w:t>DC_3A-19A_n1A-n79A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0436B5AC" w14:textId="77777777" w:rsidR="00685CC1" w:rsidRDefault="00685CC1">
            <w:pPr>
              <w:pStyle w:val="TAC"/>
              <w:rPr>
                <w:lang w:eastAsia="ja-JP"/>
              </w:rPr>
            </w:pPr>
            <w:r>
              <w:rPr>
                <w:lang w:eastAsia="ja-JP"/>
              </w:rPr>
              <w:t>DC_3A_n1A</w:t>
            </w:r>
          </w:p>
          <w:p w14:paraId="41E42874" w14:textId="77777777" w:rsidR="00685CC1" w:rsidRDefault="00685CC1">
            <w:pPr>
              <w:pStyle w:val="TAC"/>
              <w:rPr>
                <w:lang w:eastAsia="ja-JP"/>
              </w:rPr>
            </w:pPr>
            <w:r>
              <w:rPr>
                <w:lang w:eastAsia="ja-JP"/>
              </w:rPr>
              <w:t>DC_3A_n79A</w:t>
            </w:r>
          </w:p>
          <w:p w14:paraId="68F0C0FB" w14:textId="77777777" w:rsidR="00685CC1" w:rsidRDefault="00685CC1">
            <w:pPr>
              <w:pStyle w:val="TAC"/>
              <w:rPr>
                <w:lang w:eastAsia="ja-JP"/>
              </w:rPr>
            </w:pPr>
            <w:r>
              <w:rPr>
                <w:lang w:eastAsia="ja-JP"/>
              </w:rPr>
              <w:t>DC_19A_n1A</w:t>
            </w:r>
          </w:p>
          <w:p w14:paraId="77284B07" w14:textId="77777777" w:rsidR="00685CC1" w:rsidRDefault="00685CC1">
            <w:pPr>
              <w:pStyle w:val="TAC"/>
              <w:rPr>
                <w:lang w:eastAsia="fi-FI"/>
              </w:rPr>
            </w:pPr>
            <w:r>
              <w:rPr>
                <w:lang w:eastAsia="ja-JP"/>
              </w:rPr>
              <w:t>DC_19A_n79A</w:t>
            </w:r>
          </w:p>
        </w:tc>
      </w:tr>
      <w:tr w:rsidR="00685CC1" w:rsidRPr="00685CC1" w14:paraId="13F7284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19F78" w14:textId="77777777" w:rsidR="00685CC1" w:rsidRDefault="00685CC1">
            <w:pPr>
              <w:pStyle w:val="TAC"/>
              <w:rPr>
                <w:lang w:eastAsia="fi-FI"/>
              </w:rPr>
            </w:pPr>
            <w:r>
              <w:rPr>
                <w:lang w:eastAsia="fi-FI"/>
              </w:rPr>
              <w:t>DC_3A-19A-21A_n77A</w:t>
            </w:r>
            <w:r>
              <w:rPr>
                <w:vertAlign w:val="superscript"/>
              </w:rPr>
              <w:t>2</w:t>
            </w:r>
          </w:p>
          <w:p w14:paraId="277F84BA" w14:textId="77777777" w:rsidR="00685CC1" w:rsidRDefault="00685CC1">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213AE02" w14:textId="77777777" w:rsidR="00685CC1" w:rsidRDefault="00685CC1">
            <w:pPr>
              <w:pStyle w:val="TAC"/>
              <w:rPr>
                <w:lang w:eastAsia="fi-FI"/>
              </w:rPr>
            </w:pPr>
            <w:r>
              <w:rPr>
                <w:lang w:eastAsia="fi-FI"/>
              </w:rPr>
              <w:t>DC_3A_n77A</w:t>
            </w:r>
          </w:p>
          <w:p w14:paraId="280765C9" w14:textId="77777777" w:rsidR="00685CC1" w:rsidRDefault="00685CC1">
            <w:pPr>
              <w:pStyle w:val="TAC"/>
              <w:rPr>
                <w:lang w:eastAsia="fi-FI"/>
              </w:rPr>
            </w:pPr>
            <w:r>
              <w:rPr>
                <w:lang w:eastAsia="fi-FI"/>
              </w:rPr>
              <w:t>DC_19A_n77A</w:t>
            </w:r>
          </w:p>
          <w:p w14:paraId="3ED88871" w14:textId="77777777" w:rsidR="00685CC1" w:rsidRDefault="00685CC1">
            <w:pPr>
              <w:pStyle w:val="TAC"/>
              <w:rPr>
                <w:lang w:eastAsia="fi-FI"/>
              </w:rPr>
            </w:pPr>
            <w:r>
              <w:rPr>
                <w:lang w:eastAsia="fi-FI"/>
              </w:rPr>
              <w:t>DC_21A_n77A</w:t>
            </w:r>
          </w:p>
        </w:tc>
      </w:tr>
      <w:tr w:rsidR="00685CC1" w:rsidRPr="00685CC1" w14:paraId="42D1BCC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0DB60" w14:textId="77777777" w:rsidR="00685CC1" w:rsidRDefault="00685CC1">
            <w:pPr>
              <w:pStyle w:val="TAC"/>
              <w:rPr>
                <w:lang w:eastAsia="fi-FI"/>
              </w:rPr>
            </w:pPr>
            <w:r>
              <w:rPr>
                <w:lang w:eastAsia="fi-FI"/>
              </w:rPr>
              <w:t>DC_3A-19A-21A_n78A</w:t>
            </w:r>
            <w:r>
              <w:rPr>
                <w:vertAlign w:val="superscript"/>
              </w:rPr>
              <w:t>2</w:t>
            </w:r>
          </w:p>
          <w:p w14:paraId="667CB276" w14:textId="77777777" w:rsidR="00685CC1" w:rsidRDefault="00685CC1">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D748BC" w14:textId="77777777" w:rsidR="00685CC1" w:rsidRDefault="00685CC1">
            <w:pPr>
              <w:pStyle w:val="TAC"/>
              <w:rPr>
                <w:lang w:eastAsia="fi-FI"/>
              </w:rPr>
            </w:pPr>
            <w:r>
              <w:rPr>
                <w:lang w:eastAsia="fi-FI"/>
              </w:rPr>
              <w:t>DC_3A_n78A</w:t>
            </w:r>
          </w:p>
          <w:p w14:paraId="560E3567" w14:textId="77777777" w:rsidR="00685CC1" w:rsidRDefault="00685CC1">
            <w:pPr>
              <w:pStyle w:val="TAC"/>
              <w:rPr>
                <w:lang w:eastAsia="fi-FI"/>
              </w:rPr>
            </w:pPr>
            <w:r>
              <w:rPr>
                <w:lang w:eastAsia="fi-FI"/>
              </w:rPr>
              <w:t>DC_19A_n78A</w:t>
            </w:r>
          </w:p>
          <w:p w14:paraId="7A2399D7" w14:textId="77777777" w:rsidR="00685CC1" w:rsidRDefault="00685CC1">
            <w:pPr>
              <w:pStyle w:val="TAC"/>
              <w:rPr>
                <w:lang w:eastAsia="fi-FI"/>
              </w:rPr>
            </w:pPr>
            <w:r>
              <w:rPr>
                <w:lang w:eastAsia="fi-FI"/>
              </w:rPr>
              <w:t>DC_21A_n78A</w:t>
            </w:r>
          </w:p>
        </w:tc>
      </w:tr>
      <w:tr w:rsidR="00685CC1" w:rsidRPr="00685CC1" w14:paraId="5581C4F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42DE1B" w14:textId="77777777" w:rsidR="00685CC1" w:rsidRDefault="00685CC1">
            <w:pPr>
              <w:pStyle w:val="TAC"/>
              <w:rPr>
                <w:lang w:eastAsia="fi-FI"/>
              </w:rPr>
            </w:pPr>
            <w:r>
              <w:rPr>
                <w:lang w:eastAsia="fi-FI"/>
              </w:rPr>
              <w:lastRenderedPageBreak/>
              <w:t>DC_3A-19A-21A_n79A</w:t>
            </w:r>
            <w:r>
              <w:rPr>
                <w:vertAlign w:val="superscript"/>
              </w:rPr>
              <w:t>2</w:t>
            </w:r>
          </w:p>
          <w:p w14:paraId="374F68CF" w14:textId="77777777" w:rsidR="00685CC1" w:rsidRDefault="00685CC1">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7C748D1D" w14:textId="77777777" w:rsidR="00685CC1" w:rsidRDefault="00685CC1">
            <w:pPr>
              <w:pStyle w:val="TAC"/>
              <w:rPr>
                <w:lang w:eastAsia="fi-FI"/>
              </w:rPr>
            </w:pPr>
            <w:r>
              <w:rPr>
                <w:lang w:eastAsia="fi-FI"/>
              </w:rPr>
              <w:t>DC_3A_n79A</w:t>
            </w:r>
          </w:p>
          <w:p w14:paraId="1E56800F" w14:textId="77777777" w:rsidR="00685CC1" w:rsidRDefault="00685CC1">
            <w:pPr>
              <w:pStyle w:val="TAC"/>
              <w:rPr>
                <w:lang w:eastAsia="fi-FI"/>
              </w:rPr>
            </w:pPr>
            <w:r>
              <w:rPr>
                <w:lang w:eastAsia="fi-FI"/>
              </w:rPr>
              <w:t>DC_19A_n79A</w:t>
            </w:r>
          </w:p>
          <w:p w14:paraId="777B6FED" w14:textId="77777777" w:rsidR="00685CC1" w:rsidRDefault="00685CC1">
            <w:pPr>
              <w:pStyle w:val="TAC"/>
              <w:rPr>
                <w:lang w:eastAsia="fi-FI"/>
              </w:rPr>
            </w:pPr>
            <w:r>
              <w:rPr>
                <w:lang w:eastAsia="fi-FI"/>
              </w:rPr>
              <w:t>DC_21A_n79A</w:t>
            </w:r>
          </w:p>
        </w:tc>
      </w:tr>
      <w:tr w:rsidR="00685CC1" w:rsidRPr="00685CC1" w14:paraId="7640490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D367A" w14:textId="77777777" w:rsidR="00685CC1" w:rsidRDefault="00685CC1">
            <w:pPr>
              <w:pStyle w:val="TAC"/>
              <w:rPr>
                <w:lang w:eastAsia="ja-JP"/>
              </w:rPr>
            </w:pPr>
            <w:r>
              <w:rPr>
                <w:lang w:eastAsia="ja-JP"/>
              </w:rPr>
              <w:t>DC_3A-19A-42A_n1A</w:t>
            </w:r>
            <w:r>
              <w:rPr>
                <w:vertAlign w:val="superscript"/>
                <w:lang w:eastAsia="ja-JP"/>
              </w:rPr>
              <w:t>2</w:t>
            </w:r>
          </w:p>
          <w:p w14:paraId="6ECFD9DB" w14:textId="77777777" w:rsidR="00685CC1" w:rsidRDefault="00685CC1">
            <w:pPr>
              <w:pStyle w:val="TAC"/>
              <w:rPr>
                <w:lang w:eastAsia="fi-FI"/>
              </w:rPr>
            </w:pPr>
            <w:r>
              <w:rPr>
                <w:lang w:eastAsia="ja-JP"/>
              </w:rPr>
              <w:t>DC_3A-19A-42C_n1A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36E5AA5C" w14:textId="77777777" w:rsidR="00685CC1" w:rsidRDefault="00685CC1">
            <w:pPr>
              <w:pStyle w:val="TAC"/>
            </w:pPr>
            <w:r>
              <w:t>DC_3A_n1A</w:t>
            </w:r>
          </w:p>
          <w:p w14:paraId="23C55262" w14:textId="77777777" w:rsidR="00685CC1" w:rsidRDefault="00685CC1">
            <w:pPr>
              <w:pStyle w:val="TAC"/>
            </w:pPr>
            <w:r>
              <w:t>DC_19A_n1A</w:t>
            </w:r>
          </w:p>
          <w:p w14:paraId="63F62D9A" w14:textId="77777777" w:rsidR="00685CC1" w:rsidRDefault="00685CC1">
            <w:pPr>
              <w:pStyle w:val="TAC"/>
              <w:rPr>
                <w:lang w:eastAsia="fi-FI"/>
              </w:rPr>
            </w:pPr>
            <w:r>
              <w:rPr>
                <w:lang w:eastAsia="ja-JP"/>
              </w:rPr>
              <w:t>DC_42A_n1A</w:t>
            </w:r>
          </w:p>
        </w:tc>
      </w:tr>
      <w:tr w:rsidR="00685CC1" w:rsidRPr="00685CC1" w14:paraId="2BAD331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E9AD0" w14:textId="77777777" w:rsidR="00685CC1" w:rsidRDefault="00685CC1">
            <w:pPr>
              <w:pStyle w:val="TAC"/>
              <w:rPr>
                <w:lang w:eastAsia="fi-FI"/>
              </w:rPr>
            </w:pPr>
            <w:r>
              <w:rPr>
                <w:lang w:eastAsia="fi-FI"/>
              </w:rPr>
              <w:t>DC_3A-19A-42A_n77A</w:t>
            </w:r>
          </w:p>
          <w:p w14:paraId="4BC5EE69" w14:textId="77777777" w:rsidR="00685CC1" w:rsidRDefault="00685CC1">
            <w:pPr>
              <w:pStyle w:val="TAC"/>
              <w:rPr>
                <w:lang w:eastAsia="fi-FI"/>
              </w:rPr>
            </w:pPr>
            <w:r>
              <w:rPr>
                <w:lang w:eastAsia="fi-FI"/>
              </w:rPr>
              <w:t>DC_3A-19A-42A_n77C</w:t>
            </w:r>
          </w:p>
          <w:p w14:paraId="03580B9D" w14:textId="77777777" w:rsidR="00685CC1" w:rsidRDefault="00685CC1">
            <w:pPr>
              <w:pStyle w:val="TAC"/>
            </w:pPr>
            <w:r>
              <w:rPr>
                <w:lang w:eastAsia="ja-JP"/>
              </w:rPr>
              <w:t>DC</w:t>
            </w:r>
            <w:r>
              <w:t>_</w:t>
            </w:r>
            <w:r>
              <w:rPr>
                <w:lang w:eastAsia="ja-JP"/>
              </w:rPr>
              <w:t>3A-19A-42C_n77</w:t>
            </w:r>
            <w:r>
              <w:t>A</w:t>
            </w:r>
          </w:p>
          <w:p w14:paraId="63C234DD" w14:textId="77777777" w:rsidR="00685CC1" w:rsidRDefault="00685CC1">
            <w:pPr>
              <w:pStyle w:val="TAC"/>
            </w:pPr>
            <w:r>
              <w:rPr>
                <w:lang w:eastAsia="ja-JP"/>
              </w:rPr>
              <w:t>DC</w:t>
            </w:r>
            <w:r>
              <w:t>_</w:t>
            </w:r>
            <w:r>
              <w:rPr>
                <w:lang w:eastAsia="ja-JP"/>
              </w:rPr>
              <w:t>3A-19A-42C_n77</w:t>
            </w:r>
            <w:r>
              <w:t>C</w:t>
            </w:r>
          </w:p>
          <w:p w14:paraId="2C72F048"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3A-19A-42D_n77A</w:t>
            </w:r>
          </w:p>
          <w:p w14:paraId="5078C682" w14:textId="77777777" w:rsidR="00685CC1" w:rsidRDefault="00685CC1">
            <w:pPr>
              <w:pStyle w:val="TAC"/>
              <w:rPr>
                <w:lang w:eastAsia="fi-FI"/>
              </w:rPr>
            </w:pPr>
            <w:r>
              <w:rPr>
                <w:rFonts w:cs="Arial"/>
                <w:lang w:eastAsia="ja-JP"/>
              </w:rPr>
              <w:t>DC</w:t>
            </w:r>
            <w:r>
              <w:rPr>
                <w:rFonts w:cs="Arial"/>
              </w:rPr>
              <w:t>_</w:t>
            </w:r>
            <w:r>
              <w:rPr>
                <w:rFonts w:cs="Arial"/>
                <w:lang w:eastAsia="ja-JP"/>
              </w:rPr>
              <w:t>3A-19A-42D_n77C</w:t>
            </w:r>
          </w:p>
        </w:tc>
        <w:tc>
          <w:tcPr>
            <w:tcW w:w="3514" w:type="dxa"/>
            <w:tcBorders>
              <w:top w:val="single" w:sz="4" w:space="0" w:color="auto"/>
              <w:left w:val="single" w:sz="4" w:space="0" w:color="auto"/>
              <w:bottom w:val="single" w:sz="4" w:space="0" w:color="auto"/>
              <w:right w:val="single" w:sz="4" w:space="0" w:color="auto"/>
            </w:tcBorders>
            <w:hideMark/>
          </w:tcPr>
          <w:p w14:paraId="44644696" w14:textId="77777777" w:rsidR="00685CC1" w:rsidRDefault="00685CC1">
            <w:pPr>
              <w:pStyle w:val="TAC"/>
              <w:rPr>
                <w:lang w:eastAsia="fi-FI"/>
              </w:rPr>
            </w:pPr>
            <w:r>
              <w:rPr>
                <w:lang w:eastAsia="fi-FI"/>
              </w:rPr>
              <w:t>DC_3A_n77A</w:t>
            </w:r>
          </w:p>
          <w:p w14:paraId="55F4CEC5" w14:textId="77777777" w:rsidR="00685CC1" w:rsidRDefault="00685CC1">
            <w:pPr>
              <w:pStyle w:val="TAC"/>
              <w:rPr>
                <w:lang w:eastAsia="fi-FI"/>
              </w:rPr>
            </w:pPr>
            <w:r>
              <w:rPr>
                <w:lang w:eastAsia="fi-FI"/>
              </w:rPr>
              <w:t>DC_19A_n77A</w:t>
            </w:r>
          </w:p>
        </w:tc>
      </w:tr>
      <w:tr w:rsidR="00685CC1" w:rsidRPr="00685CC1" w14:paraId="6A23BEA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8D8C77" w14:textId="77777777" w:rsidR="00685CC1" w:rsidRDefault="00685CC1">
            <w:pPr>
              <w:pStyle w:val="TAC"/>
              <w:rPr>
                <w:lang w:eastAsia="fi-FI"/>
              </w:rPr>
            </w:pPr>
            <w:r>
              <w:rPr>
                <w:lang w:eastAsia="fi-FI"/>
              </w:rPr>
              <w:t>DC_3A-19A-42A_n78A</w:t>
            </w:r>
          </w:p>
          <w:p w14:paraId="075270EC" w14:textId="77777777" w:rsidR="00685CC1" w:rsidRDefault="00685CC1">
            <w:pPr>
              <w:pStyle w:val="TAC"/>
              <w:rPr>
                <w:lang w:eastAsia="fi-FI"/>
              </w:rPr>
            </w:pPr>
            <w:r>
              <w:rPr>
                <w:lang w:eastAsia="fi-FI"/>
              </w:rPr>
              <w:t>DC_3A-19A-42A_n78C</w:t>
            </w:r>
          </w:p>
          <w:p w14:paraId="00C2D05A" w14:textId="77777777" w:rsidR="00685CC1" w:rsidRDefault="00685CC1">
            <w:pPr>
              <w:pStyle w:val="TAC"/>
            </w:pPr>
            <w:r>
              <w:rPr>
                <w:lang w:eastAsia="ja-JP"/>
              </w:rPr>
              <w:t>DC</w:t>
            </w:r>
            <w:r>
              <w:t>_</w:t>
            </w:r>
            <w:r>
              <w:rPr>
                <w:lang w:eastAsia="ja-JP"/>
              </w:rPr>
              <w:t>3A-19A-42C_n78</w:t>
            </w:r>
            <w:r>
              <w:t>A</w:t>
            </w:r>
          </w:p>
          <w:p w14:paraId="4CBFAC2A"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3A-19A-42C_n78C</w:t>
            </w:r>
          </w:p>
          <w:p w14:paraId="703CAC2F"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3A-19A-42D_n78A</w:t>
            </w:r>
          </w:p>
          <w:p w14:paraId="62A68613" w14:textId="77777777" w:rsidR="00685CC1" w:rsidRDefault="00685CC1">
            <w:pPr>
              <w:pStyle w:val="TAC"/>
              <w:rPr>
                <w:lang w:eastAsia="fi-FI"/>
              </w:rPr>
            </w:pPr>
            <w:r>
              <w:rPr>
                <w:rFonts w:cs="Arial"/>
                <w:lang w:eastAsia="ja-JP"/>
              </w:rPr>
              <w:t>DC</w:t>
            </w:r>
            <w:r>
              <w:rPr>
                <w:rFonts w:cs="Arial"/>
              </w:rPr>
              <w:t>_</w:t>
            </w:r>
            <w:r>
              <w:rPr>
                <w:rFonts w:cs="Arial"/>
                <w:lang w:eastAsia="ja-JP"/>
              </w:rPr>
              <w:t>3A-19A-42D_n78C</w:t>
            </w:r>
          </w:p>
        </w:tc>
        <w:tc>
          <w:tcPr>
            <w:tcW w:w="3514" w:type="dxa"/>
            <w:tcBorders>
              <w:top w:val="single" w:sz="4" w:space="0" w:color="auto"/>
              <w:left w:val="single" w:sz="4" w:space="0" w:color="auto"/>
              <w:bottom w:val="single" w:sz="4" w:space="0" w:color="auto"/>
              <w:right w:val="single" w:sz="4" w:space="0" w:color="auto"/>
            </w:tcBorders>
            <w:hideMark/>
          </w:tcPr>
          <w:p w14:paraId="2972829C" w14:textId="77777777" w:rsidR="00685CC1" w:rsidRDefault="00685CC1">
            <w:pPr>
              <w:pStyle w:val="TAC"/>
              <w:rPr>
                <w:lang w:eastAsia="fi-FI"/>
              </w:rPr>
            </w:pPr>
            <w:r>
              <w:rPr>
                <w:lang w:eastAsia="fi-FI"/>
              </w:rPr>
              <w:t>DC_3A_n78A</w:t>
            </w:r>
          </w:p>
          <w:p w14:paraId="2909703E" w14:textId="77777777" w:rsidR="00685CC1" w:rsidRDefault="00685CC1">
            <w:pPr>
              <w:pStyle w:val="TAC"/>
              <w:rPr>
                <w:lang w:eastAsia="fi-FI"/>
              </w:rPr>
            </w:pPr>
            <w:r>
              <w:rPr>
                <w:lang w:eastAsia="fi-FI"/>
              </w:rPr>
              <w:t>DC_19A_n78A</w:t>
            </w:r>
          </w:p>
        </w:tc>
      </w:tr>
      <w:tr w:rsidR="00685CC1" w:rsidRPr="00685CC1" w14:paraId="06F09F4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552AF5" w14:textId="77777777" w:rsidR="00685CC1" w:rsidRDefault="00685CC1">
            <w:pPr>
              <w:pStyle w:val="TAC"/>
              <w:rPr>
                <w:lang w:eastAsia="fi-FI"/>
              </w:rPr>
            </w:pPr>
            <w:r>
              <w:rPr>
                <w:lang w:eastAsia="fi-FI"/>
              </w:rPr>
              <w:t>DC_3A-19A-42A_n79A</w:t>
            </w:r>
            <w:r>
              <w:rPr>
                <w:vertAlign w:val="superscript"/>
                <w:lang w:eastAsia="fi-FI"/>
              </w:rPr>
              <w:t>2</w:t>
            </w:r>
          </w:p>
          <w:p w14:paraId="765DFE99" w14:textId="77777777" w:rsidR="00685CC1" w:rsidRDefault="00685CC1">
            <w:pPr>
              <w:pStyle w:val="TAC"/>
              <w:rPr>
                <w:lang w:eastAsia="fi-FI"/>
              </w:rPr>
            </w:pPr>
            <w:r>
              <w:rPr>
                <w:lang w:eastAsia="fi-FI"/>
              </w:rPr>
              <w:t>DC_3A-19A-42A_n79C</w:t>
            </w:r>
            <w:r>
              <w:rPr>
                <w:vertAlign w:val="superscript"/>
                <w:lang w:eastAsia="fi-FI"/>
              </w:rPr>
              <w:t>2</w:t>
            </w:r>
          </w:p>
          <w:p w14:paraId="0EFD2EB1" w14:textId="77777777" w:rsidR="00685CC1" w:rsidRDefault="00685CC1">
            <w:pPr>
              <w:pStyle w:val="TAC"/>
            </w:pPr>
            <w:r>
              <w:rPr>
                <w:lang w:eastAsia="ja-JP"/>
              </w:rPr>
              <w:t>DC</w:t>
            </w:r>
            <w:r>
              <w:t>_</w:t>
            </w:r>
            <w:r>
              <w:rPr>
                <w:lang w:eastAsia="ja-JP"/>
              </w:rPr>
              <w:t>3A-19A-42C_n79</w:t>
            </w:r>
            <w:r>
              <w:t>A</w:t>
            </w:r>
            <w:r>
              <w:rPr>
                <w:vertAlign w:val="superscript"/>
                <w:lang w:eastAsia="fi-FI"/>
              </w:rPr>
              <w:t>2</w:t>
            </w:r>
          </w:p>
          <w:p w14:paraId="21F50090" w14:textId="77777777" w:rsidR="00685CC1" w:rsidRDefault="00685CC1">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4F2359FF"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3A-19A-42D_n79A</w:t>
            </w:r>
          </w:p>
          <w:p w14:paraId="1A4062A2" w14:textId="77777777" w:rsidR="00685CC1" w:rsidRDefault="00685CC1">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33148FE8" w14:textId="77777777" w:rsidR="00685CC1" w:rsidRDefault="00685CC1">
            <w:pPr>
              <w:pStyle w:val="TAC"/>
              <w:rPr>
                <w:lang w:eastAsia="fi-FI"/>
              </w:rPr>
            </w:pPr>
            <w:r>
              <w:rPr>
                <w:lang w:eastAsia="fi-FI"/>
              </w:rPr>
              <w:t>DC_3A_n79A</w:t>
            </w:r>
          </w:p>
          <w:p w14:paraId="36E193D2" w14:textId="77777777" w:rsidR="00685CC1" w:rsidRDefault="00685CC1">
            <w:pPr>
              <w:pStyle w:val="TAC"/>
              <w:rPr>
                <w:lang w:eastAsia="fi-FI"/>
              </w:rPr>
            </w:pPr>
            <w:r>
              <w:rPr>
                <w:lang w:eastAsia="fi-FI"/>
              </w:rPr>
              <w:t>DC_19A_n79A</w:t>
            </w:r>
          </w:p>
        </w:tc>
      </w:tr>
      <w:tr w:rsidR="00685CC1" w:rsidRPr="00685CC1" w14:paraId="03357B5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1B4547" w14:textId="77777777" w:rsidR="00685CC1" w:rsidRDefault="00685CC1">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93D9082" w14:textId="77777777" w:rsidR="00685CC1" w:rsidRDefault="00685CC1">
            <w:pPr>
              <w:pStyle w:val="TAC"/>
              <w:rPr>
                <w:lang w:eastAsia="ko-KR"/>
              </w:rPr>
            </w:pPr>
            <w:r>
              <w:rPr>
                <w:lang w:eastAsia="ko-KR"/>
              </w:rPr>
              <w:t>DC_19A_n77A</w:t>
            </w:r>
          </w:p>
          <w:p w14:paraId="39DD8B4A" w14:textId="77777777" w:rsidR="00685CC1" w:rsidRDefault="00685CC1">
            <w:pPr>
              <w:pStyle w:val="TAC"/>
              <w:rPr>
                <w:lang w:eastAsia="fi-FI"/>
              </w:rPr>
            </w:pPr>
            <w:r>
              <w:rPr>
                <w:lang w:eastAsia="ko-KR"/>
              </w:rPr>
              <w:t>DC_19A_n79A</w:t>
            </w:r>
          </w:p>
        </w:tc>
      </w:tr>
      <w:tr w:rsidR="00685CC1" w:rsidRPr="00685CC1" w14:paraId="715CD23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C969D6" w14:textId="77777777" w:rsidR="00685CC1" w:rsidRDefault="00685CC1">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0AEDF730" w14:textId="77777777" w:rsidR="00685CC1" w:rsidRDefault="00685CC1">
            <w:pPr>
              <w:pStyle w:val="TAC"/>
              <w:rPr>
                <w:lang w:eastAsia="ko-KR"/>
              </w:rPr>
            </w:pPr>
            <w:r>
              <w:rPr>
                <w:lang w:eastAsia="ko-KR"/>
              </w:rPr>
              <w:t>DC_19A_n78A</w:t>
            </w:r>
          </w:p>
          <w:p w14:paraId="663098A5" w14:textId="77777777" w:rsidR="00685CC1" w:rsidRDefault="00685CC1">
            <w:pPr>
              <w:pStyle w:val="TAC"/>
              <w:rPr>
                <w:lang w:eastAsia="fi-FI"/>
              </w:rPr>
            </w:pPr>
            <w:r>
              <w:rPr>
                <w:lang w:eastAsia="ko-KR"/>
              </w:rPr>
              <w:t>DC_19A_n79A</w:t>
            </w:r>
          </w:p>
        </w:tc>
      </w:tr>
      <w:tr w:rsidR="00685CC1" w14:paraId="3B58DBE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9BE36" w14:textId="77777777" w:rsidR="00685CC1" w:rsidRDefault="00685CC1">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5802C780" w14:textId="77777777" w:rsidR="00685CC1" w:rsidRDefault="00685CC1">
            <w:pPr>
              <w:pStyle w:val="TAC"/>
              <w:rPr>
                <w:rFonts w:cs="Arial"/>
                <w:lang w:eastAsia="zh-TW"/>
              </w:rPr>
            </w:pPr>
            <w:r>
              <w:rPr>
                <w:rFonts w:cs="Arial"/>
                <w:lang w:eastAsia="zh-TW"/>
              </w:rPr>
              <w:t>DC_3A_n1A</w:t>
            </w:r>
          </w:p>
          <w:p w14:paraId="7DAC67F1" w14:textId="77777777" w:rsidR="00685CC1" w:rsidRDefault="00685CC1">
            <w:pPr>
              <w:pStyle w:val="TAC"/>
              <w:rPr>
                <w:rFonts w:cs="Arial"/>
                <w:lang w:eastAsia="zh-TW"/>
              </w:rPr>
            </w:pPr>
            <w:r>
              <w:rPr>
                <w:rFonts w:cs="Arial"/>
                <w:lang w:eastAsia="zh-TW"/>
              </w:rPr>
              <w:t>DC_3A_n7A</w:t>
            </w:r>
          </w:p>
          <w:p w14:paraId="5A1C7EB6" w14:textId="77777777" w:rsidR="00685CC1" w:rsidRDefault="00685CC1">
            <w:pPr>
              <w:pStyle w:val="TAC"/>
              <w:rPr>
                <w:rFonts w:cs="Arial"/>
                <w:lang w:eastAsia="zh-TW"/>
              </w:rPr>
            </w:pPr>
            <w:r>
              <w:rPr>
                <w:rFonts w:cs="Arial"/>
                <w:lang w:eastAsia="zh-TW"/>
              </w:rPr>
              <w:t>DC_20A_n1A</w:t>
            </w:r>
          </w:p>
          <w:p w14:paraId="1235F731" w14:textId="77777777" w:rsidR="00685CC1" w:rsidRDefault="00685CC1">
            <w:pPr>
              <w:pStyle w:val="TAC"/>
              <w:rPr>
                <w:lang w:eastAsia="ko-KR"/>
              </w:rPr>
            </w:pPr>
            <w:r>
              <w:rPr>
                <w:rFonts w:cs="Arial"/>
                <w:lang w:eastAsia="zh-TW"/>
              </w:rPr>
              <w:t>DC_20A_n7A</w:t>
            </w:r>
          </w:p>
        </w:tc>
      </w:tr>
      <w:tr w:rsidR="00685CC1" w:rsidRPr="00685CC1" w14:paraId="30B9CAA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A1E17" w14:textId="77777777" w:rsidR="00685CC1" w:rsidRDefault="00685CC1">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48613005" w14:textId="77777777" w:rsidR="00685CC1" w:rsidRDefault="00685CC1">
            <w:pPr>
              <w:pStyle w:val="TAC"/>
              <w:rPr>
                <w:rFonts w:cs="Arial"/>
                <w:lang w:eastAsia="zh-TW"/>
              </w:rPr>
            </w:pPr>
            <w:r>
              <w:rPr>
                <w:rFonts w:cs="Arial"/>
                <w:lang w:eastAsia="zh-TW"/>
              </w:rPr>
              <w:t>DC_3A_n1A</w:t>
            </w:r>
          </w:p>
          <w:p w14:paraId="537C1D96" w14:textId="77777777" w:rsidR="00685CC1" w:rsidRDefault="00685CC1">
            <w:pPr>
              <w:pStyle w:val="TAC"/>
              <w:rPr>
                <w:rFonts w:cs="Arial"/>
                <w:lang w:eastAsia="zh-TW"/>
              </w:rPr>
            </w:pPr>
            <w:r>
              <w:rPr>
                <w:rFonts w:cs="Arial"/>
                <w:lang w:eastAsia="zh-TW"/>
              </w:rPr>
              <w:t>DC_3C_n1A</w:t>
            </w:r>
          </w:p>
          <w:p w14:paraId="5B87E14D" w14:textId="77777777" w:rsidR="00685CC1" w:rsidRDefault="00685CC1">
            <w:pPr>
              <w:pStyle w:val="TAC"/>
              <w:rPr>
                <w:rFonts w:cs="Arial"/>
                <w:lang w:eastAsia="zh-TW"/>
              </w:rPr>
            </w:pPr>
            <w:r>
              <w:rPr>
                <w:rFonts w:cs="Arial"/>
                <w:lang w:eastAsia="zh-TW"/>
              </w:rPr>
              <w:t>DC_3A_n7A</w:t>
            </w:r>
          </w:p>
          <w:p w14:paraId="06DB30B3" w14:textId="77777777" w:rsidR="00685CC1" w:rsidRDefault="00685CC1">
            <w:pPr>
              <w:pStyle w:val="TAC"/>
              <w:rPr>
                <w:rFonts w:cs="Arial"/>
                <w:lang w:eastAsia="zh-TW"/>
              </w:rPr>
            </w:pPr>
            <w:r>
              <w:rPr>
                <w:rFonts w:cs="Arial"/>
                <w:lang w:eastAsia="zh-TW"/>
              </w:rPr>
              <w:t>DC_3C_n7A</w:t>
            </w:r>
          </w:p>
          <w:p w14:paraId="21E801D2" w14:textId="77777777" w:rsidR="00685CC1" w:rsidRDefault="00685CC1">
            <w:pPr>
              <w:pStyle w:val="TAC"/>
              <w:rPr>
                <w:rFonts w:cs="Arial"/>
                <w:lang w:eastAsia="zh-TW"/>
              </w:rPr>
            </w:pPr>
            <w:r>
              <w:rPr>
                <w:rFonts w:cs="Arial"/>
                <w:lang w:eastAsia="zh-TW"/>
              </w:rPr>
              <w:t>DC_20A_n1A</w:t>
            </w:r>
          </w:p>
          <w:p w14:paraId="5C9A9101" w14:textId="77777777" w:rsidR="00685CC1" w:rsidRDefault="00685CC1">
            <w:pPr>
              <w:pStyle w:val="TAC"/>
              <w:rPr>
                <w:lang w:eastAsia="ko-KR"/>
              </w:rPr>
            </w:pPr>
            <w:r>
              <w:rPr>
                <w:rFonts w:cs="Arial"/>
                <w:lang w:eastAsia="zh-TW"/>
              </w:rPr>
              <w:t>DC_20A_n7A</w:t>
            </w:r>
          </w:p>
        </w:tc>
      </w:tr>
      <w:tr w:rsidR="00685CC1" w14:paraId="298E2F0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A022BC" w14:textId="77777777" w:rsidR="00685CC1" w:rsidRDefault="00685CC1">
            <w:pPr>
              <w:pStyle w:val="TAC"/>
              <w:rPr>
                <w:rFonts w:eastAsia="Malgun Gothic"/>
                <w:lang w:eastAsia="ko-KR"/>
              </w:rPr>
            </w:pPr>
            <w:r>
              <w:rPr>
                <w:rFonts w:cs="Arial"/>
                <w:szCs w:val="16"/>
                <w:lang w:eastAsia="zh-CN"/>
              </w:rPr>
              <w:t>DC_3A-20A_n1A-n28A</w:t>
            </w:r>
          </w:p>
        </w:tc>
        <w:tc>
          <w:tcPr>
            <w:tcW w:w="3514" w:type="dxa"/>
            <w:tcBorders>
              <w:top w:val="single" w:sz="4" w:space="0" w:color="auto"/>
              <w:left w:val="single" w:sz="4" w:space="0" w:color="auto"/>
              <w:bottom w:val="single" w:sz="4" w:space="0" w:color="auto"/>
              <w:right w:val="single" w:sz="4" w:space="0" w:color="auto"/>
            </w:tcBorders>
            <w:hideMark/>
          </w:tcPr>
          <w:p w14:paraId="34617DBC" w14:textId="77777777" w:rsidR="00685CC1" w:rsidRDefault="00685CC1">
            <w:pPr>
              <w:pStyle w:val="TAC"/>
              <w:rPr>
                <w:rFonts w:eastAsia="SimSun" w:cs="Arial"/>
              </w:rPr>
            </w:pPr>
            <w:r>
              <w:rPr>
                <w:rFonts w:cs="Arial"/>
              </w:rPr>
              <w:t>DC_3A_n1A</w:t>
            </w:r>
          </w:p>
          <w:p w14:paraId="1B215D4E" w14:textId="77777777" w:rsidR="00685CC1" w:rsidRDefault="00685CC1">
            <w:pPr>
              <w:pStyle w:val="TAC"/>
              <w:rPr>
                <w:rFonts w:cs="Arial"/>
              </w:rPr>
            </w:pPr>
            <w:r>
              <w:rPr>
                <w:rFonts w:cs="Arial"/>
              </w:rPr>
              <w:t>DC_3A_n28A</w:t>
            </w:r>
          </w:p>
          <w:p w14:paraId="6A05422A" w14:textId="77777777" w:rsidR="00685CC1" w:rsidRDefault="00685CC1">
            <w:pPr>
              <w:pStyle w:val="TAC"/>
              <w:rPr>
                <w:rFonts w:cs="Arial"/>
              </w:rPr>
            </w:pPr>
            <w:r>
              <w:rPr>
                <w:rFonts w:cs="Arial"/>
              </w:rPr>
              <w:t>DC_20A_n1A</w:t>
            </w:r>
          </w:p>
          <w:p w14:paraId="66C83460" w14:textId="77777777" w:rsidR="00685CC1" w:rsidRDefault="00685CC1">
            <w:pPr>
              <w:pStyle w:val="TAC"/>
              <w:rPr>
                <w:rFonts w:eastAsia="Malgun Gothic"/>
                <w:lang w:eastAsia="ko-KR"/>
              </w:rPr>
            </w:pPr>
            <w:r>
              <w:rPr>
                <w:rFonts w:cs="Arial"/>
              </w:rPr>
              <w:t>DC_20A_n28A</w:t>
            </w:r>
          </w:p>
        </w:tc>
      </w:tr>
      <w:tr w:rsidR="00685CC1" w:rsidRPr="00685CC1" w14:paraId="31F632E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AEE573" w14:textId="77777777" w:rsidR="00685CC1" w:rsidRDefault="00685CC1">
            <w:pPr>
              <w:pStyle w:val="TAC"/>
              <w:rPr>
                <w:rFonts w:eastAsia="Malgun Gothic"/>
                <w:lang w:eastAsia="ko-KR"/>
              </w:rPr>
            </w:pPr>
            <w:r>
              <w:rPr>
                <w:rFonts w:cs="Arial"/>
                <w:szCs w:val="16"/>
                <w:lang w:eastAsia="zh-CN"/>
              </w:rPr>
              <w:t>DC_3C-20A_n1A-n28A</w:t>
            </w:r>
          </w:p>
        </w:tc>
        <w:tc>
          <w:tcPr>
            <w:tcW w:w="3514" w:type="dxa"/>
            <w:tcBorders>
              <w:top w:val="single" w:sz="4" w:space="0" w:color="auto"/>
              <w:left w:val="single" w:sz="4" w:space="0" w:color="auto"/>
              <w:bottom w:val="single" w:sz="4" w:space="0" w:color="auto"/>
              <w:right w:val="single" w:sz="4" w:space="0" w:color="auto"/>
            </w:tcBorders>
            <w:hideMark/>
          </w:tcPr>
          <w:p w14:paraId="26A558AD" w14:textId="77777777" w:rsidR="00685CC1" w:rsidRDefault="00685CC1">
            <w:pPr>
              <w:pStyle w:val="TAC"/>
              <w:rPr>
                <w:rFonts w:eastAsia="SimSun" w:cs="Arial"/>
              </w:rPr>
            </w:pPr>
            <w:r>
              <w:rPr>
                <w:rFonts w:cs="Arial"/>
              </w:rPr>
              <w:t>DC_3A_n1A</w:t>
            </w:r>
          </w:p>
          <w:p w14:paraId="3047ADE7" w14:textId="77777777" w:rsidR="00685CC1" w:rsidRDefault="00685CC1">
            <w:pPr>
              <w:pStyle w:val="TAC"/>
              <w:rPr>
                <w:rFonts w:cs="Arial"/>
              </w:rPr>
            </w:pPr>
            <w:r>
              <w:rPr>
                <w:rFonts w:cs="Arial"/>
              </w:rPr>
              <w:t>DC_3A_n28A</w:t>
            </w:r>
          </w:p>
          <w:p w14:paraId="48E75494" w14:textId="77777777" w:rsidR="00685CC1" w:rsidRDefault="00685CC1">
            <w:pPr>
              <w:pStyle w:val="TAC"/>
              <w:rPr>
                <w:rFonts w:cs="Arial"/>
              </w:rPr>
            </w:pPr>
            <w:r>
              <w:rPr>
                <w:rFonts w:cs="Arial"/>
              </w:rPr>
              <w:t>DC_20A_n1A</w:t>
            </w:r>
          </w:p>
          <w:p w14:paraId="6DA48D8D" w14:textId="77777777" w:rsidR="00685CC1" w:rsidRDefault="00685CC1">
            <w:pPr>
              <w:pStyle w:val="TAC"/>
              <w:rPr>
                <w:rFonts w:cs="Arial"/>
              </w:rPr>
            </w:pPr>
            <w:r>
              <w:rPr>
                <w:rFonts w:cs="Arial"/>
              </w:rPr>
              <w:t>DC_3C_n1A</w:t>
            </w:r>
          </w:p>
          <w:p w14:paraId="5CD7479E" w14:textId="77777777" w:rsidR="00685CC1" w:rsidRDefault="00685CC1">
            <w:pPr>
              <w:pStyle w:val="TAC"/>
              <w:rPr>
                <w:rFonts w:cs="Arial"/>
              </w:rPr>
            </w:pPr>
            <w:r>
              <w:rPr>
                <w:rFonts w:cs="Arial"/>
              </w:rPr>
              <w:t>DC_3C_n28A</w:t>
            </w:r>
          </w:p>
          <w:p w14:paraId="49E359BB" w14:textId="77777777" w:rsidR="00685CC1" w:rsidRDefault="00685CC1">
            <w:pPr>
              <w:pStyle w:val="TAC"/>
              <w:rPr>
                <w:rFonts w:eastAsia="Malgun Gothic"/>
                <w:lang w:eastAsia="ko-KR"/>
              </w:rPr>
            </w:pPr>
            <w:r>
              <w:rPr>
                <w:rFonts w:cs="Arial"/>
              </w:rPr>
              <w:t>DC_20A_n28A</w:t>
            </w:r>
          </w:p>
        </w:tc>
      </w:tr>
      <w:tr w:rsidR="00685CC1" w14:paraId="31E3B89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tcPr>
          <w:p w14:paraId="4D0B84D6" w14:textId="77777777" w:rsidR="00685CC1" w:rsidRDefault="00685CC1">
            <w:pPr>
              <w:pStyle w:val="TAC"/>
              <w:rPr>
                <w:rFonts w:eastAsia="SimSun"/>
              </w:rPr>
            </w:pPr>
            <w:r>
              <w:t>DC_3A-20A_n1A-n78A</w:t>
            </w:r>
          </w:p>
          <w:p w14:paraId="4DF3D311" w14:textId="77777777" w:rsidR="00685CC1" w:rsidRDefault="00685CC1">
            <w:pPr>
              <w:pStyle w:val="TAC"/>
              <w:rPr>
                <w:szCs w:val="16"/>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DF51E67" w14:textId="77777777" w:rsidR="00685CC1" w:rsidRDefault="00685CC1">
            <w:pPr>
              <w:pStyle w:val="TAC"/>
              <w:rPr>
                <w:lang w:eastAsia="zh-CN"/>
              </w:rPr>
            </w:pPr>
            <w:r>
              <w:rPr>
                <w:lang w:eastAsia="zh-CN"/>
              </w:rPr>
              <w:t>DC_3A_n1A</w:t>
            </w:r>
          </w:p>
          <w:p w14:paraId="5F9C061F" w14:textId="77777777" w:rsidR="00685CC1" w:rsidRDefault="00685CC1">
            <w:pPr>
              <w:pStyle w:val="TAC"/>
              <w:rPr>
                <w:rFonts w:eastAsia="DengXian"/>
                <w:lang w:eastAsia="zh-CN"/>
              </w:rPr>
            </w:pPr>
            <w:r>
              <w:rPr>
                <w:lang w:eastAsia="zh-CN"/>
              </w:rPr>
              <w:t>DC_3A_n78A</w:t>
            </w:r>
          </w:p>
          <w:p w14:paraId="7FA3AFA5" w14:textId="77777777" w:rsidR="00685CC1" w:rsidRDefault="00685CC1">
            <w:pPr>
              <w:pStyle w:val="TAC"/>
              <w:rPr>
                <w:rFonts w:eastAsia="SimSun"/>
                <w:lang w:eastAsia="zh-CN"/>
              </w:rPr>
            </w:pPr>
            <w:r>
              <w:rPr>
                <w:lang w:eastAsia="zh-CN"/>
              </w:rPr>
              <w:t>DC_</w:t>
            </w:r>
            <w:r>
              <w:rPr>
                <w:rFonts w:eastAsia="DengXian"/>
                <w:lang w:eastAsia="zh-CN"/>
              </w:rPr>
              <w:t>20</w:t>
            </w:r>
            <w:r>
              <w:rPr>
                <w:lang w:eastAsia="zh-CN"/>
              </w:rPr>
              <w:t>A_n1A</w:t>
            </w:r>
          </w:p>
          <w:p w14:paraId="45964BB8" w14:textId="77777777" w:rsidR="00685CC1" w:rsidRDefault="00685CC1">
            <w:pPr>
              <w:pStyle w:val="TAC"/>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685CC1" w:rsidRPr="00685CC1" w14:paraId="2656CAB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2C9401" w14:textId="77777777" w:rsidR="00685CC1" w:rsidRDefault="00685CC1">
            <w:pPr>
              <w:pStyle w:val="TAC"/>
              <w:rPr>
                <w:rFonts w:cs="Arial"/>
                <w:lang w:eastAsia="zh-TW"/>
              </w:rPr>
            </w:pPr>
            <w:r>
              <w:rPr>
                <w:rFonts w:eastAsia="DengXian"/>
                <w:lang w:eastAsia="zh-CN"/>
              </w:rPr>
              <w:t>DC_3C-20A_n1A-n78A</w:t>
            </w:r>
          </w:p>
        </w:tc>
        <w:tc>
          <w:tcPr>
            <w:tcW w:w="3514" w:type="dxa"/>
            <w:tcBorders>
              <w:top w:val="single" w:sz="4" w:space="0" w:color="auto"/>
              <w:left w:val="single" w:sz="4" w:space="0" w:color="auto"/>
              <w:bottom w:val="single" w:sz="4" w:space="0" w:color="auto"/>
              <w:right w:val="single" w:sz="4" w:space="0" w:color="auto"/>
            </w:tcBorders>
            <w:hideMark/>
          </w:tcPr>
          <w:p w14:paraId="3136B179" w14:textId="77777777" w:rsidR="00685CC1" w:rsidRDefault="00685CC1">
            <w:pPr>
              <w:pStyle w:val="TAC"/>
              <w:rPr>
                <w:lang w:eastAsia="zh-CN"/>
              </w:rPr>
            </w:pPr>
            <w:r>
              <w:rPr>
                <w:lang w:eastAsia="zh-CN"/>
              </w:rPr>
              <w:t>DC_3A_n1A</w:t>
            </w:r>
          </w:p>
          <w:p w14:paraId="1A4330E6" w14:textId="77777777" w:rsidR="00685CC1" w:rsidRDefault="00685CC1">
            <w:pPr>
              <w:pStyle w:val="TAC"/>
              <w:rPr>
                <w:rFonts w:eastAsia="DengXian"/>
                <w:lang w:eastAsia="zh-CN"/>
              </w:rPr>
            </w:pPr>
            <w:r>
              <w:rPr>
                <w:lang w:eastAsia="zh-CN"/>
              </w:rPr>
              <w:t>DC_3A_n78A</w:t>
            </w:r>
          </w:p>
          <w:p w14:paraId="1EB7950A" w14:textId="77777777" w:rsidR="00685CC1" w:rsidRDefault="00685CC1">
            <w:pPr>
              <w:pStyle w:val="TAC"/>
              <w:rPr>
                <w:rFonts w:eastAsia="SimSun"/>
                <w:lang w:eastAsia="zh-CN"/>
              </w:rPr>
            </w:pPr>
            <w:r>
              <w:rPr>
                <w:lang w:eastAsia="zh-CN"/>
              </w:rPr>
              <w:t>DC_</w:t>
            </w:r>
            <w:r>
              <w:rPr>
                <w:rFonts w:eastAsia="DengXian"/>
                <w:lang w:eastAsia="zh-CN"/>
              </w:rPr>
              <w:t>20</w:t>
            </w:r>
            <w:r>
              <w:rPr>
                <w:lang w:eastAsia="zh-CN"/>
              </w:rPr>
              <w:t>A_n1A</w:t>
            </w:r>
          </w:p>
          <w:p w14:paraId="03DD5DEE" w14:textId="77777777" w:rsidR="00685CC1" w:rsidRDefault="00685CC1">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5E6916E7" w14:textId="77777777" w:rsidR="00685CC1" w:rsidRDefault="00685CC1">
            <w:pPr>
              <w:pStyle w:val="TAC"/>
              <w:rPr>
                <w:lang w:eastAsia="zh-CN"/>
              </w:rPr>
            </w:pPr>
            <w:r>
              <w:rPr>
                <w:lang w:eastAsia="zh-CN"/>
              </w:rPr>
              <w:t>DC_3C_n1A</w:t>
            </w:r>
          </w:p>
          <w:p w14:paraId="00A0728A" w14:textId="77777777" w:rsidR="00685CC1" w:rsidRDefault="00685CC1">
            <w:pPr>
              <w:pStyle w:val="TAC"/>
              <w:rPr>
                <w:lang w:eastAsia="zh-CN"/>
              </w:rPr>
            </w:pPr>
            <w:r>
              <w:rPr>
                <w:lang w:eastAsia="zh-CN"/>
              </w:rPr>
              <w:t>DC_3C_n78A</w:t>
            </w:r>
          </w:p>
        </w:tc>
      </w:tr>
      <w:tr w:rsidR="00685CC1" w14:paraId="7DE5F3D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AB72E5" w14:textId="77777777" w:rsidR="00685CC1" w:rsidRDefault="00685CC1">
            <w:pPr>
              <w:pStyle w:val="TAC"/>
              <w:rPr>
                <w:rFonts w:cs="Arial"/>
                <w:szCs w:val="16"/>
                <w:lang w:eastAsia="zh-CN"/>
              </w:rPr>
            </w:pPr>
            <w:r>
              <w:rPr>
                <w:rFonts w:cs="Arial"/>
                <w:lang w:eastAsia="zh-TW"/>
              </w:rPr>
              <w:t>DC_3A-20A_n7A-n28A</w:t>
            </w:r>
          </w:p>
        </w:tc>
        <w:tc>
          <w:tcPr>
            <w:tcW w:w="3514" w:type="dxa"/>
            <w:tcBorders>
              <w:top w:val="single" w:sz="4" w:space="0" w:color="auto"/>
              <w:left w:val="single" w:sz="4" w:space="0" w:color="auto"/>
              <w:bottom w:val="single" w:sz="4" w:space="0" w:color="auto"/>
              <w:right w:val="single" w:sz="4" w:space="0" w:color="auto"/>
            </w:tcBorders>
            <w:hideMark/>
          </w:tcPr>
          <w:p w14:paraId="4E63AB2C" w14:textId="77777777" w:rsidR="00685CC1" w:rsidRDefault="00685CC1">
            <w:pPr>
              <w:pStyle w:val="TAC"/>
              <w:rPr>
                <w:rFonts w:cs="Arial"/>
                <w:lang w:eastAsia="zh-CN"/>
              </w:rPr>
            </w:pPr>
            <w:bookmarkStart w:id="61" w:name="OLE_LINK27"/>
            <w:bookmarkStart w:id="62" w:name="OLE_LINK26"/>
            <w:r>
              <w:rPr>
                <w:rFonts w:cs="Arial"/>
                <w:lang w:eastAsia="zh-CN"/>
              </w:rPr>
              <w:t>DC_3A_n7A</w:t>
            </w:r>
          </w:p>
          <w:p w14:paraId="60AA8F66" w14:textId="77777777" w:rsidR="00685CC1" w:rsidRDefault="00685CC1">
            <w:pPr>
              <w:pStyle w:val="TAC"/>
              <w:rPr>
                <w:rFonts w:cs="Arial"/>
                <w:lang w:eastAsia="zh-CN"/>
              </w:rPr>
            </w:pPr>
            <w:r>
              <w:rPr>
                <w:rFonts w:cs="Arial"/>
                <w:lang w:eastAsia="zh-CN"/>
              </w:rPr>
              <w:t>DC_3A_n28A</w:t>
            </w:r>
          </w:p>
          <w:p w14:paraId="0A4C22C9" w14:textId="77777777" w:rsidR="00685CC1" w:rsidRDefault="00685CC1">
            <w:pPr>
              <w:pStyle w:val="TAC"/>
              <w:rPr>
                <w:rFonts w:cs="Arial"/>
                <w:lang w:eastAsia="zh-CN"/>
              </w:rPr>
            </w:pPr>
            <w:r>
              <w:rPr>
                <w:rFonts w:cs="Arial"/>
                <w:lang w:eastAsia="zh-CN"/>
              </w:rPr>
              <w:t>DC_20A_n7A</w:t>
            </w:r>
          </w:p>
          <w:p w14:paraId="25DF2D9F" w14:textId="77777777" w:rsidR="00685CC1" w:rsidRDefault="00685CC1">
            <w:pPr>
              <w:pStyle w:val="TAC"/>
              <w:rPr>
                <w:rFonts w:cs="Arial"/>
              </w:rPr>
            </w:pPr>
            <w:r>
              <w:rPr>
                <w:rFonts w:cs="Arial"/>
                <w:lang w:eastAsia="zh-CN"/>
              </w:rPr>
              <w:t>DC_20A_n28A</w:t>
            </w:r>
            <w:bookmarkEnd w:id="61"/>
            <w:bookmarkEnd w:id="62"/>
          </w:p>
        </w:tc>
      </w:tr>
      <w:tr w:rsidR="00685CC1" w:rsidRPr="00685CC1" w14:paraId="2717552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C973F2" w14:textId="77777777" w:rsidR="00685CC1" w:rsidRDefault="00685CC1">
            <w:pPr>
              <w:pStyle w:val="TAC"/>
              <w:rPr>
                <w:rFonts w:cs="Arial"/>
                <w:szCs w:val="16"/>
                <w:lang w:eastAsia="zh-CN"/>
              </w:rPr>
            </w:pPr>
            <w:r>
              <w:rPr>
                <w:rFonts w:cs="Arial"/>
                <w:lang w:eastAsia="zh-TW"/>
              </w:rPr>
              <w:lastRenderedPageBreak/>
              <w:t>DC_3C-20A_n7A-n28A</w:t>
            </w:r>
          </w:p>
        </w:tc>
        <w:tc>
          <w:tcPr>
            <w:tcW w:w="3514" w:type="dxa"/>
            <w:tcBorders>
              <w:top w:val="single" w:sz="4" w:space="0" w:color="auto"/>
              <w:left w:val="single" w:sz="4" w:space="0" w:color="auto"/>
              <w:bottom w:val="single" w:sz="4" w:space="0" w:color="auto"/>
              <w:right w:val="single" w:sz="4" w:space="0" w:color="auto"/>
            </w:tcBorders>
            <w:hideMark/>
          </w:tcPr>
          <w:p w14:paraId="4072051F" w14:textId="77777777" w:rsidR="00685CC1" w:rsidRDefault="00685CC1">
            <w:pPr>
              <w:pStyle w:val="TAC"/>
              <w:rPr>
                <w:rFonts w:cs="Arial"/>
                <w:lang w:eastAsia="zh-CN"/>
              </w:rPr>
            </w:pPr>
            <w:r>
              <w:rPr>
                <w:rFonts w:cs="Arial"/>
                <w:lang w:eastAsia="zh-CN"/>
              </w:rPr>
              <w:t>DC_3A_n7A</w:t>
            </w:r>
          </w:p>
          <w:p w14:paraId="713B59FD" w14:textId="77777777" w:rsidR="00685CC1" w:rsidRDefault="00685CC1">
            <w:pPr>
              <w:pStyle w:val="TAC"/>
              <w:rPr>
                <w:rFonts w:cs="Arial"/>
                <w:lang w:eastAsia="zh-CN"/>
              </w:rPr>
            </w:pPr>
            <w:r>
              <w:rPr>
                <w:rFonts w:cs="Arial"/>
                <w:lang w:eastAsia="zh-CN"/>
              </w:rPr>
              <w:t>DC_3A_n28A</w:t>
            </w:r>
          </w:p>
          <w:p w14:paraId="0CF8360D" w14:textId="77777777" w:rsidR="00685CC1" w:rsidRDefault="00685CC1">
            <w:pPr>
              <w:pStyle w:val="TAC"/>
              <w:rPr>
                <w:rFonts w:cs="Arial"/>
                <w:lang w:eastAsia="zh-CN"/>
              </w:rPr>
            </w:pPr>
            <w:r>
              <w:rPr>
                <w:rFonts w:cs="Arial"/>
                <w:lang w:eastAsia="zh-CN"/>
              </w:rPr>
              <w:t>DC_3C_n7A</w:t>
            </w:r>
          </w:p>
          <w:p w14:paraId="293E3D02" w14:textId="77777777" w:rsidR="00685CC1" w:rsidRDefault="00685CC1">
            <w:pPr>
              <w:pStyle w:val="TAC"/>
              <w:rPr>
                <w:rFonts w:cs="Arial"/>
                <w:lang w:eastAsia="zh-CN"/>
              </w:rPr>
            </w:pPr>
            <w:r>
              <w:rPr>
                <w:rFonts w:cs="Arial"/>
                <w:lang w:eastAsia="zh-CN"/>
              </w:rPr>
              <w:t>DC_3C_n28A</w:t>
            </w:r>
          </w:p>
          <w:p w14:paraId="53B7369D" w14:textId="77777777" w:rsidR="00685CC1" w:rsidRDefault="00685CC1">
            <w:pPr>
              <w:pStyle w:val="TAC"/>
              <w:rPr>
                <w:rFonts w:cs="Arial"/>
                <w:lang w:eastAsia="zh-CN"/>
              </w:rPr>
            </w:pPr>
            <w:r>
              <w:rPr>
                <w:rFonts w:cs="Arial"/>
                <w:lang w:eastAsia="zh-CN"/>
              </w:rPr>
              <w:t>DC_20A_n7A</w:t>
            </w:r>
          </w:p>
          <w:p w14:paraId="36B70A6A" w14:textId="77777777" w:rsidR="00685CC1" w:rsidRDefault="00685CC1">
            <w:pPr>
              <w:pStyle w:val="TAC"/>
              <w:rPr>
                <w:rFonts w:cs="Arial"/>
              </w:rPr>
            </w:pPr>
            <w:r>
              <w:rPr>
                <w:rFonts w:cs="Arial"/>
                <w:lang w:eastAsia="zh-CN"/>
              </w:rPr>
              <w:t>DC_20A_n28A</w:t>
            </w:r>
          </w:p>
        </w:tc>
      </w:tr>
      <w:tr w:rsidR="00685CC1" w14:paraId="354EA5D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29BDE9" w14:textId="77777777" w:rsidR="00685CC1" w:rsidRDefault="00685CC1">
            <w:pPr>
              <w:pStyle w:val="TAC"/>
              <w:rPr>
                <w:rFonts w:cs="Arial"/>
                <w:lang w:eastAsia="zh-TW"/>
              </w:rPr>
            </w:pPr>
            <w:r>
              <w:rPr>
                <w:rFonts w:cs="Arial"/>
                <w:lang w:eastAsia="zh-TW"/>
              </w:rPr>
              <w:t>DC_3A-20A_n8A-n78A</w:t>
            </w:r>
          </w:p>
        </w:tc>
        <w:tc>
          <w:tcPr>
            <w:tcW w:w="3514" w:type="dxa"/>
            <w:tcBorders>
              <w:top w:val="single" w:sz="4" w:space="0" w:color="auto"/>
              <w:left w:val="single" w:sz="4" w:space="0" w:color="auto"/>
              <w:bottom w:val="single" w:sz="4" w:space="0" w:color="auto"/>
              <w:right w:val="single" w:sz="4" w:space="0" w:color="auto"/>
            </w:tcBorders>
            <w:hideMark/>
          </w:tcPr>
          <w:p w14:paraId="6D677533" w14:textId="77777777" w:rsidR="00685CC1" w:rsidRDefault="00685CC1">
            <w:pPr>
              <w:pStyle w:val="TAC"/>
              <w:rPr>
                <w:rFonts w:cs="Arial"/>
                <w:lang w:eastAsia="zh-CN"/>
              </w:rPr>
            </w:pPr>
            <w:r>
              <w:rPr>
                <w:rFonts w:cs="Arial"/>
                <w:lang w:eastAsia="zh-CN"/>
              </w:rPr>
              <w:t>DC_3A_n8A</w:t>
            </w:r>
          </w:p>
          <w:p w14:paraId="35081266" w14:textId="77777777" w:rsidR="00685CC1" w:rsidRDefault="00685CC1">
            <w:pPr>
              <w:pStyle w:val="TAC"/>
              <w:rPr>
                <w:rFonts w:cs="Arial"/>
                <w:lang w:eastAsia="zh-CN"/>
              </w:rPr>
            </w:pPr>
            <w:r>
              <w:rPr>
                <w:rFonts w:cs="Arial"/>
                <w:lang w:eastAsia="zh-CN"/>
              </w:rPr>
              <w:t>DC_3A_n78A</w:t>
            </w:r>
          </w:p>
          <w:p w14:paraId="11B6AA0D" w14:textId="77777777" w:rsidR="00685CC1" w:rsidRDefault="00685CC1">
            <w:pPr>
              <w:pStyle w:val="TAC"/>
              <w:rPr>
                <w:rFonts w:cs="Arial"/>
                <w:lang w:eastAsia="zh-CN"/>
              </w:rPr>
            </w:pPr>
            <w:r>
              <w:rPr>
                <w:rFonts w:cs="Arial"/>
                <w:lang w:eastAsia="zh-CN"/>
              </w:rPr>
              <w:t>DC_20A_n8A</w:t>
            </w:r>
          </w:p>
          <w:p w14:paraId="27A663C8" w14:textId="77777777" w:rsidR="00685CC1" w:rsidRDefault="00685CC1">
            <w:pPr>
              <w:pStyle w:val="TAC"/>
              <w:rPr>
                <w:rFonts w:cs="Arial"/>
                <w:lang w:eastAsia="zh-CN"/>
              </w:rPr>
            </w:pPr>
            <w:r>
              <w:rPr>
                <w:rFonts w:cs="Arial"/>
                <w:lang w:eastAsia="zh-CN"/>
              </w:rPr>
              <w:t>DC_20A_n78A</w:t>
            </w:r>
          </w:p>
        </w:tc>
      </w:tr>
      <w:tr w:rsidR="00685CC1" w:rsidRPr="00685CC1" w14:paraId="28735C1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3C9C5F" w14:textId="77777777" w:rsidR="00685CC1" w:rsidRDefault="00685CC1">
            <w:pPr>
              <w:pStyle w:val="TAC"/>
              <w:tabs>
                <w:tab w:val="left" w:pos="2180"/>
                <w:tab w:val="left" w:pos="2610"/>
              </w:tabs>
              <w:rPr>
                <w:rFonts w:cs="Arial"/>
                <w:lang w:eastAsia="zh-TW"/>
              </w:rPr>
            </w:pPr>
            <w:r>
              <w:rPr>
                <w:lang w:val="fi-FI" w:eastAsia="fi-FI"/>
              </w:rPr>
              <w:t>DC_3A-20A-28A_n1A</w:t>
            </w:r>
          </w:p>
        </w:tc>
        <w:tc>
          <w:tcPr>
            <w:tcW w:w="3514" w:type="dxa"/>
            <w:tcBorders>
              <w:top w:val="single" w:sz="4" w:space="0" w:color="auto"/>
              <w:left w:val="single" w:sz="4" w:space="0" w:color="auto"/>
              <w:bottom w:val="single" w:sz="4" w:space="0" w:color="auto"/>
              <w:right w:val="single" w:sz="4" w:space="0" w:color="auto"/>
            </w:tcBorders>
            <w:hideMark/>
          </w:tcPr>
          <w:p w14:paraId="2147A0A3" w14:textId="77777777" w:rsidR="00685CC1" w:rsidRDefault="00685CC1">
            <w:pPr>
              <w:spacing w:after="0"/>
              <w:jc w:val="center"/>
              <w:rPr>
                <w:rFonts w:ascii="Arial" w:hAnsi="Arial" w:cs="Arial"/>
                <w:color w:val="000000"/>
                <w:sz w:val="18"/>
                <w:szCs w:val="18"/>
              </w:rPr>
            </w:pPr>
            <w:r>
              <w:rPr>
                <w:rFonts w:ascii="Arial" w:hAnsi="Arial" w:cs="Arial"/>
                <w:color w:val="000000"/>
                <w:sz w:val="18"/>
                <w:szCs w:val="18"/>
              </w:rPr>
              <w:t>DC_3A_n1A</w:t>
            </w:r>
          </w:p>
          <w:p w14:paraId="53EA4290" w14:textId="77777777" w:rsidR="00685CC1" w:rsidRDefault="00685CC1">
            <w:pPr>
              <w:spacing w:after="0"/>
              <w:jc w:val="center"/>
              <w:rPr>
                <w:rFonts w:ascii="Arial" w:hAnsi="Arial" w:cs="Arial"/>
                <w:color w:val="000000"/>
                <w:sz w:val="18"/>
                <w:szCs w:val="18"/>
              </w:rPr>
            </w:pPr>
            <w:r>
              <w:rPr>
                <w:rFonts w:ascii="Arial" w:hAnsi="Arial" w:cs="Arial"/>
                <w:color w:val="000000"/>
                <w:sz w:val="18"/>
                <w:szCs w:val="18"/>
              </w:rPr>
              <w:t>DC_20A_n1A</w:t>
            </w:r>
          </w:p>
          <w:p w14:paraId="5D0874BD" w14:textId="77777777" w:rsidR="00685CC1" w:rsidRDefault="00685CC1">
            <w:pPr>
              <w:pStyle w:val="TAC"/>
              <w:rPr>
                <w:rFonts w:cs="Arial"/>
                <w:lang w:eastAsia="zh-CN"/>
              </w:rPr>
            </w:pPr>
            <w:r>
              <w:rPr>
                <w:rFonts w:cs="Arial"/>
                <w:color w:val="000000"/>
                <w:szCs w:val="18"/>
              </w:rPr>
              <w:t>DC_28A_n1A</w:t>
            </w:r>
          </w:p>
        </w:tc>
      </w:tr>
      <w:tr w:rsidR="00685CC1" w14:paraId="73BAFAF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A19C20" w14:textId="77777777" w:rsidR="00685CC1" w:rsidRDefault="00685CC1">
            <w:pPr>
              <w:pStyle w:val="TAC"/>
              <w:rPr>
                <w:vertAlign w:val="superscript"/>
                <w:lang w:eastAsia="fi-FI"/>
              </w:rPr>
            </w:pPr>
            <w:r>
              <w:rPr>
                <w:rFonts w:eastAsia="Malgun Gothic"/>
                <w:lang w:eastAsia="ko-KR"/>
              </w:rPr>
              <w:t>DC_3A-20A_n28A-n78A</w:t>
            </w:r>
            <w:r>
              <w:rPr>
                <w:vertAlign w:val="superscript"/>
                <w:lang w:eastAsia="fi-FI"/>
              </w:rPr>
              <w:t>2,3</w:t>
            </w:r>
          </w:p>
          <w:p w14:paraId="0EEF5E6E" w14:textId="77777777" w:rsidR="00685CC1" w:rsidRDefault="00685CC1">
            <w:pPr>
              <w:pStyle w:val="TAC"/>
              <w:rPr>
                <w:lang w:eastAsia="fi-FI"/>
              </w:rPr>
            </w:pPr>
            <w:r>
              <w:rPr>
                <w:rFonts w:eastAsia="Malgun Gothic"/>
                <w:lang w:eastAsia="ko-KR"/>
              </w:rPr>
              <w:t>DC_3C-20A_n28A-n78A</w:t>
            </w:r>
            <w:r>
              <w:rPr>
                <w:vertAlign w:val="superscript"/>
                <w:lang w:eastAsia="fi-FI"/>
              </w:rPr>
              <w:t>2,3</w:t>
            </w:r>
          </w:p>
        </w:tc>
        <w:tc>
          <w:tcPr>
            <w:tcW w:w="3514" w:type="dxa"/>
            <w:tcBorders>
              <w:top w:val="single" w:sz="4" w:space="0" w:color="auto"/>
              <w:left w:val="single" w:sz="4" w:space="0" w:color="auto"/>
              <w:bottom w:val="single" w:sz="4" w:space="0" w:color="auto"/>
              <w:right w:val="single" w:sz="4" w:space="0" w:color="auto"/>
            </w:tcBorders>
            <w:hideMark/>
          </w:tcPr>
          <w:p w14:paraId="10065D88" w14:textId="77777777" w:rsidR="00685CC1" w:rsidRDefault="00685CC1">
            <w:pPr>
              <w:pStyle w:val="TAC"/>
              <w:rPr>
                <w:rFonts w:eastAsia="Malgun Gothic"/>
                <w:lang w:eastAsia="ko-KR"/>
              </w:rPr>
            </w:pPr>
            <w:r>
              <w:rPr>
                <w:rFonts w:eastAsia="Malgun Gothic"/>
                <w:lang w:eastAsia="ko-KR"/>
              </w:rPr>
              <w:t>DC_3A_n28A</w:t>
            </w:r>
          </w:p>
          <w:p w14:paraId="5F3EED64" w14:textId="77777777" w:rsidR="00685CC1" w:rsidRDefault="00685CC1">
            <w:pPr>
              <w:pStyle w:val="TAC"/>
              <w:rPr>
                <w:rFonts w:eastAsia="Malgun Gothic"/>
                <w:lang w:eastAsia="ko-KR"/>
              </w:rPr>
            </w:pPr>
            <w:r>
              <w:rPr>
                <w:rFonts w:eastAsia="Malgun Gothic"/>
                <w:lang w:eastAsia="ko-KR"/>
              </w:rPr>
              <w:t>DC_3A_n78A</w:t>
            </w:r>
          </w:p>
          <w:p w14:paraId="0C25FE02" w14:textId="77777777" w:rsidR="00685CC1" w:rsidRDefault="00685CC1">
            <w:pPr>
              <w:pStyle w:val="TAC"/>
              <w:rPr>
                <w:rFonts w:eastAsia="Malgun Gothic"/>
                <w:lang w:eastAsia="ko-KR"/>
              </w:rPr>
            </w:pPr>
            <w:r>
              <w:rPr>
                <w:rFonts w:eastAsia="Malgun Gothic"/>
                <w:lang w:eastAsia="ko-KR"/>
              </w:rPr>
              <w:t>DC_20A_n28A</w:t>
            </w:r>
          </w:p>
          <w:p w14:paraId="288E3CB0" w14:textId="77777777" w:rsidR="00685CC1" w:rsidRDefault="00685CC1">
            <w:pPr>
              <w:pStyle w:val="TAC"/>
              <w:rPr>
                <w:rFonts w:eastAsia="SimSun"/>
                <w:lang w:eastAsia="fi-FI"/>
              </w:rPr>
            </w:pPr>
            <w:r>
              <w:rPr>
                <w:rFonts w:eastAsia="Malgun Gothic"/>
                <w:lang w:eastAsia="ko-KR"/>
              </w:rPr>
              <w:t>DC_20A_n78A</w:t>
            </w:r>
          </w:p>
        </w:tc>
      </w:tr>
      <w:tr w:rsidR="00685CC1" w:rsidRPr="00685CC1" w14:paraId="41CAC5F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3B8796" w14:textId="77777777" w:rsidR="00685CC1" w:rsidRDefault="00685CC1">
            <w:pPr>
              <w:pStyle w:val="TAC"/>
              <w:rPr>
                <w:rFonts w:eastAsia="Malgun Gothic"/>
                <w:lang w:eastAsia="ko-KR"/>
              </w:rPr>
            </w:pPr>
            <w:r>
              <w:rPr>
                <w:lang w:eastAsia="ja-JP"/>
              </w:rPr>
              <w:t>DC_3A-20A-32A_n1A</w:t>
            </w:r>
          </w:p>
        </w:tc>
        <w:tc>
          <w:tcPr>
            <w:tcW w:w="3514" w:type="dxa"/>
            <w:tcBorders>
              <w:top w:val="single" w:sz="4" w:space="0" w:color="auto"/>
              <w:left w:val="single" w:sz="4" w:space="0" w:color="auto"/>
              <w:bottom w:val="single" w:sz="4" w:space="0" w:color="auto"/>
              <w:right w:val="single" w:sz="4" w:space="0" w:color="auto"/>
            </w:tcBorders>
            <w:hideMark/>
          </w:tcPr>
          <w:p w14:paraId="71CD7103" w14:textId="77777777" w:rsidR="00685CC1" w:rsidRDefault="00685CC1">
            <w:pPr>
              <w:pStyle w:val="TAC"/>
              <w:rPr>
                <w:rFonts w:eastAsia="SimSun"/>
                <w:lang w:eastAsia="ja-JP"/>
              </w:rPr>
            </w:pPr>
            <w:r>
              <w:rPr>
                <w:lang w:eastAsia="ja-JP"/>
              </w:rPr>
              <w:t>DC_3A_n1A</w:t>
            </w:r>
          </w:p>
          <w:p w14:paraId="71757307" w14:textId="77777777" w:rsidR="00685CC1" w:rsidRDefault="00685CC1">
            <w:pPr>
              <w:pStyle w:val="TAC"/>
              <w:rPr>
                <w:rFonts w:eastAsia="Malgun Gothic"/>
                <w:lang w:eastAsia="ko-KR"/>
              </w:rPr>
            </w:pPr>
            <w:r>
              <w:rPr>
                <w:lang w:eastAsia="ja-JP"/>
              </w:rPr>
              <w:t>DC_20A_n1A</w:t>
            </w:r>
          </w:p>
        </w:tc>
      </w:tr>
      <w:tr w:rsidR="00685CC1" w:rsidRPr="00685CC1" w14:paraId="712E8AF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192FEF" w14:textId="77777777" w:rsidR="00685CC1" w:rsidRDefault="00685CC1">
            <w:pPr>
              <w:pStyle w:val="TAC"/>
              <w:rPr>
                <w:rFonts w:eastAsia="SimSun"/>
                <w:lang w:eastAsia="ja-JP"/>
              </w:rPr>
            </w:pPr>
            <w:r>
              <w:t>DC_3A-20A-32A_n</w:t>
            </w:r>
            <w:r>
              <w:rPr>
                <w:lang w:val="fi-FI"/>
              </w:rPr>
              <w:t>78A</w:t>
            </w:r>
          </w:p>
        </w:tc>
        <w:tc>
          <w:tcPr>
            <w:tcW w:w="3514" w:type="dxa"/>
            <w:tcBorders>
              <w:top w:val="single" w:sz="4" w:space="0" w:color="auto"/>
              <w:left w:val="single" w:sz="4" w:space="0" w:color="auto"/>
              <w:bottom w:val="single" w:sz="4" w:space="0" w:color="auto"/>
              <w:right w:val="single" w:sz="4" w:space="0" w:color="auto"/>
            </w:tcBorders>
            <w:hideMark/>
          </w:tcPr>
          <w:p w14:paraId="305094D4" w14:textId="77777777" w:rsidR="00685CC1" w:rsidRDefault="00685CC1">
            <w:pPr>
              <w:pStyle w:val="TAC"/>
            </w:pPr>
            <w:r>
              <w:t>DC_3A_n78A</w:t>
            </w:r>
          </w:p>
          <w:p w14:paraId="1E6A5AEA" w14:textId="77777777" w:rsidR="00685CC1" w:rsidRDefault="00685CC1">
            <w:pPr>
              <w:pStyle w:val="TAC"/>
              <w:rPr>
                <w:lang w:eastAsia="ja-JP"/>
              </w:rPr>
            </w:pPr>
            <w:r>
              <w:t>DC_20A_n78A</w:t>
            </w:r>
          </w:p>
        </w:tc>
      </w:tr>
      <w:tr w:rsidR="00685CC1" w14:paraId="553ED33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95016A" w14:textId="77777777" w:rsidR="00685CC1" w:rsidRDefault="00685CC1">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6C640C75" w14:textId="77777777" w:rsidR="00685CC1" w:rsidRDefault="00685CC1">
            <w:pPr>
              <w:pStyle w:val="TAC"/>
              <w:rPr>
                <w:rFonts w:eastAsia="Malgun Gothic"/>
                <w:lang w:eastAsia="ko-KR"/>
              </w:rPr>
            </w:pPr>
            <w:r>
              <w:rPr>
                <w:rFonts w:cs="Arial"/>
                <w:szCs w:val="22"/>
                <w:lang w:eastAsia="zh-CN"/>
              </w:rPr>
              <w:t>DC_3A_n78A</w:t>
            </w:r>
          </w:p>
        </w:tc>
      </w:tr>
      <w:tr w:rsidR="00685CC1" w14:paraId="3377BBE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3B03B5" w14:textId="77777777" w:rsidR="00685CC1" w:rsidRDefault="00685CC1">
            <w:pPr>
              <w:pStyle w:val="TAC"/>
              <w:rPr>
                <w:rFonts w:eastAsia="SimSun"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010A1F35" w14:textId="77777777" w:rsidR="00685CC1" w:rsidRDefault="00685CC1">
            <w:pPr>
              <w:pStyle w:val="TAC"/>
              <w:rPr>
                <w:rFonts w:cs="Arial"/>
                <w:szCs w:val="22"/>
                <w:lang w:eastAsia="zh-CN"/>
              </w:rPr>
            </w:pPr>
            <w:r>
              <w:rPr>
                <w:rFonts w:cs="Arial"/>
                <w:szCs w:val="22"/>
                <w:lang w:eastAsia="zh-CN"/>
              </w:rPr>
              <w:t>DC_3A_n78A</w:t>
            </w:r>
          </w:p>
          <w:p w14:paraId="7C5BEFAB" w14:textId="77777777" w:rsidR="00685CC1" w:rsidRDefault="00685CC1">
            <w:pPr>
              <w:pStyle w:val="TAC"/>
              <w:rPr>
                <w:rFonts w:cs="Arial"/>
                <w:szCs w:val="22"/>
              </w:rPr>
            </w:pPr>
            <w:r>
              <w:rPr>
                <w:rFonts w:cs="Arial"/>
                <w:szCs w:val="22"/>
              </w:rPr>
              <w:t>DC_20A_n78A</w:t>
            </w:r>
          </w:p>
          <w:p w14:paraId="6E0674E5" w14:textId="77777777" w:rsidR="00685CC1" w:rsidRDefault="00685CC1">
            <w:pPr>
              <w:pStyle w:val="TAC"/>
              <w:rPr>
                <w:rFonts w:cs="Arial"/>
                <w:szCs w:val="22"/>
              </w:rPr>
            </w:pPr>
            <w:r>
              <w:rPr>
                <w:rFonts w:cs="Arial"/>
                <w:szCs w:val="22"/>
              </w:rPr>
              <w:t>DC_3A_n38A</w:t>
            </w:r>
          </w:p>
          <w:p w14:paraId="08BF71A7" w14:textId="77777777" w:rsidR="00685CC1" w:rsidRDefault="00685CC1">
            <w:pPr>
              <w:pStyle w:val="TAC"/>
              <w:rPr>
                <w:rFonts w:cs="Arial"/>
                <w:szCs w:val="22"/>
                <w:lang w:eastAsia="zh-CN"/>
              </w:rPr>
            </w:pPr>
            <w:r>
              <w:rPr>
                <w:rFonts w:cs="Arial"/>
                <w:szCs w:val="22"/>
              </w:rPr>
              <w:t>DC_20A_n38A</w:t>
            </w:r>
          </w:p>
        </w:tc>
      </w:tr>
      <w:tr w:rsidR="00685CC1" w:rsidRPr="00685CC1" w14:paraId="5863F3B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707B84" w14:textId="77777777" w:rsidR="00685CC1" w:rsidRDefault="00685CC1">
            <w:pPr>
              <w:pStyle w:val="TAC"/>
              <w:rPr>
                <w:lang w:eastAsia="zh-CN"/>
              </w:rPr>
            </w:pPr>
            <w:r>
              <w:rPr>
                <w:lang w:eastAsia="zh-CN"/>
              </w:rPr>
              <w:t>DC_3A-20A-40A_n78A</w:t>
            </w:r>
          </w:p>
          <w:p w14:paraId="5D3F2E53" w14:textId="77777777" w:rsidR="00685CC1" w:rsidRDefault="00685CC1">
            <w:pPr>
              <w:pStyle w:val="TAC"/>
              <w:rPr>
                <w:rFonts w:eastAsia="Malgun Gothic"/>
                <w:lang w:eastAsia="ko-KR"/>
              </w:rPr>
            </w:pPr>
            <w:r>
              <w:rPr>
                <w:rFonts w:cs="Arial"/>
                <w:lang w:eastAsia="ja-JP"/>
              </w:rPr>
              <w:t>DC_3A-20A-40C_n78A</w:t>
            </w:r>
          </w:p>
        </w:tc>
        <w:tc>
          <w:tcPr>
            <w:tcW w:w="3514" w:type="dxa"/>
            <w:tcBorders>
              <w:top w:val="single" w:sz="4" w:space="0" w:color="auto"/>
              <w:left w:val="single" w:sz="4" w:space="0" w:color="auto"/>
              <w:bottom w:val="single" w:sz="4" w:space="0" w:color="auto"/>
              <w:right w:val="single" w:sz="4" w:space="0" w:color="auto"/>
            </w:tcBorders>
            <w:hideMark/>
          </w:tcPr>
          <w:p w14:paraId="5BE108E8" w14:textId="77777777" w:rsidR="00685CC1" w:rsidRDefault="00685CC1">
            <w:pPr>
              <w:pStyle w:val="TAC"/>
              <w:rPr>
                <w:rFonts w:eastAsia="SimSun"/>
                <w:lang w:eastAsia="zh-CN"/>
              </w:rPr>
            </w:pPr>
            <w:r>
              <w:rPr>
                <w:lang w:eastAsia="zh-CN"/>
              </w:rPr>
              <w:t>DC_3A_n78A</w:t>
            </w:r>
          </w:p>
          <w:p w14:paraId="631F958E" w14:textId="77777777" w:rsidR="00685CC1" w:rsidRDefault="00685CC1">
            <w:pPr>
              <w:pStyle w:val="TAC"/>
              <w:rPr>
                <w:lang w:eastAsia="zh-CN"/>
              </w:rPr>
            </w:pPr>
            <w:r>
              <w:rPr>
                <w:lang w:eastAsia="zh-CN"/>
              </w:rPr>
              <w:t>DC_20A_n78A</w:t>
            </w:r>
          </w:p>
          <w:p w14:paraId="4DB94A4B" w14:textId="77777777" w:rsidR="00685CC1" w:rsidRDefault="00685CC1">
            <w:pPr>
              <w:pStyle w:val="TAC"/>
              <w:rPr>
                <w:rFonts w:cs="Arial"/>
                <w:szCs w:val="22"/>
                <w:lang w:eastAsia="zh-CN"/>
              </w:rPr>
            </w:pPr>
            <w:r>
              <w:rPr>
                <w:lang w:eastAsia="zh-CN"/>
              </w:rPr>
              <w:t>DC_40A_n78A</w:t>
            </w:r>
          </w:p>
        </w:tc>
      </w:tr>
      <w:tr w:rsidR="00685CC1" w:rsidRPr="00685CC1" w14:paraId="5A90304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889BFB" w14:textId="77777777" w:rsidR="00685CC1" w:rsidRDefault="00685CC1">
            <w:pPr>
              <w:pStyle w:val="TAC"/>
              <w:rPr>
                <w:lang w:eastAsia="zh-CN"/>
              </w:rPr>
            </w:pPr>
            <w:r>
              <w:rPr>
                <w:lang w:eastAsia="zh-CN"/>
              </w:rPr>
              <w:t>DC_3A-20A-40A_n78(2A)</w:t>
            </w:r>
          </w:p>
          <w:p w14:paraId="4CD49505" w14:textId="77777777" w:rsidR="00685CC1" w:rsidRDefault="00685CC1">
            <w:pPr>
              <w:pStyle w:val="TAC"/>
              <w:rPr>
                <w:rFonts w:eastAsia="Malgun Gothic"/>
                <w:lang w:eastAsia="ko-KR"/>
              </w:rPr>
            </w:pPr>
            <w:r>
              <w:rPr>
                <w:rFonts w:cs="Arial"/>
                <w:lang w:eastAsia="ja-JP"/>
              </w:rPr>
              <w:t>DC_3A-20A-40C_n78(2A)</w:t>
            </w:r>
          </w:p>
        </w:tc>
        <w:tc>
          <w:tcPr>
            <w:tcW w:w="3514" w:type="dxa"/>
            <w:tcBorders>
              <w:top w:val="single" w:sz="4" w:space="0" w:color="auto"/>
              <w:left w:val="single" w:sz="4" w:space="0" w:color="auto"/>
              <w:bottom w:val="single" w:sz="4" w:space="0" w:color="auto"/>
              <w:right w:val="single" w:sz="4" w:space="0" w:color="auto"/>
            </w:tcBorders>
            <w:hideMark/>
          </w:tcPr>
          <w:p w14:paraId="1265BA6F" w14:textId="77777777" w:rsidR="00685CC1" w:rsidRDefault="00685CC1">
            <w:pPr>
              <w:pStyle w:val="TAC"/>
              <w:rPr>
                <w:rFonts w:eastAsia="SimSun"/>
                <w:lang w:eastAsia="zh-CN"/>
              </w:rPr>
            </w:pPr>
            <w:r>
              <w:rPr>
                <w:lang w:eastAsia="zh-CN"/>
              </w:rPr>
              <w:t>DC_3A_n78A</w:t>
            </w:r>
          </w:p>
          <w:p w14:paraId="63ADF117" w14:textId="77777777" w:rsidR="00685CC1" w:rsidRDefault="00685CC1">
            <w:pPr>
              <w:pStyle w:val="TAC"/>
              <w:rPr>
                <w:lang w:eastAsia="zh-CN"/>
              </w:rPr>
            </w:pPr>
            <w:r>
              <w:rPr>
                <w:lang w:eastAsia="zh-CN"/>
              </w:rPr>
              <w:t>DC_20A_n78A</w:t>
            </w:r>
          </w:p>
          <w:p w14:paraId="2306E51C" w14:textId="77777777" w:rsidR="00685CC1" w:rsidRDefault="00685CC1">
            <w:pPr>
              <w:pStyle w:val="TAC"/>
              <w:rPr>
                <w:rFonts w:cs="Arial"/>
                <w:szCs w:val="22"/>
                <w:lang w:eastAsia="zh-CN"/>
              </w:rPr>
            </w:pPr>
            <w:r>
              <w:rPr>
                <w:lang w:eastAsia="zh-CN"/>
              </w:rPr>
              <w:t>DC_40A_n78A</w:t>
            </w:r>
          </w:p>
        </w:tc>
      </w:tr>
      <w:tr w:rsidR="00685CC1" w14:paraId="1042D34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98C3BF" w14:textId="77777777" w:rsidR="00685CC1" w:rsidRDefault="00685CC1">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479A59D1" w14:textId="77777777" w:rsidR="00685CC1" w:rsidRDefault="00685CC1">
            <w:pPr>
              <w:pStyle w:val="TAC"/>
              <w:rPr>
                <w:rFonts w:cs="Arial"/>
                <w:szCs w:val="22"/>
                <w:lang w:eastAsia="zh-CN"/>
              </w:rPr>
            </w:pPr>
            <w:r>
              <w:rPr>
                <w:rFonts w:cs="Arial"/>
                <w:szCs w:val="22"/>
                <w:lang w:eastAsia="zh-CN"/>
              </w:rPr>
              <w:t>DC_3A_n41A</w:t>
            </w:r>
          </w:p>
          <w:p w14:paraId="07748231" w14:textId="77777777" w:rsidR="00685CC1" w:rsidRDefault="00685CC1">
            <w:pPr>
              <w:pStyle w:val="TAC"/>
              <w:rPr>
                <w:rFonts w:cs="Arial"/>
                <w:szCs w:val="22"/>
              </w:rPr>
            </w:pPr>
            <w:r>
              <w:rPr>
                <w:rFonts w:cs="Arial"/>
                <w:szCs w:val="22"/>
              </w:rPr>
              <w:t>DC_3A_n78A</w:t>
            </w:r>
          </w:p>
          <w:p w14:paraId="1BB34E6C" w14:textId="77777777" w:rsidR="00685CC1" w:rsidRDefault="00685CC1">
            <w:pPr>
              <w:pStyle w:val="TAC"/>
              <w:rPr>
                <w:rFonts w:cs="Arial"/>
                <w:szCs w:val="22"/>
              </w:rPr>
            </w:pPr>
            <w:r>
              <w:rPr>
                <w:rFonts w:cs="Arial"/>
                <w:szCs w:val="22"/>
              </w:rPr>
              <w:t>DC_20A_n41A</w:t>
            </w:r>
          </w:p>
          <w:p w14:paraId="48D436B0" w14:textId="77777777" w:rsidR="00685CC1" w:rsidRDefault="00685CC1">
            <w:pPr>
              <w:pStyle w:val="TAC"/>
              <w:rPr>
                <w:rFonts w:cs="Arial"/>
                <w:szCs w:val="22"/>
                <w:lang w:eastAsia="zh-CN"/>
              </w:rPr>
            </w:pPr>
            <w:r>
              <w:rPr>
                <w:rFonts w:cs="Arial"/>
                <w:szCs w:val="22"/>
              </w:rPr>
              <w:t>DC_20A_n78A</w:t>
            </w:r>
          </w:p>
        </w:tc>
      </w:tr>
      <w:tr w:rsidR="00685CC1" w:rsidRPr="00685CC1" w14:paraId="04C2E9E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B046B9" w14:textId="77777777" w:rsidR="00685CC1" w:rsidRDefault="00685CC1">
            <w:pPr>
              <w:pStyle w:val="TAC"/>
              <w:rPr>
                <w:rFonts w:cs="Arial"/>
                <w:kern w:val="2"/>
                <w:szCs w:val="24"/>
                <w:lang w:eastAsia="ja-JP"/>
              </w:rPr>
            </w:pPr>
            <w:r>
              <w:rPr>
                <w:rFonts w:cs="Arial"/>
                <w:kern w:val="2"/>
                <w:szCs w:val="24"/>
                <w:lang w:eastAsia="ja-JP"/>
              </w:rPr>
              <w:t>DC_3A-20A_SUL_n78A-n80A</w:t>
            </w:r>
          </w:p>
          <w:p w14:paraId="7B9611AD" w14:textId="77777777" w:rsidR="00685CC1" w:rsidRDefault="00685CC1">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47311E65" w14:textId="77777777" w:rsidR="00685CC1" w:rsidRDefault="00685CC1">
            <w:pPr>
              <w:pStyle w:val="TAC"/>
              <w:rPr>
                <w:rFonts w:eastAsia="SimSun" w:cs="Arial"/>
                <w:szCs w:val="18"/>
              </w:rPr>
            </w:pPr>
            <w:r>
              <w:rPr>
                <w:rFonts w:cs="Arial"/>
                <w:szCs w:val="18"/>
              </w:rPr>
              <w:t>DC_3A_n78A</w:t>
            </w:r>
          </w:p>
          <w:p w14:paraId="4267EEF8" w14:textId="77777777" w:rsidR="00685CC1" w:rsidRDefault="00685CC1">
            <w:pPr>
              <w:pStyle w:val="TAC"/>
              <w:rPr>
                <w:rFonts w:cs="Arial"/>
                <w:szCs w:val="18"/>
              </w:rPr>
            </w:pPr>
            <w:r>
              <w:rPr>
                <w:rFonts w:cs="Arial"/>
                <w:szCs w:val="18"/>
              </w:rPr>
              <w:t>DC_3A_n80A_ULSUP-TDM_n78A</w:t>
            </w:r>
          </w:p>
          <w:p w14:paraId="2847779D" w14:textId="77777777" w:rsidR="00685CC1" w:rsidRDefault="00685CC1">
            <w:pPr>
              <w:pStyle w:val="TAC"/>
              <w:rPr>
                <w:rFonts w:cs="Arial"/>
                <w:szCs w:val="18"/>
              </w:rPr>
            </w:pPr>
            <w:r>
              <w:rPr>
                <w:rFonts w:cs="Arial"/>
                <w:szCs w:val="18"/>
              </w:rPr>
              <w:t>DC_20A_n78A</w:t>
            </w:r>
          </w:p>
          <w:p w14:paraId="58C47B81" w14:textId="77777777" w:rsidR="00685CC1" w:rsidRDefault="00685CC1">
            <w:pPr>
              <w:pStyle w:val="TAC"/>
              <w:rPr>
                <w:rFonts w:eastAsia="Malgun Gothic"/>
                <w:lang w:eastAsia="ko-KR"/>
              </w:rPr>
            </w:pPr>
            <w:r>
              <w:rPr>
                <w:rFonts w:cs="Arial"/>
                <w:szCs w:val="18"/>
              </w:rPr>
              <w:t>DC_20A_n80A</w:t>
            </w:r>
          </w:p>
        </w:tc>
      </w:tr>
      <w:tr w:rsidR="00685CC1" w14:paraId="73BD07B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4949EFB" w14:textId="77777777" w:rsidR="00685CC1" w:rsidRDefault="00685CC1">
            <w:pPr>
              <w:pStyle w:val="TAC"/>
              <w:rPr>
                <w:rFonts w:eastAsia="SimSun" w:cs="Arial"/>
                <w:kern w:val="2"/>
                <w:szCs w:val="24"/>
                <w:lang w:eastAsia="ja-JP"/>
              </w:rPr>
            </w:pPr>
            <w:r>
              <w:rPr>
                <w:rFonts w:cs="Arial"/>
                <w:lang w:eastAsia="ja-JP"/>
              </w:rPr>
              <w:t>DC_3A-21A_n28A-n77A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14A3EF62" w14:textId="77777777" w:rsidR="00685CC1" w:rsidRDefault="00685CC1">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7023412A" w14:textId="77777777" w:rsidR="00685CC1" w:rsidRDefault="00685CC1">
            <w:pPr>
              <w:pStyle w:val="TAC"/>
              <w:rPr>
                <w:rFonts w:cs="Arial"/>
                <w:lang w:eastAsia="ja-JP"/>
              </w:rPr>
            </w:pPr>
            <w:r>
              <w:rPr>
                <w:rFonts w:cs="Arial"/>
                <w:lang w:eastAsia="ja-JP"/>
              </w:rPr>
              <w:t>DC_3A_n</w:t>
            </w:r>
            <w:r>
              <w:rPr>
                <w:rFonts w:cs="Arial"/>
                <w:lang w:val="en-US" w:eastAsia="ja-JP"/>
              </w:rPr>
              <w:t>77</w:t>
            </w:r>
            <w:r>
              <w:rPr>
                <w:rFonts w:cs="Arial"/>
                <w:lang w:eastAsia="ja-JP"/>
              </w:rPr>
              <w:t>A</w:t>
            </w:r>
          </w:p>
          <w:p w14:paraId="1387DBCD" w14:textId="77777777" w:rsidR="00685CC1" w:rsidRDefault="00685CC1">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5E07FE8B" w14:textId="77777777" w:rsidR="00685CC1" w:rsidRDefault="00685CC1">
            <w:pPr>
              <w:pStyle w:val="TAC"/>
              <w:rPr>
                <w:rFonts w:cs="Arial"/>
                <w:szCs w:val="18"/>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685CC1" w14:paraId="051CE3E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5DED76B" w14:textId="77777777" w:rsidR="00685CC1" w:rsidRDefault="00685CC1">
            <w:pPr>
              <w:pStyle w:val="TAC"/>
              <w:rPr>
                <w:rFonts w:cs="Arial"/>
                <w:kern w:val="2"/>
                <w:szCs w:val="24"/>
                <w:lang w:eastAsia="ja-JP"/>
              </w:rPr>
            </w:pPr>
            <w:r>
              <w:rPr>
                <w:rFonts w:cs="Arial"/>
                <w:lang w:eastAsia="ja-JP"/>
              </w:rPr>
              <w:t>DC_3A-21A_n28A-n78A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0FB0427" w14:textId="77777777" w:rsidR="00685CC1" w:rsidRDefault="00685CC1">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78DB35AA" w14:textId="77777777" w:rsidR="00685CC1" w:rsidRDefault="00685CC1">
            <w:pPr>
              <w:pStyle w:val="TAC"/>
              <w:rPr>
                <w:rFonts w:cs="Arial"/>
                <w:lang w:eastAsia="ja-JP"/>
              </w:rPr>
            </w:pPr>
            <w:r>
              <w:rPr>
                <w:rFonts w:cs="Arial"/>
                <w:lang w:eastAsia="ja-JP"/>
              </w:rPr>
              <w:t>DC_3A_n78A</w:t>
            </w:r>
          </w:p>
          <w:p w14:paraId="0CA6B15F" w14:textId="77777777" w:rsidR="00685CC1" w:rsidRDefault="00685CC1">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71EF51AA" w14:textId="77777777" w:rsidR="00685CC1" w:rsidRDefault="00685CC1">
            <w:pPr>
              <w:pStyle w:val="TAC"/>
              <w:rPr>
                <w:rFonts w:cs="Arial"/>
                <w:szCs w:val="18"/>
              </w:rPr>
            </w:pPr>
            <w:r>
              <w:rPr>
                <w:rFonts w:cs="Arial"/>
                <w:lang w:eastAsia="ja-JP"/>
              </w:rPr>
              <w:t>DC_</w:t>
            </w:r>
            <w:r>
              <w:rPr>
                <w:rFonts w:cs="Arial"/>
                <w:lang w:val="en-US" w:eastAsia="ja-JP"/>
              </w:rPr>
              <w:t>21</w:t>
            </w:r>
            <w:r>
              <w:rPr>
                <w:rFonts w:cs="Arial"/>
                <w:lang w:eastAsia="ja-JP"/>
              </w:rPr>
              <w:t>A_n78A</w:t>
            </w:r>
          </w:p>
        </w:tc>
      </w:tr>
      <w:tr w:rsidR="00685CC1" w14:paraId="079535C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05F627E" w14:textId="77777777" w:rsidR="00685CC1" w:rsidRDefault="00685CC1">
            <w:pPr>
              <w:pStyle w:val="TAC"/>
              <w:rPr>
                <w:rFonts w:cs="Arial"/>
                <w:kern w:val="2"/>
                <w:szCs w:val="24"/>
                <w:lang w:eastAsia="ja-JP"/>
              </w:rPr>
            </w:pPr>
            <w:r>
              <w:rPr>
                <w:rFonts w:cs="Arial"/>
                <w:lang w:eastAsia="ja-JP"/>
              </w:rPr>
              <w:t>DC_3A-21A_n28A-n79A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6524C40" w14:textId="77777777" w:rsidR="00685CC1" w:rsidRDefault="00685CC1">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3E43E9E0" w14:textId="77777777" w:rsidR="00685CC1" w:rsidRDefault="00685CC1">
            <w:pPr>
              <w:pStyle w:val="TAC"/>
              <w:rPr>
                <w:rFonts w:cs="Arial"/>
                <w:lang w:eastAsia="ja-JP"/>
              </w:rPr>
            </w:pPr>
            <w:r>
              <w:rPr>
                <w:rFonts w:cs="Arial"/>
                <w:lang w:eastAsia="ja-JP"/>
              </w:rPr>
              <w:t>DC_3A_n79A</w:t>
            </w:r>
          </w:p>
          <w:p w14:paraId="4E6FF9CF" w14:textId="77777777" w:rsidR="00685CC1" w:rsidRDefault="00685CC1">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38CF6652" w14:textId="77777777" w:rsidR="00685CC1" w:rsidRDefault="00685CC1">
            <w:pPr>
              <w:pStyle w:val="TAC"/>
              <w:rPr>
                <w:rFonts w:cs="Arial"/>
                <w:szCs w:val="18"/>
              </w:rPr>
            </w:pPr>
            <w:r>
              <w:rPr>
                <w:rFonts w:cs="Arial"/>
                <w:lang w:eastAsia="ja-JP"/>
              </w:rPr>
              <w:t>DC_</w:t>
            </w:r>
            <w:r>
              <w:rPr>
                <w:rFonts w:cs="Arial"/>
                <w:lang w:val="en-US" w:eastAsia="ja-JP"/>
              </w:rPr>
              <w:t>21</w:t>
            </w:r>
            <w:r>
              <w:rPr>
                <w:rFonts w:cs="Arial"/>
                <w:lang w:eastAsia="ja-JP"/>
              </w:rPr>
              <w:t>A_n79A</w:t>
            </w:r>
          </w:p>
        </w:tc>
      </w:tr>
      <w:tr w:rsidR="00685CC1" w:rsidRPr="00685CC1" w14:paraId="6642F5E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3BD80D" w14:textId="77777777" w:rsidR="00685CC1" w:rsidRDefault="00685CC1">
            <w:pPr>
              <w:pStyle w:val="TAC"/>
              <w:rPr>
                <w:lang w:eastAsia="ja-JP"/>
              </w:rPr>
            </w:pPr>
            <w:r>
              <w:rPr>
                <w:lang w:eastAsia="ja-JP"/>
              </w:rPr>
              <w:t>DC_3A-21A-42A_n1A</w:t>
            </w:r>
            <w:r>
              <w:rPr>
                <w:vertAlign w:val="superscript"/>
                <w:lang w:eastAsia="ja-JP"/>
              </w:rPr>
              <w:t>2</w:t>
            </w:r>
          </w:p>
          <w:p w14:paraId="4CDC2145" w14:textId="77777777" w:rsidR="00685CC1" w:rsidRDefault="00685CC1">
            <w:pPr>
              <w:pStyle w:val="TAC"/>
              <w:rPr>
                <w:rFonts w:cs="Arial"/>
                <w:kern w:val="2"/>
                <w:szCs w:val="24"/>
                <w:lang w:eastAsia="ja-JP"/>
              </w:rPr>
            </w:pPr>
            <w:r>
              <w:rPr>
                <w:lang w:eastAsia="ja-JP"/>
              </w:rPr>
              <w:t>DC_3A-21A-42C_n1A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33F536E6" w14:textId="77777777" w:rsidR="00685CC1" w:rsidRDefault="00685CC1">
            <w:pPr>
              <w:pStyle w:val="TAC"/>
            </w:pPr>
            <w:r>
              <w:t>DC_3A_n1A</w:t>
            </w:r>
          </w:p>
          <w:p w14:paraId="6147F66F" w14:textId="77777777" w:rsidR="00685CC1" w:rsidRDefault="00685CC1">
            <w:pPr>
              <w:pStyle w:val="TAC"/>
            </w:pPr>
            <w:r>
              <w:t>DC_21A_n1A</w:t>
            </w:r>
          </w:p>
          <w:p w14:paraId="20C5FB35" w14:textId="77777777" w:rsidR="00685CC1" w:rsidRDefault="00685CC1">
            <w:pPr>
              <w:pStyle w:val="TAC"/>
              <w:rPr>
                <w:rFonts w:cs="Arial"/>
                <w:szCs w:val="18"/>
              </w:rPr>
            </w:pPr>
            <w:r>
              <w:rPr>
                <w:lang w:eastAsia="ja-JP"/>
              </w:rPr>
              <w:t>DC_42A_n1A</w:t>
            </w:r>
          </w:p>
        </w:tc>
      </w:tr>
      <w:tr w:rsidR="00685CC1" w14:paraId="357EEBF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E043A2" w14:textId="77777777" w:rsidR="00685CC1" w:rsidRDefault="00685CC1">
            <w:pPr>
              <w:pStyle w:val="TAC"/>
              <w:rPr>
                <w:kern w:val="2"/>
                <w:szCs w:val="24"/>
                <w:lang w:eastAsia="ja-JP"/>
              </w:rPr>
            </w:pPr>
            <w:r>
              <w:rPr>
                <w:lang w:eastAsia="ja-JP"/>
              </w:rPr>
              <w:t>DC_3A-21A_n1A-n77A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038F77D8" w14:textId="77777777" w:rsidR="00685CC1" w:rsidRDefault="00685CC1">
            <w:pPr>
              <w:pStyle w:val="TAC"/>
              <w:rPr>
                <w:lang w:eastAsia="ja-JP"/>
              </w:rPr>
            </w:pPr>
            <w:r>
              <w:rPr>
                <w:lang w:eastAsia="ja-JP"/>
              </w:rPr>
              <w:t>DC_3A_n1A</w:t>
            </w:r>
          </w:p>
          <w:p w14:paraId="31F552B7" w14:textId="77777777" w:rsidR="00685CC1" w:rsidRDefault="00685CC1">
            <w:pPr>
              <w:pStyle w:val="TAC"/>
              <w:rPr>
                <w:lang w:eastAsia="ja-JP"/>
              </w:rPr>
            </w:pPr>
            <w:r>
              <w:rPr>
                <w:lang w:eastAsia="ja-JP"/>
              </w:rPr>
              <w:t>DC_3A_n77A</w:t>
            </w:r>
          </w:p>
          <w:p w14:paraId="2B7307A1" w14:textId="77777777" w:rsidR="00685CC1" w:rsidRDefault="00685CC1">
            <w:pPr>
              <w:pStyle w:val="TAC"/>
              <w:rPr>
                <w:lang w:eastAsia="ja-JP"/>
              </w:rPr>
            </w:pPr>
            <w:r>
              <w:rPr>
                <w:lang w:eastAsia="ja-JP"/>
              </w:rPr>
              <w:t>DC_21A_n1A</w:t>
            </w:r>
          </w:p>
          <w:p w14:paraId="76F87A76" w14:textId="77777777" w:rsidR="00685CC1" w:rsidRDefault="00685CC1">
            <w:pPr>
              <w:pStyle w:val="TAC"/>
              <w:rPr>
                <w:szCs w:val="18"/>
              </w:rPr>
            </w:pPr>
            <w:r>
              <w:rPr>
                <w:lang w:eastAsia="ja-JP"/>
              </w:rPr>
              <w:t>DC_21A_n77A</w:t>
            </w:r>
          </w:p>
        </w:tc>
      </w:tr>
      <w:tr w:rsidR="00685CC1" w14:paraId="2FFD5A6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2E45C1" w14:textId="77777777" w:rsidR="00685CC1" w:rsidRDefault="00685CC1">
            <w:pPr>
              <w:pStyle w:val="TAC"/>
              <w:rPr>
                <w:kern w:val="2"/>
                <w:szCs w:val="24"/>
                <w:lang w:eastAsia="ja-JP"/>
              </w:rPr>
            </w:pPr>
            <w:r>
              <w:rPr>
                <w:lang w:eastAsia="ja-JP"/>
              </w:rPr>
              <w:t>DC_3A-21A_n1A-n78A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4736E8B6" w14:textId="77777777" w:rsidR="00685CC1" w:rsidRDefault="00685CC1">
            <w:pPr>
              <w:pStyle w:val="TAC"/>
              <w:rPr>
                <w:lang w:eastAsia="ja-JP"/>
              </w:rPr>
            </w:pPr>
            <w:r>
              <w:rPr>
                <w:lang w:eastAsia="ja-JP"/>
              </w:rPr>
              <w:t>DC_3A_n1A</w:t>
            </w:r>
          </w:p>
          <w:p w14:paraId="208A61AA" w14:textId="77777777" w:rsidR="00685CC1" w:rsidRDefault="00685CC1">
            <w:pPr>
              <w:pStyle w:val="TAC"/>
              <w:rPr>
                <w:lang w:eastAsia="ja-JP"/>
              </w:rPr>
            </w:pPr>
            <w:r>
              <w:rPr>
                <w:lang w:eastAsia="ja-JP"/>
              </w:rPr>
              <w:t>DC_3A_n78A</w:t>
            </w:r>
          </w:p>
          <w:p w14:paraId="77D17E89" w14:textId="77777777" w:rsidR="00685CC1" w:rsidRDefault="00685CC1">
            <w:pPr>
              <w:pStyle w:val="TAC"/>
              <w:rPr>
                <w:lang w:eastAsia="ja-JP"/>
              </w:rPr>
            </w:pPr>
            <w:r>
              <w:rPr>
                <w:lang w:eastAsia="ja-JP"/>
              </w:rPr>
              <w:t>DC_21A_n1A</w:t>
            </w:r>
          </w:p>
          <w:p w14:paraId="3AF04E6C" w14:textId="77777777" w:rsidR="00685CC1" w:rsidRDefault="00685CC1">
            <w:pPr>
              <w:pStyle w:val="TAC"/>
              <w:rPr>
                <w:szCs w:val="18"/>
              </w:rPr>
            </w:pPr>
            <w:r>
              <w:rPr>
                <w:lang w:eastAsia="ja-JP"/>
              </w:rPr>
              <w:t>DC_21A_n78A</w:t>
            </w:r>
          </w:p>
        </w:tc>
      </w:tr>
      <w:tr w:rsidR="00685CC1" w14:paraId="72A9378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2F598" w14:textId="77777777" w:rsidR="00685CC1" w:rsidRDefault="00685CC1">
            <w:pPr>
              <w:pStyle w:val="TAC"/>
              <w:rPr>
                <w:kern w:val="2"/>
                <w:szCs w:val="24"/>
                <w:lang w:eastAsia="ja-JP"/>
              </w:rPr>
            </w:pPr>
            <w:r>
              <w:rPr>
                <w:lang w:eastAsia="ja-JP"/>
              </w:rPr>
              <w:lastRenderedPageBreak/>
              <w:t>DC_3A-21A_n1A-n79A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2C149492" w14:textId="77777777" w:rsidR="00685CC1" w:rsidRDefault="00685CC1">
            <w:pPr>
              <w:pStyle w:val="TAC"/>
              <w:rPr>
                <w:lang w:eastAsia="ja-JP"/>
              </w:rPr>
            </w:pPr>
            <w:r>
              <w:rPr>
                <w:lang w:eastAsia="ja-JP"/>
              </w:rPr>
              <w:t>DC_3A_n1A</w:t>
            </w:r>
          </w:p>
          <w:p w14:paraId="2C948267" w14:textId="77777777" w:rsidR="00685CC1" w:rsidRDefault="00685CC1">
            <w:pPr>
              <w:pStyle w:val="TAC"/>
              <w:rPr>
                <w:lang w:eastAsia="ja-JP"/>
              </w:rPr>
            </w:pPr>
            <w:r>
              <w:rPr>
                <w:lang w:eastAsia="ja-JP"/>
              </w:rPr>
              <w:t>DC_3A_n79A</w:t>
            </w:r>
          </w:p>
          <w:p w14:paraId="585B6955" w14:textId="77777777" w:rsidR="00685CC1" w:rsidRDefault="00685CC1">
            <w:pPr>
              <w:pStyle w:val="TAC"/>
              <w:rPr>
                <w:lang w:eastAsia="ja-JP"/>
              </w:rPr>
            </w:pPr>
            <w:r>
              <w:rPr>
                <w:lang w:eastAsia="ja-JP"/>
              </w:rPr>
              <w:t>DC_21A_n1A</w:t>
            </w:r>
          </w:p>
          <w:p w14:paraId="45E4B965" w14:textId="77777777" w:rsidR="00685CC1" w:rsidRDefault="00685CC1">
            <w:pPr>
              <w:pStyle w:val="TAC"/>
              <w:rPr>
                <w:szCs w:val="18"/>
              </w:rPr>
            </w:pPr>
            <w:r>
              <w:rPr>
                <w:lang w:eastAsia="ja-JP"/>
              </w:rPr>
              <w:t>DC_21A_n79A</w:t>
            </w:r>
          </w:p>
        </w:tc>
      </w:tr>
      <w:tr w:rsidR="00685CC1" w:rsidRPr="00685CC1" w14:paraId="03B8AB9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C3F5BB" w14:textId="77777777" w:rsidR="00685CC1" w:rsidRDefault="00685CC1">
            <w:pPr>
              <w:pStyle w:val="TAC"/>
            </w:pPr>
            <w:r>
              <w:rPr>
                <w:lang w:eastAsia="ja-JP"/>
              </w:rPr>
              <w:t>DC</w:t>
            </w:r>
            <w:r>
              <w:t>_</w:t>
            </w:r>
            <w:r>
              <w:rPr>
                <w:lang w:eastAsia="ja-JP"/>
              </w:rPr>
              <w:t>3A-21A-42A_n77</w:t>
            </w:r>
            <w:r>
              <w:t>A</w:t>
            </w:r>
          </w:p>
          <w:p w14:paraId="58B6F00F"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3A-21A-42A_n77C</w:t>
            </w:r>
          </w:p>
          <w:p w14:paraId="7D244337" w14:textId="77777777" w:rsidR="00685CC1" w:rsidRDefault="00685CC1">
            <w:pPr>
              <w:pStyle w:val="TAC"/>
            </w:pPr>
            <w:r>
              <w:rPr>
                <w:lang w:eastAsia="ja-JP"/>
              </w:rPr>
              <w:t>DC</w:t>
            </w:r>
            <w:r>
              <w:t>_</w:t>
            </w:r>
            <w:r>
              <w:rPr>
                <w:lang w:eastAsia="ja-JP"/>
              </w:rPr>
              <w:t>3A-21A-42C_n77</w:t>
            </w:r>
            <w:r>
              <w:t>A</w:t>
            </w:r>
          </w:p>
          <w:p w14:paraId="73339807"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3A-21A-42C_n77C</w:t>
            </w:r>
          </w:p>
          <w:p w14:paraId="1D5C38E9"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3A-21A-42D_n77A</w:t>
            </w:r>
          </w:p>
          <w:p w14:paraId="75FFF990" w14:textId="77777777" w:rsidR="00685CC1" w:rsidRDefault="00685CC1">
            <w:pPr>
              <w:pStyle w:val="TAC"/>
              <w:rPr>
                <w:rFonts w:eastAsia="Malgun Gothic"/>
                <w:lang w:eastAsia="ko-KR"/>
              </w:rPr>
            </w:pPr>
            <w:r>
              <w:rPr>
                <w:rFonts w:cs="Arial"/>
                <w:lang w:eastAsia="ja-JP"/>
              </w:rPr>
              <w:t>DC</w:t>
            </w:r>
            <w:r>
              <w:rPr>
                <w:rFonts w:cs="Arial"/>
              </w:rPr>
              <w:t>_</w:t>
            </w:r>
            <w:r>
              <w:rPr>
                <w:rFonts w:cs="Arial"/>
                <w:lang w:eastAsia="ja-JP"/>
              </w:rPr>
              <w:t>3A-21A-42D_n77C</w:t>
            </w:r>
          </w:p>
        </w:tc>
        <w:tc>
          <w:tcPr>
            <w:tcW w:w="3514" w:type="dxa"/>
            <w:tcBorders>
              <w:top w:val="single" w:sz="4" w:space="0" w:color="auto"/>
              <w:left w:val="single" w:sz="4" w:space="0" w:color="auto"/>
              <w:bottom w:val="single" w:sz="4" w:space="0" w:color="auto"/>
              <w:right w:val="single" w:sz="4" w:space="0" w:color="auto"/>
            </w:tcBorders>
            <w:hideMark/>
          </w:tcPr>
          <w:p w14:paraId="78160EFB" w14:textId="77777777" w:rsidR="00685CC1" w:rsidRDefault="00685CC1">
            <w:pPr>
              <w:pStyle w:val="TAC"/>
              <w:rPr>
                <w:rFonts w:eastAsia="SimSun"/>
              </w:rPr>
            </w:pPr>
            <w:r>
              <w:rPr>
                <w:lang w:eastAsia="ja-JP"/>
              </w:rPr>
              <w:t>DC</w:t>
            </w:r>
            <w:r>
              <w:t>_</w:t>
            </w:r>
            <w:r>
              <w:rPr>
                <w:lang w:eastAsia="ja-JP"/>
              </w:rPr>
              <w:t>3A_n77</w:t>
            </w:r>
            <w:r>
              <w:t>A</w:t>
            </w:r>
          </w:p>
          <w:p w14:paraId="0149B530" w14:textId="77777777" w:rsidR="00685CC1" w:rsidRDefault="00685CC1">
            <w:pPr>
              <w:pStyle w:val="TAC"/>
              <w:rPr>
                <w:rFonts w:eastAsia="Malgun Gothic"/>
                <w:lang w:eastAsia="ko-KR"/>
              </w:rPr>
            </w:pPr>
            <w:r>
              <w:rPr>
                <w:lang w:eastAsia="ja-JP"/>
              </w:rPr>
              <w:t>DC</w:t>
            </w:r>
            <w:r>
              <w:t>_</w:t>
            </w:r>
            <w:r>
              <w:rPr>
                <w:lang w:eastAsia="ja-JP"/>
              </w:rPr>
              <w:t>21A_n77</w:t>
            </w:r>
            <w:r>
              <w:t>A</w:t>
            </w:r>
          </w:p>
        </w:tc>
      </w:tr>
      <w:tr w:rsidR="00685CC1" w:rsidRPr="00685CC1" w14:paraId="3D44AD0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9C49DA" w14:textId="77777777" w:rsidR="00685CC1" w:rsidRDefault="00685CC1">
            <w:pPr>
              <w:pStyle w:val="TAC"/>
              <w:rPr>
                <w:rFonts w:eastAsia="SimSun"/>
              </w:rPr>
            </w:pPr>
            <w:r>
              <w:rPr>
                <w:lang w:eastAsia="ja-JP"/>
              </w:rPr>
              <w:t>DC</w:t>
            </w:r>
            <w:r>
              <w:t>_</w:t>
            </w:r>
            <w:r>
              <w:rPr>
                <w:lang w:eastAsia="ja-JP"/>
              </w:rPr>
              <w:t>3A-21A-42A_n78</w:t>
            </w:r>
            <w:r>
              <w:t>A</w:t>
            </w:r>
          </w:p>
          <w:p w14:paraId="2CCA0ECA"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3A-21A-42A_n78C</w:t>
            </w:r>
          </w:p>
          <w:p w14:paraId="5EA626C2" w14:textId="77777777" w:rsidR="00685CC1" w:rsidRDefault="00685CC1">
            <w:pPr>
              <w:pStyle w:val="TAC"/>
            </w:pPr>
            <w:r>
              <w:rPr>
                <w:lang w:eastAsia="ja-JP"/>
              </w:rPr>
              <w:t>DC</w:t>
            </w:r>
            <w:r>
              <w:t>_</w:t>
            </w:r>
            <w:r>
              <w:rPr>
                <w:lang w:eastAsia="ja-JP"/>
              </w:rPr>
              <w:t>3A-21A-42C_n78</w:t>
            </w:r>
            <w:r>
              <w:t>A</w:t>
            </w:r>
          </w:p>
          <w:p w14:paraId="2729D657"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3A-21A-42C_n78C</w:t>
            </w:r>
          </w:p>
          <w:p w14:paraId="0B1096BC"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3A-21A-42D_n78A</w:t>
            </w:r>
          </w:p>
          <w:p w14:paraId="16735695" w14:textId="77777777" w:rsidR="00685CC1" w:rsidRDefault="00685CC1">
            <w:pPr>
              <w:pStyle w:val="TAC"/>
              <w:rPr>
                <w:rFonts w:eastAsia="Malgun Gothic"/>
                <w:lang w:eastAsia="ko-KR"/>
              </w:rPr>
            </w:pPr>
            <w:r>
              <w:rPr>
                <w:rFonts w:cs="Arial"/>
                <w:lang w:eastAsia="ja-JP"/>
              </w:rPr>
              <w:t>DC</w:t>
            </w:r>
            <w:r>
              <w:rPr>
                <w:rFonts w:cs="Arial"/>
              </w:rPr>
              <w:t>_</w:t>
            </w:r>
            <w:r>
              <w:rPr>
                <w:rFonts w:cs="Arial"/>
                <w:lang w:eastAsia="ja-JP"/>
              </w:rPr>
              <w:t>3A-21A-42D_n78C</w:t>
            </w:r>
          </w:p>
        </w:tc>
        <w:tc>
          <w:tcPr>
            <w:tcW w:w="3514" w:type="dxa"/>
            <w:tcBorders>
              <w:top w:val="single" w:sz="4" w:space="0" w:color="auto"/>
              <w:left w:val="single" w:sz="4" w:space="0" w:color="auto"/>
              <w:bottom w:val="single" w:sz="4" w:space="0" w:color="auto"/>
              <w:right w:val="single" w:sz="4" w:space="0" w:color="auto"/>
            </w:tcBorders>
            <w:hideMark/>
          </w:tcPr>
          <w:p w14:paraId="61CD5304" w14:textId="77777777" w:rsidR="00685CC1" w:rsidRDefault="00685CC1">
            <w:pPr>
              <w:pStyle w:val="TAC"/>
              <w:rPr>
                <w:rFonts w:eastAsia="SimSun"/>
              </w:rPr>
            </w:pPr>
            <w:r>
              <w:rPr>
                <w:lang w:eastAsia="ja-JP"/>
              </w:rPr>
              <w:t>DC</w:t>
            </w:r>
            <w:r>
              <w:t>_</w:t>
            </w:r>
            <w:r>
              <w:rPr>
                <w:lang w:eastAsia="ja-JP"/>
              </w:rPr>
              <w:t>3A_n78</w:t>
            </w:r>
            <w:r>
              <w:t>A</w:t>
            </w:r>
          </w:p>
          <w:p w14:paraId="1CF6A5D5" w14:textId="77777777" w:rsidR="00685CC1" w:rsidRDefault="00685CC1">
            <w:pPr>
              <w:pStyle w:val="TAC"/>
              <w:rPr>
                <w:rFonts w:eastAsia="Malgun Gothic"/>
                <w:lang w:eastAsia="ko-KR"/>
              </w:rPr>
            </w:pPr>
            <w:r>
              <w:rPr>
                <w:lang w:eastAsia="ja-JP"/>
              </w:rPr>
              <w:t>DC</w:t>
            </w:r>
            <w:r>
              <w:t>_</w:t>
            </w:r>
            <w:r>
              <w:rPr>
                <w:lang w:eastAsia="ja-JP"/>
              </w:rPr>
              <w:t>21A_n78</w:t>
            </w:r>
            <w:r>
              <w:t>A</w:t>
            </w:r>
          </w:p>
        </w:tc>
      </w:tr>
      <w:tr w:rsidR="00685CC1" w:rsidRPr="00685CC1" w14:paraId="20A94F8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ADC3ED" w14:textId="77777777" w:rsidR="00685CC1" w:rsidRDefault="00685CC1">
            <w:pPr>
              <w:pStyle w:val="TAC"/>
              <w:rPr>
                <w:rFonts w:eastAsia="SimSun"/>
              </w:rPr>
            </w:pPr>
            <w:r>
              <w:rPr>
                <w:lang w:eastAsia="ja-JP"/>
              </w:rPr>
              <w:t>DC</w:t>
            </w:r>
            <w:r>
              <w:t>_</w:t>
            </w:r>
            <w:r>
              <w:rPr>
                <w:lang w:eastAsia="ja-JP"/>
              </w:rPr>
              <w:t>3A-21A-42A_n79</w:t>
            </w:r>
            <w:r>
              <w:t>A</w:t>
            </w:r>
          </w:p>
          <w:p w14:paraId="3B42164B"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3A-21A-42A_n79C</w:t>
            </w:r>
          </w:p>
          <w:p w14:paraId="715E01C0" w14:textId="77777777" w:rsidR="00685CC1" w:rsidRDefault="00685CC1">
            <w:pPr>
              <w:pStyle w:val="TAC"/>
            </w:pPr>
            <w:r>
              <w:rPr>
                <w:lang w:eastAsia="ja-JP"/>
              </w:rPr>
              <w:t>DC</w:t>
            </w:r>
            <w:r>
              <w:t>_</w:t>
            </w:r>
            <w:r>
              <w:rPr>
                <w:lang w:eastAsia="ja-JP"/>
              </w:rPr>
              <w:t>3A-21A-42C_n79</w:t>
            </w:r>
            <w:r>
              <w:t>A</w:t>
            </w:r>
          </w:p>
          <w:p w14:paraId="3E762008"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3A-21A-42C_n79C</w:t>
            </w:r>
          </w:p>
          <w:p w14:paraId="54B7A15B"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3A-21A-42D_n79A</w:t>
            </w:r>
          </w:p>
          <w:p w14:paraId="23B600B8" w14:textId="77777777" w:rsidR="00685CC1" w:rsidRDefault="00685CC1">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18465276" w14:textId="77777777" w:rsidR="00685CC1" w:rsidRDefault="00685CC1">
            <w:pPr>
              <w:pStyle w:val="TAC"/>
              <w:rPr>
                <w:rFonts w:eastAsia="SimSun"/>
              </w:rPr>
            </w:pPr>
            <w:r>
              <w:rPr>
                <w:lang w:eastAsia="ja-JP"/>
              </w:rPr>
              <w:t>DC</w:t>
            </w:r>
            <w:r>
              <w:t>_</w:t>
            </w:r>
            <w:r>
              <w:rPr>
                <w:lang w:eastAsia="ja-JP"/>
              </w:rPr>
              <w:t>3A_n79</w:t>
            </w:r>
            <w:r>
              <w:t>A</w:t>
            </w:r>
          </w:p>
          <w:p w14:paraId="5CD63482" w14:textId="77777777" w:rsidR="00685CC1" w:rsidRDefault="00685CC1">
            <w:pPr>
              <w:pStyle w:val="TAC"/>
              <w:rPr>
                <w:rFonts w:eastAsia="Malgun Gothic"/>
                <w:lang w:eastAsia="ko-KR"/>
              </w:rPr>
            </w:pPr>
            <w:r>
              <w:rPr>
                <w:lang w:eastAsia="ja-JP"/>
              </w:rPr>
              <w:t>DC</w:t>
            </w:r>
            <w:r>
              <w:t>_</w:t>
            </w:r>
            <w:r>
              <w:rPr>
                <w:lang w:eastAsia="ja-JP"/>
              </w:rPr>
              <w:t>21A_n79</w:t>
            </w:r>
            <w:r>
              <w:t>A</w:t>
            </w:r>
          </w:p>
        </w:tc>
      </w:tr>
      <w:tr w:rsidR="00685CC1" w14:paraId="48DD993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5D6C0D" w14:textId="77777777" w:rsidR="00685CC1" w:rsidRDefault="00685CC1">
            <w:pPr>
              <w:pStyle w:val="TAC"/>
              <w:rPr>
                <w:rFonts w:eastAsia="SimSun"/>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0D06FF6D" w14:textId="77777777" w:rsidR="00685CC1" w:rsidRDefault="00685CC1">
            <w:pPr>
              <w:pStyle w:val="TAC"/>
              <w:rPr>
                <w:lang w:eastAsia="ko-KR"/>
              </w:rPr>
            </w:pPr>
            <w:r>
              <w:rPr>
                <w:lang w:eastAsia="ko-KR"/>
              </w:rPr>
              <w:t>DC_3A_n77A</w:t>
            </w:r>
          </w:p>
          <w:p w14:paraId="60819DC3" w14:textId="77777777" w:rsidR="00685CC1" w:rsidRDefault="00685CC1">
            <w:pPr>
              <w:pStyle w:val="TAC"/>
              <w:rPr>
                <w:lang w:eastAsia="ko-KR"/>
              </w:rPr>
            </w:pPr>
            <w:r>
              <w:rPr>
                <w:lang w:eastAsia="ko-KR"/>
              </w:rPr>
              <w:t>DC_3A_n79A</w:t>
            </w:r>
          </w:p>
          <w:p w14:paraId="678E1F46" w14:textId="77777777" w:rsidR="00685CC1" w:rsidRDefault="00685CC1">
            <w:pPr>
              <w:pStyle w:val="TAC"/>
              <w:rPr>
                <w:lang w:eastAsia="ko-KR"/>
              </w:rPr>
            </w:pPr>
            <w:r>
              <w:rPr>
                <w:lang w:eastAsia="ko-KR"/>
              </w:rPr>
              <w:t>DC_21A_n77A</w:t>
            </w:r>
          </w:p>
          <w:p w14:paraId="5252ADAD" w14:textId="77777777" w:rsidR="00685CC1" w:rsidRDefault="00685CC1">
            <w:pPr>
              <w:pStyle w:val="TAC"/>
              <w:rPr>
                <w:lang w:eastAsia="ja-JP"/>
              </w:rPr>
            </w:pPr>
            <w:r>
              <w:rPr>
                <w:lang w:eastAsia="ko-KR"/>
              </w:rPr>
              <w:t>DC_21A_n79A</w:t>
            </w:r>
          </w:p>
        </w:tc>
      </w:tr>
      <w:tr w:rsidR="00685CC1" w14:paraId="3BFA635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4CBFBA" w14:textId="77777777" w:rsidR="00685CC1" w:rsidRDefault="00685CC1">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33644B77" w14:textId="77777777" w:rsidR="00685CC1" w:rsidRDefault="00685CC1">
            <w:pPr>
              <w:pStyle w:val="TAC"/>
              <w:rPr>
                <w:lang w:eastAsia="ko-KR"/>
              </w:rPr>
            </w:pPr>
            <w:r>
              <w:rPr>
                <w:lang w:eastAsia="ko-KR"/>
              </w:rPr>
              <w:t>DC_3A_n78A</w:t>
            </w:r>
          </w:p>
          <w:p w14:paraId="29AFE8AD" w14:textId="77777777" w:rsidR="00685CC1" w:rsidRDefault="00685CC1">
            <w:pPr>
              <w:pStyle w:val="TAC"/>
              <w:rPr>
                <w:lang w:eastAsia="ko-KR"/>
              </w:rPr>
            </w:pPr>
            <w:r>
              <w:rPr>
                <w:lang w:eastAsia="ko-KR"/>
              </w:rPr>
              <w:t>DC_3A_n79A</w:t>
            </w:r>
          </w:p>
          <w:p w14:paraId="5C7E0385" w14:textId="77777777" w:rsidR="00685CC1" w:rsidRDefault="00685CC1">
            <w:pPr>
              <w:pStyle w:val="TAC"/>
              <w:rPr>
                <w:lang w:eastAsia="ko-KR"/>
              </w:rPr>
            </w:pPr>
            <w:r>
              <w:rPr>
                <w:lang w:eastAsia="ko-KR"/>
              </w:rPr>
              <w:t>DC_21A_n78A</w:t>
            </w:r>
          </w:p>
          <w:p w14:paraId="6959FAE0" w14:textId="77777777" w:rsidR="00685CC1" w:rsidRDefault="00685CC1">
            <w:pPr>
              <w:pStyle w:val="TAC"/>
              <w:rPr>
                <w:lang w:eastAsia="ja-JP"/>
              </w:rPr>
            </w:pPr>
            <w:r>
              <w:rPr>
                <w:lang w:eastAsia="ko-KR"/>
              </w:rPr>
              <w:t>DC_21A_n79A</w:t>
            </w:r>
          </w:p>
        </w:tc>
      </w:tr>
      <w:tr w:rsidR="00685CC1" w14:paraId="32D4C13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C256D4" w14:textId="77777777" w:rsidR="00685CC1" w:rsidRDefault="00685CC1">
            <w:pPr>
              <w:pStyle w:val="TAC"/>
              <w:rPr>
                <w:lang w:eastAsia="ko-KR"/>
              </w:rPr>
            </w:pPr>
            <w:r>
              <w:rPr>
                <w:lang w:eastAsia="ja-JP"/>
              </w:rPr>
              <w:t>DC_3A-28A_n1A-n40A</w:t>
            </w:r>
          </w:p>
        </w:tc>
        <w:tc>
          <w:tcPr>
            <w:tcW w:w="3514" w:type="dxa"/>
            <w:tcBorders>
              <w:top w:val="single" w:sz="4" w:space="0" w:color="auto"/>
              <w:left w:val="single" w:sz="4" w:space="0" w:color="auto"/>
              <w:bottom w:val="single" w:sz="4" w:space="0" w:color="auto"/>
              <w:right w:val="single" w:sz="4" w:space="0" w:color="auto"/>
            </w:tcBorders>
            <w:hideMark/>
          </w:tcPr>
          <w:p w14:paraId="2D89C268" w14:textId="77777777" w:rsidR="00685CC1" w:rsidRDefault="00685CC1">
            <w:pPr>
              <w:pStyle w:val="TAC"/>
              <w:rPr>
                <w:lang w:eastAsia="ja-JP"/>
              </w:rPr>
            </w:pPr>
            <w:r>
              <w:rPr>
                <w:lang w:eastAsia="ja-JP"/>
              </w:rPr>
              <w:t>DC_3A_n1A</w:t>
            </w:r>
          </w:p>
          <w:p w14:paraId="18F3DCE3" w14:textId="77777777" w:rsidR="00685CC1" w:rsidRDefault="00685CC1">
            <w:pPr>
              <w:pStyle w:val="TAC"/>
              <w:rPr>
                <w:lang w:eastAsia="ja-JP"/>
              </w:rPr>
            </w:pPr>
            <w:r>
              <w:rPr>
                <w:lang w:eastAsia="ja-JP"/>
              </w:rPr>
              <w:t>DC_3A_n40A</w:t>
            </w:r>
          </w:p>
          <w:p w14:paraId="5E6DA06B" w14:textId="77777777" w:rsidR="00685CC1" w:rsidRDefault="00685CC1">
            <w:pPr>
              <w:pStyle w:val="TAC"/>
              <w:rPr>
                <w:lang w:eastAsia="ja-JP"/>
              </w:rPr>
            </w:pPr>
            <w:r>
              <w:rPr>
                <w:lang w:eastAsia="ja-JP"/>
              </w:rPr>
              <w:t>DC_28A_n1A</w:t>
            </w:r>
          </w:p>
          <w:p w14:paraId="2EB00C4D" w14:textId="77777777" w:rsidR="00685CC1" w:rsidRDefault="00685CC1">
            <w:pPr>
              <w:pStyle w:val="TAC"/>
              <w:rPr>
                <w:lang w:eastAsia="ko-KR"/>
              </w:rPr>
            </w:pPr>
            <w:r>
              <w:rPr>
                <w:lang w:eastAsia="ja-JP"/>
              </w:rPr>
              <w:t>DC_28A_n40A</w:t>
            </w:r>
          </w:p>
        </w:tc>
      </w:tr>
      <w:tr w:rsidR="00685CC1" w:rsidRPr="00685CC1" w14:paraId="21496E8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705FDC7" w14:textId="77777777" w:rsidR="00685CC1" w:rsidRDefault="00685CC1">
            <w:pPr>
              <w:pStyle w:val="TAC"/>
              <w:rPr>
                <w:lang w:eastAsia="ja-JP"/>
              </w:rPr>
            </w:pPr>
            <w:r>
              <w:rPr>
                <w:rFonts w:cs="Arial"/>
                <w:szCs w:val="18"/>
              </w:rPr>
              <w:t>DC_3A-28A_n1A-n78A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BE5931C" w14:textId="77777777" w:rsidR="00685CC1" w:rsidRDefault="00685CC1">
            <w:pPr>
              <w:pStyle w:val="TAC"/>
              <w:rPr>
                <w:lang w:eastAsia="ja-JP"/>
              </w:rPr>
            </w:pPr>
            <w:r>
              <w:rPr>
                <w:rFonts w:cs="Arial"/>
                <w:szCs w:val="18"/>
              </w:rPr>
              <w:t>DC_3A_n1A</w:t>
            </w:r>
            <w:r>
              <w:rPr>
                <w:rFonts w:cs="Arial"/>
                <w:szCs w:val="18"/>
              </w:rPr>
              <w:br/>
              <w:t>DC_28A_n1A</w:t>
            </w:r>
            <w:r>
              <w:rPr>
                <w:rFonts w:cs="Arial"/>
                <w:szCs w:val="18"/>
              </w:rPr>
              <w:br/>
              <w:t>DC_3A_n78A</w:t>
            </w:r>
            <w:r>
              <w:rPr>
                <w:rFonts w:cs="Arial"/>
                <w:szCs w:val="18"/>
              </w:rPr>
              <w:br/>
              <w:t>DC_28A_n78A</w:t>
            </w:r>
          </w:p>
        </w:tc>
      </w:tr>
      <w:tr w:rsidR="00685CC1" w:rsidRPr="00685CC1" w14:paraId="080D067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9219386" w14:textId="77777777" w:rsidR="00685CC1" w:rsidRDefault="00685CC1">
            <w:pPr>
              <w:pStyle w:val="TAC"/>
              <w:rPr>
                <w:rFonts w:cs="Arial"/>
                <w:szCs w:val="18"/>
              </w:rPr>
            </w:pPr>
            <w:r>
              <w:br w:type="page"/>
            </w:r>
            <w:r>
              <w:rPr>
                <w:rFonts w:eastAsia="Malgun Gothic" w:cs="Arial"/>
                <w:szCs w:val="18"/>
              </w:rPr>
              <w:t>DC_3A-28A_n3A-n78A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8253FCA" w14:textId="77777777" w:rsidR="00685CC1" w:rsidRDefault="00685CC1">
            <w:pPr>
              <w:pStyle w:val="TAC"/>
              <w:rPr>
                <w:rFonts w:cs="Arial"/>
                <w:szCs w:val="18"/>
              </w:rPr>
            </w:pPr>
            <w:r>
              <w:rPr>
                <w:rFonts w:cs="Arial"/>
                <w:szCs w:val="18"/>
              </w:rPr>
              <w:t>DC_3A_n3A</w:t>
            </w:r>
            <w:r>
              <w:rPr>
                <w:rFonts w:eastAsia="Yu Mincho"/>
                <w:vertAlign w:val="superscript"/>
              </w:rPr>
              <w:t>4</w:t>
            </w:r>
            <w:r>
              <w:rPr>
                <w:rFonts w:cs="Arial"/>
                <w:szCs w:val="18"/>
              </w:rPr>
              <w:br/>
              <w:t>DC_28A_n3A</w:t>
            </w:r>
            <w:r>
              <w:rPr>
                <w:rFonts w:cs="Arial"/>
                <w:szCs w:val="18"/>
              </w:rPr>
              <w:br/>
              <w:t>DC_3A_n78A</w:t>
            </w:r>
            <w:r>
              <w:rPr>
                <w:rFonts w:cs="Arial"/>
                <w:szCs w:val="18"/>
              </w:rPr>
              <w:br/>
              <w:t>DC_28A_n78A</w:t>
            </w:r>
          </w:p>
        </w:tc>
      </w:tr>
      <w:tr w:rsidR="00685CC1" w:rsidRPr="00685CC1" w14:paraId="3C1749E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BEEF01" w14:textId="77777777" w:rsidR="00685CC1" w:rsidRDefault="00685CC1">
            <w:pPr>
              <w:pStyle w:val="TAC"/>
              <w:rPr>
                <w:lang w:eastAsia="zh-CN"/>
              </w:rPr>
            </w:pPr>
            <w:r>
              <w:rPr>
                <w:lang w:eastAsia="zh-CN"/>
              </w:rPr>
              <w:t>DC_3A-28A_n5A-n78A</w:t>
            </w:r>
            <w:r>
              <w:rPr>
                <w:vertAlign w:val="superscript"/>
                <w:lang w:eastAsia="fi-FI"/>
              </w:rPr>
              <w:t>2</w:t>
            </w:r>
          </w:p>
          <w:p w14:paraId="15E3F466" w14:textId="77777777" w:rsidR="00685CC1" w:rsidRDefault="00685CC1">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523AA6B" w14:textId="77777777" w:rsidR="00685CC1" w:rsidRDefault="00685CC1">
            <w:pPr>
              <w:pStyle w:val="TAC"/>
              <w:rPr>
                <w:lang w:eastAsia="zh-CN"/>
              </w:rPr>
            </w:pPr>
            <w:r>
              <w:rPr>
                <w:lang w:eastAsia="zh-CN"/>
              </w:rPr>
              <w:t>DC_3A_n5A</w:t>
            </w:r>
          </w:p>
          <w:p w14:paraId="244DC202" w14:textId="77777777" w:rsidR="00685CC1" w:rsidRDefault="00685CC1">
            <w:pPr>
              <w:pStyle w:val="TAC"/>
              <w:rPr>
                <w:lang w:eastAsia="zh-CN"/>
              </w:rPr>
            </w:pPr>
            <w:r>
              <w:rPr>
                <w:lang w:eastAsia="zh-CN"/>
              </w:rPr>
              <w:t>DC_3C_n5A</w:t>
            </w:r>
          </w:p>
          <w:p w14:paraId="56189939" w14:textId="77777777" w:rsidR="00685CC1" w:rsidRDefault="00685CC1">
            <w:pPr>
              <w:pStyle w:val="TAC"/>
              <w:rPr>
                <w:lang w:eastAsia="zh-CN"/>
              </w:rPr>
            </w:pPr>
            <w:r>
              <w:rPr>
                <w:lang w:eastAsia="zh-CN"/>
              </w:rPr>
              <w:t>DC_3A_n78A</w:t>
            </w:r>
          </w:p>
          <w:p w14:paraId="08BAF906" w14:textId="77777777" w:rsidR="00685CC1" w:rsidRDefault="00685CC1">
            <w:pPr>
              <w:pStyle w:val="TAC"/>
              <w:rPr>
                <w:lang w:eastAsia="zh-CN"/>
              </w:rPr>
            </w:pPr>
            <w:r>
              <w:rPr>
                <w:lang w:eastAsia="zh-CN"/>
              </w:rPr>
              <w:t>DC_3C_n78A</w:t>
            </w:r>
          </w:p>
          <w:p w14:paraId="07F02271" w14:textId="77777777" w:rsidR="00685CC1" w:rsidRDefault="00685CC1">
            <w:pPr>
              <w:pStyle w:val="TAC"/>
              <w:rPr>
                <w:lang w:eastAsia="zh-CN"/>
              </w:rPr>
            </w:pPr>
            <w:r>
              <w:rPr>
                <w:lang w:eastAsia="zh-CN"/>
              </w:rPr>
              <w:t>DC_28A_n5A</w:t>
            </w:r>
          </w:p>
          <w:p w14:paraId="2265F290" w14:textId="77777777" w:rsidR="00685CC1" w:rsidRDefault="00685CC1">
            <w:pPr>
              <w:pStyle w:val="TAC"/>
              <w:rPr>
                <w:lang w:eastAsia="ko-KR"/>
              </w:rPr>
            </w:pPr>
            <w:r>
              <w:rPr>
                <w:lang w:eastAsia="zh-CN"/>
              </w:rPr>
              <w:t>DC_28A_n78A</w:t>
            </w:r>
          </w:p>
        </w:tc>
      </w:tr>
      <w:tr w:rsidR="00685CC1" w14:paraId="1F84BAA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7B7A69" w14:textId="77777777" w:rsidR="00685CC1" w:rsidRDefault="00685CC1">
            <w:pPr>
              <w:pStyle w:val="TAC"/>
              <w:rPr>
                <w:rFonts w:eastAsia="Malgun Gothic" w:cs="Arial"/>
                <w:szCs w:val="16"/>
                <w:lang w:eastAsia="ko-KR"/>
              </w:rPr>
            </w:pPr>
            <w:r>
              <w:rPr>
                <w:rFonts w:eastAsia="Malgun Gothic" w:cs="Arial"/>
                <w:szCs w:val="16"/>
                <w:lang w:eastAsia="ko-KR"/>
              </w:rPr>
              <w:t>DC_3A-28A_n7A-n78A</w:t>
            </w:r>
          </w:p>
          <w:p w14:paraId="7013F744" w14:textId="77777777" w:rsidR="00685CC1" w:rsidRDefault="00685CC1">
            <w:pPr>
              <w:pStyle w:val="TAC"/>
              <w:rPr>
                <w:rFonts w:eastAsia="SimSun"/>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4901E5D6" w14:textId="77777777" w:rsidR="00685CC1" w:rsidRDefault="00685CC1">
            <w:pPr>
              <w:pStyle w:val="TAC"/>
              <w:rPr>
                <w:rFonts w:cs="Arial"/>
                <w:szCs w:val="16"/>
                <w:lang w:eastAsia="zh-CN"/>
              </w:rPr>
            </w:pPr>
            <w:r>
              <w:rPr>
                <w:rFonts w:cs="Arial"/>
                <w:szCs w:val="16"/>
                <w:lang w:eastAsia="zh-CN"/>
              </w:rPr>
              <w:t>DC_3A_n7A</w:t>
            </w:r>
          </w:p>
          <w:p w14:paraId="68DB1F94" w14:textId="77777777" w:rsidR="00685CC1" w:rsidRDefault="00685CC1">
            <w:pPr>
              <w:pStyle w:val="TAC"/>
              <w:rPr>
                <w:rFonts w:cs="Arial"/>
                <w:szCs w:val="16"/>
                <w:lang w:eastAsia="zh-CN"/>
              </w:rPr>
            </w:pPr>
            <w:r>
              <w:rPr>
                <w:rFonts w:cs="Arial"/>
                <w:szCs w:val="16"/>
                <w:lang w:eastAsia="zh-CN"/>
              </w:rPr>
              <w:t>DC_28A_n7A</w:t>
            </w:r>
          </w:p>
          <w:p w14:paraId="39574CA1" w14:textId="77777777" w:rsidR="00685CC1" w:rsidRDefault="00685CC1">
            <w:pPr>
              <w:pStyle w:val="TAC"/>
              <w:rPr>
                <w:rFonts w:cs="Arial"/>
                <w:szCs w:val="16"/>
                <w:lang w:eastAsia="zh-CN"/>
              </w:rPr>
            </w:pPr>
            <w:r>
              <w:rPr>
                <w:rFonts w:cs="Arial"/>
                <w:szCs w:val="16"/>
                <w:lang w:eastAsia="zh-CN"/>
              </w:rPr>
              <w:t>DC_3A_n78A</w:t>
            </w:r>
          </w:p>
          <w:p w14:paraId="65238A7D" w14:textId="77777777" w:rsidR="00685CC1" w:rsidRDefault="00685CC1">
            <w:pPr>
              <w:pStyle w:val="TAC"/>
              <w:rPr>
                <w:lang w:eastAsia="zh-CN"/>
              </w:rPr>
            </w:pPr>
            <w:r>
              <w:rPr>
                <w:rFonts w:cs="Arial"/>
                <w:szCs w:val="16"/>
                <w:lang w:eastAsia="zh-CN"/>
              </w:rPr>
              <w:t>DC_28A_n78A</w:t>
            </w:r>
          </w:p>
        </w:tc>
      </w:tr>
      <w:tr w:rsidR="00685CC1" w:rsidRPr="00685CC1" w14:paraId="0483034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F83E1A" w14:textId="77777777" w:rsidR="00685CC1" w:rsidRDefault="00685CC1">
            <w:pPr>
              <w:pStyle w:val="TAC"/>
              <w:rPr>
                <w:rFonts w:eastAsia="Malgun Gothic" w:cs="Arial"/>
                <w:szCs w:val="16"/>
                <w:lang w:eastAsia="ko-KR"/>
              </w:rPr>
            </w:pPr>
            <w:r>
              <w:rPr>
                <w:rFonts w:eastAsia="Malgun Gothic" w:cs="Arial"/>
                <w:szCs w:val="16"/>
                <w:lang w:eastAsia="ko-KR"/>
              </w:rPr>
              <w:t>DC_3A-28A_n7B-n78A</w:t>
            </w:r>
          </w:p>
          <w:p w14:paraId="6B734B34" w14:textId="77777777" w:rsidR="00685CC1" w:rsidRDefault="00685CC1">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4118E8FA" w14:textId="77777777" w:rsidR="00685CC1" w:rsidRDefault="00685CC1">
            <w:pPr>
              <w:pStyle w:val="TAC"/>
              <w:rPr>
                <w:rFonts w:eastAsia="SimSun" w:cs="Arial"/>
                <w:szCs w:val="16"/>
                <w:lang w:eastAsia="zh-CN"/>
              </w:rPr>
            </w:pPr>
            <w:r>
              <w:rPr>
                <w:rFonts w:cs="Arial"/>
                <w:szCs w:val="16"/>
                <w:lang w:eastAsia="zh-CN"/>
              </w:rPr>
              <w:t>DC_3A_n7A</w:t>
            </w:r>
          </w:p>
          <w:p w14:paraId="73AE85A0" w14:textId="77777777" w:rsidR="00685CC1" w:rsidRDefault="00685CC1">
            <w:pPr>
              <w:pStyle w:val="TAC"/>
              <w:rPr>
                <w:rFonts w:cs="Arial"/>
                <w:szCs w:val="16"/>
                <w:lang w:eastAsia="zh-CN"/>
              </w:rPr>
            </w:pPr>
            <w:r>
              <w:rPr>
                <w:rFonts w:cs="Arial"/>
                <w:szCs w:val="16"/>
                <w:lang w:eastAsia="zh-CN"/>
              </w:rPr>
              <w:t>DC_3A_n7B</w:t>
            </w:r>
          </w:p>
          <w:p w14:paraId="09493DEB" w14:textId="77777777" w:rsidR="00685CC1" w:rsidRDefault="00685CC1">
            <w:pPr>
              <w:pStyle w:val="TAC"/>
              <w:rPr>
                <w:rFonts w:cs="Arial"/>
                <w:szCs w:val="16"/>
                <w:lang w:eastAsia="zh-CN"/>
              </w:rPr>
            </w:pPr>
            <w:r>
              <w:rPr>
                <w:rFonts w:cs="Arial"/>
                <w:szCs w:val="16"/>
                <w:lang w:eastAsia="zh-CN"/>
              </w:rPr>
              <w:t>DC_28A_n7A</w:t>
            </w:r>
          </w:p>
          <w:p w14:paraId="59D91E56" w14:textId="77777777" w:rsidR="00685CC1" w:rsidRDefault="00685CC1">
            <w:pPr>
              <w:pStyle w:val="TAC"/>
              <w:rPr>
                <w:rFonts w:cs="Arial"/>
                <w:szCs w:val="16"/>
                <w:lang w:eastAsia="zh-CN"/>
              </w:rPr>
            </w:pPr>
            <w:r>
              <w:rPr>
                <w:rFonts w:cs="Arial"/>
                <w:szCs w:val="16"/>
                <w:lang w:eastAsia="zh-CN"/>
              </w:rPr>
              <w:t>DC_28A_n7B</w:t>
            </w:r>
          </w:p>
          <w:p w14:paraId="796DAB65" w14:textId="77777777" w:rsidR="00685CC1" w:rsidRDefault="00685CC1">
            <w:pPr>
              <w:pStyle w:val="TAC"/>
              <w:rPr>
                <w:rFonts w:cs="Arial"/>
                <w:szCs w:val="16"/>
                <w:lang w:eastAsia="zh-CN"/>
              </w:rPr>
            </w:pPr>
            <w:r>
              <w:rPr>
                <w:rFonts w:cs="Arial"/>
                <w:szCs w:val="16"/>
                <w:lang w:eastAsia="zh-CN"/>
              </w:rPr>
              <w:t>DC_3A_n78A</w:t>
            </w:r>
          </w:p>
          <w:p w14:paraId="7F553FF1" w14:textId="77777777" w:rsidR="00685CC1" w:rsidRDefault="00685CC1">
            <w:pPr>
              <w:pStyle w:val="TAC"/>
              <w:rPr>
                <w:rFonts w:cs="Arial"/>
                <w:szCs w:val="16"/>
                <w:lang w:eastAsia="zh-CN"/>
              </w:rPr>
            </w:pPr>
            <w:r>
              <w:rPr>
                <w:rFonts w:cs="Arial"/>
                <w:szCs w:val="16"/>
                <w:lang w:eastAsia="zh-CN"/>
              </w:rPr>
              <w:t>DC_28A_n78A</w:t>
            </w:r>
          </w:p>
        </w:tc>
      </w:tr>
      <w:tr w:rsidR="00685CC1" w:rsidRPr="00685CC1" w14:paraId="64D6B1B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227977" w14:textId="77777777" w:rsidR="00685CC1" w:rsidRDefault="00685CC1">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129A9191" w14:textId="77777777" w:rsidR="00685CC1" w:rsidRDefault="00685CC1">
            <w:pPr>
              <w:pStyle w:val="TAC"/>
              <w:rPr>
                <w:rFonts w:eastAsia="SimSun" w:cs="Arial"/>
                <w:szCs w:val="16"/>
                <w:lang w:eastAsia="zh-CN"/>
              </w:rPr>
            </w:pPr>
            <w:r>
              <w:rPr>
                <w:rFonts w:cs="Arial"/>
                <w:szCs w:val="16"/>
                <w:lang w:eastAsia="zh-CN"/>
              </w:rPr>
              <w:t>DC_3A_n7A</w:t>
            </w:r>
          </w:p>
          <w:p w14:paraId="4ECF1827" w14:textId="77777777" w:rsidR="00685CC1" w:rsidRDefault="00685CC1">
            <w:pPr>
              <w:pStyle w:val="TAC"/>
              <w:rPr>
                <w:rFonts w:cs="Arial"/>
                <w:szCs w:val="16"/>
                <w:lang w:eastAsia="zh-CN"/>
              </w:rPr>
            </w:pPr>
            <w:r>
              <w:rPr>
                <w:rFonts w:cs="Arial"/>
                <w:szCs w:val="16"/>
                <w:lang w:eastAsia="zh-CN"/>
              </w:rPr>
              <w:t>DC_3C_n7A</w:t>
            </w:r>
          </w:p>
          <w:p w14:paraId="79DE7E02" w14:textId="77777777" w:rsidR="00685CC1" w:rsidRDefault="00685CC1">
            <w:pPr>
              <w:pStyle w:val="TAC"/>
              <w:rPr>
                <w:rFonts w:cs="Arial"/>
                <w:szCs w:val="16"/>
                <w:lang w:eastAsia="zh-CN"/>
              </w:rPr>
            </w:pPr>
            <w:r>
              <w:rPr>
                <w:rFonts w:cs="Arial"/>
                <w:szCs w:val="16"/>
                <w:lang w:eastAsia="zh-CN"/>
              </w:rPr>
              <w:t>DC_28A_n7A</w:t>
            </w:r>
          </w:p>
          <w:p w14:paraId="67951DDE" w14:textId="77777777" w:rsidR="00685CC1" w:rsidRDefault="00685CC1">
            <w:pPr>
              <w:pStyle w:val="TAC"/>
              <w:rPr>
                <w:rFonts w:cs="Arial"/>
                <w:szCs w:val="16"/>
                <w:lang w:eastAsia="zh-CN"/>
              </w:rPr>
            </w:pPr>
            <w:r>
              <w:rPr>
                <w:rFonts w:cs="Arial"/>
                <w:szCs w:val="16"/>
                <w:lang w:eastAsia="zh-CN"/>
              </w:rPr>
              <w:t>DC_3A_n78A</w:t>
            </w:r>
          </w:p>
          <w:p w14:paraId="5EA7B353" w14:textId="77777777" w:rsidR="00685CC1" w:rsidRDefault="00685CC1">
            <w:pPr>
              <w:pStyle w:val="TAC"/>
              <w:rPr>
                <w:rFonts w:cs="Arial"/>
                <w:szCs w:val="16"/>
                <w:lang w:eastAsia="zh-CN"/>
              </w:rPr>
            </w:pPr>
            <w:r>
              <w:rPr>
                <w:rFonts w:cs="Arial"/>
                <w:szCs w:val="16"/>
                <w:lang w:eastAsia="zh-CN"/>
              </w:rPr>
              <w:t>DC_3C_n78A</w:t>
            </w:r>
          </w:p>
          <w:p w14:paraId="629763A6" w14:textId="77777777" w:rsidR="00685CC1" w:rsidRDefault="00685CC1">
            <w:pPr>
              <w:pStyle w:val="TAC"/>
              <w:rPr>
                <w:rFonts w:cs="Arial"/>
                <w:szCs w:val="16"/>
                <w:lang w:eastAsia="zh-CN"/>
              </w:rPr>
            </w:pPr>
            <w:r>
              <w:rPr>
                <w:rFonts w:cs="Arial"/>
                <w:szCs w:val="16"/>
                <w:lang w:eastAsia="zh-CN"/>
              </w:rPr>
              <w:t>DC_28A_n78A</w:t>
            </w:r>
          </w:p>
        </w:tc>
      </w:tr>
      <w:tr w:rsidR="00685CC1" w:rsidRPr="00685CC1" w14:paraId="6DDD3E9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6DA915" w14:textId="77777777" w:rsidR="00685CC1" w:rsidRDefault="00685CC1">
            <w:pPr>
              <w:pStyle w:val="TAC"/>
              <w:rPr>
                <w:rFonts w:eastAsia="Malgun Gothic" w:cs="Arial"/>
                <w:szCs w:val="16"/>
                <w:lang w:eastAsia="ko-KR"/>
              </w:rPr>
            </w:pPr>
            <w:r>
              <w:rPr>
                <w:rFonts w:eastAsia="Malgun Gothic" w:cs="Arial"/>
                <w:szCs w:val="16"/>
                <w:lang w:eastAsia="ko-KR"/>
              </w:rPr>
              <w:lastRenderedPageBreak/>
              <w:t>DC_3C-28A_n7B-n78A</w:t>
            </w:r>
          </w:p>
        </w:tc>
        <w:tc>
          <w:tcPr>
            <w:tcW w:w="3514" w:type="dxa"/>
            <w:tcBorders>
              <w:top w:val="single" w:sz="4" w:space="0" w:color="auto"/>
              <w:left w:val="single" w:sz="4" w:space="0" w:color="auto"/>
              <w:bottom w:val="single" w:sz="4" w:space="0" w:color="auto"/>
              <w:right w:val="single" w:sz="4" w:space="0" w:color="auto"/>
            </w:tcBorders>
            <w:hideMark/>
          </w:tcPr>
          <w:p w14:paraId="58FC430C" w14:textId="77777777" w:rsidR="00685CC1" w:rsidRDefault="00685CC1">
            <w:pPr>
              <w:pStyle w:val="TAC"/>
              <w:rPr>
                <w:rFonts w:eastAsia="SimSun" w:cs="Arial"/>
                <w:szCs w:val="16"/>
                <w:lang w:eastAsia="zh-CN"/>
              </w:rPr>
            </w:pPr>
            <w:r>
              <w:rPr>
                <w:rFonts w:cs="Arial"/>
                <w:szCs w:val="16"/>
                <w:lang w:eastAsia="zh-CN"/>
              </w:rPr>
              <w:t>DC_3A_n7A</w:t>
            </w:r>
          </w:p>
          <w:p w14:paraId="60A51AF1" w14:textId="77777777" w:rsidR="00685CC1" w:rsidRDefault="00685CC1">
            <w:pPr>
              <w:pStyle w:val="TAC"/>
              <w:rPr>
                <w:rFonts w:cs="Arial"/>
                <w:szCs w:val="16"/>
                <w:lang w:eastAsia="zh-CN"/>
              </w:rPr>
            </w:pPr>
            <w:r>
              <w:rPr>
                <w:rFonts w:cs="Arial"/>
                <w:szCs w:val="16"/>
                <w:lang w:eastAsia="zh-CN"/>
              </w:rPr>
              <w:t>DC_3C_n7A</w:t>
            </w:r>
          </w:p>
          <w:p w14:paraId="39078BDC" w14:textId="77777777" w:rsidR="00685CC1" w:rsidRDefault="00685CC1">
            <w:pPr>
              <w:pStyle w:val="TAC"/>
              <w:rPr>
                <w:rFonts w:cs="Arial"/>
                <w:szCs w:val="16"/>
                <w:lang w:eastAsia="zh-CN"/>
              </w:rPr>
            </w:pPr>
            <w:r>
              <w:rPr>
                <w:rFonts w:cs="Arial"/>
                <w:szCs w:val="16"/>
                <w:lang w:eastAsia="zh-CN"/>
              </w:rPr>
              <w:t>DC_3A_n7B</w:t>
            </w:r>
          </w:p>
          <w:p w14:paraId="718D3782" w14:textId="77777777" w:rsidR="00685CC1" w:rsidRDefault="00685CC1">
            <w:pPr>
              <w:pStyle w:val="TAC"/>
              <w:rPr>
                <w:rFonts w:cs="Arial"/>
                <w:szCs w:val="16"/>
                <w:lang w:eastAsia="zh-CN"/>
              </w:rPr>
            </w:pPr>
            <w:r>
              <w:rPr>
                <w:rFonts w:cs="Arial"/>
                <w:szCs w:val="16"/>
                <w:lang w:eastAsia="zh-CN"/>
              </w:rPr>
              <w:t>DC_3C-n7B</w:t>
            </w:r>
          </w:p>
          <w:p w14:paraId="51976618" w14:textId="77777777" w:rsidR="00685CC1" w:rsidRDefault="00685CC1">
            <w:pPr>
              <w:pStyle w:val="TAC"/>
              <w:rPr>
                <w:rFonts w:cs="Arial"/>
                <w:szCs w:val="16"/>
                <w:lang w:eastAsia="zh-CN"/>
              </w:rPr>
            </w:pPr>
            <w:r>
              <w:rPr>
                <w:rFonts w:cs="Arial"/>
                <w:szCs w:val="16"/>
                <w:lang w:eastAsia="zh-CN"/>
              </w:rPr>
              <w:t>DC_28A_n7A</w:t>
            </w:r>
          </w:p>
          <w:p w14:paraId="383487E7" w14:textId="77777777" w:rsidR="00685CC1" w:rsidRDefault="00685CC1">
            <w:pPr>
              <w:pStyle w:val="TAC"/>
              <w:rPr>
                <w:rFonts w:cs="Arial"/>
                <w:szCs w:val="16"/>
                <w:lang w:eastAsia="zh-CN"/>
              </w:rPr>
            </w:pPr>
            <w:r>
              <w:rPr>
                <w:rFonts w:cs="Arial"/>
                <w:szCs w:val="16"/>
                <w:lang w:eastAsia="zh-CN"/>
              </w:rPr>
              <w:t>DC_28A_n7B</w:t>
            </w:r>
          </w:p>
          <w:p w14:paraId="524E72F2" w14:textId="77777777" w:rsidR="00685CC1" w:rsidRDefault="00685CC1">
            <w:pPr>
              <w:pStyle w:val="TAC"/>
              <w:rPr>
                <w:rFonts w:cs="Arial"/>
                <w:szCs w:val="16"/>
                <w:lang w:eastAsia="zh-CN"/>
              </w:rPr>
            </w:pPr>
            <w:r>
              <w:rPr>
                <w:rFonts w:cs="Arial"/>
                <w:szCs w:val="16"/>
                <w:lang w:eastAsia="zh-CN"/>
              </w:rPr>
              <w:t>DC_3A_n78A</w:t>
            </w:r>
          </w:p>
          <w:p w14:paraId="269C9970" w14:textId="77777777" w:rsidR="00685CC1" w:rsidRDefault="00685CC1">
            <w:pPr>
              <w:pStyle w:val="TAC"/>
              <w:rPr>
                <w:rFonts w:cs="Arial"/>
                <w:szCs w:val="16"/>
                <w:lang w:eastAsia="zh-CN"/>
              </w:rPr>
            </w:pPr>
            <w:r>
              <w:rPr>
                <w:rFonts w:cs="Arial"/>
                <w:szCs w:val="16"/>
                <w:lang w:eastAsia="zh-CN"/>
              </w:rPr>
              <w:t>DC_3C_n78A</w:t>
            </w:r>
          </w:p>
          <w:p w14:paraId="60B72A43" w14:textId="77777777" w:rsidR="00685CC1" w:rsidRDefault="00685CC1">
            <w:pPr>
              <w:pStyle w:val="TAC"/>
              <w:rPr>
                <w:rFonts w:cs="Arial"/>
                <w:szCs w:val="16"/>
                <w:lang w:eastAsia="zh-CN"/>
              </w:rPr>
            </w:pPr>
            <w:r>
              <w:rPr>
                <w:rFonts w:cs="Arial"/>
                <w:szCs w:val="16"/>
                <w:lang w:eastAsia="zh-CN"/>
              </w:rPr>
              <w:t>DC_28A_n78A</w:t>
            </w:r>
          </w:p>
        </w:tc>
      </w:tr>
      <w:tr w:rsidR="00685CC1" w:rsidRPr="00685CC1" w14:paraId="4E9F491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B79A39" w14:textId="77777777" w:rsidR="00685CC1" w:rsidRDefault="00685CC1">
            <w:pPr>
              <w:pStyle w:val="TAC"/>
              <w:rPr>
                <w:lang w:eastAsia="zh-CN"/>
              </w:rPr>
            </w:pPr>
            <w:r>
              <w:rPr>
                <w:rFonts w:cs="Arial"/>
                <w:lang w:eastAsia="ja-JP"/>
              </w:rPr>
              <w:t>DC_3A-28A-40A_n78A</w:t>
            </w:r>
          </w:p>
        </w:tc>
        <w:tc>
          <w:tcPr>
            <w:tcW w:w="3514" w:type="dxa"/>
            <w:tcBorders>
              <w:top w:val="single" w:sz="4" w:space="0" w:color="auto"/>
              <w:left w:val="single" w:sz="4" w:space="0" w:color="auto"/>
              <w:bottom w:val="single" w:sz="4" w:space="0" w:color="auto"/>
              <w:right w:val="single" w:sz="4" w:space="0" w:color="auto"/>
            </w:tcBorders>
            <w:hideMark/>
          </w:tcPr>
          <w:p w14:paraId="2DA45559" w14:textId="77777777" w:rsidR="00685CC1" w:rsidRDefault="00685CC1">
            <w:pPr>
              <w:pStyle w:val="TAH"/>
              <w:rPr>
                <w:b w:val="0"/>
                <w:lang w:eastAsia="ja-JP"/>
              </w:rPr>
            </w:pPr>
            <w:r>
              <w:rPr>
                <w:b w:val="0"/>
                <w:lang w:eastAsia="fi-FI"/>
              </w:rPr>
              <w:t>DC_3A_</w:t>
            </w:r>
            <w:r>
              <w:rPr>
                <w:b w:val="0"/>
                <w:lang w:eastAsia="ja-JP"/>
              </w:rPr>
              <w:t>n78A</w:t>
            </w:r>
          </w:p>
          <w:p w14:paraId="146B0C9A" w14:textId="77777777" w:rsidR="00685CC1" w:rsidRDefault="00685CC1">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69CF3E8B" w14:textId="77777777" w:rsidR="00685CC1" w:rsidRDefault="00685CC1">
            <w:pPr>
              <w:pStyle w:val="TAC"/>
              <w:rPr>
                <w:lang w:eastAsia="zh-CN"/>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685CC1" w14:paraId="1A06EF6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C3D517" w14:textId="77777777" w:rsidR="00685CC1" w:rsidRDefault="00685CC1">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26D2B61D" w14:textId="77777777" w:rsidR="00685CC1" w:rsidRDefault="00685CC1">
            <w:pPr>
              <w:pStyle w:val="TAC"/>
              <w:rPr>
                <w:lang w:eastAsia="zh-CN"/>
              </w:rPr>
            </w:pPr>
            <w:r>
              <w:rPr>
                <w:lang w:eastAsia="zh-CN"/>
              </w:rPr>
              <w:t>DC_3A_n40A</w:t>
            </w:r>
          </w:p>
          <w:p w14:paraId="7CA13971" w14:textId="77777777" w:rsidR="00685CC1" w:rsidRDefault="00685CC1">
            <w:pPr>
              <w:pStyle w:val="TAC"/>
              <w:rPr>
                <w:lang w:eastAsia="zh-CN"/>
              </w:rPr>
            </w:pPr>
            <w:r>
              <w:rPr>
                <w:lang w:eastAsia="zh-CN"/>
              </w:rPr>
              <w:t>DC_3A_n78A</w:t>
            </w:r>
          </w:p>
          <w:p w14:paraId="5025AC1F" w14:textId="77777777" w:rsidR="00685CC1" w:rsidRDefault="00685CC1">
            <w:pPr>
              <w:pStyle w:val="TAC"/>
              <w:rPr>
                <w:lang w:eastAsia="zh-CN"/>
              </w:rPr>
            </w:pPr>
            <w:r>
              <w:rPr>
                <w:lang w:eastAsia="zh-CN"/>
              </w:rPr>
              <w:t>DC_28A_n40A</w:t>
            </w:r>
          </w:p>
          <w:p w14:paraId="5048F5B5" w14:textId="77777777" w:rsidR="00685CC1" w:rsidRDefault="00685CC1">
            <w:pPr>
              <w:pStyle w:val="TAC"/>
              <w:rPr>
                <w:lang w:eastAsia="fi-FI"/>
              </w:rPr>
            </w:pPr>
            <w:r>
              <w:rPr>
                <w:lang w:eastAsia="zh-CN"/>
              </w:rPr>
              <w:t>DC_28A_n78A</w:t>
            </w:r>
          </w:p>
        </w:tc>
      </w:tr>
      <w:tr w:rsidR="00685CC1" w14:paraId="17B7FE5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1C1E2A" w14:textId="77777777" w:rsidR="00685CC1" w:rsidRDefault="00685CC1">
            <w:pPr>
              <w:pStyle w:val="TAC"/>
              <w:rPr>
                <w:rFonts w:cs="Arial"/>
                <w:lang w:eastAsia="ja-JP"/>
              </w:rPr>
            </w:pPr>
            <w:r>
              <w:rPr>
                <w:rFonts w:cs="Arial"/>
                <w:lang w:eastAsia="ja-JP"/>
              </w:rPr>
              <w:t>DC_3A-28A-41A_n78A</w:t>
            </w:r>
          </w:p>
          <w:p w14:paraId="2CBDE483" w14:textId="77777777" w:rsidR="00685CC1" w:rsidRDefault="00685CC1">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0BF4325C" w14:textId="77777777" w:rsidR="00685CC1" w:rsidRDefault="00685CC1">
            <w:pPr>
              <w:pStyle w:val="TAC"/>
              <w:rPr>
                <w:lang w:eastAsia="ja-JP"/>
              </w:rPr>
            </w:pPr>
            <w:r>
              <w:rPr>
                <w:lang w:eastAsia="fi-FI"/>
              </w:rPr>
              <w:t>DC_3A_</w:t>
            </w:r>
            <w:r>
              <w:rPr>
                <w:lang w:eastAsia="ja-JP"/>
              </w:rPr>
              <w:t>n78A</w:t>
            </w:r>
          </w:p>
          <w:p w14:paraId="323CB2D0" w14:textId="77777777" w:rsidR="00685CC1" w:rsidRDefault="00685CC1">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5DA4A2AA" w14:textId="77777777" w:rsidR="00685CC1" w:rsidRDefault="00685CC1">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10012A14" w14:textId="77777777" w:rsidR="00685CC1" w:rsidRDefault="00685CC1">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685CC1" w:rsidRPr="00685CC1" w14:paraId="34AA84E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A4DE25" w14:textId="77777777" w:rsidR="00685CC1" w:rsidRDefault="00685CC1">
            <w:pPr>
              <w:pStyle w:val="TAC"/>
              <w:rPr>
                <w:lang w:eastAsia="fi-FI"/>
              </w:rPr>
            </w:pPr>
            <w:r>
              <w:rPr>
                <w:lang w:eastAsia="fi-FI"/>
              </w:rPr>
              <w:t>DC_3A-28A-42A_n77A</w:t>
            </w:r>
          </w:p>
          <w:p w14:paraId="37EAEE0F" w14:textId="77777777" w:rsidR="00685CC1" w:rsidRDefault="00685CC1">
            <w:pPr>
              <w:pStyle w:val="TAC"/>
              <w:rPr>
                <w:rFonts w:cs="Arial"/>
                <w:lang w:eastAsia="ja-JP"/>
              </w:rPr>
            </w:pPr>
            <w:r>
              <w:rPr>
                <w:rFonts w:cs="Arial"/>
                <w:szCs w:val="18"/>
                <w:lang w:eastAsia="ja-JP"/>
              </w:rPr>
              <w:t>DC_3A-28A-42C_n77A</w:t>
            </w:r>
          </w:p>
        </w:tc>
        <w:tc>
          <w:tcPr>
            <w:tcW w:w="3514" w:type="dxa"/>
            <w:tcBorders>
              <w:top w:val="single" w:sz="4" w:space="0" w:color="auto"/>
              <w:left w:val="single" w:sz="4" w:space="0" w:color="auto"/>
              <w:bottom w:val="single" w:sz="4" w:space="0" w:color="auto"/>
              <w:right w:val="single" w:sz="4" w:space="0" w:color="auto"/>
            </w:tcBorders>
            <w:hideMark/>
          </w:tcPr>
          <w:p w14:paraId="4ABB8D44" w14:textId="77777777" w:rsidR="00685CC1" w:rsidRDefault="00685CC1">
            <w:pPr>
              <w:pStyle w:val="TAC"/>
              <w:rPr>
                <w:lang w:eastAsia="fi-FI"/>
              </w:rPr>
            </w:pPr>
            <w:r>
              <w:rPr>
                <w:lang w:eastAsia="fi-FI"/>
              </w:rPr>
              <w:t>DC_3A_n77A</w:t>
            </w:r>
          </w:p>
          <w:p w14:paraId="18273F0D" w14:textId="77777777" w:rsidR="00685CC1" w:rsidRDefault="00685CC1">
            <w:pPr>
              <w:pStyle w:val="TAC"/>
              <w:rPr>
                <w:lang w:eastAsia="ja-JP"/>
              </w:rPr>
            </w:pPr>
            <w:r>
              <w:rPr>
                <w:lang w:eastAsia="fi-FI"/>
              </w:rPr>
              <w:t>DC_28A_n77A</w:t>
            </w:r>
          </w:p>
        </w:tc>
      </w:tr>
      <w:tr w:rsidR="00685CC1" w:rsidRPr="00685CC1" w14:paraId="70E3878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BA6293" w14:textId="77777777" w:rsidR="00685CC1" w:rsidRDefault="00685CC1">
            <w:pPr>
              <w:pStyle w:val="TAC"/>
              <w:rPr>
                <w:lang w:eastAsia="fi-FI"/>
              </w:rPr>
            </w:pPr>
            <w:r>
              <w:rPr>
                <w:lang w:eastAsia="fi-FI"/>
              </w:rPr>
              <w:t>DC_3A-28A-42A_n78A</w:t>
            </w:r>
          </w:p>
          <w:p w14:paraId="65645926" w14:textId="77777777" w:rsidR="00685CC1" w:rsidRDefault="00685CC1">
            <w:pPr>
              <w:pStyle w:val="TAC"/>
              <w:rPr>
                <w:rFonts w:cs="Arial"/>
                <w:lang w:eastAsia="ja-JP"/>
              </w:rPr>
            </w:pPr>
            <w:r>
              <w:rPr>
                <w:rFonts w:cs="Arial"/>
                <w:szCs w:val="18"/>
                <w:lang w:eastAsia="ja-JP"/>
              </w:rPr>
              <w:t>DC_3A-28A-42C_n78A</w:t>
            </w:r>
          </w:p>
        </w:tc>
        <w:tc>
          <w:tcPr>
            <w:tcW w:w="3514" w:type="dxa"/>
            <w:tcBorders>
              <w:top w:val="single" w:sz="4" w:space="0" w:color="auto"/>
              <w:left w:val="single" w:sz="4" w:space="0" w:color="auto"/>
              <w:bottom w:val="single" w:sz="4" w:space="0" w:color="auto"/>
              <w:right w:val="single" w:sz="4" w:space="0" w:color="auto"/>
            </w:tcBorders>
            <w:hideMark/>
          </w:tcPr>
          <w:p w14:paraId="55BCE60A" w14:textId="77777777" w:rsidR="00685CC1" w:rsidRDefault="00685CC1">
            <w:pPr>
              <w:pStyle w:val="TAC"/>
              <w:rPr>
                <w:lang w:eastAsia="fi-FI"/>
              </w:rPr>
            </w:pPr>
            <w:r>
              <w:rPr>
                <w:lang w:eastAsia="fi-FI"/>
              </w:rPr>
              <w:t>DC_3A_n78A</w:t>
            </w:r>
          </w:p>
          <w:p w14:paraId="4AD1E24D" w14:textId="77777777" w:rsidR="00685CC1" w:rsidRDefault="00685CC1">
            <w:pPr>
              <w:pStyle w:val="TAC"/>
              <w:rPr>
                <w:lang w:eastAsia="ja-JP"/>
              </w:rPr>
            </w:pPr>
            <w:r>
              <w:rPr>
                <w:lang w:eastAsia="fi-FI"/>
              </w:rPr>
              <w:t>DC_28A_n78A</w:t>
            </w:r>
          </w:p>
        </w:tc>
      </w:tr>
      <w:tr w:rsidR="00685CC1" w:rsidRPr="00685CC1" w14:paraId="07AA286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D4156C" w14:textId="77777777" w:rsidR="00685CC1" w:rsidRDefault="00685CC1">
            <w:pPr>
              <w:pStyle w:val="TAC"/>
              <w:rPr>
                <w:lang w:eastAsia="fi-FI"/>
              </w:rPr>
            </w:pPr>
            <w:r>
              <w:rPr>
                <w:lang w:eastAsia="fi-FI"/>
              </w:rPr>
              <w:t>DC_3A-28A-42A_n79A</w:t>
            </w:r>
          </w:p>
          <w:p w14:paraId="5A46AAF9" w14:textId="77777777" w:rsidR="00685CC1" w:rsidRDefault="00685CC1">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6419EB05" w14:textId="77777777" w:rsidR="00685CC1" w:rsidRDefault="00685CC1">
            <w:pPr>
              <w:pStyle w:val="TAC"/>
              <w:rPr>
                <w:lang w:eastAsia="fi-FI"/>
              </w:rPr>
            </w:pPr>
            <w:r>
              <w:rPr>
                <w:lang w:eastAsia="fi-FI"/>
              </w:rPr>
              <w:t>DC_3A_n79A</w:t>
            </w:r>
          </w:p>
          <w:p w14:paraId="515A137B" w14:textId="77777777" w:rsidR="00685CC1" w:rsidRDefault="00685CC1">
            <w:pPr>
              <w:pStyle w:val="TAC"/>
              <w:rPr>
                <w:lang w:eastAsia="ja-JP"/>
              </w:rPr>
            </w:pPr>
            <w:r>
              <w:rPr>
                <w:lang w:eastAsia="fi-FI"/>
              </w:rPr>
              <w:t>DC_28A_n79A</w:t>
            </w:r>
          </w:p>
        </w:tc>
      </w:tr>
      <w:tr w:rsidR="00685CC1" w:rsidRPr="00685CC1" w14:paraId="65F187F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5DCE5A4" w14:textId="77777777" w:rsidR="00685CC1" w:rsidRDefault="00685CC1">
            <w:pPr>
              <w:pStyle w:val="TAC"/>
              <w:rPr>
                <w:rFonts w:eastAsia="MS Mincho" w:cs="Arial"/>
                <w:bCs/>
                <w:szCs w:val="18"/>
              </w:rPr>
            </w:pPr>
            <w:r>
              <w:t>DC_3A_n28A-n77A-n79A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6627F79" w14:textId="77777777" w:rsidR="00685CC1" w:rsidRDefault="00685CC1">
            <w:pPr>
              <w:pStyle w:val="TAC"/>
              <w:rPr>
                <w:rFonts w:eastAsia="SimSun"/>
              </w:rPr>
            </w:pPr>
            <w:r>
              <w:t>DC_3A_n28A</w:t>
            </w:r>
          </w:p>
          <w:p w14:paraId="2BC115F5" w14:textId="77777777" w:rsidR="00685CC1" w:rsidRDefault="00685CC1">
            <w:pPr>
              <w:pStyle w:val="TAC"/>
            </w:pPr>
            <w:r>
              <w:t>DC_3A_n77A</w:t>
            </w:r>
          </w:p>
          <w:p w14:paraId="2974190B" w14:textId="77777777" w:rsidR="00685CC1" w:rsidRDefault="00685CC1">
            <w:pPr>
              <w:pStyle w:val="TAC"/>
              <w:rPr>
                <w:rFonts w:cs="Arial"/>
                <w:bCs/>
                <w:szCs w:val="18"/>
                <w:lang w:eastAsia="zh-CN"/>
              </w:rPr>
            </w:pPr>
            <w:r>
              <w:t>DC_3A_n79A</w:t>
            </w:r>
          </w:p>
        </w:tc>
      </w:tr>
      <w:tr w:rsidR="00685CC1" w:rsidRPr="00685CC1" w14:paraId="70555D1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DF93DA8" w14:textId="77777777" w:rsidR="00685CC1" w:rsidRDefault="00685CC1">
            <w:pPr>
              <w:pStyle w:val="TAC"/>
              <w:rPr>
                <w:rFonts w:eastAsia="MS Mincho" w:cs="Arial"/>
                <w:bCs/>
                <w:szCs w:val="18"/>
              </w:rPr>
            </w:pPr>
            <w:r>
              <w:t>DC_3A_n28A-n7</w:t>
            </w:r>
            <w:r>
              <w:rPr>
                <w:lang w:val="en-US" w:eastAsia="zh-CN"/>
              </w:rPr>
              <w:t>8</w:t>
            </w:r>
            <w:r>
              <w:t>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DBF41B4" w14:textId="77777777" w:rsidR="00685CC1" w:rsidRDefault="00685CC1">
            <w:pPr>
              <w:pStyle w:val="TAC"/>
              <w:rPr>
                <w:rFonts w:eastAsia="SimSun"/>
              </w:rPr>
            </w:pPr>
            <w:r>
              <w:t>DC_3A_n28A</w:t>
            </w:r>
          </w:p>
          <w:p w14:paraId="0D4870FB" w14:textId="77777777" w:rsidR="00685CC1" w:rsidRDefault="00685CC1">
            <w:pPr>
              <w:pStyle w:val="TAC"/>
            </w:pPr>
            <w:r>
              <w:t>DC_3A_n7</w:t>
            </w:r>
            <w:r>
              <w:rPr>
                <w:lang w:val="en-US" w:eastAsia="zh-CN"/>
              </w:rPr>
              <w:t>8</w:t>
            </w:r>
            <w:r>
              <w:t>A</w:t>
            </w:r>
          </w:p>
          <w:p w14:paraId="2F2317D0" w14:textId="77777777" w:rsidR="00685CC1" w:rsidRDefault="00685CC1">
            <w:pPr>
              <w:pStyle w:val="TAC"/>
              <w:rPr>
                <w:rFonts w:cs="Arial"/>
                <w:bCs/>
                <w:szCs w:val="18"/>
                <w:lang w:eastAsia="zh-CN"/>
              </w:rPr>
            </w:pPr>
            <w:r>
              <w:t>DC_3A_n79A</w:t>
            </w:r>
          </w:p>
        </w:tc>
      </w:tr>
      <w:tr w:rsidR="00685CC1" w14:paraId="11B3AA1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5E1A6C8" w14:textId="77777777" w:rsidR="00685CC1" w:rsidRDefault="00685CC1">
            <w:pPr>
              <w:pStyle w:val="TAC"/>
              <w:rPr>
                <w:lang w:eastAsia="fi-FI"/>
              </w:rPr>
            </w:pPr>
            <w:r>
              <w:rPr>
                <w:rFonts w:eastAsia="MS Mincho" w:cs="Arial"/>
                <w:bCs/>
                <w:szCs w:val="18"/>
              </w:rPr>
              <w:t>DC_3A-40A_n1A-n78A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CC815B6" w14:textId="77777777" w:rsidR="00685CC1" w:rsidRDefault="00685CC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2F58C6E" w14:textId="77777777" w:rsidR="00685CC1" w:rsidRDefault="00685CC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1194355" w14:textId="77777777" w:rsidR="00685CC1" w:rsidRDefault="00685CC1">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138F8F5" w14:textId="77777777" w:rsidR="00685CC1" w:rsidRDefault="00685CC1">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5CC1" w14:paraId="6426C7F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49215F1" w14:textId="77777777" w:rsidR="00685CC1" w:rsidRDefault="00685CC1">
            <w:pPr>
              <w:pStyle w:val="TAC"/>
              <w:rPr>
                <w:lang w:eastAsia="fi-FI"/>
              </w:rPr>
            </w:pPr>
            <w:r>
              <w:rPr>
                <w:rFonts w:eastAsia="MS Mincho" w:cs="Arial"/>
                <w:bCs/>
                <w:szCs w:val="18"/>
              </w:rPr>
              <w:t>DC_3A-40C_n1A-n78A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3609E9B" w14:textId="77777777" w:rsidR="00685CC1" w:rsidRDefault="00685CC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CB19B45" w14:textId="77777777" w:rsidR="00685CC1" w:rsidRDefault="00685CC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49E5C51" w14:textId="77777777" w:rsidR="00685CC1" w:rsidRDefault="00685CC1">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A485663" w14:textId="77777777" w:rsidR="00685CC1" w:rsidRDefault="00685CC1">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5CC1" w:rsidRPr="00685CC1" w14:paraId="4A5368F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D22AD1" w14:textId="77777777" w:rsidR="00685CC1" w:rsidRDefault="00685CC1">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-n41</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1FC176D5" w14:textId="77777777" w:rsidR="00685CC1" w:rsidRDefault="00685CC1">
            <w:pPr>
              <w:pStyle w:val="TAC"/>
              <w:rPr>
                <w:vertAlign w:val="superscript"/>
                <w:lang w:eastAsia="zh-CN"/>
              </w:rPr>
            </w:pPr>
            <w:r>
              <w:t>DC_3A_n3A</w:t>
            </w:r>
            <w:r>
              <w:rPr>
                <w:vertAlign w:val="superscript"/>
                <w:lang w:eastAsia="zh-CN"/>
              </w:rPr>
              <w:t>4</w:t>
            </w:r>
          </w:p>
          <w:p w14:paraId="5BF89A3A" w14:textId="77777777" w:rsidR="00685CC1" w:rsidRDefault="00685CC1">
            <w:pPr>
              <w:pStyle w:val="TAC"/>
              <w:rPr>
                <w:lang w:eastAsia="zh-CN"/>
              </w:rPr>
            </w:pPr>
            <w:r>
              <w:t>DC_3A_n41A</w:t>
            </w:r>
          </w:p>
          <w:p w14:paraId="6B417C88" w14:textId="77777777" w:rsidR="00685CC1" w:rsidRDefault="00685CC1">
            <w:pPr>
              <w:pStyle w:val="TAC"/>
              <w:rPr>
                <w:lang w:eastAsia="fi-FI"/>
              </w:rPr>
            </w:pPr>
            <w:r>
              <w:t>DC_</w:t>
            </w:r>
            <w:r>
              <w:rPr>
                <w:lang w:eastAsia="zh-CN"/>
              </w:rPr>
              <w:t>41</w:t>
            </w:r>
            <w:r>
              <w:t>A_n3A</w:t>
            </w:r>
          </w:p>
        </w:tc>
      </w:tr>
      <w:tr w:rsidR="00685CC1" w14:paraId="727335C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EE936F" w14:textId="77777777" w:rsidR="00685CC1" w:rsidRDefault="00685CC1">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-n77</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79B0301" w14:textId="77777777" w:rsidR="00685CC1" w:rsidRDefault="00685CC1">
            <w:pPr>
              <w:pStyle w:val="TAC"/>
              <w:rPr>
                <w:vertAlign w:val="superscript"/>
                <w:lang w:eastAsia="zh-CN"/>
              </w:rPr>
            </w:pPr>
            <w:r>
              <w:t>DC_3A_n3A</w:t>
            </w:r>
            <w:r>
              <w:rPr>
                <w:vertAlign w:val="superscript"/>
                <w:lang w:eastAsia="zh-CN"/>
              </w:rPr>
              <w:t>4</w:t>
            </w:r>
          </w:p>
          <w:p w14:paraId="40CF3CF7" w14:textId="77777777" w:rsidR="00685CC1" w:rsidRDefault="00685CC1">
            <w:pPr>
              <w:pStyle w:val="TAC"/>
              <w:rPr>
                <w:lang w:eastAsia="zh-CN"/>
              </w:rPr>
            </w:pPr>
            <w:r>
              <w:t>DC_3A_n77A</w:t>
            </w:r>
          </w:p>
          <w:p w14:paraId="6962B661" w14:textId="77777777" w:rsidR="00685CC1" w:rsidRDefault="00685CC1">
            <w:pPr>
              <w:pStyle w:val="TAC"/>
            </w:pPr>
            <w:r>
              <w:t>DC_</w:t>
            </w:r>
            <w:r>
              <w:rPr>
                <w:lang w:eastAsia="zh-CN"/>
              </w:rPr>
              <w:t>41</w:t>
            </w:r>
            <w:r>
              <w:t>A_n3A</w:t>
            </w:r>
          </w:p>
          <w:p w14:paraId="0AFBA19A" w14:textId="77777777" w:rsidR="00685CC1" w:rsidRDefault="00685CC1">
            <w:pPr>
              <w:pStyle w:val="TAC"/>
              <w:rPr>
                <w:lang w:eastAsia="fi-FI"/>
              </w:rPr>
            </w:pPr>
            <w:r>
              <w:t>DC_</w:t>
            </w:r>
            <w:r>
              <w:rPr>
                <w:lang w:eastAsia="zh-CN"/>
              </w:rPr>
              <w:t>41</w:t>
            </w:r>
            <w:r>
              <w:t>A_n77A</w:t>
            </w:r>
          </w:p>
        </w:tc>
      </w:tr>
      <w:tr w:rsidR="00685CC1" w:rsidRPr="00685CC1" w14:paraId="016350A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E42E20" w14:textId="77777777" w:rsidR="00685CC1" w:rsidRDefault="00685CC1">
            <w:pPr>
              <w:pStyle w:val="TAC"/>
              <w:rPr>
                <w:lang w:eastAsia="fi-FI"/>
              </w:rPr>
            </w:pPr>
            <w:r>
              <w:t>DC_3</w:t>
            </w:r>
            <w:r>
              <w:rPr>
                <w:rFonts w:eastAsia="DengXian"/>
                <w:lang w:eastAsia="zh-CN"/>
              </w:rPr>
              <w:t>A</w:t>
            </w:r>
            <w:r>
              <w:t>-41</w:t>
            </w:r>
            <w:r>
              <w:rPr>
                <w:rFonts w:eastAsia="DengXian"/>
                <w:lang w:eastAsia="zh-CN"/>
              </w:rPr>
              <w:t>C</w:t>
            </w:r>
            <w:r>
              <w:t>_n3</w:t>
            </w:r>
            <w:r>
              <w:rPr>
                <w:rFonts w:eastAsia="DengXian"/>
                <w:lang w:eastAsia="zh-CN"/>
              </w:rPr>
              <w:t>A</w:t>
            </w:r>
            <w:r>
              <w:t>-n77</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4CA5910" w14:textId="77777777" w:rsidR="00685CC1" w:rsidRDefault="00685CC1">
            <w:pPr>
              <w:pStyle w:val="TAC"/>
              <w:rPr>
                <w:vertAlign w:val="superscript"/>
                <w:lang w:eastAsia="zh-CN"/>
              </w:rPr>
            </w:pPr>
            <w:r>
              <w:t>DC_3A_n3A</w:t>
            </w:r>
            <w:r>
              <w:rPr>
                <w:vertAlign w:val="superscript"/>
                <w:lang w:eastAsia="zh-CN"/>
              </w:rPr>
              <w:t>4</w:t>
            </w:r>
          </w:p>
          <w:p w14:paraId="11C7BA0B" w14:textId="77777777" w:rsidR="00685CC1" w:rsidRDefault="00685CC1">
            <w:pPr>
              <w:pStyle w:val="TAC"/>
              <w:rPr>
                <w:lang w:eastAsia="zh-CN"/>
              </w:rPr>
            </w:pPr>
            <w:r>
              <w:t>DC_3A_n77A</w:t>
            </w:r>
          </w:p>
          <w:p w14:paraId="3638FBF5" w14:textId="77777777" w:rsidR="00685CC1" w:rsidRDefault="00685CC1">
            <w:pPr>
              <w:pStyle w:val="TAC"/>
            </w:pPr>
            <w:r>
              <w:t>DC_</w:t>
            </w:r>
            <w:r>
              <w:rPr>
                <w:lang w:eastAsia="zh-CN"/>
              </w:rPr>
              <w:t>41</w:t>
            </w:r>
            <w:r>
              <w:t>A_n3A</w:t>
            </w:r>
          </w:p>
          <w:p w14:paraId="4326B62D" w14:textId="77777777" w:rsidR="00685CC1" w:rsidRDefault="00685CC1">
            <w:pPr>
              <w:pStyle w:val="TAC"/>
              <w:rPr>
                <w:lang w:eastAsia="zh-CN"/>
              </w:rPr>
            </w:pPr>
            <w:r>
              <w:t>DC_</w:t>
            </w:r>
            <w:r>
              <w:rPr>
                <w:lang w:eastAsia="zh-CN"/>
              </w:rPr>
              <w:t>41</w:t>
            </w:r>
            <w:r>
              <w:t>A_n77A</w:t>
            </w:r>
          </w:p>
          <w:p w14:paraId="3F27C3D3" w14:textId="77777777" w:rsidR="00685CC1" w:rsidRDefault="00685CC1">
            <w:pPr>
              <w:pStyle w:val="TAC"/>
            </w:pPr>
            <w:r>
              <w:t>DC_</w:t>
            </w:r>
            <w:r>
              <w:rPr>
                <w:lang w:eastAsia="zh-CN"/>
              </w:rPr>
              <w:t>41C</w:t>
            </w:r>
            <w:r>
              <w:t>_n3A</w:t>
            </w:r>
          </w:p>
          <w:p w14:paraId="73904992" w14:textId="77777777" w:rsidR="00685CC1" w:rsidRDefault="00685CC1">
            <w:pPr>
              <w:pStyle w:val="TAC"/>
              <w:rPr>
                <w:lang w:eastAsia="fi-FI"/>
              </w:rPr>
            </w:pPr>
            <w:r>
              <w:t>DC_</w:t>
            </w:r>
            <w:r>
              <w:rPr>
                <w:lang w:eastAsia="zh-CN"/>
              </w:rPr>
              <w:t>41C</w:t>
            </w:r>
            <w:r>
              <w:t>_n77A</w:t>
            </w:r>
          </w:p>
        </w:tc>
      </w:tr>
      <w:tr w:rsidR="00685CC1" w14:paraId="617A69B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1A4F84" w14:textId="77777777" w:rsidR="00685CC1" w:rsidRDefault="00685CC1">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-n78</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E6958EA" w14:textId="77777777" w:rsidR="00685CC1" w:rsidRDefault="00685CC1">
            <w:pPr>
              <w:pStyle w:val="TAC"/>
              <w:rPr>
                <w:vertAlign w:val="superscript"/>
                <w:lang w:eastAsia="zh-CN"/>
              </w:rPr>
            </w:pPr>
            <w:r>
              <w:t>DC_3A_n3A</w:t>
            </w:r>
            <w:r>
              <w:rPr>
                <w:vertAlign w:val="superscript"/>
                <w:lang w:eastAsia="zh-CN"/>
              </w:rPr>
              <w:t>4</w:t>
            </w:r>
          </w:p>
          <w:p w14:paraId="6A84E5C4" w14:textId="77777777" w:rsidR="00685CC1" w:rsidRDefault="00685CC1">
            <w:pPr>
              <w:pStyle w:val="TAC"/>
              <w:rPr>
                <w:lang w:eastAsia="zh-CN"/>
              </w:rPr>
            </w:pPr>
            <w:r>
              <w:t>DC_3A_n78A</w:t>
            </w:r>
          </w:p>
          <w:p w14:paraId="076F8B77" w14:textId="77777777" w:rsidR="00685CC1" w:rsidRDefault="00685CC1">
            <w:pPr>
              <w:pStyle w:val="TAC"/>
            </w:pPr>
            <w:r>
              <w:t>DC_</w:t>
            </w:r>
            <w:r>
              <w:rPr>
                <w:lang w:eastAsia="zh-CN"/>
              </w:rPr>
              <w:t>41</w:t>
            </w:r>
            <w:r>
              <w:t>A_n3A</w:t>
            </w:r>
          </w:p>
          <w:p w14:paraId="5D45FFFD" w14:textId="77777777" w:rsidR="00685CC1" w:rsidRDefault="00685CC1">
            <w:pPr>
              <w:pStyle w:val="TAC"/>
              <w:rPr>
                <w:lang w:eastAsia="fi-FI"/>
              </w:rPr>
            </w:pPr>
            <w:r>
              <w:t>DC_</w:t>
            </w:r>
            <w:r>
              <w:rPr>
                <w:lang w:eastAsia="zh-CN"/>
              </w:rPr>
              <w:t>41</w:t>
            </w:r>
            <w:r>
              <w:t>A_n78A</w:t>
            </w:r>
          </w:p>
        </w:tc>
      </w:tr>
      <w:tr w:rsidR="00685CC1" w:rsidRPr="00685CC1" w14:paraId="49FB4B1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37A040" w14:textId="77777777" w:rsidR="00685CC1" w:rsidRDefault="00685CC1">
            <w:pPr>
              <w:pStyle w:val="TAC"/>
              <w:rPr>
                <w:lang w:eastAsia="fi-FI"/>
              </w:rPr>
            </w:pPr>
            <w:r>
              <w:t>DC_3</w:t>
            </w:r>
            <w:r>
              <w:rPr>
                <w:rFonts w:eastAsia="DengXian"/>
                <w:lang w:eastAsia="zh-CN"/>
              </w:rPr>
              <w:t>A</w:t>
            </w:r>
            <w:r>
              <w:t>-41</w:t>
            </w:r>
            <w:r>
              <w:rPr>
                <w:rFonts w:eastAsia="DengXian"/>
                <w:lang w:eastAsia="zh-CN"/>
              </w:rPr>
              <w:t>C</w:t>
            </w:r>
            <w:r>
              <w:t>_n3</w:t>
            </w:r>
            <w:r>
              <w:rPr>
                <w:rFonts w:eastAsia="DengXian"/>
                <w:lang w:eastAsia="zh-CN"/>
              </w:rPr>
              <w:t>A</w:t>
            </w:r>
            <w:r>
              <w:t>-n78</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10B8540" w14:textId="77777777" w:rsidR="00685CC1" w:rsidRDefault="00685CC1">
            <w:pPr>
              <w:pStyle w:val="TAC"/>
              <w:rPr>
                <w:vertAlign w:val="superscript"/>
                <w:lang w:eastAsia="zh-CN"/>
              </w:rPr>
            </w:pPr>
            <w:r>
              <w:t>DC_3A_n3A</w:t>
            </w:r>
            <w:r>
              <w:rPr>
                <w:vertAlign w:val="superscript"/>
                <w:lang w:eastAsia="zh-CN"/>
              </w:rPr>
              <w:t>4</w:t>
            </w:r>
          </w:p>
          <w:p w14:paraId="1203C577" w14:textId="77777777" w:rsidR="00685CC1" w:rsidRDefault="00685CC1">
            <w:pPr>
              <w:pStyle w:val="TAC"/>
              <w:rPr>
                <w:lang w:eastAsia="zh-CN"/>
              </w:rPr>
            </w:pPr>
            <w:r>
              <w:t>DC_3A_n78A</w:t>
            </w:r>
          </w:p>
          <w:p w14:paraId="35BB1835" w14:textId="77777777" w:rsidR="00685CC1" w:rsidRDefault="00685CC1">
            <w:pPr>
              <w:pStyle w:val="TAC"/>
            </w:pPr>
            <w:r>
              <w:t>DC_</w:t>
            </w:r>
            <w:r>
              <w:rPr>
                <w:lang w:eastAsia="zh-CN"/>
              </w:rPr>
              <w:t>41</w:t>
            </w:r>
            <w:r>
              <w:t>A_n3A</w:t>
            </w:r>
          </w:p>
          <w:p w14:paraId="659C8903" w14:textId="77777777" w:rsidR="00685CC1" w:rsidRDefault="00685CC1">
            <w:pPr>
              <w:pStyle w:val="TAC"/>
              <w:rPr>
                <w:lang w:eastAsia="zh-CN"/>
              </w:rPr>
            </w:pPr>
            <w:r>
              <w:t>DC_</w:t>
            </w:r>
            <w:r>
              <w:rPr>
                <w:lang w:eastAsia="zh-CN"/>
              </w:rPr>
              <w:t>41</w:t>
            </w:r>
            <w:r>
              <w:t>A_n78A</w:t>
            </w:r>
          </w:p>
          <w:p w14:paraId="4141172D" w14:textId="77777777" w:rsidR="00685CC1" w:rsidRDefault="00685CC1">
            <w:pPr>
              <w:pStyle w:val="TAC"/>
            </w:pPr>
            <w:r>
              <w:t>DC_</w:t>
            </w:r>
            <w:r>
              <w:rPr>
                <w:lang w:eastAsia="zh-CN"/>
              </w:rPr>
              <w:t>41C</w:t>
            </w:r>
            <w:r>
              <w:t>_n3A</w:t>
            </w:r>
          </w:p>
          <w:p w14:paraId="7922E014" w14:textId="77777777" w:rsidR="00685CC1" w:rsidRDefault="00685CC1">
            <w:pPr>
              <w:pStyle w:val="TAC"/>
              <w:rPr>
                <w:lang w:eastAsia="fi-FI"/>
              </w:rPr>
            </w:pPr>
            <w:r>
              <w:t>DC_</w:t>
            </w:r>
            <w:r>
              <w:rPr>
                <w:lang w:eastAsia="zh-CN"/>
              </w:rPr>
              <w:t>41C</w:t>
            </w:r>
            <w:r>
              <w:t>_n78A</w:t>
            </w:r>
          </w:p>
        </w:tc>
      </w:tr>
      <w:tr w:rsidR="00685CC1" w:rsidRPr="00685CC1" w14:paraId="6AB937E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7C7384" w14:textId="77777777" w:rsidR="00685CC1" w:rsidRDefault="00685CC1">
            <w:pPr>
              <w:pStyle w:val="TAC"/>
              <w:rPr>
                <w:lang w:eastAsia="fi-FI"/>
              </w:rPr>
            </w:pPr>
            <w:r>
              <w:rPr>
                <w:szCs w:val="18"/>
                <w:lang w:eastAsia="zh-CN"/>
              </w:rPr>
              <w:lastRenderedPageBreak/>
              <w:t>DC_3A-</w:t>
            </w:r>
            <w:r>
              <w:rPr>
                <w:rFonts w:eastAsia="Yu Mincho"/>
                <w:szCs w:val="18"/>
                <w:lang w:eastAsia="ja-JP"/>
              </w:rPr>
              <w:t>41</w:t>
            </w:r>
            <w:r>
              <w:rPr>
                <w:szCs w:val="18"/>
                <w:lang w:eastAsia="zh-CN"/>
              </w:rPr>
              <w:t>A_n28A-n41A</w:t>
            </w:r>
          </w:p>
        </w:tc>
        <w:tc>
          <w:tcPr>
            <w:tcW w:w="3514" w:type="dxa"/>
            <w:tcBorders>
              <w:top w:val="single" w:sz="4" w:space="0" w:color="auto"/>
              <w:left w:val="single" w:sz="4" w:space="0" w:color="auto"/>
              <w:bottom w:val="single" w:sz="4" w:space="0" w:color="auto"/>
              <w:right w:val="single" w:sz="4" w:space="0" w:color="auto"/>
            </w:tcBorders>
            <w:hideMark/>
          </w:tcPr>
          <w:p w14:paraId="696877B3" w14:textId="77777777" w:rsidR="00685CC1" w:rsidRDefault="00685CC1">
            <w:pPr>
              <w:pStyle w:val="TAC"/>
              <w:rPr>
                <w:szCs w:val="18"/>
                <w:lang w:eastAsia="zh-CN"/>
              </w:rPr>
            </w:pPr>
            <w:r>
              <w:rPr>
                <w:szCs w:val="18"/>
                <w:lang w:eastAsia="zh-CN"/>
              </w:rPr>
              <w:t>DC_3A_n28A</w:t>
            </w:r>
          </w:p>
          <w:p w14:paraId="67C50BAE" w14:textId="77777777" w:rsidR="00685CC1" w:rsidRDefault="00685CC1">
            <w:pPr>
              <w:pStyle w:val="TAC"/>
              <w:rPr>
                <w:rFonts w:eastAsia="DengXian"/>
                <w:szCs w:val="18"/>
                <w:lang w:eastAsia="zh-CN"/>
              </w:rPr>
            </w:pPr>
            <w:r>
              <w:rPr>
                <w:szCs w:val="18"/>
                <w:lang w:eastAsia="zh-CN"/>
              </w:rPr>
              <w:t>DC_3A_n</w:t>
            </w:r>
            <w:r>
              <w:rPr>
                <w:rFonts w:eastAsia="DengXian"/>
                <w:szCs w:val="18"/>
                <w:lang w:eastAsia="zh-CN"/>
              </w:rPr>
              <w:t>41</w:t>
            </w:r>
            <w:r>
              <w:rPr>
                <w:szCs w:val="18"/>
                <w:lang w:eastAsia="zh-CN"/>
              </w:rPr>
              <w:t>A</w:t>
            </w:r>
          </w:p>
          <w:p w14:paraId="0D5E0382" w14:textId="77777777" w:rsidR="00685CC1" w:rsidRDefault="00685CC1">
            <w:pPr>
              <w:pStyle w:val="TAC"/>
              <w:rPr>
                <w:rFonts w:eastAsia="SimSun"/>
                <w:lang w:eastAsia="fi-FI"/>
              </w:rPr>
            </w:pPr>
            <w:r>
              <w:rPr>
                <w:szCs w:val="18"/>
                <w:lang w:eastAsia="zh-CN"/>
              </w:rPr>
              <w:t>DC_</w:t>
            </w:r>
            <w:r>
              <w:rPr>
                <w:rFonts w:eastAsia="DengXian"/>
                <w:szCs w:val="18"/>
                <w:lang w:eastAsia="zh-CN"/>
              </w:rPr>
              <w:t>41</w:t>
            </w:r>
            <w:r>
              <w:rPr>
                <w:szCs w:val="18"/>
                <w:lang w:eastAsia="zh-CN"/>
              </w:rPr>
              <w:t>A_n28A</w:t>
            </w:r>
          </w:p>
        </w:tc>
      </w:tr>
      <w:tr w:rsidR="00685CC1" w14:paraId="5026FA8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A2F3DB" w14:textId="77777777" w:rsidR="00685CC1" w:rsidRDefault="00685CC1">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2C720F52" w14:textId="77777777" w:rsidR="00685CC1" w:rsidRDefault="00685CC1">
            <w:pPr>
              <w:pStyle w:val="TAC"/>
              <w:rPr>
                <w:rFonts w:eastAsia="Malgun Gothic"/>
                <w:lang w:eastAsia="ko-KR"/>
              </w:rPr>
            </w:pPr>
            <w:r>
              <w:rPr>
                <w:rFonts w:eastAsia="Malgun Gothic"/>
                <w:lang w:eastAsia="ko-KR"/>
              </w:rPr>
              <w:t>DC_3A_n28A</w:t>
            </w:r>
          </w:p>
          <w:p w14:paraId="2EC292CF" w14:textId="77777777" w:rsidR="00685CC1" w:rsidRDefault="00685CC1">
            <w:pPr>
              <w:pStyle w:val="TAC"/>
              <w:rPr>
                <w:rFonts w:eastAsia="Malgun Gothic"/>
                <w:lang w:eastAsia="ko-KR"/>
              </w:rPr>
            </w:pPr>
            <w:r>
              <w:rPr>
                <w:rFonts w:eastAsia="Malgun Gothic"/>
                <w:lang w:eastAsia="ko-KR"/>
              </w:rPr>
              <w:t>DC_3A_n77A</w:t>
            </w:r>
          </w:p>
          <w:p w14:paraId="7986D6C1" w14:textId="77777777" w:rsidR="00685CC1" w:rsidRDefault="00685CC1">
            <w:pPr>
              <w:pStyle w:val="TAC"/>
              <w:rPr>
                <w:rFonts w:eastAsia="Malgun Gothic"/>
                <w:lang w:eastAsia="ko-KR"/>
              </w:rPr>
            </w:pPr>
            <w:r>
              <w:rPr>
                <w:rFonts w:eastAsia="Malgun Gothic"/>
                <w:lang w:eastAsia="ko-KR"/>
              </w:rPr>
              <w:t>DC_41A_n28A</w:t>
            </w:r>
          </w:p>
          <w:p w14:paraId="44E995DC" w14:textId="77777777" w:rsidR="00685CC1" w:rsidRDefault="00685CC1">
            <w:pPr>
              <w:pStyle w:val="TAC"/>
              <w:rPr>
                <w:rFonts w:eastAsia="SimSun"/>
                <w:lang w:eastAsia="fi-FI"/>
              </w:rPr>
            </w:pPr>
            <w:r>
              <w:rPr>
                <w:rFonts w:eastAsia="Malgun Gothic"/>
                <w:lang w:eastAsia="ko-KR"/>
              </w:rPr>
              <w:t>DC_41A_n77A</w:t>
            </w:r>
          </w:p>
        </w:tc>
      </w:tr>
      <w:tr w:rsidR="00685CC1" w:rsidRPr="00685CC1" w14:paraId="7D0F043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66E711" w14:textId="77777777" w:rsidR="00685CC1" w:rsidRDefault="00685CC1">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40BB239C" w14:textId="77777777" w:rsidR="00685CC1" w:rsidRDefault="00685CC1">
            <w:pPr>
              <w:pStyle w:val="TAC"/>
              <w:rPr>
                <w:rFonts w:eastAsia="Malgun Gothic"/>
                <w:lang w:eastAsia="ko-KR"/>
              </w:rPr>
            </w:pPr>
            <w:r>
              <w:rPr>
                <w:rFonts w:eastAsia="Malgun Gothic"/>
                <w:lang w:eastAsia="ko-KR"/>
              </w:rPr>
              <w:t>DC_3A_n28A</w:t>
            </w:r>
          </w:p>
          <w:p w14:paraId="6651E67F" w14:textId="77777777" w:rsidR="00685CC1" w:rsidRDefault="00685CC1">
            <w:pPr>
              <w:pStyle w:val="TAC"/>
              <w:rPr>
                <w:rFonts w:eastAsia="Malgun Gothic"/>
                <w:lang w:eastAsia="ko-KR"/>
              </w:rPr>
            </w:pPr>
            <w:r>
              <w:rPr>
                <w:rFonts w:eastAsia="Malgun Gothic"/>
                <w:lang w:eastAsia="ko-KR"/>
              </w:rPr>
              <w:t>DC_3A_n77A</w:t>
            </w:r>
          </w:p>
          <w:p w14:paraId="6F048A46" w14:textId="77777777" w:rsidR="00685CC1" w:rsidRDefault="00685CC1">
            <w:pPr>
              <w:pStyle w:val="TAC"/>
              <w:rPr>
                <w:rFonts w:eastAsia="Malgun Gothic"/>
                <w:lang w:eastAsia="ko-KR"/>
              </w:rPr>
            </w:pPr>
            <w:r>
              <w:rPr>
                <w:rFonts w:eastAsia="Malgun Gothic"/>
                <w:lang w:eastAsia="ko-KR"/>
              </w:rPr>
              <w:t>DC_41A_n28A</w:t>
            </w:r>
          </w:p>
          <w:p w14:paraId="1C398E1A" w14:textId="77777777" w:rsidR="00685CC1" w:rsidRDefault="00685CC1">
            <w:pPr>
              <w:pStyle w:val="TAC"/>
              <w:rPr>
                <w:rFonts w:eastAsia="Malgun Gothic"/>
                <w:lang w:eastAsia="ko-KR"/>
              </w:rPr>
            </w:pPr>
            <w:r>
              <w:rPr>
                <w:rFonts w:eastAsia="Malgun Gothic"/>
                <w:lang w:eastAsia="ko-KR"/>
              </w:rPr>
              <w:t>DC_41A_n77A</w:t>
            </w:r>
          </w:p>
          <w:p w14:paraId="670D39DC" w14:textId="77777777" w:rsidR="00685CC1" w:rsidRDefault="00685CC1">
            <w:pPr>
              <w:pStyle w:val="TAC"/>
              <w:rPr>
                <w:rFonts w:eastAsia="Malgun Gothic"/>
                <w:lang w:eastAsia="ko-KR"/>
              </w:rPr>
            </w:pPr>
            <w:r>
              <w:rPr>
                <w:rFonts w:eastAsia="Malgun Gothic"/>
                <w:lang w:eastAsia="ko-KR"/>
              </w:rPr>
              <w:t>DC_41C_n28A</w:t>
            </w:r>
          </w:p>
          <w:p w14:paraId="01719287" w14:textId="77777777" w:rsidR="00685CC1" w:rsidRDefault="00685CC1">
            <w:pPr>
              <w:pStyle w:val="TAC"/>
              <w:rPr>
                <w:rFonts w:eastAsia="SimSun"/>
                <w:lang w:eastAsia="fi-FI"/>
              </w:rPr>
            </w:pPr>
            <w:r>
              <w:rPr>
                <w:rFonts w:eastAsia="Malgun Gothic"/>
                <w:lang w:eastAsia="ko-KR"/>
              </w:rPr>
              <w:t>DC_41C_n77A</w:t>
            </w:r>
          </w:p>
        </w:tc>
      </w:tr>
      <w:tr w:rsidR="00685CC1" w14:paraId="22B5042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143D1" w14:textId="77777777" w:rsidR="00685CC1" w:rsidRDefault="00685CC1">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4B3370C8" w14:textId="77777777" w:rsidR="00685CC1" w:rsidRDefault="00685CC1">
            <w:pPr>
              <w:pStyle w:val="TAC"/>
              <w:rPr>
                <w:rFonts w:eastAsia="Malgun Gothic"/>
                <w:lang w:eastAsia="ko-KR"/>
              </w:rPr>
            </w:pPr>
            <w:r>
              <w:rPr>
                <w:rFonts w:eastAsia="Malgun Gothic"/>
                <w:lang w:eastAsia="ko-KR"/>
              </w:rPr>
              <w:t>DC_3A_n28A</w:t>
            </w:r>
          </w:p>
          <w:p w14:paraId="0F7A89EB" w14:textId="77777777" w:rsidR="00685CC1" w:rsidRDefault="00685CC1">
            <w:pPr>
              <w:pStyle w:val="TAC"/>
              <w:rPr>
                <w:rFonts w:eastAsia="Malgun Gothic"/>
                <w:lang w:eastAsia="ko-KR"/>
              </w:rPr>
            </w:pPr>
            <w:r>
              <w:rPr>
                <w:rFonts w:eastAsia="Malgun Gothic"/>
                <w:lang w:eastAsia="ko-KR"/>
              </w:rPr>
              <w:t>DC_3A_n78A</w:t>
            </w:r>
          </w:p>
          <w:p w14:paraId="6B09A701" w14:textId="77777777" w:rsidR="00685CC1" w:rsidRDefault="00685CC1">
            <w:pPr>
              <w:pStyle w:val="TAC"/>
              <w:rPr>
                <w:rFonts w:eastAsia="Malgun Gothic"/>
                <w:lang w:eastAsia="ko-KR"/>
              </w:rPr>
            </w:pPr>
            <w:r>
              <w:rPr>
                <w:rFonts w:eastAsia="Malgun Gothic"/>
                <w:lang w:eastAsia="ko-KR"/>
              </w:rPr>
              <w:t>DC_41A_n28A</w:t>
            </w:r>
          </w:p>
          <w:p w14:paraId="6C58B8C3" w14:textId="77777777" w:rsidR="00685CC1" w:rsidRDefault="00685CC1">
            <w:pPr>
              <w:pStyle w:val="TAC"/>
              <w:rPr>
                <w:rFonts w:eastAsia="SimSun"/>
                <w:lang w:eastAsia="fi-FI"/>
              </w:rPr>
            </w:pPr>
            <w:r>
              <w:rPr>
                <w:rFonts w:eastAsia="Malgun Gothic"/>
                <w:lang w:eastAsia="ko-KR"/>
              </w:rPr>
              <w:t>DC_41A_n78A</w:t>
            </w:r>
          </w:p>
        </w:tc>
      </w:tr>
      <w:tr w:rsidR="00685CC1" w:rsidRPr="00685CC1" w14:paraId="36C40C0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6D3AFD" w14:textId="77777777" w:rsidR="00685CC1" w:rsidRDefault="00685CC1">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1A7CC831" w14:textId="77777777" w:rsidR="00685CC1" w:rsidRDefault="00685CC1">
            <w:pPr>
              <w:pStyle w:val="TAC"/>
              <w:rPr>
                <w:rFonts w:eastAsia="Malgun Gothic"/>
                <w:lang w:eastAsia="ko-KR"/>
              </w:rPr>
            </w:pPr>
            <w:r>
              <w:rPr>
                <w:rFonts w:eastAsia="Malgun Gothic"/>
                <w:lang w:eastAsia="ko-KR"/>
              </w:rPr>
              <w:t>DC_3A_n28A</w:t>
            </w:r>
          </w:p>
          <w:p w14:paraId="4018AFD5" w14:textId="77777777" w:rsidR="00685CC1" w:rsidRDefault="00685CC1">
            <w:pPr>
              <w:pStyle w:val="TAC"/>
              <w:rPr>
                <w:rFonts w:eastAsia="Malgun Gothic"/>
                <w:lang w:eastAsia="ko-KR"/>
              </w:rPr>
            </w:pPr>
            <w:r>
              <w:rPr>
                <w:rFonts w:eastAsia="Malgun Gothic"/>
                <w:lang w:eastAsia="ko-KR"/>
              </w:rPr>
              <w:t>DC_3A_n78A</w:t>
            </w:r>
          </w:p>
          <w:p w14:paraId="0E1E426B" w14:textId="77777777" w:rsidR="00685CC1" w:rsidRDefault="00685CC1">
            <w:pPr>
              <w:pStyle w:val="TAC"/>
              <w:rPr>
                <w:rFonts w:eastAsia="Malgun Gothic"/>
                <w:lang w:eastAsia="ko-KR"/>
              </w:rPr>
            </w:pPr>
            <w:r>
              <w:rPr>
                <w:rFonts w:eastAsia="Malgun Gothic"/>
                <w:lang w:eastAsia="ko-KR"/>
              </w:rPr>
              <w:t>DC_41A_n28A</w:t>
            </w:r>
          </w:p>
          <w:p w14:paraId="39E6B3A6" w14:textId="77777777" w:rsidR="00685CC1" w:rsidRDefault="00685CC1">
            <w:pPr>
              <w:pStyle w:val="TAC"/>
              <w:rPr>
                <w:rFonts w:eastAsia="Malgun Gothic"/>
                <w:lang w:eastAsia="ko-KR"/>
              </w:rPr>
            </w:pPr>
            <w:r>
              <w:rPr>
                <w:rFonts w:eastAsia="Malgun Gothic"/>
                <w:lang w:eastAsia="ko-KR"/>
              </w:rPr>
              <w:t>DC_41A_n78A</w:t>
            </w:r>
          </w:p>
          <w:p w14:paraId="6286CAA8" w14:textId="77777777" w:rsidR="00685CC1" w:rsidRDefault="00685CC1">
            <w:pPr>
              <w:pStyle w:val="TAC"/>
              <w:rPr>
                <w:rFonts w:eastAsia="Malgun Gothic"/>
                <w:lang w:eastAsia="ko-KR"/>
              </w:rPr>
            </w:pPr>
            <w:r>
              <w:rPr>
                <w:rFonts w:eastAsia="Malgun Gothic"/>
                <w:lang w:eastAsia="ko-KR"/>
              </w:rPr>
              <w:t>DC_41C_n28A</w:t>
            </w:r>
          </w:p>
          <w:p w14:paraId="681989B0" w14:textId="77777777" w:rsidR="00685CC1" w:rsidRDefault="00685CC1">
            <w:pPr>
              <w:pStyle w:val="TAC"/>
              <w:rPr>
                <w:rFonts w:eastAsia="SimSun"/>
                <w:lang w:eastAsia="fi-FI"/>
              </w:rPr>
            </w:pPr>
            <w:r>
              <w:rPr>
                <w:rFonts w:eastAsia="Malgun Gothic"/>
                <w:lang w:eastAsia="ko-KR"/>
              </w:rPr>
              <w:t>DC_41C_n78A</w:t>
            </w:r>
          </w:p>
        </w:tc>
      </w:tr>
      <w:tr w:rsidR="00685CC1" w:rsidRPr="00685CC1" w14:paraId="40DF39A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0EB314" w14:textId="77777777" w:rsidR="00685CC1" w:rsidRDefault="00685CC1">
            <w:pPr>
              <w:pStyle w:val="TAC"/>
              <w:rPr>
                <w:rFonts w:eastAsia="Malgun Gothic"/>
                <w:lang w:eastAsia="ko-KR"/>
              </w:rPr>
            </w:pPr>
            <w:r>
              <w:t>DC_3</w:t>
            </w:r>
            <w:r>
              <w:rPr>
                <w:rFonts w:eastAsia="DengXian"/>
                <w:lang w:eastAsia="zh-CN"/>
              </w:rPr>
              <w:t>A</w:t>
            </w:r>
            <w:r>
              <w:t>-41</w:t>
            </w:r>
            <w:r>
              <w:rPr>
                <w:rFonts w:eastAsia="DengXian"/>
                <w:lang w:eastAsia="zh-CN"/>
              </w:rPr>
              <w:t>A</w:t>
            </w:r>
            <w:r>
              <w:t>_n41</w:t>
            </w:r>
            <w:r>
              <w:rPr>
                <w:rFonts w:eastAsia="DengXian"/>
                <w:lang w:eastAsia="zh-CN"/>
              </w:rPr>
              <w:t>A</w:t>
            </w:r>
            <w:r>
              <w:t>-n77</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0F8B8C4" w14:textId="77777777" w:rsidR="00685CC1" w:rsidRDefault="00685CC1">
            <w:pPr>
              <w:pStyle w:val="TAC"/>
              <w:rPr>
                <w:rFonts w:eastAsia="SimSun"/>
              </w:rPr>
            </w:pPr>
            <w:r>
              <w:t>DC_3A_n41A</w:t>
            </w:r>
          </w:p>
          <w:p w14:paraId="20D52161" w14:textId="77777777" w:rsidR="00685CC1" w:rsidRDefault="00685CC1">
            <w:pPr>
              <w:pStyle w:val="TAC"/>
              <w:rPr>
                <w:lang w:eastAsia="zh-CN"/>
              </w:rPr>
            </w:pPr>
            <w:r>
              <w:t>DC_3A_n77A</w:t>
            </w:r>
          </w:p>
          <w:p w14:paraId="2B6E487A" w14:textId="77777777" w:rsidR="00685CC1" w:rsidRDefault="00685CC1">
            <w:pPr>
              <w:pStyle w:val="TAC"/>
              <w:rPr>
                <w:rFonts w:eastAsia="Malgun Gothic"/>
                <w:lang w:eastAsia="ko-KR"/>
              </w:rPr>
            </w:pPr>
            <w:r>
              <w:t>DC_</w:t>
            </w:r>
            <w:r>
              <w:rPr>
                <w:lang w:eastAsia="zh-CN"/>
              </w:rPr>
              <w:t>41</w:t>
            </w:r>
            <w:r>
              <w:t>A_n77A</w:t>
            </w:r>
          </w:p>
        </w:tc>
      </w:tr>
      <w:tr w:rsidR="00685CC1" w:rsidRPr="00685CC1" w14:paraId="7F86398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47504" w14:textId="77777777" w:rsidR="00685CC1" w:rsidRDefault="00685CC1">
            <w:pPr>
              <w:pStyle w:val="TAC"/>
              <w:rPr>
                <w:rFonts w:eastAsia="Malgun Gothic"/>
                <w:lang w:eastAsia="ko-KR"/>
              </w:rPr>
            </w:pPr>
            <w:r>
              <w:t>DC_3</w:t>
            </w:r>
            <w:r>
              <w:rPr>
                <w:rFonts w:eastAsia="DengXian"/>
                <w:lang w:eastAsia="zh-CN"/>
              </w:rPr>
              <w:t>A</w:t>
            </w:r>
            <w:r>
              <w:t>-41</w:t>
            </w:r>
            <w:r>
              <w:rPr>
                <w:rFonts w:eastAsia="DengXian"/>
                <w:lang w:eastAsia="zh-CN"/>
              </w:rPr>
              <w:t>A</w:t>
            </w:r>
            <w:r>
              <w:t>_n41</w:t>
            </w:r>
            <w:r>
              <w:rPr>
                <w:rFonts w:eastAsia="DengXian"/>
                <w:lang w:eastAsia="zh-CN"/>
              </w:rPr>
              <w:t>A</w:t>
            </w:r>
            <w:r>
              <w:t>-n78</w:t>
            </w:r>
            <w:r>
              <w:rPr>
                <w:rFonts w:eastAsia="DengXian"/>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BFA0C1E" w14:textId="77777777" w:rsidR="00685CC1" w:rsidRDefault="00685CC1">
            <w:pPr>
              <w:pStyle w:val="TAC"/>
              <w:rPr>
                <w:rFonts w:eastAsia="SimSun"/>
              </w:rPr>
            </w:pPr>
            <w:r>
              <w:t>DC_3A_n41A</w:t>
            </w:r>
          </w:p>
          <w:p w14:paraId="42AFC9CB" w14:textId="77777777" w:rsidR="00685CC1" w:rsidRDefault="00685CC1">
            <w:pPr>
              <w:pStyle w:val="TAC"/>
              <w:rPr>
                <w:lang w:eastAsia="zh-CN"/>
              </w:rPr>
            </w:pPr>
            <w:r>
              <w:t>DC_3A_n78A</w:t>
            </w:r>
          </w:p>
          <w:p w14:paraId="6CDD43FD" w14:textId="77777777" w:rsidR="00685CC1" w:rsidRDefault="00685CC1">
            <w:pPr>
              <w:pStyle w:val="TAC"/>
              <w:rPr>
                <w:rFonts w:eastAsia="Malgun Gothic"/>
                <w:lang w:eastAsia="ko-KR"/>
              </w:rPr>
            </w:pPr>
            <w:r>
              <w:t>DC_</w:t>
            </w:r>
            <w:r>
              <w:rPr>
                <w:lang w:eastAsia="zh-CN"/>
              </w:rPr>
              <w:t>41</w:t>
            </w:r>
            <w:r>
              <w:t>A_n78A</w:t>
            </w:r>
          </w:p>
        </w:tc>
      </w:tr>
      <w:tr w:rsidR="00685CC1" w:rsidRPr="00685CC1" w14:paraId="12EC18C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5A746B" w14:textId="77777777" w:rsidR="00685CC1" w:rsidRDefault="00685CC1">
            <w:pPr>
              <w:pStyle w:val="TAC"/>
              <w:rPr>
                <w:rFonts w:eastAsia="SimSun" w:cs="Arial"/>
                <w:lang w:eastAsia="ja-JP"/>
              </w:rPr>
            </w:pPr>
            <w:r>
              <w:rPr>
                <w:rFonts w:cs="Arial"/>
                <w:szCs w:val="18"/>
                <w:lang w:eastAsia="ja-JP"/>
              </w:rPr>
              <w:t>DC_3A-41A-42A_n77A</w:t>
            </w:r>
          </w:p>
          <w:p w14:paraId="38310E81" w14:textId="77777777" w:rsidR="00685CC1" w:rsidRDefault="00685CC1">
            <w:pPr>
              <w:pStyle w:val="TAC"/>
              <w:rPr>
                <w:rFonts w:cs="Arial"/>
                <w:lang w:eastAsia="ja-JP"/>
              </w:rPr>
            </w:pPr>
            <w:r>
              <w:rPr>
                <w:rFonts w:cs="Arial"/>
                <w:szCs w:val="18"/>
                <w:lang w:eastAsia="ja-JP"/>
              </w:rPr>
              <w:t>DC_3A-41A-42C_n77A</w:t>
            </w:r>
          </w:p>
          <w:p w14:paraId="4D063857" w14:textId="77777777" w:rsidR="00685CC1" w:rsidRDefault="00685CC1">
            <w:pPr>
              <w:pStyle w:val="TAC"/>
              <w:rPr>
                <w:rFonts w:cs="Arial"/>
                <w:lang w:eastAsia="ja-JP"/>
              </w:rPr>
            </w:pPr>
            <w:r>
              <w:rPr>
                <w:rFonts w:cs="Arial"/>
                <w:szCs w:val="18"/>
                <w:lang w:eastAsia="ja-JP"/>
              </w:rPr>
              <w:t>DC_3A-41C-42A_n77A</w:t>
            </w:r>
          </w:p>
          <w:p w14:paraId="02AC3468" w14:textId="77777777" w:rsidR="00685CC1" w:rsidRDefault="00685CC1">
            <w:pPr>
              <w:pStyle w:val="TAC"/>
              <w:rPr>
                <w:lang w:eastAsia="fi-FI"/>
              </w:rPr>
            </w:pPr>
            <w:r>
              <w:rPr>
                <w:rFonts w:cs="Arial"/>
                <w:szCs w:val="18"/>
                <w:lang w:eastAsia="ja-JP"/>
              </w:rPr>
              <w:t>DC_3A-41C-42C_n77A</w:t>
            </w:r>
          </w:p>
        </w:tc>
        <w:tc>
          <w:tcPr>
            <w:tcW w:w="3514" w:type="dxa"/>
            <w:tcBorders>
              <w:top w:val="single" w:sz="4" w:space="0" w:color="auto"/>
              <w:left w:val="single" w:sz="4" w:space="0" w:color="auto"/>
              <w:bottom w:val="single" w:sz="4" w:space="0" w:color="auto"/>
              <w:right w:val="single" w:sz="4" w:space="0" w:color="auto"/>
            </w:tcBorders>
            <w:hideMark/>
          </w:tcPr>
          <w:p w14:paraId="2363223F" w14:textId="77777777" w:rsidR="00685CC1" w:rsidRDefault="00685CC1">
            <w:pPr>
              <w:pStyle w:val="TAC"/>
              <w:rPr>
                <w:lang w:eastAsia="fi-FI"/>
              </w:rPr>
            </w:pPr>
            <w:r>
              <w:rPr>
                <w:lang w:eastAsia="fi-FI"/>
              </w:rPr>
              <w:t>DC_3A_n77A</w:t>
            </w:r>
          </w:p>
          <w:p w14:paraId="2D2581AA" w14:textId="77777777" w:rsidR="00685CC1" w:rsidRDefault="00685CC1">
            <w:pPr>
              <w:pStyle w:val="TAC"/>
              <w:rPr>
                <w:lang w:eastAsia="fi-FI"/>
              </w:rPr>
            </w:pPr>
            <w:r>
              <w:rPr>
                <w:lang w:eastAsia="fi-FI"/>
              </w:rPr>
              <w:t>DC_41A_n77A</w:t>
            </w:r>
          </w:p>
        </w:tc>
      </w:tr>
      <w:tr w:rsidR="00685CC1" w:rsidRPr="00685CC1" w14:paraId="47AC326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7F1862" w14:textId="77777777" w:rsidR="00685CC1" w:rsidRDefault="00685CC1">
            <w:pPr>
              <w:pStyle w:val="TAC"/>
            </w:pPr>
            <w:r>
              <w:t>DC_3A-41A-42A_n77(2A)</w:t>
            </w:r>
          </w:p>
          <w:p w14:paraId="54D720C5" w14:textId="77777777" w:rsidR="00685CC1" w:rsidRDefault="00685CC1">
            <w:pPr>
              <w:pStyle w:val="TAC"/>
              <w:rPr>
                <w:rFonts w:cs="Arial"/>
                <w:szCs w:val="18"/>
                <w:lang w:eastAsia="ja-JP"/>
              </w:rPr>
            </w:pPr>
            <w:r>
              <w:t>DC_3A-41A-42C_n77(2A)</w:t>
            </w:r>
          </w:p>
        </w:tc>
        <w:tc>
          <w:tcPr>
            <w:tcW w:w="3514" w:type="dxa"/>
            <w:tcBorders>
              <w:top w:val="single" w:sz="4" w:space="0" w:color="auto"/>
              <w:left w:val="single" w:sz="4" w:space="0" w:color="auto"/>
              <w:bottom w:val="single" w:sz="4" w:space="0" w:color="auto"/>
              <w:right w:val="single" w:sz="4" w:space="0" w:color="auto"/>
            </w:tcBorders>
            <w:hideMark/>
          </w:tcPr>
          <w:p w14:paraId="5C11161B" w14:textId="77777777" w:rsidR="00685CC1" w:rsidRDefault="00685CC1">
            <w:pPr>
              <w:pStyle w:val="TAC"/>
            </w:pPr>
            <w:r>
              <w:t>DC_3A_n77A</w:t>
            </w:r>
          </w:p>
          <w:p w14:paraId="168A0345" w14:textId="77777777" w:rsidR="00685CC1" w:rsidRDefault="00685CC1">
            <w:pPr>
              <w:pStyle w:val="TAC"/>
              <w:rPr>
                <w:lang w:eastAsia="fi-FI"/>
              </w:rPr>
            </w:pPr>
            <w:r>
              <w:t>DC_41A_n77A</w:t>
            </w:r>
          </w:p>
        </w:tc>
      </w:tr>
      <w:tr w:rsidR="00685CC1" w:rsidRPr="00685CC1" w14:paraId="5AAFCE8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166612" w14:textId="77777777" w:rsidR="00685CC1" w:rsidRDefault="00685CC1">
            <w:pPr>
              <w:pStyle w:val="TAC"/>
              <w:rPr>
                <w:rFonts w:cs="Arial"/>
                <w:lang w:eastAsia="ja-JP"/>
              </w:rPr>
            </w:pPr>
            <w:r>
              <w:rPr>
                <w:rFonts w:cs="Arial"/>
                <w:szCs w:val="18"/>
                <w:lang w:eastAsia="ja-JP"/>
              </w:rPr>
              <w:t>DC_3A-41A-42A_n78A</w:t>
            </w:r>
          </w:p>
          <w:p w14:paraId="5A569369" w14:textId="77777777" w:rsidR="00685CC1" w:rsidRDefault="00685CC1">
            <w:pPr>
              <w:pStyle w:val="TAC"/>
              <w:rPr>
                <w:rFonts w:cs="Arial"/>
                <w:lang w:eastAsia="ja-JP"/>
              </w:rPr>
            </w:pPr>
            <w:r>
              <w:rPr>
                <w:rFonts w:cs="Arial"/>
                <w:szCs w:val="18"/>
                <w:lang w:eastAsia="ja-JP"/>
              </w:rPr>
              <w:t>DC_3A-41A-42C_n78A</w:t>
            </w:r>
          </w:p>
          <w:p w14:paraId="4661F8F0" w14:textId="77777777" w:rsidR="00685CC1" w:rsidRDefault="00685CC1">
            <w:pPr>
              <w:pStyle w:val="TAC"/>
              <w:rPr>
                <w:rFonts w:cs="Arial"/>
                <w:lang w:eastAsia="ja-JP"/>
              </w:rPr>
            </w:pPr>
            <w:r>
              <w:rPr>
                <w:rFonts w:cs="Arial"/>
                <w:szCs w:val="18"/>
                <w:lang w:eastAsia="ja-JP"/>
              </w:rPr>
              <w:t>DC_3A-41C-42A_n78A</w:t>
            </w:r>
          </w:p>
          <w:p w14:paraId="3797E834" w14:textId="77777777" w:rsidR="00685CC1" w:rsidRDefault="00685CC1">
            <w:pPr>
              <w:pStyle w:val="TAC"/>
              <w:rPr>
                <w:lang w:eastAsia="fi-FI"/>
              </w:rPr>
            </w:pPr>
            <w:r>
              <w:rPr>
                <w:rFonts w:cs="Arial"/>
                <w:szCs w:val="18"/>
                <w:lang w:eastAsia="ja-JP"/>
              </w:rPr>
              <w:t>DC_3A-41C-42C_n78A</w:t>
            </w:r>
          </w:p>
        </w:tc>
        <w:tc>
          <w:tcPr>
            <w:tcW w:w="3514" w:type="dxa"/>
            <w:tcBorders>
              <w:top w:val="single" w:sz="4" w:space="0" w:color="auto"/>
              <w:left w:val="single" w:sz="4" w:space="0" w:color="auto"/>
              <w:bottom w:val="single" w:sz="4" w:space="0" w:color="auto"/>
              <w:right w:val="single" w:sz="4" w:space="0" w:color="auto"/>
            </w:tcBorders>
            <w:hideMark/>
          </w:tcPr>
          <w:p w14:paraId="59B3E4A3" w14:textId="77777777" w:rsidR="00685CC1" w:rsidRDefault="00685CC1">
            <w:pPr>
              <w:pStyle w:val="TAC"/>
              <w:rPr>
                <w:lang w:eastAsia="fi-FI"/>
              </w:rPr>
            </w:pPr>
            <w:r>
              <w:rPr>
                <w:lang w:eastAsia="fi-FI"/>
              </w:rPr>
              <w:t>DC_3A_n78A</w:t>
            </w:r>
          </w:p>
          <w:p w14:paraId="65572192" w14:textId="77777777" w:rsidR="00685CC1" w:rsidRDefault="00685CC1">
            <w:pPr>
              <w:pStyle w:val="TAC"/>
              <w:rPr>
                <w:lang w:eastAsia="fi-FI"/>
              </w:rPr>
            </w:pPr>
            <w:r>
              <w:rPr>
                <w:lang w:eastAsia="fi-FI"/>
              </w:rPr>
              <w:t>DC_41A_n78A</w:t>
            </w:r>
          </w:p>
        </w:tc>
      </w:tr>
      <w:tr w:rsidR="00685CC1" w:rsidRPr="00685CC1" w14:paraId="10AF510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921D5B" w14:textId="77777777" w:rsidR="00685CC1" w:rsidRDefault="00685CC1">
            <w:pPr>
              <w:pStyle w:val="TAC"/>
              <w:rPr>
                <w:rFonts w:cs="Arial"/>
                <w:lang w:eastAsia="ja-JP"/>
              </w:rPr>
            </w:pPr>
            <w:r>
              <w:rPr>
                <w:rFonts w:cs="Arial"/>
                <w:szCs w:val="18"/>
                <w:lang w:eastAsia="ja-JP"/>
              </w:rPr>
              <w:t>DC_3A-41A-42A_n79A</w:t>
            </w:r>
          </w:p>
          <w:p w14:paraId="717CF483" w14:textId="77777777" w:rsidR="00685CC1" w:rsidRDefault="00685CC1">
            <w:pPr>
              <w:pStyle w:val="TAC"/>
              <w:rPr>
                <w:rFonts w:cs="Arial"/>
                <w:lang w:eastAsia="ja-JP"/>
              </w:rPr>
            </w:pPr>
            <w:r>
              <w:rPr>
                <w:rFonts w:cs="Arial"/>
                <w:szCs w:val="18"/>
                <w:lang w:eastAsia="ja-JP"/>
              </w:rPr>
              <w:t>DC_3A-41A-42C_n79A</w:t>
            </w:r>
          </w:p>
          <w:p w14:paraId="61BD383A" w14:textId="77777777" w:rsidR="00685CC1" w:rsidRDefault="00685CC1">
            <w:pPr>
              <w:pStyle w:val="TAC"/>
              <w:rPr>
                <w:rFonts w:cs="Arial"/>
                <w:lang w:eastAsia="ja-JP"/>
              </w:rPr>
            </w:pPr>
            <w:r>
              <w:rPr>
                <w:rFonts w:cs="Arial"/>
                <w:szCs w:val="18"/>
                <w:lang w:eastAsia="ja-JP"/>
              </w:rPr>
              <w:t>DC_3A-41C-42A_n79A</w:t>
            </w:r>
          </w:p>
          <w:p w14:paraId="332305FA" w14:textId="77777777" w:rsidR="00685CC1" w:rsidRDefault="00685CC1">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1A919CA" w14:textId="77777777" w:rsidR="00685CC1" w:rsidRDefault="00685CC1">
            <w:pPr>
              <w:pStyle w:val="TAC"/>
              <w:rPr>
                <w:lang w:eastAsia="fi-FI"/>
              </w:rPr>
            </w:pPr>
            <w:r>
              <w:rPr>
                <w:lang w:eastAsia="fi-FI"/>
              </w:rPr>
              <w:t>DC_3A_n79A</w:t>
            </w:r>
          </w:p>
          <w:p w14:paraId="2F4F4FA6" w14:textId="77777777" w:rsidR="00685CC1" w:rsidRDefault="00685CC1">
            <w:pPr>
              <w:pStyle w:val="TAC"/>
              <w:rPr>
                <w:lang w:eastAsia="fi-FI"/>
              </w:rPr>
            </w:pPr>
            <w:r>
              <w:rPr>
                <w:lang w:eastAsia="fi-FI"/>
              </w:rPr>
              <w:t>DC_41A_n79A</w:t>
            </w:r>
          </w:p>
        </w:tc>
      </w:tr>
      <w:tr w:rsidR="00685CC1" w:rsidRPr="00685CC1" w14:paraId="2A452A5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5069D" w14:textId="77777777" w:rsidR="00685CC1" w:rsidRDefault="00685CC1">
            <w:pPr>
              <w:pStyle w:val="TAC"/>
              <w:rPr>
                <w:lang w:eastAsia="ja-JP"/>
              </w:rPr>
            </w:pPr>
            <w:r>
              <w:rPr>
                <w:lang w:eastAsia="ja-JP"/>
              </w:rPr>
              <w:t>DC_3A-42A_n1A-n77A</w:t>
            </w:r>
          </w:p>
          <w:p w14:paraId="119B72EE" w14:textId="77777777" w:rsidR="00685CC1" w:rsidRDefault="00685CC1">
            <w:pPr>
              <w:pStyle w:val="TAC"/>
              <w:rPr>
                <w:szCs w:val="18"/>
                <w:lang w:eastAsia="ja-JP"/>
              </w:rPr>
            </w:pPr>
            <w:r>
              <w:rPr>
                <w:lang w:eastAsia="ja-JP"/>
              </w:rPr>
              <w:t>DC_3A-42C_n1A-n77A</w:t>
            </w:r>
          </w:p>
        </w:tc>
        <w:tc>
          <w:tcPr>
            <w:tcW w:w="3514" w:type="dxa"/>
            <w:tcBorders>
              <w:top w:val="single" w:sz="4" w:space="0" w:color="auto"/>
              <w:left w:val="single" w:sz="4" w:space="0" w:color="auto"/>
              <w:bottom w:val="single" w:sz="4" w:space="0" w:color="auto"/>
              <w:right w:val="single" w:sz="4" w:space="0" w:color="auto"/>
            </w:tcBorders>
            <w:hideMark/>
          </w:tcPr>
          <w:p w14:paraId="1394C94A" w14:textId="77777777" w:rsidR="00685CC1" w:rsidRDefault="00685CC1">
            <w:pPr>
              <w:pStyle w:val="TAC"/>
              <w:rPr>
                <w:lang w:eastAsia="ja-JP"/>
              </w:rPr>
            </w:pPr>
            <w:r>
              <w:rPr>
                <w:lang w:eastAsia="ja-JP"/>
              </w:rPr>
              <w:t>DC_3A_n1A</w:t>
            </w:r>
          </w:p>
          <w:p w14:paraId="4DFAD188" w14:textId="77777777" w:rsidR="00685CC1" w:rsidRDefault="00685CC1">
            <w:pPr>
              <w:pStyle w:val="TAC"/>
              <w:rPr>
                <w:lang w:eastAsia="fi-FI"/>
              </w:rPr>
            </w:pPr>
            <w:r>
              <w:rPr>
                <w:lang w:eastAsia="ja-JP"/>
              </w:rPr>
              <w:t>DC_3A_n77A</w:t>
            </w:r>
          </w:p>
        </w:tc>
      </w:tr>
      <w:tr w:rsidR="00685CC1" w:rsidRPr="00685CC1" w14:paraId="0DF1CCB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7646F0" w14:textId="77777777" w:rsidR="00685CC1" w:rsidRDefault="00685CC1">
            <w:pPr>
              <w:pStyle w:val="TAC"/>
              <w:rPr>
                <w:lang w:eastAsia="ja-JP"/>
              </w:rPr>
            </w:pPr>
            <w:r>
              <w:rPr>
                <w:lang w:eastAsia="ja-JP"/>
              </w:rPr>
              <w:t>DC_3A-42A_n1A-n78A</w:t>
            </w:r>
          </w:p>
          <w:p w14:paraId="668C3E46" w14:textId="77777777" w:rsidR="00685CC1" w:rsidRDefault="00685CC1">
            <w:pPr>
              <w:pStyle w:val="TAC"/>
              <w:rPr>
                <w:szCs w:val="18"/>
                <w:lang w:eastAsia="ja-JP"/>
              </w:rPr>
            </w:pPr>
            <w:r>
              <w:rPr>
                <w:lang w:eastAsia="ja-JP"/>
              </w:rPr>
              <w:t>DC_3A-42C_n1A-n78A</w:t>
            </w:r>
          </w:p>
        </w:tc>
        <w:tc>
          <w:tcPr>
            <w:tcW w:w="3514" w:type="dxa"/>
            <w:tcBorders>
              <w:top w:val="single" w:sz="4" w:space="0" w:color="auto"/>
              <w:left w:val="single" w:sz="4" w:space="0" w:color="auto"/>
              <w:bottom w:val="single" w:sz="4" w:space="0" w:color="auto"/>
              <w:right w:val="single" w:sz="4" w:space="0" w:color="auto"/>
            </w:tcBorders>
            <w:hideMark/>
          </w:tcPr>
          <w:p w14:paraId="2D3E0282" w14:textId="77777777" w:rsidR="00685CC1" w:rsidRDefault="00685CC1">
            <w:pPr>
              <w:pStyle w:val="TAC"/>
              <w:rPr>
                <w:lang w:eastAsia="ja-JP"/>
              </w:rPr>
            </w:pPr>
            <w:r>
              <w:rPr>
                <w:lang w:eastAsia="ja-JP"/>
              </w:rPr>
              <w:t>DC_3A_n1A</w:t>
            </w:r>
          </w:p>
          <w:p w14:paraId="3EF31177" w14:textId="77777777" w:rsidR="00685CC1" w:rsidRDefault="00685CC1">
            <w:pPr>
              <w:pStyle w:val="TAC"/>
              <w:rPr>
                <w:lang w:eastAsia="fi-FI"/>
              </w:rPr>
            </w:pPr>
            <w:r>
              <w:rPr>
                <w:lang w:eastAsia="ja-JP"/>
              </w:rPr>
              <w:t>DC_3A_n78A</w:t>
            </w:r>
          </w:p>
        </w:tc>
      </w:tr>
      <w:tr w:rsidR="00685CC1" w:rsidRPr="00685CC1" w14:paraId="103A55D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472ABA" w14:textId="77777777" w:rsidR="00685CC1" w:rsidRDefault="00685CC1">
            <w:pPr>
              <w:pStyle w:val="TAC"/>
              <w:rPr>
                <w:lang w:eastAsia="ja-JP"/>
              </w:rPr>
            </w:pPr>
            <w:r>
              <w:rPr>
                <w:lang w:eastAsia="ja-JP"/>
              </w:rPr>
              <w:t>DC_3A-42A_n1A-n79A</w:t>
            </w:r>
          </w:p>
          <w:p w14:paraId="153ED56C" w14:textId="77777777" w:rsidR="00685CC1" w:rsidRDefault="00685CC1">
            <w:pPr>
              <w:pStyle w:val="TAC"/>
              <w:rPr>
                <w:szCs w:val="18"/>
                <w:lang w:eastAsia="ja-JP"/>
              </w:rPr>
            </w:pPr>
            <w:r>
              <w:rPr>
                <w:lang w:eastAsia="ja-JP"/>
              </w:rPr>
              <w:t>DC_3A-42C_n1A-n79A</w:t>
            </w:r>
          </w:p>
        </w:tc>
        <w:tc>
          <w:tcPr>
            <w:tcW w:w="3514" w:type="dxa"/>
            <w:tcBorders>
              <w:top w:val="single" w:sz="4" w:space="0" w:color="auto"/>
              <w:left w:val="single" w:sz="4" w:space="0" w:color="auto"/>
              <w:bottom w:val="single" w:sz="4" w:space="0" w:color="auto"/>
              <w:right w:val="single" w:sz="4" w:space="0" w:color="auto"/>
            </w:tcBorders>
            <w:hideMark/>
          </w:tcPr>
          <w:p w14:paraId="268E5E63" w14:textId="77777777" w:rsidR="00685CC1" w:rsidRDefault="00685CC1">
            <w:pPr>
              <w:pStyle w:val="TAC"/>
              <w:rPr>
                <w:lang w:eastAsia="ja-JP"/>
              </w:rPr>
            </w:pPr>
            <w:r>
              <w:rPr>
                <w:lang w:eastAsia="ja-JP"/>
              </w:rPr>
              <w:t>DC_3A_n1A</w:t>
            </w:r>
          </w:p>
          <w:p w14:paraId="3EC7C0C0" w14:textId="77777777" w:rsidR="00685CC1" w:rsidRDefault="00685CC1">
            <w:pPr>
              <w:pStyle w:val="TAC"/>
              <w:rPr>
                <w:lang w:eastAsia="fi-FI"/>
              </w:rPr>
            </w:pPr>
            <w:r>
              <w:rPr>
                <w:lang w:eastAsia="ja-JP"/>
              </w:rPr>
              <w:t>DC_3A_n79A</w:t>
            </w:r>
          </w:p>
        </w:tc>
      </w:tr>
      <w:tr w:rsidR="00685CC1" w:rsidRPr="00685CC1" w14:paraId="4D531DC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FC4657" w14:textId="77777777" w:rsidR="00685CC1" w:rsidRDefault="00685CC1">
            <w:pPr>
              <w:pStyle w:val="TAC"/>
              <w:rPr>
                <w:szCs w:val="18"/>
                <w:lang w:eastAsia="ja-JP"/>
              </w:rPr>
            </w:pPr>
            <w:r>
              <w:t>DC_3A-42A_n28A-n77A</w:t>
            </w:r>
          </w:p>
        </w:tc>
        <w:tc>
          <w:tcPr>
            <w:tcW w:w="3514" w:type="dxa"/>
            <w:tcBorders>
              <w:top w:val="single" w:sz="4" w:space="0" w:color="auto"/>
              <w:left w:val="single" w:sz="4" w:space="0" w:color="auto"/>
              <w:bottom w:val="single" w:sz="4" w:space="0" w:color="auto"/>
              <w:right w:val="single" w:sz="4" w:space="0" w:color="auto"/>
            </w:tcBorders>
            <w:hideMark/>
          </w:tcPr>
          <w:p w14:paraId="71234FA5" w14:textId="77777777" w:rsidR="00685CC1" w:rsidRDefault="00685CC1">
            <w:pPr>
              <w:pStyle w:val="TAC"/>
            </w:pPr>
            <w:r>
              <w:t>DC_3A_n28A</w:t>
            </w:r>
          </w:p>
          <w:p w14:paraId="72B35730" w14:textId="77777777" w:rsidR="00685CC1" w:rsidRDefault="00685CC1">
            <w:pPr>
              <w:pStyle w:val="TAC"/>
            </w:pPr>
            <w:r>
              <w:t>DC_3A_n77A</w:t>
            </w:r>
          </w:p>
          <w:p w14:paraId="6524BC27" w14:textId="77777777" w:rsidR="00685CC1" w:rsidRDefault="00685CC1">
            <w:pPr>
              <w:pStyle w:val="TAC"/>
              <w:rPr>
                <w:lang w:eastAsia="fi-FI"/>
              </w:rPr>
            </w:pPr>
            <w:r>
              <w:t>DC_42A_n28A</w:t>
            </w:r>
          </w:p>
        </w:tc>
      </w:tr>
      <w:tr w:rsidR="00685CC1" w:rsidRPr="00685CC1" w14:paraId="7675652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AA2D91" w14:textId="77777777" w:rsidR="00685CC1" w:rsidRDefault="00685CC1">
            <w:pPr>
              <w:pStyle w:val="TAC"/>
              <w:rPr>
                <w:szCs w:val="18"/>
                <w:lang w:eastAsia="ja-JP"/>
              </w:rPr>
            </w:pPr>
            <w:r>
              <w:t>DC_3A-42A_n28A-n77(2A)</w:t>
            </w:r>
          </w:p>
        </w:tc>
        <w:tc>
          <w:tcPr>
            <w:tcW w:w="3514" w:type="dxa"/>
            <w:tcBorders>
              <w:top w:val="single" w:sz="4" w:space="0" w:color="auto"/>
              <w:left w:val="single" w:sz="4" w:space="0" w:color="auto"/>
              <w:bottom w:val="single" w:sz="4" w:space="0" w:color="auto"/>
              <w:right w:val="single" w:sz="4" w:space="0" w:color="auto"/>
            </w:tcBorders>
            <w:hideMark/>
          </w:tcPr>
          <w:p w14:paraId="03A2D817" w14:textId="77777777" w:rsidR="00685CC1" w:rsidRDefault="00685CC1">
            <w:pPr>
              <w:pStyle w:val="TAC"/>
            </w:pPr>
            <w:r>
              <w:t>DC_3A_n28A</w:t>
            </w:r>
          </w:p>
          <w:p w14:paraId="1948979D" w14:textId="77777777" w:rsidR="00685CC1" w:rsidRDefault="00685CC1">
            <w:pPr>
              <w:pStyle w:val="TAC"/>
            </w:pPr>
            <w:r>
              <w:t>DC_3A_n77A</w:t>
            </w:r>
          </w:p>
          <w:p w14:paraId="10ED30CA" w14:textId="77777777" w:rsidR="00685CC1" w:rsidRDefault="00685CC1">
            <w:pPr>
              <w:pStyle w:val="TAC"/>
              <w:rPr>
                <w:lang w:eastAsia="fi-FI"/>
              </w:rPr>
            </w:pPr>
            <w:r>
              <w:t>DC_42A_n28A</w:t>
            </w:r>
          </w:p>
        </w:tc>
      </w:tr>
      <w:tr w:rsidR="00685CC1" w14:paraId="6473F56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B7B7EF" w14:textId="77777777" w:rsidR="00685CC1" w:rsidRDefault="00685CC1">
            <w:pPr>
              <w:pStyle w:val="TAC"/>
              <w:rPr>
                <w:szCs w:val="18"/>
                <w:lang w:eastAsia="ja-JP"/>
              </w:rPr>
            </w:pPr>
            <w:r>
              <w:t>DC_3A-42C_n28A-n77A</w:t>
            </w:r>
          </w:p>
        </w:tc>
        <w:tc>
          <w:tcPr>
            <w:tcW w:w="3514" w:type="dxa"/>
            <w:tcBorders>
              <w:top w:val="single" w:sz="4" w:space="0" w:color="auto"/>
              <w:left w:val="single" w:sz="4" w:space="0" w:color="auto"/>
              <w:bottom w:val="single" w:sz="4" w:space="0" w:color="auto"/>
              <w:right w:val="single" w:sz="4" w:space="0" w:color="auto"/>
            </w:tcBorders>
            <w:hideMark/>
          </w:tcPr>
          <w:p w14:paraId="7318090A" w14:textId="77777777" w:rsidR="00685CC1" w:rsidRDefault="00685CC1">
            <w:pPr>
              <w:pStyle w:val="TAC"/>
            </w:pPr>
            <w:r>
              <w:t>DC_3A_n28A</w:t>
            </w:r>
          </w:p>
          <w:p w14:paraId="7C1FADD4" w14:textId="77777777" w:rsidR="00685CC1" w:rsidRDefault="00685CC1">
            <w:pPr>
              <w:pStyle w:val="TAC"/>
            </w:pPr>
            <w:r>
              <w:t>DC_3A_n77A</w:t>
            </w:r>
          </w:p>
          <w:p w14:paraId="665C9F1D" w14:textId="77777777" w:rsidR="00685CC1" w:rsidRDefault="00685CC1">
            <w:pPr>
              <w:pStyle w:val="TAC"/>
            </w:pPr>
            <w:r>
              <w:t>DC_42A_n28A</w:t>
            </w:r>
          </w:p>
          <w:p w14:paraId="0A511A8B" w14:textId="77777777" w:rsidR="00685CC1" w:rsidRDefault="00685CC1">
            <w:pPr>
              <w:pStyle w:val="TAC"/>
              <w:rPr>
                <w:lang w:eastAsia="fi-FI"/>
              </w:rPr>
            </w:pPr>
            <w:r>
              <w:t>DC_42C_n28A</w:t>
            </w:r>
          </w:p>
        </w:tc>
      </w:tr>
      <w:tr w:rsidR="00685CC1" w14:paraId="1AF2620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9A3F04" w14:textId="77777777" w:rsidR="00685CC1" w:rsidRDefault="00685CC1">
            <w:pPr>
              <w:pStyle w:val="TAC"/>
              <w:rPr>
                <w:szCs w:val="18"/>
                <w:lang w:eastAsia="ja-JP"/>
              </w:rPr>
            </w:pPr>
            <w:r>
              <w:t>DC_3A-42C_n28A-n77(2A)</w:t>
            </w:r>
          </w:p>
        </w:tc>
        <w:tc>
          <w:tcPr>
            <w:tcW w:w="3514" w:type="dxa"/>
            <w:tcBorders>
              <w:top w:val="single" w:sz="4" w:space="0" w:color="auto"/>
              <w:left w:val="single" w:sz="4" w:space="0" w:color="auto"/>
              <w:bottom w:val="single" w:sz="4" w:space="0" w:color="auto"/>
              <w:right w:val="single" w:sz="4" w:space="0" w:color="auto"/>
            </w:tcBorders>
            <w:hideMark/>
          </w:tcPr>
          <w:p w14:paraId="6B706B0C" w14:textId="77777777" w:rsidR="00685CC1" w:rsidRDefault="00685CC1">
            <w:pPr>
              <w:pStyle w:val="TAC"/>
            </w:pPr>
            <w:r>
              <w:t>DC_3A_n28A</w:t>
            </w:r>
          </w:p>
          <w:p w14:paraId="52C78918" w14:textId="77777777" w:rsidR="00685CC1" w:rsidRDefault="00685CC1">
            <w:pPr>
              <w:pStyle w:val="TAC"/>
            </w:pPr>
            <w:r>
              <w:t>DC_3A_n77A</w:t>
            </w:r>
          </w:p>
          <w:p w14:paraId="4BE3408C" w14:textId="77777777" w:rsidR="00685CC1" w:rsidRDefault="00685CC1">
            <w:pPr>
              <w:pStyle w:val="TAC"/>
            </w:pPr>
            <w:r>
              <w:t>DC_42A_n28A</w:t>
            </w:r>
          </w:p>
          <w:p w14:paraId="68302B1A" w14:textId="77777777" w:rsidR="00685CC1" w:rsidRDefault="00685CC1">
            <w:pPr>
              <w:pStyle w:val="TAC"/>
              <w:rPr>
                <w:lang w:eastAsia="fi-FI"/>
              </w:rPr>
            </w:pPr>
            <w:r>
              <w:t>DC_42C_n28A</w:t>
            </w:r>
          </w:p>
        </w:tc>
      </w:tr>
      <w:tr w:rsidR="00685CC1" w:rsidRPr="00685CC1" w14:paraId="0F91EBF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A7A1B9" w14:textId="77777777" w:rsidR="00685CC1" w:rsidRDefault="00685CC1">
            <w:pPr>
              <w:pStyle w:val="TAC"/>
              <w:rPr>
                <w:rFonts w:cs="Arial"/>
                <w:lang w:eastAsia="ko-KR"/>
              </w:rPr>
            </w:pPr>
            <w:r>
              <w:rPr>
                <w:rFonts w:cs="Arial"/>
                <w:lang w:eastAsia="ko-KR"/>
              </w:rPr>
              <w:t>DC_3A-42A_n77A-n79A</w:t>
            </w:r>
          </w:p>
          <w:p w14:paraId="3CF427B9" w14:textId="77777777" w:rsidR="00685CC1" w:rsidRDefault="00685CC1">
            <w:pPr>
              <w:pStyle w:val="TAC"/>
              <w:rPr>
                <w:rFonts w:cs="Arial"/>
                <w:szCs w:val="18"/>
                <w:lang w:eastAsia="ja-JP"/>
              </w:rPr>
            </w:pPr>
            <w:r>
              <w:rPr>
                <w:rFonts w:cs="Arial"/>
                <w:lang w:eastAsia="ko-KR"/>
              </w:rPr>
              <w:t>DC_3A-42C_n77A-n79A</w:t>
            </w:r>
          </w:p>
        </w:tc>
        <w:tc>
          <w:tcPr>
            <w:tcW w:w="3514" w:type="dxa"/>
            <w:tcBorders>
              <w:top w:val="single" w:sz="4" w:space="0" w:color="auto"/>
              <w:left w:val="single" w:sz="4" w:space="0" w:color="auto"/>
              <w:bottom w:val="single" w:sz="4" w:space="0" w:color="auto"/>
              <w:right w:val="single" w:sz="4" w:space="0" w:color="auto"/>
            </w:tcBorders>
            <w:hideMark/>
          </w:tcPr>
          <w:p w14:paraId="7DA4C529" w14:textId="77777777" w:rsidR="00685CC1" w:rsidRDefault="00685CC1">
            <w:pPr>
              <w:pStyle w:val="TAC"/>
              <w:rPr>
                <w:lang w:eastAsia="ko-KR"/>
              </w:rPr>
            </w:pPr>
            <w:r>
              <w:rPr>
                <w:lang w:eastAsia="ko-KR"/>
              </w:rPr>
              <w:t>DC_3A_n77A</w:t>
            </w:r>
          </w:p>
          <w:p w14:paraId="352CB7BF" w14:textId="77777777" w:rsidR="00685CC1" w:rsidRDefault="00685CC1">
            <w:pPr>
              <w:pStyle w:val="TAC"/>
              <w:rPr>
                <w:lang w:eastAsia="fi-FI"/>
              </w:rPr>
            </w:pPr>
            <w:r>
              <w:rPr>
                <w:lang w:eastAsia="ko-KR"/>
              </w:rPr>
              <w:t>DC_3A_n79A</w:t>
            </w:r>
          </w:p>
        </w:tc>
      </w:tr>
      <w:tr w:rsidR="00685CC1" w:rsidRPr="00685CC1" w14:paraId="029750E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16F4F7" w14:textId="77777777" w:rsidR="00685CC1" w:rsidRDefault="00685CC1">
            <w:pPr>
              <w:pStyle w:val="TAC"/>
              <w:rPr>
                <w:rFonts w:cs="Arial"/>
                <w:lang w:eastAsia="ko-KR"/>
              </w:rPr>
            </w:pPr>
            <w:r>
              <w:rPr>
                <w:rFonts w:cs="Arial"/>
                <w:lang w:eastAsia="ko-KR"/>
              </w:rPr>
              <w:lastRenderedPageBreak/>
              <w:t>DC_3A-42A_n78A-n79A</w:t>
            </w:r>
          </w:p>
          <w:p w14:paraId="47C0A071" w14:textId="77777777" w:rsidR="00685CC1" w:rsidRDefault="00685CC1">
            <w:pPr>
              <w:pStyle w:val="TAC"/>
              <w:rPr>
                <w:rFonts w:cs="Arial"/>
                <w:szCs w:val="18"/>
                <w:lang w:eastAsia="ja-JP"/>
              </w:rPr>
            </w:pPr>
            <w:r>
              <w:rPr>
                <w:rFonts w:cs="Arial"/>
                <w:lang w:eastAsia="ko-KR"/>
              </w:rPr>
              <w:t>DC_3A-42C_n78A-n79A</w:t>
            </w:r>
          </w:p>
        </w:tc>
        <w:tc>
          <w:tcPr>
            <w:tcW w:w="3514" w:type="dxa"/>
            <w:tcBorders>
              <w:top w:val="single" w:sz="4" w:space="0" w:color="auto"/>
              <w:left w:val="single" w:sz="4" w:space="0" w:color="auto"/>
              <w:bottom w:val="single" w:sz="4" w:space="0" w:color="auto"/>
              <w:right w:val="single" w:sz="4" w:space="0" w:color="auto"/>
            </w:tcBorders>
            <w:hideMark/>
          </w:tcPr>
          <w:p w14:paraId="43D7DA81" w14:textId="77777777" w:rsidR="00685CC1" w:rsidRDefault="00685CC1">
            <w:pPr>
              <w:pStyle w:val="TAC"/>
              <w:rPr>
                <w:lang w:eastAsia="ko-KR"/>
              </w:rPr>
            </w:pPr>
            <w:r>
              <w:rPr>
                <w:lang w:eastAsia="ko-KR"/>
              </w:rPr>
              <w:t>DC_3A_n78A</w:t>
            </w:r>
          </w:p>
          <w:p w14:paraId="4AE65D55" w14:textId="77777777" w:rsidR="00685CC1" w:rsidRDefault="00685CC1">
            <w:pPr>
              <w:pStyle w:val="TAC"/>
              <w:rPr>
                <w:lang w:eastAsia="fi-FI"/>
              </w:rPr>
            </w:pPr>
            <w:r>
              <w:rPr>
                <w:lang w:eastAsia="ko-KR"/>
              </w:rPr>
              <w:t>DC_3A_n79A</w:t>
            </w:r>
          </w:p>
        </w:tc>
      </w:tr>
      <w:tr w:rsidR="00685CC1" w:rsidRPr="00685CC1" w14:paraId="6D4EFEB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06C120" w14:textId="77777777" w:rsidR="00685CC1" w:rsidRDefault="00685CC1">
            <w:pPr>
              <w:pStyle w:val="TAC"/>
              <w:rPr>
                <w:lang w:eastAsia="fi-FI"/>
              </w:rPr>
            </w:pPr>
            <w:r>
              <w:rPr>
                <w:lang w:eastAsia="zh-CN"/>
              </w:rPr>
              <w:t>DC_5A-7A-66A_n2A</w:t>
            </w:r>
          </w:p>
        </w:tc>
        <w:tc>
          <w:tcPr>
            <w:tcW w:w="3514" w:type="dxa"/>
            <w:tcBorders>
              <w:top w:val="single" w:sz="4" w:space="0" w:color="auto"/>
              <w:left w:val="single" w:sz="4" w:space="0" w:color="auto"/>
              <w:bottom w:val="single" w:sz="4" w:space="0" w:color="auto"/>
              <w:right w:val="single" w:sz="4" w:space="0" w:color="auto"/>
            </w:tcBorders>
            <w:hideMark/>
          </w:tcPr>
          <w:p w14:paraId="582BA5FE" w14:textId="77777777" w:rsidR="00685CC1" w:rsidRDefault="00685CC1">
            <w:pPr>
              <w:pStyle w:val="TAC"/>
              <w:rPr>
                <w:lang w:eastAsia="zh-CN"/>
              </w:rPr>
            </w:pPr>
            <w:r>
              <w:rPr>
                <w:lang w:eastAsia="zh-CN"/>
              </w:rPr>
              <w:t>DC_5A_n2A</w:t>
            </w:r>
          </w:p>
          <w:p w14:paraId="1D8BE90C" w14:textId="77777777" w:rsidR="00685CC1" w:rsidRDefault="00685CC1">
            <w:pPr>
              <w:pStyle w:val="TAC"/>
              <w:rPr>
                <w:lang w:eastAsia="zh-CN"/>
              </w:rPr>
            </w:pPr>
            <w:r>
              <w:rPr>
                <w:lang w:eastAsia="zh-CN"/>
              </w:rPr>
              <w:t>DC_7A_n2A</w:t>
            </w:r>
          </w:p>
          <w:p w14:paraId="1B783326" w14:textId="77777777" w:rsidR="00685CC1" w:rsidRDefault="00685CC1">
            <w:pPr>
              <w:pStyle w:val="TAC"/>
              <w:rPr>
                <w:rFonts w:cs="Arial"/>
                <w:color w:val="000000"/>
                <w:szCs w:val="18"/>
              </w:rPr>
            </w:pPr>
            <w:r>
              <w:rPr>
                <w:lang w:eastAsia="zh-CN"/>
              </w:rPr>
              <w:t>DC_66A_n2A</w:t>
            </w:r>
          </w:p>
        </w:tc>
      </w:tr>
      <w:tr w:rsidR="00685CC1" w14:paraId="5FDE212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8E7804" w14:textId="77777777" w:rsidR="00685CC1" w:rsidRDefault="00685CC1">
            <w:pPr>
              <w:pStyle w:val="TAC"/>
              <w:rPr>
                <w:b/>
                <w:lang w:eastAsia="fi-FI"/>
              </w:rPr>
            </w:pPr>
            <w:r>
              <w:rPr>
                <w:lang w:eastAsia="fi-FI"/>
              </w:rPr>
              <w:t>DC_5A-7A-66A_n7A</w:t>
            </w:r>
          </w:p>
          <w:p w14:paraId="169EFA83" w14:textId="77777777" w:rsidR="00685CC1" w:rsidRDefault="00685CC1">
            <w:pPr>
              <w:pStyle w:val="TAC"/>
              <w:rPr>
                <w:rFonts w:cs="Arial"/>
                <w:lang w:eastAsia="ko-KR"/>
              </w:rPr>
            </w:pPr>
            <w:r>
              <w:rPr>
                <w:lang w:eastAsia="fi-FI"/>
              </w:rPr>
              <w:t>DC_5A-7A-66A-66A_n7A</w:t>
            </w:r>
          </w:p>
        </w:tc>
        <w:tc>
          <w:tcPr>
            <w:tcW w:w="3514" w:type="dxa"/>
            <w:tcBorders>
              <w:top w:val="single" w:sz="4" w:space="0" w:color="auto"/>
              <w:left w:val="single" w:sz="4" w:space="0" w:color="auto"/>
              <w:bottom w:val="single" w:sz="4" w:space="0" w:color="auto"/>
              <w:right w:val="single" w:sz="4" w:space="0" w:color="auto"/>
            </w:tcBorders>
            <w:hideMark/>
          </w:tcPr>
          <w:p w14:paraId="6BFD2AE2" w14:textId="77777777" w:rsidR="00685CC1" w:rsidRDefault="00685CC1">
            <w:pPr>
              <w:pStyle w:val="TAC"/>
              <w:rPr>
                <w:rFonts w:cs="Arial"/>
                <w:color w:val="000000"/>
                <w:szCs w:val="18"/>
              </w:rPr>
            </w:pPr>
            <w:r>
              <w:rPr>
                <w:rFonts w:cs="Arial"/>
                <w:color w:val="000000"/>
                <w:szCs w:val="18"/>
              </w:rPr>
              <w:t>DC_5A_n7A</w:t>
            </w:r>
          </w:p>
          <w:p w14:paraId="6A632240" w14:textId="77777777" w:rsidR="00685CC1" w:rsidRDefault="00685CC1">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825DEB8" w14:textId="77777777" w:rsidR="00685CC1" w:rsidRDefault="00685CC1">
            <w:pPr>
              <w:pStyle w:val="TAC"/>
              <w:rPr>
                <w:lang w:eastAsia="ko-KR"/>
              </w:rPr>
            </w:pPr>
            <w:r>
              <w:rPr>
                <w:rFonts w:cs="Arial"/>
                <w:color w:val="000000"/>
                <w:szCs w:val="18"/>
              </w:rPr>
              <w:t>DC_66A_n7A</w:t>
            </w:r>
          </w:p>
        </w:tc>
      </w:tr>
      <w:tr w:rsidR="00685CC1" w:rsidRPr="00685CC1" w14:paraId="343D14E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AA5C49" w14:textId="77777777" w:rsidR="00685CC1" w:rsidRDefault="00685CC1">
            <w:pPr>
              <w:pStyle w:val="TAC"/>
              <w:rPr>
                <w:b/>
                <w:lang w:eastAsia="fi-FI"/>
              </w:rPr>
            </w:pPr>
            <w:r>
              <w:rPr>
                <w:lang w:eastAsia="fi-FI"/>
              </w:rPr>
              <w:t>DC_5A-7A-66A_n66A</w:t>
            </w:r>
          </w:p>
          <w:p w14:paraId="0DA3402D" w14:textId="77777777" w:rsidR="00685CC1" w:rsidRDefault="00685CC1">
            <w:pPr>
              <w:pStyle w:val="TAC"/>
              <w:rPr>
                <w:lang w:eastAsia="zh-CN"/>
              </w:rPr>
            </w:pPr>
            <w:r>
              <w:rPr>
                <w:lang w:eastAsia="zh-CN"/>
              </w:rPr>
              <w:t>DC_5A-7C-66A_n66A</w:t>
            </w:r>
          </w:p>
          <w:p w14:paraId="4AE1C827" w14:textId="77777777" w:rsidR="00685CC1" w:rsidRDefault="00685CC1">
            <w:pPr>
              <w:pStyle w:val="TAC"/>
              <w:rPr>
                <w:rFonts w:cs="Arial"/>
                <w:lang w:eastAsia="ko-KR"/>
              </w:rPr>
            </w:pPr>
            <w:r>
              <w:t>DC_5A-7A-7A-66A_n66A</w:t>
            </w:r>
          </w:p>
        </w:tc>
        <w:tc>
          <w:tcPr>
            <w:tcW w:w="3514" w:type="dxa"/>
            <w:tcBorders>
              <w:top w:val="single" w:sz="4" w:space="0" w:color="auto"/>
              <w:left w:val="single" w:sz="4" w:space="0" w:color="auto"/>
              <w:bottom w:val="single" w:sz="4" w:space="0" w:color="auto"/>
              <w:right w:val="single" w:sz="4" w:space="0" w:color="auto"/>
            </w:tcBorders>
            <w:hideMark/>
          </w:tcPr>
          <w:p w14:paraId="52C856C9" w14:textId="77777777" w:rsidR="00685CC1" w:rsidRDefault="00685CC1">
            <w:pPr>
              <w:pStyle w:val="TAC"/>
              <w:rPr>
                <w:b/>
                <w:lang w:eastAsia="fi-FI"/>
              </w:rPr>
            </w:pPr>
            <w:r>
              <w:rPr>
                <w:lang w:eastAsia="fi-FI"/>
              </w:rPr>
              <w:t>DC_5A_n66A</w:t>
            </w:r>
          </w:p>
          <w:p w14:paraId="6AB635F5" w14:textId="77777777" w:rsidR="00685CC1" w:rsidRDefault="00685CC1">
            <w:pPr>
              <w:pStyle w:val="TAC"/>
              <w:rPr>
                <w:b/>
                <w:lang w:eastAsia="fi-FI"/>
              </w:rPr>
            </w:pPr>
            <w:r>
              <w:rPr>
                <w:lang w:eastAsia="fi-FI"/>
              </w:rPr>
              <w:t>DC_7A_n66A</w:t>
            </w:r>
          </w:p>
          <w:p w14:paraId="6B40E925" w14:textId="77777777" w:rsidR="00685CC1" w:rsidRDefault="00685CC1">
            <w:pPr>
              <w:pStyle w:val="TAC"/>
              <w:rPr>
                <w:lang w:eastAsia="ko-KR"/>
              </w:rPr>
            </w:pPr>
            <w:r>
              <w:rPr>
                <w:lang w:eastAsia="fi-FI"/>
              </w:rPr>
              <w:t>DC_66A_n66A</w:t>
            </w:r>
            <w:r>
              <w:rPr>
                <w:vertAlign w:val="superscript"/>
                <w:lang w:eastAsia="fi-FI"/>
              </w:rPr>
              <w:t>4</w:t>
            </w:r>
          </w:p>
        </w:tc>
      </w:tr>
      <w:tr w:rsidR="00685CC1" w:rsidRPr="00685CC1" w14:paraId="2374621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586B8A" w14:textId="77777777" w:rsidR="00685CC1" w:rsidRDefault="00685CC1">
            <w:pPr>
              <w:pStyle w:val="TAC"/>
              <w:rPr>
                <w:lang w:eastAsia="zh-CN"/>
              </w:rPr>
            </w:pPr>
            <w:r>
              <w:rPr>
                <w:lang w:eastAsia="zh-CN"/>
              </w:rPr>
              <w:t>DC_5A-30A-66A_n2A</w:t>
            </w:r>
          </w:p>
          <w:p w14:paraId="292263C0" w14:textId="77777777" w:rsidR="00685CC1" w:rsidRDefault="00685CC1">
            <w:pPr>
              <w:pStyle w:val="TAC"/>
              <w:rPr>
                <w:lang w:eastAsia="ja-JP"/>
              </w:rPr>
            </w:pPr>
            <w:bookmarkStart w:id="63" w:name="_Hlk66957519"/>
            <w:r>
              <w:rPr>
                <w:lang w:eastAsia="zh-CN"/>
              </w:rPr>
              <w:t>DC_5A-30A-66A-66A_n2A</w:t>
            </w:r>
            <w:bookmarkEnd w:id="63"/>
          </w:p>
        </w:tc>
        <w:tc>
          <w:tcPr>
            <w:tcW w:w="3514" w:type="dxa"/>
            <w:tcBorders>
              <w:top w:val="single" w:sz="4" w:space="0" w:color="auto"/>
              <w:left w:val="single" w:sz="4" w:space="0" w:color="auto"/>
              <w:bottom w:val="single" w:sz="4" w:space="0" w:color="auto"/>
              <w:right w:val="single" w:sz="4" w:space="0" w:color="auto"/>
            </w:tcBorders>
            <w:hideMark/>
          </w:tcPr>
          <w:p w14:paraId="275995B1" w14:textId="77777777" w:rsidR="00685CC1" w:rsidRDefault="00685CC1">
            <w:pPr>
              <w:pStyle w:val="TAC"/>
              <w:rPr>
                <w:lang w:eastAsia="zh-CN"/>
              </w:rPr>
            </w:pPr>
            <w:r>
              <w:rPr>
                <w:lang w:eastAsia="zh-CN"/>
              </w:rPr>
              <w:t>DC_5A_n2A</w:t>
            </w:r>
          </w:p>
          <w:p w14:paraId="32D07215" w14:textId="77777777" w:rsidR="00685CC1" w:rsidRDefault="00685CC1">
            <w:pPr>
              <w:pStyle w:val="TAC"/>
              <w:rPr>
                <w:lang w:eastAsia="zh-CN"/>
              </w:rPr>
            </w:pPr>
            <w:r>
              <w:rPr>
                <w:lang w:eastAsia="zh-CN"/>
              </w:rPr>
              <w:t>DC_30A_n2A</w:t>
            </w:r>
          </w:p>
          <w:p w14:paraId="01B54DC0" w14:textId="77777777" w:rsidR="00685CC1" w:rsidRDefault="00685CC1">
            <w:pPr>
              <w:pStyle w:val="TAC"/>
              <w:rPr>
                <w:lang w:eastAsia="ja-JP"/>
              </w:rPr>
            </w:pPr>
            <w:r>
              <w:rPr>
                <w:lang w:eastAsia="zh-CN"/>
              </w:rPr>
              <w:t>DC_66A_n2A</w:t>
            </w:r>
          </w:p>
        </w:tc>
      </w:tr>
      <w:tr w:rsidR="00685CC1" w:rsidRPr="00685CC1" w14:paraId="381A4A1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4E88D" w14:textId="77777777" w:rsidR="00685CC1" w:rsidRDefault="00685CC1">
            <w:pPr>
              <w:pStyle w:val="TAC"/>
              <w:rPr>
                <w:lang w:eastAsia="ja-JP"/>
              </w:rPr>
            </w:pPr>
            <w:r>
              <w:rPr>
                <w:lang w:eastAsia="zh-CN"/>
              </w:rPr>
              <w:t>DC_5A-30A-66A_n66A</w:t>
            </w:r>
          </w:p>
        </w:tc>
        <w:tc>
          <w:tcPr>
            <w:tcW w:w="3514" w:type="dxa"/>
            <w:tcBorders>
              <w:top w:val="single" w:sz="4" w:space="0" w:color="auto"/>
              <w:left w:val="single" w:sz="4" w:space="0" w:color="auto"/>
              <w:bottom w:val="single" w:sz="4" w:space="0" w:color="auto"/>
              <w:right w:val="single" w:sz="4" w:space="0" w:color="auto"/>
            </w:tcBorders>
            <w:hideMark/>
          </w:tcPr>
          <w:p w14:paraId="62BA36EC" w14:textId="77777777" w:rsidR="00685CC1" w:rsidRDefault="00685CC1">
            <w:pPr>
              <w:pStyle w:val="TAC"/>
              <w:rPr>
                <w:lang w:eastAsia="zh-CN"/>
              </w:rPr>
            </w:pPr>
            <w:r>
              <w:rPr>
                <w:lang w:eastAsia="zh-CN"/>
              </w:rPr>
              <w:t>DC_5A_n66A</w:t>
            </w:r>
          </w:p>
          <w:p w14:paraId="1CD9E370" w14:textId="77777777" w:rsidR="00685CC1" w:rsidRDefault="00685CC1">
            <w:pPr>
              <w:pStyle w:val="TAC"/>
              <w:rPr>
                <w:lang w:eastAsia="zh-CN"/>
              </w:rPr>
            </w:pPr>
            <w:r>
              <w:rPr>
                <w:lang w:eastAsia="zh-CN"/>
              </w:rPr>
              <w:t>DC_30A_n66A</w:t>
            </w:r>
          </w:p>
          <w:p w14:paraId="6DF70225" w14:textId="77777777" w:rsidR="00685CC1" w:rsidRDefault="00685CC1">
            <w:pPr>
              <w:pStyle w:val="TAC"/>
              <w:rPr>
                <w:lang w:eastAsia="ja-JP"/>
              </w:rPr>
            </w:pPr>
            <w:r>
              <w:rPr>
                <w:lang w:eastAsia="zh-CN"/>
              </w:rPr>
              <w:t>DC_66A_n66A</w:t>
            </w:r>
            <w:r>
              <w:rPr>
                <w:vertAlign w:val="superscript"/>
                <w:lang w:eastAsia="zh-CN"/>
              </w:rPr>
              <w:t>4</w:t>
            </w:r>
          </w:p>
        </w:tc>
      </w:tr>
      <w:tr w:rsidR="00685CC1" w:rsidRPr="00685CC1" w14:paraId="10CCB4F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983522" w14:textId="77777777" w:rsidR="00685CC1" w:rsidRDefault="00685CC1">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613B33B7" w14:textId="77777777" w:rsidR="00685CC1" w:rsidRDefault="00685CC1">
            <w:pPr>
              <w:pStyle w:val="TAC"/>
              <w:rPr>
                <w:lang w:eastAsia="ja-JP"/>
              </w:rPr>
            </w:pPr>
            <w:r>
              <w:rPr>
                <w:lang w:eastAsia="ja-JP"/>
              </w:rPr>
              <w:t>DC_5A_n12A</w:t>
            </w:r>
          </w:p>
          <w:p w14:paraId="373BCF91" w14:textId="77777777" w:rsidR="00685CC1" w:rsidRDefault="00685CC1">
            <w:pPr>
              <w:pStyle w:val="TAC"/>
              <w:rPr>
                <w:lang w:eastAsia="ja-JP"/>
              </w:rPr>
            </w:pPr>
            <w:r>
              <w:rPr>
                <w:lang w:eastAsia="ja-JP"/>
              </w:rPr>
              <w:t>DC_48A_n12A</w:t>
            </w:r>
          </w:p>
          <w:p w14:paraId="0C96D096" w14:textId="77777777" w:rsidR="00685CC1" w:rsidRDefault="00685CC1">
            <w:pPr>
              <w:pStyle w:val="TAC"/>
              <w:rPr>
                <w:lang w:eastAsia="ko-KR"/>
              </w:rPr>
            </w:pPr>
            <w:r>
              <w:rPr>
                <w:lang w:eastAsia="ja-JP"/>
              </w:rPr>
              <w:t>DC_(n)12AA</w:t>
            </w:r>
            <w:r>
              <w:rPr>
                <w:vertAlign w:val="superscript"/>
                <w:lang w:eastAsia="ja-JP"/>
              </w:rPr>
              <w:t>4</w:t>
            </w:r>
          </w:p>
        </w:tc>
      </w:tr>
      <w:tr w:rsidR="00685CC1" w:rsidRPr="00685CC1" w14:paraId="6D0A96D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7B44A" w14:textId="77777777" w:rsidR="00685CC1" w:rsidRDefault="00685CC1">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11DC29B7" w14:textId="77777777" w:rsidR="00685CC1" w:rsidRDefault="00685CC1">
            <w:pPr>
              <w:pStyle w:val="TAC"/>
              <w:rPr>
                <w:rFonts w:eastAsia="SimSun" w:cs="Arial"/>
                <w:lang w:eastAsia="ja-JP"/>
              </w:rPr>
            </w:pPr>
            <w:r>
              <w:rPr>
                <w:rFonts w:cs="Arial"/>
                <w:lang w:eastAsia="ja-JP"/>
              </w:rPr>
              <w:t>DC_5A_n12A</w:t>
            </w:r>
          </w:p>
          <w:p w14:paraId="4639191D" w14:textId="77777777" w:rsidR="00685CC1" w:rsidRDefault="00685CC1">
            <w:pPr>
              <w:pStyle w:val="TAC"/>
              <w:rPr>
                <w:rFonts w:cs="Arial"/>
                <w:lang w:eastAsia="ja-JP"/>
              </w:rPr>
            </w:pPr>
            <w:r>
              <w:rPr>
                <w:rFonts w:cs="Arial"/>
                <w:lang w:eastAsia="ja-JP"/>
              </w:rPr>
              <w:t>DC_48A_n12A</w:t>
            </w:r>
          </w:p>
          <w:p w14:paraId="178539E4" w14:textId="77777777" w:rsidR="00685CC1" w:rsidRDefault="00685CC1">
            <w:pPr>
              <w:pStyle w:val="TAC"/>
              <w:rPr>
                <w:rFonts w:eastAsia="Malgun Gothic" w:cs="Arial"/>
                <w:szCs w:val="18"/>
                <w:lang w:eastAsia="ko-KR"/>
              </w:rPr>
            </w:pPr>
            <w:r>
              <w:rPr>
                <w:rFonts w:cs="Arial"/>
                <w:lang w:eastAsia="ja-JP"/>
              </w:rPr>
              <w:t>DC_66A_n12A</w:t>
            </w:r>
          </w:p>
        </w:tc>
      </w:tr>
      <w:tr w:rsidR="00685CC1" w:rsidRPr="00685CC1" w14:paraId="4F6A350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4902EE" w14:textId="77777777" w:rsidR="00685CC1" w:rsidRDefault="00685CC1">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6E023C0D" w14:textId="77777777" w:rsidR="00685CC1" w:rsidRDefault="00685CC1">
            <w:pPr>
              <w:pStyle w:val="TAC"/>
              <w:rPr>
                <w:rFonts w:eastAsia="SimSun"/>
                <w:lang w:eastAsia="zh-TW"/>
              </w:rPr>
            </w:pPr>
            <w:r>
              <w:rPr>
                <w:lang w:eastAsia="fi-FI"/>
              </w:rPr>
              <w:t>DC_5</w:t>
            </w:r>
            <w:r>
              <w:rPr>
                <w:rFonts w:eastAsia="MS Mincho" w:cs="Arial"/>
                <w:lang w:eastAsia="ja-JP"/>
              </w:rPr>
              <w:t>A_n71A</w:t>
            </w:r>
          </w:p>
          <w:p w14:paraId="66C6A586" w14:textId="77777777" w:rsidR="00685CC1" w:rsidRDefault="00685CC1">
            <w:pPr>
              <w:pStyle w:val="TAC"/>
              <w:rPr>
                <w:rFonts w:eastAsia="MS Mincho" w:cs="Arial"/>
                <w:lang w:eastAsia="ja-JP"/>
              </w:rPr>
            </w:pPr>
            <w:r>
              <w:rPr>
                <w:lang w:eastAsia="fi-FI"/>
              </w:rPr>
              <w:t>DC_</w:t>
            </w:r>
            <w:r>
              <w:rPr>
                <w:rFonts w:eastAsia="MS Mincho" w:cs="Arial"/>
                <w:lang w:eastAsia="ja-JP"/>
              </w:rPr>
              <w:t>48A_n71A</w:t>
            </w:r>
          </w:p>
          <w:p w14:paraId="6DC8E79C" w14:textId="77777777" w:rsidR="00685CC1" w:rsidRDefault="00685CC1">
            <w:pPr>
              <w:pStyle w:val="TAC"/>
              <w:rPr>
                <w:rFonts w:eastAsia="Malgun Gothic" w:cs="Arial"/>
                <w:szCs w:val="18"/>
                <w:lang w:eastAsia="ko-KR"/>
              </w:rPr>
            </w:pPr>
            <w:r>
              <w:rPr>
                <w:lang w:eastAsia="fi-FI"/>
              </w:rPr>
              <w:t>DC_</w:t>
            </w:r>
            <w:r>
              <w:rPr>
                <w:rFonts w:eastAsia="MS Mincho" w:cs="Arial"/>
                <w:lang w:eastAsia="ja-JP"/>
              </w:rPr>
              <w:t>66A_n71A</w:t>
            </w:r>
          </w:p>
        </w:tc>
      </w:tr>
      <w:tr w:rsidR="00685CC1" w:rsidRPr="00685CC1" w14:paraId="3028ABA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9A4" w14:textId="77777777" w:rsidR="00685CC1" w:rsidRDefault="00685CC1">
            <w:pPr>
              <w:pStyle w:val="TAC"/>
              <w:rPr>
                <w:rFonts w:eastAsia="SimSun"/>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449016D7" w14:textId="77777777" w:rsidR="00685CC1" w:rsidRDefault="00685CC1">
            <w:pPr>
              <w:pStyle w:val="TAC"/>
              <w:rPr>
                <w:lang w:eastAsia="ja-JP"/>
              </w:rPr>
            </w:pPr>
            <w:r>
              <w:rPr>
                <w:lang w:eastAsia="ja-JP"/>
              </w:rPr>
              <w:t>DC_5A_n12A</w:t>
            </w:r>
          </w:p>
          <w:p w14:paraId="66C8FCE9" w14:textId="77777777" w:rsidR="00685CC1" w:rsidRDefault="00685CC1">
            <w:pPr>
              <w:pStyle w:val="TAC"/>
              <w:rPr>
                <w:lang w:eastAsia="ja-JP"/>
              </w:rPr>
            </w:pPr>
            <w:r>
              <w:rPr>
                <w:lang w:eastAsia="ja-JP"/>
              </w:rPr>
              <w:t>DC_66A_n12A</w:t>
            </w:r>
          </w:p>
          <w:p w14:paraId="479B696F" w14:textId="77777777" w:rsidR="00685CC1" w:rsidRDefault="00685CC1">
            <w:pPr>
              <w:pStyle w:val="TAC"/>
              <w:rPr>
                <w:lang w:eastAsia="fi-FI"/>
              </w:rPr>
            </w:pPr>
            <w:r>
              <w:rPr>
                <w:lang w:eastAsia="ja-JP"/>
              </w:rPr>
              <w:t>DC_(n)12AA</w:t>
            </w:r>
            <w:r>
              <w:rPr>
                <w:vertAlign w:val="superscript"/>
                <w:lang w:eastAsia="ja-JP"/>
              </w:rPr>
              <w:t>4</w:t>
            </w:r>
          </w:p>
        </w:tc>
      </w:tr>
      <w:tr w:rsidR="00685CC1" w14:paraId="64E7FAF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34E07D3" w14:textId="77777777" w:rsidR="00685CC1" w:rsidRDefault="00685CC1">
            <w:pPr>
              <w:pStyle w:val="TAC"/>
              <w:rPr>
                <w:lang w:eastAsia="ja-JP"/>
              </w:rPr>
            </w:pPr>
            <w:r>
              <w:rPr>
                <w:rFonts w:cs="Arial"/>
                <w:lang w:eastAsia="ja-JP"/>
              </w:rPr>
              <w:t>DC_7A-8A_n1A-n40A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38F018C" w14:textId="77777777" w:rsidR="00685CC1" w:rsidRDefault="00685CC1">
            <w:pPr>
              <w:pStyle w:val="TAC"/>
              <w:rPr>
                <w:rFonts w:cs="Arial"/>
                <w:lang w:eastAsia="ja-JP"/>
              </w:rPr>
            </w:pPr>
            <w:r>
              <w:rPr>
                <w:rFonts w:cs="Arial"/>
                <w:lang w:eastAsia="ja-JP"/>
              </w:rPr>
              <w:t>DC_7A_n1A</w:t>
            </w:r>
          </w:p>
          <w:p w14:paraId="203B0DCF" w14:textId="77777777" w:rsidR="00685CC1" w:rsidRDefault="00685CC1">
            <w:pPr>
              <w:pStyle w:val="TAC"/>
              <w:rPr>
                <w:rFonts w:cs="Arial"/>
                <w:lang w:eastAsia="ja-JP"/>
              </w:rPr>
            </w:pPr>
            <w:r>
              <w:rPr>
                <w:rFonts w:cs="Arial"/>
                <w:lang w:eastAsia="ja-JP"/>
              </w:rPr>
              <w:t>DC_8A_n1A</w:t>
            </w:r>
          </w:p>
          <w:p w14:paraId="148D8FA6" w14:textId="77777777" w:rsidR="00685CC1" w:rsidRDefault="00685CC1">
            <w:pPr>
              <w:pStyle w:val="TAC"/>
              <w:rPr>
                <w:rFonts w:cs="Arial"/>
                <w:lang w:eastAsia="ja-JP"/>
              </w:rPr>
            </w:pPr>
            <w:r>
              <w:rPr>
                <w:rFonts w:cs="Arial"/>
                <w:lang w:eastAsia="ja-JP"/>
              </w:rPr>
              <w:t>DC_7A_n40A</w:t>
            </w:r>
          </w:p>
          <w:p w14:paraId="15CC97CB" w14:textId="77777777" w:rsidR="00685CC1" w:rsidRDefault="00685CC1">
            <w:pPr>
              <w:pStyle w:val="TAC"/>
              <w:rPr>
                <w:lang w:eastAsia="ja-JP"/>
              </w:rPr>
            </w:pPr>
            <w:r>
              <w:rPr>
                <w:rFonts w:cs="Arial"/>
                <w:lang w:eastAsia="ja-JP"/>
              </w:rPr>
              <w:t>DC_8A_n40A</w:t>
            </w:r>
          </w:p>
        </w:tc>
      </w:tr>
      <w:tr w:rsidR="00685CC1" w14:paraId="69E4ACB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93ED16" w14:textId="77777777" w:rsidR="00685CC1" w:rsidRDefault="00685CC1">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6FFB3B88" w14:textId="77777777" w:rsidR="00685CC1" w:rsidRDefault="00685CC1">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427C8BE" w14:textId="77777777" w:rsidR="00685CC1" w:rsidRDefault="00685CC1">
            <w:pPr>
              <w:pStyle w:val="TAC"/>
              <w:rPr>
                <w:rFonts w:eastAsia="Malgun Gothic" w:cs="Arial"/>
                <w:szCs w:val="18"/>
                <w:lang w:eastAsia="ko-KR"/>
              </w:rPr>
            </w:pPr>
            <w:r>
              <w:rPr>
                <w:rFonts w:eastAsia="Malgun Gothic" w:cs="Arial"/>
                <w:szCs w:val="18"/>
                <w:lang w:eastAsia="ko-KR"/>
              </w:rPr>
              <w:t>DC_7A_n1A</w:t>
            </w:r>
          </w:p>
          <w:p w14:paraId="554CF012" w14:textId="77777777" w:rsidR="00685CC1" w:rsidRDefault="00685CC1">
            <w:pPr>
              <w:pStyle w:val="TAC"/>
              <w:rPr>
                <w:rFonts w:eastAsia="Malgun Gothic" w:cs="Arial"/>
                <w:szCs w:val="18"/>
                <w:lang w:eastAsia="ko-KR"/>
              </w:rPr>
            </w:pPr>
            <w:r>
              <w:rPr>
                <w:rFonts w:eastAsia="Malgun Gothic" w:cs="Arial"/>
                <w:szCs w:val="18"/>
                <w:lang w:eastAsia="ko-KR"/>
              </w:rPr>
              <w:t>DC_7A_n78A</w:t>
            </w:r>
          </w:p>
          <w:p w14:paraId="03A2D495" w14:textId="77777777" w:rsidR="00685CC1" w:rsidRDefault="00685CC1">
            <w:pPr>
              <w:pStyle w:val="TAC"/>
              <w:rPr>
                <w:rFonts w:eastAsia="Malgun Gothic" w:cs="Arial"/>
                <w:szCs w:val="18"/>
                <w:lang w:eastAsia="ko-KR"/>
              </w:rPr>
            </w:pPr>
            <w:r>
              <w:rPr>
                <w:rFonts w:eastAsia="Malgun Gothic" w:cs="Arial"/>
                <w:szCs w:val="18"/>
                <w:lang w:eastAsia="ko-KR"/>
              </w:rPr>
              <w:t>DC_8A_n1A</w:t>
            </w:r>
          </w:p>
          <w:p w14:paraId="18C21D24" w14:textId="77777777" w:rsidR="00685CC1" w:rsidRDefault="00685CC1">
            <w:pPr>
              <w:pStyle w:val="TAC"/>
              <w:rPr>
                <w:rFonts w:eastAsia="Malgun Gothic"/>
                <w:lang w:eastAsia="ko-KR"/>
              </w:rPr>
            </w:pPr>
            <w:r>
              <w:rPr>
                <w:rFonts w:eastAsia="Malgun Gothic" w:cs="Arial"/>
                <w:szCs w:val="18"/>
                <w:lang w:eastAsia="ko-KR"/>
              </w:rPr>
              <w:t>DC_8A_n78A</w:t>
            </w:r>
          </w:p>
        </w:tc>
      </w:tr>
      <w:tr w:rsidR="00685CC1" w:rsidRPr="00685CC1" w14:paraId="4CB2BE8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C2E2FE" w14:textId="77777777" w:rsidR="00685CC1" w:rsidRDefault="00685CC1">
            <w:pPr>
              <w:pStyle w:val="TAC"/>
              <w:rPr>
                <w:rFonts w:eastAsia="MS Mincho" w:cs="Arial"/>
                <w:szCs w:val="18"/>
              </w:rPr>
            </w:pPr>
            <w:r>
              <w:t>DC_7A-8A-20A_n</w:t>
            </w:r>
            <w:r>
              <w:rPr>
                <w:lang w:val="fi-FI"/>
              </w:rPr>
              <w:t>1A</w:t>
            </w:r>
          </w:p>
        </w:tc>
        <w:tc>
          <w:tcPr>
            <w:tcW w:w="3514" w:type="dxa"/>
            <w:tcBorders>
              <w:top w:val="single" w:sz="4" w:space="0" w:color="auto"/>
              <w:left w:val="single" w:sz="4" w:space="0" w:color="auto"/>
              <w:bottom w:val="single" w:sz="4" w:space="0" w:color="auto"/>
              <w:right w:val="single" w:sz="4" w:space="0" w:color="auto"/>
            </w:tcBorders>
            <w:hideMark/>
          </w:tcPr>
          <w:p w14:paraId="438ADD13" w14:textId="77777777" w:rsidR="00685CC1" w:rsidRDefault="00685CC1">
            <w:pPr>
              <w:pStyle w:val="TAC"/>
              <w:rPr>
                <w:rFonts w:eastAsia="SimSun"/>
              </w:rPr>
            </w:pPr>
            <w:r>
              <w:t>DC_7A_n1A</w:t>
            </w:r>
          </w:p>
          <w:p w14:paraId="41500196" w14:textId="77777777" w:rsidR="00685CC1" w:rsidRDefault="00685CC1">
            <w:pPr>
              <w:pStyle w:val="TAC"/>
            </w:pPr>
            <w:r>
              <w:t>DC_8A_n1A</w:t>
            </w:r>
          </w:p>
          <w:p w14:paraId="3559AF9C" w14:textId="77777777" w:rsidR="00685CC1" w:rsidRDefault="00685CC1">
            <w:pPr>
              <w:pStyle w:val="TAC"/>
              <w:rPr>
                <w:rFonts w:eastAsia="Malgun Gothic" w:cs="Arial"/>
                <w:szCs w:val="18"/>
                <w:lang w:eastAsia="ko-KR"/>
              </w:rPr>
            </w:pPr>
            <w:r>
              <w:t>DC_20A_n1A</w:t>
            </w:r>
          </w:p>
        </w:tc>
      </w:tr>
      <w:tr w:rsidR="00685CC1" w:rsidRPr="00685CC1" w14:paraId="121E0D3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440622" w14:textId="77777777" w:rsidR="00685CC1" w:rsidRDefault="00685CC1">
            <w:pPr>
              <w:pStyle w:val="TAC"/>
              <w:rPr>
                <w:rFonts w:eastAsia="SimSun"/>
              </w:rPr>
            </w:pPr>
            <w:r>
              <w:t>DC_7A-8A-20A_n</w:t>
            </w:r>
            <w:r>
              <w:rPr>
                <w:lang w:val="fi-FI"/>
              </w:rPr>
              <w:t>3A</w:t>
            </w:r>
          </w:p>
        </w:tc>
        <w:tc>
          <w:tcPr>
            <w:tcW w:w="3514" w:type="dxa"/>
            <w:tcBorders>
              <w:top w:val="single" w:sz="4" w:space="0" w:color="auto"/>
              <w:left w:val="single" w:sz="4" w:space="0" w:color="auto"/>
              <w:bottom w:val="single" w:sz="4" w:space="0" w:color="auto"/>
              <w:right w:val="single" w:sz="4" w:space="0" w:color="auto"/>
            </w:tcBorders>
            <w:hideMark/>
          </w:tcPr>
          <w:p w14:paraId="4CABE599" w14:textId="77777777" w:rsidR="00685CC1" w:rsidRDefault="00685CC1">
            <w:pPr>
              <w:pStyle w:val="TAC"/>
            </w:pPr>
            <w:r>
              <w:t>DC_7A_n3A</w:t>
            </w:r>
          </w:p>
          <w:p w14:paraId="7993EE9B" w14:textId="77777777" w:rsidR="00685CC1" w:rsidRDefault="00685CC1">
            <w:pPr>
              <w:pStyle w:val="TAC"/>
            </w:pPr>
            <w:r>
              <w:t>DC_8A_n3A</w:t>
            </w:r>
          </w:p>
          <w:p w14:paraId="3B35983C" w14:textId="77777777" w:rsidR="00685CC1" w:rsidRDefault="00685CC1">
            <w:pPr>
              <w:pStyle w:val="TAC"/>
            </w:pPr>
            <w:r>
              <w:t>DC_20A_n3A</w:t>
            </w:r>
          </w:p>
        </w:tc>
      </w:tr>
      <w:tr w:rsidR="00685CC1" w:rsidRPr="00685CC1" w14:paraId="3CEEBBF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EEB607" w14:textId="77777777" w:rsidR="00685CC1" w:rsidRDefault="00685CC1">
            <w:pPr>
              <w:pStyle w:val="TAC"/>
              <w:rPr>
                <w:rFonts w:eastAsia="MS Mincho" w:cs="Arial"/>
                <w:szCs w:val="18"/>
              </w:rPr>
            </w:pPr>
            <w:r>
              <w:t>DC_7A-8A-32A_n</w:t>
            </w:r>
            <w:r>
              <w:rPr>
                <w:lang w:val="fi-FI"/>
              </w:rPr>
              <w:t>1A</w:t>
            </w:r>
          </w:p>
        </w:tc>
        <w:tc>
          <w:tcPr>
            <w:tcW w:w="3514" w:type="dxa"/>
            <w:tcBorders>
              <w:top w:val="single" w:sz="4" w:space="0" w:color="auto"/>
              <w:left w:val="single" w:sz="4" w:space="0" w:color="auto"/>
              <w:bottom w:val="single" w:sz="4" w:space="0" w:color="auto"/>
              <w:right w:val="single" w:sz="4" w:space="0" w:color="auto"/>
            </w:tcBorders>
            <w:hideMark/>
          </w:tcPr>
          <w:p w14:paraId="51C9EE5A" w14:textId="77777777" w:rsidR="00685CC1" w:rsidRDefault="00685CC1">
            <w:pPr>
              <w:pStyle w:val="TAC"/>
              <w:rPr>
                <w:rFonts w:eastAsia="SimSun"/>
              </w:rPr>
            </w:pPr>
            <w:r>
              <w:t>DC_7A_n1A</w:t>
            </w:r>
          </w:p>
          <w:p w14:paraId="4AC9DB4B" w14:textId="77777777" w:rsidR="00685CC1" w:rsidRDefault="00685CC1">
            <w:pPr>
              <w:pStyle w:val="TAC"/>
              <w:rPr>
                <w:rFonts w:eastAsia="Malgun Gothic" w:cs="Arial"/>
                <w:szCs w:val="18"/>
                <w:lang w:eastAsia="ko-KR"/>
              </w:rPr>
            </w:pPr>
            <w:r>
              <w:t>DC_8A_n1A</w:t>
            </w:r>
          </w:p>
        </w:tc>
      </w:tr>
      <w:tr w:rsidR="00685CC1" w14:paraId="3B2C4D7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DADC5E7" w14:textId="77777777" w:rsidR="00685CC1" w:rsidRDefault="00685CC1">
            <w:pPr>
              <w:pStyle w:val="TAC"/>
              <w:rPr>
                <w:rFonts w:eastAsia="MS Mincho" w:cs="Arial"/>
                <w:szCs w:val="18"/>
              </w:rPr>
            </w:pPr>
            <w:r>
              <w:rPr>
                <w:lang w:eastAsia="zh-TW"/>
              </w:rPr>
              <w:t>DC_7A-8A_n28A-n78A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E8DFA38" w14:textId="77777777" w:rsidR="00685CC1" w:rsidRDefault="00685CC1">
            <w:pPr>
              <w:pStyle w:val="TAC"/>
              <w:rPr>
                <w:rFonts w:eastAsia="SimSun" w:cs="Arial"/>
                <w:szCs w:val="18"/>
              </w:rPr>
            </w:pPr>
            <w:r>
              <w:rPr>
                <w:rFonts w:cs="Arial"/>
                <w:szCs w:val="18"/>
              </w:rPr>
              <w:t>DC_7A_n28A</w:t>
            </w:r>
          </w:p>
          <w:p w14:paraId="27C5253D" w14:textId="77777777" w:rsidR="00685CC1" w:rsidRDefault="00685CC1">
            <w:pPr>
              <w:pStyle w:val="TAC"/>
              <w:rPr>
                <w:rFonts w:cs="Arial"/>
                <w:szCs w:val="18"/>
              </w:rPr>
            </w:pPr>
            <w:r>
              <w:rPr>
                <w:rFonts w:cs="Arial"/>
                <w:szCs w:val="18"/>
              </w:rPr>
              <w:t>DC_7A_n78A</w:t>
            </w:r>
          </w:p>
          <w:p w14:paraId="51326868" w14:textId="77777777" w:rsidR="00685CC1" w:rsidRDefault="00685CC1">
            <w:pPr>
              <w:pStyle w:val="TAC"/>
              <w:rPr>
                <w:rFonts w:cs="Arial"/>
                <w:szCs w:val="18"/>
              </w:rPr>
            </w:pPr>
            <w:r>
              <w:rPr>
                <w:rFonts w:cs="Arial"/>
                <w:szCs w:val="18"/>
              </w:rPr>
              <w:t>DC_8A_n28A</w:t>
            </w:r>
          </w:p>
          <w:p w14:paraId="15DC300E" w14:textId="77777777" w:rsidR="00685CC1" w:rsidRDefault="00685CC1">
            <w:pPr>
              <w:pStyle w:val="TAC"/>
              <w:rPr>
                <w:rFonts w:eastAsia="Malgun Gothic" w:cs="Arial"/>
                <w:szCs w:val="18"/>
                <w:lang w:eastAsia="ko-KR"/>
              </w:rPr>
            </w:pPr>
            <w:r>
              <w:rPr>
                <w:rFonts w:cs="Arial"/>
                <w:szCs w:val="18"/>
              </w:rPr>
              <w:t>DC_8A_n78A</w:t>
            </w:r>
          </w:p>
        </w:tc>
      </w:tr>
      <w:tr w:rsidR="00685CC1" w:rsidRPr="00685CC1" w14:paraId="437B953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A5D4C2" w14:textId="77777777" w:rsidR="00685CC1" w:rsidRDefault="00685CC1">
            <w:pPr>
              <w:pStyle w:val="TAC"/>
              <w:rPr>
                <w:rFonts w:eastAsia="SimSun"/>
                <w:b/>
                <w:lang w:eastAsia="fi-FI"/>
              </w:rPr>
            </w:pPr>
            <w:r>
              <w:rPr>
                <w:lang w:eastAsia="fi-FI"/>
              </w:rPr>
              <w:t>DC_7A-8A-40A_n1A</w:t>
            </w:r>
          </w:p>
          <w:p w14:paraId="4DDFE53A" w14:textId="77777777" w:rsidR="00685CC1" w:rsidRDefault="00685CC1">
            <w:pPr>
              <w:pStyle w:val="TAC"/>
              <w:rPr>
                <w:rFonts w:eastAsia="MS Mincho" w:cs="Arial"/>
                <w:szCs w:val="18"/>
              </w:rPr>
            </w:pPr>
            <w:r>
              <w:rPr>
                <w:lang w:eastAsia="zh-CN"/>
              </w:rPr>
              <w:t>DC_7A-8A-40C_n1A</w:t>
            </w:r>
          </w:p>
        </w:tc>
        <w:tc>
          <w:tcPr>
            <w:tcW w:w="3514" w:type="dxa"/>
            <w:tcBorders>
              <w:top w:val="single" w:sz="4" w:space="0" w:color="auto"/>
              <w:left w:val="single" w:sz="4" w:space="0" w:color="auto"/>
              <w:bottom w:val="single" w:sz="4" w:space="0" w:color="auto"/>
              <w:right w:val="single" w:sz="4" w:space="0" w:color="auto"/>
            </w:tcBorders>
            <w:hideMark/>
          </w:tcPr>
          <w:p w14:paraId="2169B83D" w14:textId="77777777" w:rsidR="00685CC1" w:rsidRDefault="00685CC1">
            <w:pPr>
              <w:pStyle w:val="TAC"/>
              <w:rPr>
                <w:rFonts w:eastAsia="SimSun" w:cs="Arial"/>
                <w:color w:val="000000"/>
                <w:szCs w:val="18"/>
              </w:rPr>
            </w:pPr>
            <w:r>
              <w:rPr>
                <w:rFonts w:cs="Arial"/>
                <w:color w:val="000000"/>
                <w:szCs w:val="18"/>
              </w:rPr>
              <w:t>DC_7A_n1A</w:t>
            </w:r>
          </w:p>
          <w:p w14:paraId="6FCDD1A7" w14:textId="77777777" w:rsidR="00685CC1" w:rsidRDefault="00685CC1">
            <w:pPr>
              <w:pStyle w:val="TAC"/>
              <w:rPr>
                <w:rFonts w:cs="Arial"/>
                <w:color w:val="000000"/>
                <w:szCs w:val="18"/>
              </w:rPr>
            </w:pPr>
            <w:r>
              <w:rPr>
                <w:rFonts w:cs="Arial"/>
                <w:color w:val="000000"/>
                <w:szCs w:val="18"/>
              </w:rPr>
              <w:t>DC_8A_n1A</w:t>
            </w:r>
          </w:p>
          <w:p w14:paraId="45F0D72C" w14:textId="77777777" w:rsidR="00685CC1" w:rsidRDefault="00685CC1">
            <w:pPr>
              <w:pStyle w:val="TAC"/>
              <w:rPr>
                <w:rFonts w:eastAsia="Malgun Gothic" w:cs="Arial"/>
                <w:szCs w:val="18"/>
                <w:lang w:eastAsia="ko-KR"/>
              </w:rPr>
            </w:pPr>
            <w:r>
              <w:rPr>
                <w:rFonts w:cs="Arial"/>
                <w:color w:val="000000"/>
                <w:szCs w:val="18"/>
              </w:rPr>
              <w:t>DC_40A_n1A</w:t>
            </w:r>
          </w:p>
        </w:tc>
      </w:tr>
      <w:tr w:rsidR="00685CC1" w:rsidRPr="00685CC1" w14:paraId="3D95043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183DD6" w14:textId="77777777" w:rsidR="00685CC1" w:rsidRDefault="00685CC1">
            <w:pPr>
              <w:pStyle w:val="TAC"/>
              <w:rPr>
                <w:rFonts w:eastAsia="SimSun" w:cs="Arial"/>
                <w:lang w:val="en-US" w:eastAsia="ja-JP"/>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7809394B" w14:textId="77777777" w:rsidR="00685CC1" w:rsidRDefault="00685CC1">
            <w:pPr>
              <w:pStyle w:val="TAC"/>
              <w:rPr>
                <w:rFonts w:eastAsia="MS Mincho" w:cs="Arial"/>
                <w:szCs w:val="18"/>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14E7EA82" w14:textId="77777777" w:rsidR="00685CC1" w:rsidRDefault="00685CC1">
            <w:pPr>
              <w:pStyle w:val="TAC"/>
              <w:rPr>
                <w:rFonts w:eastAsia="SimSun"/>
                <w:b/>
                <w:lang w:eastAsia="ja-JP"/>
              </w:rPr>
            </w:pPr>
            <w:r>
              <w:rPr>
                <w:lang w:eastAsia="fi-FI"/>
              </w:rPr>
              <w:t>DC_7A_</w:t>
            </w:r>
            <w:r>
              <w:rPr>
                <w:lang w:eastAsia="ja-JP"/>
              </w:rPr>
              <w:t>n78A</w:t>
            </w:r>
          </w:p>
          <w:p w14:paraId="201C453C" w14:textId="77777777" w:rsidR="00685CC1" w:rsidRDefault="00685CC1">
            <w:pPr>
              <w:pStyle w:val="TAC"/>
              <w:rPr>
                <w:b/>
                <w:lang w:val="en-US" w:eastAsia="fi-FI"/>
              </w:rPr>
            </w:pPr>
            <w:r>
              <w:rPr>
                <w:lang w:val="en-US" w:eastAsia="fi-FI"/>
              </w:rPr>
              <w:t>DC_8A_</w:t>
            </w:r>
            <w:r>
              <w:rPr>
                <w:lang w:val="en-US" w:eastAsia="ja-JP"/>
              </w:rPr>
              <w:t>n78</w:t>
            </w:r>
            <w:r>
              <w:rPr>
                <w:lang w:val="en-US" w:eastAsia="fi-FI"/>
              </w:rPr>
              <w:t>A</w:t>
            </w:r>
          </w:p>
          <w:p w14:paraId="7798D7A0" w14:textId="77777777" w:rsidR="00685CC1" w:rsidRDefault="00685CC1">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685CC1" w:rsidRPr="00685CC1" w14:paraId="7F457D2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D0A6C0" w14:textId="77777777" w:rsidR="00685CC1" w:rsidRDefault="00685CC1">
            <w:pPr>
              <w:pStyle w:val="TAC"/>
              <w:rPr>
                <w:rFonts w:eastAsia="SimSun" w:cs="Arial"/>
                <w:lang w:val="en-US" w:eastAsia="ja-JP"/>
              </w:rPr>
            </w:pPr>
            <w:r>
              <w:rPr>
                <w:rFonts w:cs="Arial"/>
                <w:lang w:val="en-US" w:eastAsia="ja-JP"/>
              </w:rPr>
              <w:t>DC_7A-8A-40A_n78(2A)</w:t>
            </w:r>
          </w:p>
          <w:p w14:paraId="1799E0A1" w14:textId="77777777" w:rsidR="00685CC1" w:rsidRDefault="00685CC1">
            <w:pPr>
              <w:pStyle w:val="TAC"/>
              <w:rPr>
                <w:rFonts w:eastAsia="MS Mincho" w:cs="Arial"/>
                <w:szCs w:val="18"/>
              </w:rPr>
            </w:pPr>
            <w:r>
              <w:rPr>
                <w:rFonts w:eastAsia="MS Mincho" w:cs="Arial"/>
                <w:szCs w:val="18"/>
              </w:rPr>
              <w:t>DC_7A-8A-40C_n78(2A)</w:t>
            </w:r>
          </w:p>
        </w:tc>
        <w:tc>
          <w:tcPr>
            <w:tcW w:w="3514" w:type="dxa"/>
            <w:tcBorders>
              <w:top w:val="single" w:sz="4" w:space="0" w:color="auto"/>
              <w:left w:val="single" w:sz="4" w:space="0" w:color="auto"/>
              <w:bottom w:val="single" w:sz="4" w:space="0" w:color="auto"/>
              <w:right w:val="single" w:sz="4" w:space="0" w:color="auto"/>
            </w:tcBorders>
            <w:hideMark/>
          </w:tcPr>
          <w:p w14:paraId="054B41E8" w14:textId="77777777" w:rsidR="00685CC1" w:rsidRDefault="00685CC1">
            <w:pPr>
              <w:pStyle w:val="TAC"/>
              <w:rPr>
                <w:rFonts w:eastAsia="SimSun"/>
                <w:b/>
                <w:lang w:eastAsia="ja-JP"/>
              </w:rPr>
            </w:pPr>
            <w:r>
              <w:rPr>
                <w:lang w:eastAsia="fi-FI"/>
              </w:rPr>
              <w:t>DC_7A_</w:t>
            </w:r>
            <w:r>
              <w:rPr>
                <w:lang w:eastAsia="ja-JP"/>
              </w:rPr>
              <w:t>n78A</w:t>
            </w:r>
          </w:p>
          <w:p w14:paraId="332C0459" w14:textId="77777777" w:rsidR="00685CC1" w:rsidRDefault="00685CC1">
            <w:pPr>
              <w:pStyle w:val="TAC"/>
              <w:rPr>
                <w:b/>
                <w:lang w:val="en-US" w:eastAsia="fi-FI"/>
              </w:rPr>
            </w:pPr>
            <w:r>
              <w:rPr>
                <w:lang w:val="en-US" w:eastAsia="fi-FI"/>
              </w:rPr>
              <w:t>DC_8A_</w:t>
            </w:r>
            <w:r>
              <w:rPr>
                <w:lang w:val="en-US" w:eastAsia="ja-JP"/>
              </w:rPr>
              <w:t>n78</w:t>
            </w:r>
            <w:r>
              <w:rPr>
                <w:lang w:val="en-US" w:eastAsia="fi-FI"/>
              </w:rPr>
              <w:t>A</w:t>
            </w:r>
          </w:p>
          <w:p w14:paraId="3AAFA479" w14:textId="77777777" w:rsidR="00685CC1" w:rsidRDefault="00685CC1">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685CC1" w14:paraId="32E1C41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DE96FC" w14:textId="77777777" w:rsidR="00685CC1" w:rsidRDefault="00685CC1">
            <w:pPr>
              <w:pStyle w:val="TAC"/>
              <w:rPr>
                <w:rFonts w:eastAsia="MS Mincho"/>
                <w:szCs w:val="18"/>
              </w:rPr>
            </w:pPr>
            <w:r>
              <w:rPr>
                <w:lang w:eastAsia="ja-JP"/>
              </w:rPr>
              <w:t>DC_7A-8A_n40A-n78A</w:t>
            </w:r>
          </w:p>
        </w:tc>
        <w:tc>
          <w:tcPr>
            <w:tcW w:w="3514" w:type="dxa"/>
            <w:tcBorders>
              <w:top w:val="single" w:sz="4" w:space="0" w:color="auto"/>
              <w:left w:val="single" w:sz="4" w:space="0" w:color="auto"/>
              <w:bottom w:val="single" w:sz="4" w:space="0" w:color="auto"/>
              <w:right w:val="single" w:sz="4" w:space="0" w:color="auto"/>
            </w:tcBorders>
            <w:hideMark/>
          </w:tcPr>
          <w:p w14:paraId="21531159" w14:textId="77777777" w:rsidR="00685CC1" w:rsidRDefault="00685CC1">
            <w:pPr>
              <w:pStyle w:val="TAC"/>
              <w:rPr>
                <w:rFonts w:eastAsia="SimSun"/>
                <w:lang w:eastAsia="ja-JP"/>
              </w:rPr>
            </w:pPr>
            <w:r>
              <w:rPr>
                <w:lang w:eastAsia="ja-JP"/>
              </w:rPr>
              <w:t>DC_7A_n40A</w:t>
            </w:r>
          </w:p>
          <w:p w14:paraId="0ACD47F8" w14:textId="77777777" w:rsidR="00685CC1" w:rsidRDefault="00685CC1">
            <w:pPr>
              <w:pStyle w:val="TAC"/>
              <w:rPr>
                <w:lang w:eastAsia="ja-JP"/>
              </w:rPr>
            </w:pPr>
            <w:r>
              <w:rPr>
                <w:lang w:eastAsia="ja-JP"/>
              </w:rPr>
              <w:t>DC_7A_n78A</w:t>
            </w:r>
          </w:p>
          <w:p w14:paraId="004EB742" w14:textId="77777777" w:rsidR="00685CC1" w:rsidRDefault="00685CC1">
            <w:pPr>
              <w:pStyle w:val="TAC"/>
              <w:rPr>
                <w:lang w:eastAsia="ja-JP"/>
              </w:rPr>
            </w:pPr>
            <w:r>
              <w:rPr>
                <w:lang w:eastAsia="ja-JP"/>
              </w:rPr>
              <w:t>DC_8A_n40A</w:t>
            </w:r>
          </w:p>
          <w:p w14:paraId="66D9215C" w14:textId="77777777" w:rsidR="00685CC1" w:rsidRDefault="00685CC1">
            <w:pPr>
              <w:pStyle w:val="TAC"/>
              <w:rPr>
                <w:rFonts w:eastAsia="Malgun Gothic"/>
                <w:szCs w:val="18"/>
                <w:lang w:eastAsia="ko-KR"/>
              </w:rPr>
            </w:pPr>
            <w:r>
              <w:rPr>
                <w:lang w:eastAsia="ja-JP"/>
              </w:rPr>
              <w:t>DC_8A_n78A</w:t>
            </w:r>
          </w:p>
        </w:tc>
      </w:tr>
      <w:tr w:rsidR="00685CC1" w:rsidRPr="00685CC1" w14:paraId="420AFB2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2C0C95" w14:textId="77777777" w:rsidR="00685CC1" w:rsidRDefault="00685CC1">
            <w:pPr>
              <w:pStyle w:val="TAC"/>
              <w:rPr>
                <w:rFonts w:eastAsia="SimSun"/>
                <w:lang w:eastAsia="ja-JP"/>
              </w:rPr>
            </w:pPr>
            <w:r>
              <w:rPr>
                <w:lang w:eastAsia="zh-CN"/>
              </w:rPr>
              <w:lastRenderedPageBreak/>
              <w:t>DC_7A-12A-66A_n2A</w:t>
            </w:r>
          </w:p>
        </w:tc>
        <w:tc>
          <w:tcPr>
            <w:tcW w:w="3514" w:type="dxa"/>
            <w:tcBorders>
              <w:top w:val="single" w:sz="4" w:space="0" w:color="auto"/>
              <w:left w:val="single" w:sz="4" w:space="0" w:color="auto"/>
              <w:bottom w:val="single" w:sz="4" w:space="0" w:color="auto"/>
              <w:right w:val="single" w:sz="4" w:space="0" w:color="auto"/>
            </w:tcBorders>
            <w:hideMark/>
          </w:tcPr>
          <w:p w14:paraId="26EB7763" w14:textId="77777777" w:rsidR="00685CC1" w:rsidRDefault="00685CC1">
            <w:pPr>
              <w:pStyle w:val="TAC"/>
              <w:rPr>
                <w:lang w:eastAsia="zh-CN"/>
              </w:rPr>
            </w:pPr>
            <w:r>
              <w:rPr>
                <w:lang w:eastAsia="zh-CN"/>
              </w:rPr>
              <w:t>DC_7A_n2A</w:t>
            </w:r>
          </w:p>
          <w:p w14:paraId="324FE0D7" w14:textId="77777777" w:rsidR="00685CC1" w:rsidRDefault="00685CC1">
            <w:pPr>
              <w:pStyle w:val="TAC"/>
              <w:rPr>
                <w:lang w:eastAsia="zh-CN"/>
              </w:rPr>
            </w:pPr>
            <w:r>
              <w:rPr>
                <w:lang w:eastAsia="zh-CN"/>
              </w:rPr>
              <w:t>DC_12A_n2A</w:t>
            </w:r>
          </w:p>
          <w:p w14:paraId="3D7163B5" w14:textId="77777777" w:rsidR="00685CC1" w:rsidRDefault="00685CC1">
            <w:pPr>
              <w:pStyle w:val="TAC"/>
              <w:rPr>
                <w:lang w:eastAsia="ja-JP"/>
              </w:rPr>
            </w:pPr>
            <w:r>
              <w:rPr>
                <w:lang w:eastAsia="zh-CN"/>
              </w:rPr>
              <w:t>DC_66A_n2A</w:t>
            </w:r>
          </w:p>
        </w:tc>
      </w:tr>
      <w:tr w:rsidR="00685CC1" w:rsidRPr="00685CC1" w14:paraId="09D20B6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216A8" w14:textId="77777777" w:rsidR="00685CC1" w:rsidRDefault="00685CC1">
            <w:pPr>
              <w:pStyle w:val="TAC"/>
              <w:rPr>
                <w:lang w:eastAsia="fi-FI"/>
              </w:rPr>
            </w:pPr>
            <w:r>
              <w:rPr>
                <w:lang w:eastAsia="zh-CN"/>
              </w:rPr>
              <w:t>DC_7A-12A-66A_n78A</w:t>
            </w:r>
          </w:p>
        </w:tc>
        <w:tc>
          <w:tcPr>
            <w:tcW w:w="3514" w:type="dxa"/>
            <w:tcBorders>
              <w:top w:val="single" w:sz="4" w:space="0" w:color="auto"/>
              <w:left w:val="single" w:sz="4" w:space="0" w:color="auto"/>
              <w:bottom w:val="single" w:sz="4" w:space="0" w:color="auto"/>
              <w:right w:val="single" w:sz="4" w:space="0" w:color="auto"/>
            </w:tcBorders>
            <w:hideMark/>
          </w:tcPr>
          <w:p w14:paraId="7A3BFECC" w14:textId="77777777" w:rsidR="00685CC1" w:rsidRDefault="00685CC1">
            <w:pPr>
              <w:pStyle w:val="TAC"/>
              <w:rPr>
                <w:lang w:eastAsia="zh-CN"/>
              </w:rPr>
            </w:pPr>
            <w:r>
              <w:rPr>
                <w:lang w:eastAsia="zh-CN"/>
              </w:rPr>
              <w:t>DC_7A_n78A</w:t>
            </w:r>
          </w:p>
          <w:p w14:paraId="6AAADB28" w14:textId="77777777" w:rsidR="00685CC1" w:rsidRDefault="00685CC1">
            <w:pPr>
              <w:pStyle w:val="TAC"/>
              <w:rPr>
                <w:lang w:eastAsia="zh-CN"/>
              </w:rPr>
            </w:pPr>
            <w:r>
              <w:rPr>
                <w:lang w:eastAsia="zh-CN"/>
              </w:rPr>
              <w:t>DC_12A_n78A</w:t>
            </w:r>
          </w:p>
          <w:p w14:paraId="37A681E5" w14:textId="77777777" w:rsidR="00685CC1" w:rsidRDefault="00685CC1">
            <w:pPr>
              <w:pStyle w:val="TAC"/>
              <w:rPr>
                <w:lang w:eastAsia="fi-FI"/>
              </w:rPr>
            </w:pPr>
            <w:r>
              <w:rPr>
                <w:lang w:eastAsia="zh-CN"/>
              </w:rPr>
              <w:t>DC_66A_n78A</w:t>
            </w:r>
          </w:p>
        </w:tc>
      </w:tr>
      <w:tr w:rsidR="00685CC1" w:rsidRPr="00685CC1" w14:paraId="308FBCE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A0C46C2" w14:textId="77777777" w:rsidR="00685CC1" w:rsidRDefault="00685CC1">
            <w:pPr>
              <w:pStyle w:val="TAC"/>
              <w:rPr>
                <w:lang w:eastAsia="zh-CN"/>
              </w:rPr>
            </w:pPr>
            <w:r>
              <w:br w:type="page"/>
            </w:r>
            <w:r>
              <w:rPr>
                <w:rFonts w:eastAsia="Malgun Gothic" w:cs="Arial"/>
                <w:szCs w:val="18"/>
              </w:rPr>
              <w:t>DC_7A-13A_n25A-n66A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403603D" w14:textId="77777777" w:rsidR="00685CC1" w:rsidRDefault="00685CC1">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685CC1" w:rsidRPr="00685CC1" w14:paraId="76AA17F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54DF0D6" w14:textId="77777777" w:rsidR="00685CC1" w:rsidRDefault="00685CC1">
            <w:pPr>
              <w:pStyle w:val="TAC"/>
              <w:rPr>
                <w:lang w:eastAsia="zh-CN"/>
              </w:rPr>
            </w:pPr>
            <w:r>
              <w:br w:type="page"/>
            </w:r>
            <w:r>
              <w:rPr>
                <w:rFonts w:eastAsia="Malgun Gothic" w:cs="Arial"/>
                <w:szCs w:val="18"/>
              </w:rPr>
              <w:t>DC_7A-7A-13A_n25A-n66A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A1D0733" w14:textId="77777777" w:rsidR="00685CC1" w:rsidRDefault="00685CC1">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685CC1" w:rsidRPr="00685CC1" w14:paraId="226ED1E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666B399" w14:textId="77777777" w:rsidR="00685CC1" w:rsidRDefault="00685CC1">
            <w:pPr>
              <w:pStyle w:val="TAC"/>
              <w:rPr>
                <w:lang w:eastAsia="zh-CN"/>
              </w:rPr>
            </w:pPr>
            <w:r>
              <w:br w:type="page"/>
            </w:r>
            <w:r>
              <w:rPr>
                <w:rFonts w:eastAsia="Malgun Gothic" w:cs="Arial"/>
                <w:szCs w:val="18"/>
              </w:rPr>
              <w:t>DC_7C-13A_n25A-n66A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D04F66E" w14:textId="77777777" w:rsidR="00685CC1" w:rsidRDefault="00685CC1">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685CC1" w:rsidRPr="00685CC1" w14:paraId="635F990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781D29" w14:textId="77777777" w:rsidR="00685CC1" w:rsidRDefault="00685CC1">
            <w:pPr>
              <w:pStyle w:val="TAC"/>
              <w:rPr>
                <w:lang w:eastAsia="fi-FI"/>
              </w:rPr>
            </w:pPr>
            <w:r>
              <w:rPr>
                <w:lang w:eastAsia="fi-FI"/>
              </w:rPr>
              <w:t>DC_7A-13A-66A_n66A</w:t>
            </w:r>
          </w:p>
          <w:p w14:paraId="6B0359E0" w14:textId="77777777" w:rsidR="00685CC1" w:rsidRDefault="00685CC1">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7A9BD81D" w14:textId="77777777" w:rsidR="00685CC1" w:rsidRDefault="00685CC1">
            <w:pPr>
              <w:pStyle w:val="TAC"/>
              <w:rPr>
                <w:rFonts w:eastAsia="SimSun"/>
                <w:lang w:eastAsia="fi-FI"/>
              </w:rPr>
            </w:pPr>
            <w:r>
              <w:rPr>
                <w:lang w:eastAsia="fi-FI"/>
              </w:rPr>
              <w:t>DC_7A_n66A</w:t>
            </w:r>
          </w:p>
          <w:p w14:paraId="47BEC68C" w14:textId="77777777" w:rsidR="00685CC1" w:rsidRDefault="00685CC1">
            <w:pPr>
              <w:pStyle w:val="TAC"/>
              <w:rPr>
                <w:lang w:eastAsia="fi-FI"/>
              </w:rPr>
            </w:pPr>
            <w:r>
              <w:rPr>
                <w:lang w:eastAsia="fi-FI"/>
              </w:rPr>
              <w:t>DC_13A_n66A</w:t>
            </w:r>
          </w:p>
          <w:p w14:paraId="7CD3C5FE" w14:textId="77777777" w:rsidR="00685CC1" w:rsidRDefault="00685CC1">
            <w:pPr>
              <w:pStyle w:val="TAC"/>
              <w:rPr>
                <w:rFonts w:eastAsia="Malgun Gothic" w:cs="Arial"/>
                <w:szCs w:val="18"/>
                <w:lang w:eastAsia="ko-KR"/>
              </w:rPr>
            </w:pPr>
            <w:r>
              <w:rPr>
                <w:lang w:eastAsia="fi-FI"/>
              </w:rPr>
              <w:t>DC_66A_n66A</w:t>
            </w:r>
            <w:r>
              <w:rPr>
                <w:vertAlign w:val="superscript"/>
                <w:lang w:eastAsia="fi-FI"/>
              </w:rPr>
              <w:t>4</w:t>
            </w:r>
          </w:p>
        </w:tc>
      </w:tr>
      <w:tr w:rsidR="00685CC1" w:rsidRPr="00685CC1" w14:paraId="6A84314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7DC5C1" w14:textId="77777777" w:rsidR="00685CC1" w:rsidRDefault="00685CC1">
            <w:pPr>
              <w:pStyle w:val="TAC"/>
              <w:rPr>
                <w:rFonts w:eastAsia="SimSun"/>
                <w:lang w:eastAsia="fi-FI"/>
              </w:rPr>
            </w:pPr>
            <w:r>
              <w:rPr>
                <w:rFonts w:eastAsia="MS Mincho" w:cs="Arial"/>
                <w:szCs w:val="18"/>
              </w:rPr>
              <w:t>DC_7A-7A-13A-66A_n66A</w:t>
            </w:r>
          </w:p>
        </w:tc>
        <w:tc>
          <w:tcPr>
            <w:tcW w:w="3514" w:type="dxa"/>
            <w:tcBorders>
              <w:top w:val="single" w:sz="4" w:space="0" w:color="auto"/>
              <w:left w:val="single" w:sz="4" w:space="0" w:color="auto"/>
              <w:bottom w:val="single" w:sz="4" w:space="0" w:color="auto"/>
              <w:right w:val="single" w:sz="4" w:space="0" w:color="auto"/>
            </w:tcBorders>
            <w:hideMark/>
          </w:tcPr>
          <w:p w14:paraId="251869C3" w14:textId="77777777" w:rsidR="00685CC1" w:rsidRDefault="00685CC1">
            <w:pPr>
              <w:pStyle w:val="TAC"/>
              <w:rPr>
                <w:lang w:eastAsia="fi-FI"/>
              </w:rPr>
            </w:pPr>
            <w:r>
              <w:rPr>
                <w:lang w:eastAsia="fi-FI"/>
              </w:rPr>
              <w:t>DC_7A_n66A</w:t>
            </w:r>
          </w:p>
          <w:p w14:paraId="349E1FDA" w14:textId="77777777" w:rsidR="00685CC1" w:rsidRDefault="00685CC1">
            <w:pPr>
              <w:pStyle w:val="TAC"/>
              <w:rPr>
                <w:lang w:eastAsia="fi-FI"/>
              </w:rPr>
            </w:pPr>
            <w:r>
              <w:rPr>
                <w:lang w:eastAsia="fi-FI"/>
              </w:rPr>
              <w:t>DC_13A_n66A</w:t>
            </w:r>
          </w:p>
          <w:p w14:paraId="3138C902" w14:textId="77777777" w:rsidR="00685CC1" w:rsidRDefault="00685CC1">
            <w:pPr>
              <w:pStyle w:val="TAC"/>
              <w:rPr>
                <w:lang w:eastAsia="fi-FI"/>
              </w:rPr>
            </w:pPr>
            <w:r>
              <w:rPr>
                <w:lang w:eastAsia="fi-FI"/>
              </w:rPr>
              <w:t>DC_66A_n66A</w:t>
            </w:r>
            <w:r>
              <w:rPr>
                <w:vertAlign w:val="superscript"/>
                <w:lang w:eastAsia="fi-FI"/>
              </w:rPr>
              <w:t>4</w:t>
            </w:r>
          </w:p>
        </w:tc>
      </w:tr>
      <w:tr w:rsidR="00685CC1" w14:paraId="31EB755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62A184" w14:textId="77777777" w:rsidR="00685CC1" w:rsidRDefault="00685CC1">
            <w:pPr>
              <w:pStyle w:val="TAC"/>
              <w:rPr>
                <w:lang w:eastAsia="fi-FI"/>
              </w:rPr>
            </w:pPr>
            <w:r>
              <w:t>DC_7A-20A_n1A-n78A</w:t>
            </w:r>
          </w:p>
        </w:tc>
        <w:tc>
          <w:tcPr>
            <w:tcW w:w="3514" w:type="dxa"/>
            <w:tcBorders>
              <w:top w:val="single" w:sz="4" w:space="0" w:color="auto"/>
              <w:left w:val="single" w:sz="4" w:space="0" w:color="auto"/>
              <w:bottom w:val="single" w:sz="4" w:space="0" w:color="auto"/>
              <w:right w:val="single" w:sz="4" w:space="0" w:color="auto"/>
            </w:tcBorders>
            <w:hideMark/>
          </w:tcPr>
          <w:p w14:paraId="1EDB3E6A" w14:textId="77777777" w:rsidR="00685CC1" w:rsidRDefault="00685CC1">
            <w:pPr>
              <w:pStyle w:val="TAC"/>
              <w:rPr>
                <w:lang w:eastAsia="zh-CN"/>
              </w:rPr>
            </w:pPr>
            <w:r>
              <w:rPr>
                <w:lang w:eastAsia="zh-CN"/>
              </w:rPr>
              <w:t>DC_7A_n1A</w:t>
            </w:r>
          </w:p>
          <w:p w14:paraId="5BF62CEA" w14:textId="77777777" w:rsidR="00685CC1" w:rsidRDefault="00685CC1">
            <w:pPr>
              <w:pStyle w:val="TAC"/>
              <w:rPr>
                <w:rFonts w:eastAsia="DengXian"/>
                <w:lang w:eastAsia="zh-CN"/>
              </w:rPr>
            </w:pPr>
            <w:r>
              <w:rPr>
                <w:lang w:eastAsia="zh-CN"/>
              </w:rPr>
              <w:t>DC_7A_n78A</w:t>
            </w:r>
          </w:p>
          <w:p w14:paraId="0E2606FF" w14:textId="77777777" w:rsidR="00685CC1" w:rsidRDefault="00685CC1">
            <w:pPr>
              <w:pStyle w:val="TAC"/>
              <w:rPr>
                <w:rFonts w:eastAsia="SimSun"/>
                <w:lang w:eastAsia="zh-CN"/>
              </w:rPr>
            </w:pPr>
            <w:r>
              <w:rPr>
                <w:lang w:eastAsia="zh-CN"/>
              </w:rPr>
              <w:t>DC_</w:t>
            </w:r>
            <w:r>
              <w:rPr>
                <w:rFonts w:eastAsia="DengXian"/>
                <w:lang w:eastAsia="zh-CN"/>
              </w:rPr>
              <w:t>20</w:t>
            </w:r>
            <w:r>
              <w:rPr>
                <w:lang w:eastAsia="zh-CN"/>
              </w:rPr>
              <w:t>A_n1A</w:t>
            </w:r>
          </w:p>
          <w:p w14:paraId="63E70D05" w14:textId="77777777" w:rsidR="00685CC1" w:rsidRDefault="00685CC1">
            <w:pPr>
              <w:pStyle w:val="TAC"/>
              <w:rPr>
                <w:lang w:eastAsia="fi-FI"/>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685CC1" w14:paraId="2AC6223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01ACD4" w14:textId="77777777" w:rsidR="00685CC1" w:rsidRDefault="00685CC1">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84FFE29" w14:textId="77777777" w:rsidR="00685CC1" w:rsidRDefault="00685CC1">
            <w:pPr>
              <w:pStyle w:val="TAC"/>
            </w:pPr>
            <w:r>
              <w:t>DC_</w:t>
            </w:r>
            <w:r>
              <w:rPr>
                <w:lang w:eastAsia="zh-CN"/>
              </w:rPr>
              <w:t>7</w:t>
            </w:r>
            <w:r>
              <w:t>A_n</w:t>
            </w:r>
            <w:r>
              <w:rPr>
                <w:lang w:eastAsia="zh-CN"/>
              </w:rPr>
              <w:t>3</w:t>
            </w:r>
            <w:r>
              <w:t>A</w:t>
            </w:r>
          </w:p>
          <w:p w14:paraId="1FD626C4" w14:textId="77777777" w:rsidR="00685CC1" w:rsidRDefault="00685CC1">
            <w:pPr>
              <w:pStyle w:val="TAC"/>
            </w:pPr>
            <w:r>
              <w:t>DC_</w:t>
            </w:r>
            <w:r>
              <w:rPr>
                <w:lang w:eastAsia="zh-CN"/>
              </w:rPr>
              <w:t>20</w:t>
            </w:r>
            <w:r>
              <w:t>A_n</w:t>
            </w:r>
            <w:r>
              <w:rPr>
                <w:lang w:eastAsia="zh-CN"/>
              </w:rPr>
              <w:t>3</w:t>
            </w:r>
            <w:r>
              <w:t>A</w:t>
            </w:r>
          </w:p>
          <w:p w14:paraId="7599E5B2" w14:textId="77777777" w:rsidR="00685CC1" w:rsidRDefault="00685CC1">
            <w:pPr>
              <w:pStyle w:val="TAC"/>
            </w:pPr>
            <w:r>
              <w:t>DC_</w:t>
            </w:r>
            <w:r>
              <w:rPr>
                <w:lang w:eastAsia="zh-CN"/>
              </w:rPr>
              <w:t>7</w:t>
            </w:r>
            <w:r>
              <w:t>A_n</w:t>
            </w:r>
            <w:r>
              <w:rPr>
                <w:lang w:eastAsia="zh-CN"/>
              </w:rPr>
              <w:t>78</w:t>
            </w:r>
            <w:r>
              <w:t>A</w:t>
            </w:r>
          </w:p>
          <w:p w14:paraId="2C0DDC38" w14:textId="77777777" w:rsidR="00685CC1" w:rsidRDefault="00685CC1">
            <w:pPr>
              <w:pStyle w:val="TAC"/>
              <w:rPr>
                <w:lang w:eastAsia="fi-FI"/>
              </w:rPr>
            </w:pPr>
            <w:r>
              <w:t>DC_</w:t>
            </w:r>
            <w:r>
              <w:rPr>
                <w:lang w:eastAsia="zh-CN"/>
              </w:rPr>
              <w:t>20</w:t>
            </w:r>
            <w:r>
              <w:t>A_n</w:t>
            </w:r>
            <w:r>
              <w:rPr>
                <w:lang w:eastAsia="zh-CN"/>
              </w:rPr>
              <w:t>78</w:t>
            </w:r>
            <w:r>
              <w:t>A</w:t>
            </w:r>
          </w:p>
        </w:tc>
      </w:tr>
      <w:tr w:rsidR="00685CC1" w14:paraId="1FD39A3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1C6C75" w14:textId="77777777" w:rsidR="00685CC1" w:rsidRDefault="00685CC1">
            <w:pPr>
              <w:pStyle w:val="TAC"/>
              <w:rPr>
                <w:rFonts w:eastAsia="MS Mincho" w:cs="Arial"/>
                <w:kern w:val="2"/>
                <w:szCs w:val="22"/>
                <w:lang w:eastAsia="zh-CN"/>
              </w:rPr>
            </w:pPr>
            <w:r>
              <w:rPr>
                <w:rFonts w:cs="Arial"/>
                <w:lang w:eastAsia="zh-TW"/>
              </w:rPr>
              <w:t>DC_7A-20A_n8A-n78A</w:t>
            </w:r>
          </w:p>
        </w:tc>
        <w:tc>
          <w:tcPr>
            <w:tcW w:w="3514" w:type="dxa"/>
            <w:tcBorders>
              <w:top w:val="single" w:sz="4" w:space="0" w:color="auto"/>
              <w:left w:val="single" w:sz="4" w:space="0" w:color="auto"/>
              <w:bottom w:val="single" w:sz="4" w:space="0" w:color="auto"/>
              <w:right w:val="single" w:sz="4" w:space="0" w:color="auto"/>
            </w:tcBorders>
            <w:hideMark/>
          </w:tcPr>
          <w:p w14:paraId="7379865D" w14:textId="77777777" w:rsidR="00685CC1" w:rsidRDefault="00685CC1">
            <w:pPr>
              <w:pStyle w:val="TAC"/>
              <w:rPr>
                <w:rFonts w:eastAsia="Malgun Gothic"/>
                <w:lang w:eastAsia="ko-KR"/>
              </w:rPr>
            </w:pPr>
            <w:r>
              <w:rPr>
                <w:rFonts w:eastAsia="Malgun Gothic"/>
                <w:lang w:eastAsia="ko-KR"/>
              </w:rPr>
              <w:t>DC_7A_n8A</w:t>
            </w:r>
          </w:p>
          <w:p w14:paraId="18249107" w14:textId="77777777" w:rsidR="00685CC1" w:rsidRDefault="00685CC1">
            <w:pPr>
              <w:pStyle w:val="TAC"/>
              <w:rPr>
                <w:rFonts w:eastAsia="Malgun Gothic"/>
                <w:lang w:eastAsia="ko-KR"/>
              </w:rPr>
            </w:pPr>
            <w:r>
              <w:rPr>
                <w:rFonts w:eastAsia="Malgun Gothic"/>
                <w:lang w:eastAsia="ko-KR"/>
              </w:rPr>
              <w:t>DC_7A_n78A</w:t>
            </w:r>
          </w:p>
          <w:p w14:paraId="4DDC7B1B" w14:textId="77777777" w:rsidR="00685CC1" w:rsidRDefault="00685CC1">
            <w:pPr>
              <w:pStyle w:val="TAC"/>
              <w:rPr>
                <w:rFonts w:eastAsia="Malgun Gothic"/>
                <w:lang w:eastAsia="ko-KR"/>
              </w:rPr>
            </w:pPr>
            <w:r>
              <w:rPr>
                <w:rFonts w:eastAsia="Malgun Gothic"/>
                <w:lang w:eastAsia="ko-KR"/>
              </w:rPr>
              <w:t>DC_20A_n8A</w:t>
            </w:r>
          </w:p>
          <w:p w14:paraId="1E6B922D" w14:textId="77777777" w:rsidR="00685CC1" w:rsidRDefault="00685CC1">
            <w:pPr>
              <w:pStyle w:val="TAC"/>
              <w:rPr>
                <w:rFonts w:eastAsia="SimSun"/>
              </w:rPr>
            </w:pPr>
            <w:r>
              <w:rPr>
                <w:rFonts w:eastAsia="Malgun Gothic"/>
                <w:lang w:eastAsia="ko-KR"/>
              </w:rPr>
              <w:t>DC_20A_n78A</w:t>
            </w:r>
          </w:p>
        </w:tc>
      </w:tr>
      <w:tr w:rsidR="00685CC1" w:rsidRPr="00685CC1" w14:paraId="31ACA75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12AD2" w14:textId="77777777" w:rsidR="00685CC1" w:rsidRDefault="00685CC1">
            <w:pPr>
              <w:pStyle w:val="TAC"/>
              <w:rPr>
                <w:rFonts w:eastAsia="MS Mincho" w:cs="Arial"/>
                <w:kern w:val="2"/>
                <w:szCs w:val="22"/>
                <w:lang w:eastAsia="zh-CN"/>
              </w:rPr>
            </w:pPr>
            <w:r>
              <w:rPr>
                <w:lang w:val="fi-FI" w:eastAsia="fi-FI"/>
              </w:rPr>
              <w:t>DC_7A-20A-28A_n1A</w:t>
            </w:r>
          </w:p>
        </w:tc>
        <w:tc>
          <w:tcPr>
            <w:tcW w:w="3514" w:type="dxa"/>
            <w:tcBorders>
              <w:top w:val="single" w:sz="4" w:space="0" w:color="auto"/>
              <w:left w:val="single" w:sz="4" w:space="0" w:color="auto"/>
              <w:bottom w:val="single" w:sz="4" w:space="0" w:color="auto"/>
              <w:right w:val="single" w:sz="4" w:space="0" w:color="auto"/>
            </w:tcBorders>
            <w:hideMark/>
          </w:tcPr>
          <w:p w14:paraId="5A647C26" w14:textId="77777777" w:rsidR="00685CC1" w:rsidRDefault="00685CC1">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5BFBB10B" w14:textId="77777777" w:rsidR="00685CC1" w:rsidRDefault="00685CC1">
            <w:pPr>
              <w:spacing w:after="0"/>
              <w:jc w:val="center"/>
              <w:rPr>
                <w:rFonts w:ascii="Arial" w:hAnsi="Arial" w:cs="Arial"/>
                <w:color w:val="000000"/>
                <w:sz w:val="18"/>
                <w:szCs w:val="18"/>
              </w:rPr>
            </w:pPr>
            <w:r>
              <w:rPr>
                <w:rFonts w:ascii="Arial" w:hAnsi="Arial" w:cs="Arial"/>
                <w:color w:val="000000"/>
                <w:sz w:val="18"/>
                <w:szCs w:val="18"/>
              </w:rPr>
              <w:t>DC_20A_n1A</w:t>
            </w:r>
          </w:p>
          <w:p w14:paraId="61C3DAC5" w14:textId="77777777" w:rsidR="00685CC1" w:rsidRDefault="00685CC1">
            <w:pPr>
              <w:pStyle w:val="TAC"/>
            </w:pPr>
            <w:r>
              <w:rPr>
                <w:rFonts w:cs="Arial"/>
                <w:color w:val="000000"/>
                <w:szCs w:val="18"/>
              </w:rPr>
              <w:t>DC_28A_n1A</w:t>
            </w:r>
          </w:p>
        </w:tc>
      </w:tr>
      <w:tr w:rsidR="00685CC1" w:rsidRPr="00685CC1" w14:paraId="2EA465B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9D4E8F" w14:textId="77777777" w:rsidR="00685CC1" w:rsidRDefault="00685CC1">
            <w:pPr>
              <w:pStyle w:val="TAC"/>
              <w:rPr>
                <w:rFonts w:cs="Arial"/>
                <w:szCs w:val="18"/>
                <w:lang w:val="fi-FI" w:eastAsia="fi-FI"/>
              </w:rPr>
            </w:pPr>
            <w:r>
              <w:rPr>
                <w:rFonts w:cs="Arial"/>
                <w:szCs w:val="18"/>
              </w:rPr>
              <w:t>DC_7A-20A-28A_n</w:t>
            </w:r>
            <w:r>
              <w:rPr>
                <w:rFonts w:cs="Arial"/>
                <w:szCs w:val="18"/>
                <w:lang w:val="fi-FI"/>
              </w:rPr>
              <w:t>3A</w:t>
            </w:r>
          </w:p>
        </w:tc>
        <w:tc>
          <w:tcPr>
            <w:tcW w:w="3514" w:type="dxa"/>
            <w:tcBorders>
              <w:top w:val="single" w:sz="4" w:space="0" w:color="auto"/>
              <w:left w:val="single" w:sz="4" w:space="0" w:color="auto"/>
              <w:bottom w:val="single" w:sz="4" w:space="0" w:color="auto"/>
              <w:right w:val="single" w:sz="4" w:space="0" w:color="auto"/>
            </w:tcBorders>
            <w:hideMark/>
          </w:tcPr>
          <w:p w14:paraId="78DBB17E" w14:textId="77777777" w:rsidR="00685CC1" w:rsidRDefault="00685CC1">
            <w:pPr>
              <w:pStyle w:val="TAC"/>
              <w:rPr>
                <w:rFonts w:cs="Arial"/>
                <w:szCs w:val="18"/>
              </w:rPr>
            </w:pPr>
            <w:r>
              <w:rPr>
                <w:rFonts w:cs="Arial"/>
                <w:szCs w:val="18"/>
              </w:rPr>
              <w:t>DC_7A_n3A</w:t>
            </w:r>
          </w:p>
          <w:p w14:paraId="1F351E0B" w14:textId="77777777" w:rsidR="00685CC1" w:rsidRDefault="00685CC1">
            <w:pPr>
              <w:pStyle w:val="TAC"/>
              <w:rPr>
                <w:rFonts w:cs="Arial"/>
                <w:szCs w:val="18"/>
              </w:rPr>
            </w:pPr>
            <w:r>
              <w:rPr>
                <w:rFonts w:cs="Arial"/>
                <w:szCs w:val="18"/>
              </w:rPr>
              <w:t>DC_20A_n3A</w:t>
            </w:r>
          </w:p>
          <w:p w14:paraId="53CE5BCB" w14:textId="77777777" w:rsidR="00685CC1" w:rsidRDefault="00685CC1">
            <w:pPr>
              <w:spacing w:after="0"/>
              <w:jc w:val="center"/>
              <w:rPr>
                <w:rFonts w:ascii="Arial" w:hAnsi="Arial" w:cs="Arial"/>
                <w:color w:val="000000"/>
                <w:sz w:val="18"/>
                <w:szCs w:val="18"/>
              </w:rPr>
            </w:pPr>
            <w:r>
              <w:rPr>
                <w:rFonts w:ascii="Arial" w:hAnsi="Arial" w:cs="Arial"/>
                <w:sz w:val="18"/>
                <w:szCs w:val="18"/>
              </w:rPr>
              <w:t>DC_28A_n3A</w:t>
            </w:r>
          </w:p>
        </w:tc>
      </w:tr>
      <w:tr w:rsidR="00685CC1" w14:paraId="46F6189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E0128C" w14:textId="77777777" w:rsidR="00685CC1" w:rsidRDefault="00685CC1">
            <w:pPr>
              <w:pStyle w:val="TAC"/>
            </w:pPr>
            <w:r>
              <w:rPr>
                <w:rFonts w:eastAsia="Malgun Gothic"/>
                <w:lang w:eastAsia="ko-KR"/>
              </w:rPr>
              <w:t>DC_7A-20A_n28A-n78A</w:t>
            </w:r>
            <w:r>
              <w:rPr>
                <w:rFonts w:eastAsia="Malgun Gothic"/>
                <w:vertAlign w:val="superscript"/>
                <w:lang w:eastAsia="ko-KR"/>
              </w:rPr>
              <w:t>2,3</w:t>
            </w:r>
          </w:p>
        </w:tc>
        <w:tc>
          <w:tcPr>
            <w:tcW w:w="3514" w:type="dxa"/>
            <w:tcBorders>
              <w:top w:val="single" w:sz="4" w:space="0" w:color="auto"/>
              <w:left w:val="single" w:sz="4" w:space="0" w:color="auto"/>
              <w:bottom w:val="single" w:sz="4" w:space="0" w:color="auto"/>
              <w:right w:val="single" w:sz="4" w:space="0" w:color="auto"/>
            </w:tcBorders>
            <w:hideMark/>
          </w:tcPr>
          <w:p w14:paraId="76346D9B" w14:textId="77777777" w:rsidR="00685CC1" w:rsidRDefault="00685CC1">
            <w:pPr>
              <w:pStyle w:val="TAC"/>
              <w:rPr>
                <w:rFonts w:eastAsia="Malgun Gothic"/>
                <w:lang w:eastAsia="ko-KR"/>
              </w:rPr>
            </w:pPr>
            <w:r>
              <w:rPr>
                <w:rFonts w:eastAsia="Malgun Gothic"/>
                <w:lang w:eastAsia="ko-KR"/>
              </w:rPr>
              <w:t>DC_7A_n28A</w:t>
            </w:r>
          </w:p>
          <w:p w14:paraId="545DD11D" w14:textId="77777777" w:rsidR="00685CC1" w:rsidRDefault="00685CC1">
            <w:pPr>
              <w:pStyle w:val="TAC"/>
              <w:rPr>
                <w:rFonts w:eastAsia="Malgun Gothic"/>
                <w:lang w:eastAsia="ko-KR"/>
              </w:rPr>
            </w:pPr>
            <w:r>
              <w:rPr>
                <w:rFonts w:eastAsia="Malgun Gothic"/>
                <w:lang w:eastAsia="ko-KR"/>
              </w:rPr>
              <w:t>DC_7A_n78A</w:t>
            </w:r>
          </w:p>
          <w:p w14:paraId="2E2C1E7A" w14:textId="77777777" w:rsidR="00685CC1" w:rsidRDefault="00685CC1">
            <w:pPr>
              <w:pStyle w:val="TAC"/>
              <w:rPr>
                <w:rFonts w:eastAsia="Malgun Gothic"/>
                <w:lang w:eastAsia="ko-KR"/>
              </w:rPr>
            </w:pPr>
            <w:r>
              <w:rPr>
                <w:rFonts w:eastAsia="Malgun Gothic"/>
                <w:lang w:eastAsia="ko-KR"/>
              </w:rPr>
              <w:t>DC_20A_n28A</w:t>
            </w:r>
          </w:p>
          <w:p w14:paraId="6D99F919" w14:textId="77777777" w:rsidR="00685CC1" w:rsidRDefault="00685CC1">
            <w:pPr>
              <w:pStyle w:val="TAC"/>
              <w:rPr>
                <w:rFonts w:eastAsia="SimSun"/>
              </w:rPr>
            </w:pPr>
            <w:r>
              <w:rPr>
                <w:rFonts w:eastAsia="Malgun Gothic"/>
                <w:lang w:eastAsia="ko-KR"/>
              </w:rPr>
              <w:t>DC_20A_n78A</w:t>
            </w:r>
          </w:p>
        </w:tc>
      </w:tr>
      <w:tr w:rsidR="00685CC1" w:rsidRPr="00685CC1" w14:paraId="12D366F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19161D" w14:textId="77777777" w:rsidR="00685CC1" w:rsidRDefault="00685CC1">
            <w:pPr>
              <w:pStyle w:val="TAC"/>
            </w:pPr>
            <w:r>
              <w:t>DC_7A-20A-32A_n</w:t>
            </w:r>
            <w:r>
              <w:rPr>
                <w:lang w:val="fi-FI"/>
              </w:rPr>
              <w:t>1A</w:t>
            </w:r>
          </w:p>
        </w:tc>
        <w:tc>
          <w:tcPr>
            <w:tcW w:w="3514" w:type="dxa"/>
            <w:tcBorders>
              <w:top w:val="single" w:sz="4" w:space="0" w:color="auto"/>
              <w:left w:val="single" w:sz="4" w:space="0" w:color="auto"/>
              <w:bottom w:val="single" w:sz="4" w:space="0" w:color="auto"/>
              <w:right w:val="single" w:sz="4" w:space="0" w:color="auto"/>
            </w:tcBorders>
            <w:hideMark/>
          </w:tcPr>
          <w:p w14:paraId="5F725384" w14:textId="77777777" w:rsidR="00685CC1" w:rsidRDefault="00685CC1">
            <w:pPr>
              <w:pStyle w:val="TAC"/>
            </w:pPr>
            <w:r>
              <w:t>DC_7A_n1A</w:t>
            </w:r>
          </w:p>
          <w:p w14:paraId="3FFAC7E5" w14:textId="77777777" w:rsidR="00685CC1" w:rsidRDefault="00685CC1">
            <w:pPr>
              <w:pStyle w:val="TAC"/>
            </w:pPr>
            <w:r>
              <w:t>DC_20A_n1A</w:t>
            </w:r>
          </w:p>
        </w:tc>
      </w:tr>
      <w:tr w:rsidR="00685CC1" w:rsidRPr="00685CC1" w14:paraId="642BCA0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221C92" w14:textId="77777777" w:rsidR="00685CC1" w:rsidRDefault="00685CC1">
            <w:pPr>
              <w:pStyle w:val="TAC"/>
            </w:pPr>
            <w:r>
              <w:t>DC_7A-20A-32A_n</w:t>
            </w:r>
            <w:r>
              <w:rPr>
                <w:lang w:val="fi-FI"/>
              </w:rPr>
              <w:t>3A</w:t>
            </w:r>
          </w:p>
        </w:tc>
        <w:tc>
          <w:tcPr>
            <w:tcW w:w="3514" w:type="dxa"/>
            <w:tcBorders>
              <w:top w:val="single" w:sz="4" w:space="0" w:color="auto"/>
              <w:left w:val="single" w:sz="4" w:space="0" w:color="auto"/>
              <w:bottom w:val="single" w:sz="4" w:space="0" w:color="auto"/>
              <w:right w:val="single" w:sz="4" w:space="0" w:color="auto"/>
            </w:tcBorders>
            <w:hideMark/>
          </w:tcPr>
          <w:p w14:paraId="5EAEFD21" w14:textId="77777777" w:rsidR="00685CC1" w:rsidRDefault="00685CC1">
            <w:pPr>
              <w:pStyle w:val="TAC"/>
            </w:pPr>
            <w:r>
              <w:t>DC_7A_n3A</w:t>
            </w:r>
          </w:p>
          <w:p w14:paraId="7A31D0FF" w14:textId="77777777" w:rsidR="00685CC1" w:rsidRDefault="00685CC1">
            <w:pPr>
              <w:pStyle w:val="TAC"/>
            </w:pPr>
            <w:r>
              <w:t>DC_20A_n3A</w:t>
            </w:r>
          </w:p>
        </w:tc>
      </w:tr>
      <w:tr w:rsidR="00685CC1" w:rsidRPr="00685CC1" w14:paraId="1714B23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F3925D" w14:textId="77777777" w:rsidR="00685CC1" w:rsidRDefault="00685CC1">
            <w:pPr>
              <w:pStyle w:val="TAC"/>
            </w:pPr>
            <w:r>
              <w:t>DC_7A-20A-32A_n</w:t>
            </w:r>
            <w:r>
              <w:rPr>
                <w:lang w:val="fi-FI"/>
              </w:rPr>
              <w:t>8A</w:t>
            </w:r>
          </w:p>
        </w:tc>
        <w:tc>
          <w:tcPr>
            <w:tcW w:w="3514" w:type="dxa"/>
            <w:tcBorders>
              <w:top w:val="single" w:sz="4" w:space="0" w:color="auto"/>
              <w:left w:val="single" w:sz="4" w:space="0" w:color="auto"/>
              <w:bottom w:val="single" w:sz="4" w:space="0" w:color="auto"/>
              <w:right w:val="single" w:sz="4" w:space="0" w:color="auto"/>
            </w:tcBorders>
            <w:hideMark/>
          </w:tcPr>
          <w:p w14:paraId="6142EFB8" w14:textId="77777777" w:rsidR="00685CC1" w:rsidRDefault="00685CC1">
            <w:pPr>
              <w:pStyle w:val="TAC"/>
            </w:pPr>
            <w:r>
              <w:t>DC_7A_n8A</w:t>
            </w:r>
          </w:p>
          <w:p w14:paraId="5FF36273" w14:textId="77777777" w:rsidR="00685CC1" w:rsidRDefault="00685CC1">
            <w:pPr>
              <w:pStyle w:val="TAC"/>
            </w:pPr>
            <w:r>
              <w:t>DC_20A_n8A</w:t>
            </w:r>
          </w:p>
        </w:tc>
      </w:tr>
      <w:tr w:rsidR="00685CC1" w:rsidRPr="00685CC1" w14:paraId="459DB2A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06AD8C" w14:textId="77777777" w:rsidR="00685CC1" w:rsidRDefault="00685CC1">
            <w:pPr>
              <w:pStyle w:val="TAC"/>
              <w:rPr>
                <w:rFonts w:eastAsia="Malgun Gothic"/>
                <w:lang w:eastAsia="ko-KR"/>
              </w:rPr>
            </w:pPr>
            <w:r>
              <w:t>DC_7A-20A-32A_n</w:t>
            </w:r>
            <w:r>
              <w:rPr>
                <w:lang w:val="fi-FI"/>
              </w:rPr>
              <w:t>28A</w:t>
            </w:r>
          </w:p>
        </w:tc>
        <w:tc>
          <w:tcPr>
            <w:tcW w:w="3514" w:type="dxa"/>
            <w:tcBorders>
              <w:top w:val="single" w:sz="4" w:space="0" w:color="auto"/>
              <w:left w:val="single" w:sz="4" w:space="0" w:color="auto"/>
              <w:bottom w:val="single" w:sz="4" w:space="0" w:color="auto"/>
              <w:right w:val="single" w:sz="4" w:space="0" w:color="auto"/>
            </w:tcBorders>
            <w:hideMark/>
          </w:tcPr>
          <w:p w14:paraId="6B3C9019" w14:textId="77777777" w:rsidR="00685CC1" w:rsidRDefault="00685CC1">
            <w:pPr>
              <w:pStyle w:val="TAC"/>
              <w:rPr>
                <w:rFonts w:eastAsia="SimSun"/>
              </w:rPr>
            </w:pPr>
            <w:r>
              <w:t>DC_7A_n28A</w:t>
            </w:r>
          </w:p>
          <w:p w14:paraId="0D7110C9" w14:textId="77777777" w:rsidR="00685CC1" w:rsidRDefault="00685CC1">
            <w:pPr>
              <w:pStyle w:val="TAC"/>
              <w:rPr>
                <w:rFonts w:eastAsia="Malgun Gothic"/>
                <w:lang w:eastAsia="ko-KR"/>
              </w:rPr>
            </w:pPr>
            <w:r>
              <w:t>DC_20A_n28A</w:t>
            </w:r>
          </w:p>
        </w:tc>
      </w:tr>
      <w:tr w:rsidR="00685CC1" w:rsidRPr="00685CC1" w14:paraId="717CC91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DC97E0" w14:textId="77777777" w:rsidR="00685CC1" w:rsidRDefault="00685CC1">
            <w:pPr>
              <w:pStyle w:val="TAC"/>
              <w:rPr>
                <w:rFonts w:eastAsia="SimSun"/>
              </w:rPr>
            </w:pPr>
            <w:r>
              <w:t>DC_7A-20A-32A_n</w:t>
            </w:r>
            <w:r>
              <w:rPr>
                <w:lang w:val="fi-FI"/>
              </w:rPr>
              <w:t>78A</w:t>
            </w:r>
          </w:p>
        </w:tc>
        <w:tc>
          <w:tcPr>
            <w:tcW w:w="3514" w:type="dxa"/>
            <w:tcBorders>
              <w:top w:val="single" w:sz="4" w:space="0" w:color="auto"/>
              <w:left w:val="single" w:sz="4" w:space="0" w:color="auto"/>
              <w:bottom w:val="single" w:sz="4" w:space="0" w:color="auto"/>
              <w:right w:val="single" w:sz="4" w:space="0" w:color="auto"/>
            </w:tcBorders>
            <w:hideMark/>
          </w:tcPr>
          <w:p w14:paraId="22BB3DF9" w14:textId="77777777" w:rsidR="00685CC1" w:rsidRDefault="00685CC1">
            <w:pPr>
              <w:pStyle w:val="TAC"/>
            </w:pPr>
            <w:r>
              <w:t>DC_7A_n78A</w:t>
            </w:r>
          </w:p>
          <w:p w14:paraId="04454BE2" w14:textId="77777777" w:rsidR="00685CC1" w:rsidRDefault="00685CC1">
            <w:pPr>
              <w:pStyle w:val="TAC"/>
            </w:pPr>
            <w:r>
              <w:t>DC_20A_n78A</w:t>
            </w:r>
          </w:p>
        </w:tc>
      </w:tr>
      <w:tr w:rsidR="00685CC1" w14:paraId="20C359F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3B1C5E" w14:textId="77777777" w:rsidR="00685CC1" w:rsidRDefault="00685CC1">
            <w:pPr>
              <w:pStyle w:val="TAC"/>
            </w:pPr>
            <w:r>
              <w:t>DC_7A-20A-38A_n1</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05BC382A" w14:textId="77777777" w:rsidR="00685CC1" w:rsidRDefault="00685CC1">
            <w:pPr>
              <w:pStyle w:val="TAC"/>
            </w:pPr>
            <w:r>
              <w:t>DC_20A_n8A</w:t>
            </w:r>
          </w:p>
        </w:tc>
      </w:tr>
      <w:tr w:rsidR="00685CC1" w14:paraId="708645F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5ED669" w14:textId="77777777" w:rsidR="00685CC1" w:rsidRDefault="00685CC1">
            <w:pPr>
              <w:pStyle w:val="TAC"/>
            </w:pPr>
            <w:r>
              <w:rPr>
                <w:rFonts w:cs="Arial"/>
                <w:color w:val="000000"/>
                <w:szCs w:val="18"/>
                <w:lang w:val="en-US" w:eastAsia="zh-CN" w:bidi="ar"/>
              </w:rPr>
              <w:t>DC_7A-20A-38A_n3A</w:t>
            </w:r>
          </w:p>
        </w:tc>
        <w:tc>
          <w:tcPr>
            <w:tcW w:w="3514" w:type="dxa"/>
            <w:tcBorders>
              <w:top w:val="single" w:sz="4" w:space="0" w:color="auto"/>
              <w:left w:val="single" w:sz="4" w:space="0" w:color="auto"/>
              <w:bottom w:val="single" w:sz="4" w:space="0" w:color="auto"/>
              <w:right w:val="single" w:sz="4" w:space="0" w:color="auto"/>
            </w:tcBorders>
            <w:hideMark/>
          </w:tcPr>
          <w:p w14:paraId="2E543BC8" w14:textId="77777777" w:rsidR="00685CC1" w:rsidRDefault="00685CC1">
            <w:pPr>
              <w:pStyle w:val="TAC"/>
            </w:pPr>
            <w:r>
              <w:rPr>
                <w:rFonts w:cs="Arial"/>
                <w:color w:val="000000"/>
                <w:szCs w:val="18"/>
                <w:lang w:val="en-US" w:eastAsia="zh-CN" w:bidi="ar"/>
              </w:rPr>
              <w:t>DC_20A_n3A</w:t>
            </w:r>
          </w:p>
        </w:tc>
      </w:tr>
      <w:tr w:rsidR="00685CC1" w:rsidRPr="00685CC1" w14:paraId="61E81BD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37FA8C" w14:textId="77777777" w:rsidR="00685CC1" w:rsidRDefault="00685CC1">
            <w:pPr>
              <w:keepNext/>
              <w:keepLines/>
              <w:spacing w:after="0"/>
              <w:jc w:val="center"/>
              <w:rPr>
                <w:rFonts w:ascii="Arial" w:hAnsi="Arial"/>
                <w:sz w:val="18"/>
              </w:rPr>
            </w:pPr>
            <w:r>
              <w:rPr>
                <w:rFonts w:ascii="Arial" w:hAnsi="Arial"/>
                <w:sz w:val="18"/>
              </w:rPr>
              <w:t>DC_7A-25A-66A_n77A</w:t>
            </w:r>
          </w:p>
          <w:p w14:paraId="0093CA38" w14:textId="77777777" w:rsidR="00685CC1" w:rsidRDefault="00685CC1">
            <w:pPr>
              <w:keepNext/>
              <w:keepLines/>
              <w:spacing w:after="0"/>
              <w:jc w:val="center"/>
              <w:rPr>
                <w:rFonts w:ascii="Arial" w:hAnsi="Arial"/>
                <w:sz w:val="18"/>
              </w:rPr>
            </w:pPr>
            <w:r>
              <w:rPr>
                <w:rFonts w:ascii="Arial" w:hAnsi="Arial"/>
                <w:sz w:val="18"/>
              </w:rPr>
              <w:t>DC_7A-7A-25A-66A_n77A</w:t>
            </w:r>
          </w:p>
          <w:p w14:paraId="40C17566" w14:textId="77777777" w:rsidR="00685CC1" w:rsidRDefault="00685CC1">
            <w:pPr>
              <w:keepNext/>
              <w:keepLines/>
              <w:spacing w:after="0"/>
              <w:jc w:val="center"/>
              <w:rPr>
                <w:rFonts w:ascii="Arial" w:hAnsi="Arial"/>
                <w:sz w:val="18"/>
              </w:rPr>
            </w:pPr>
            <w:r>
              <w:rPr>
                <w:rFonts w:ascii="Arial" w:hAnsi="Arial"/>
                <w:sz w:val="18"/>
              </w:rPr>
              <w:t>DC_7A-25A-25A-66A_n77A</w:t>
            </w:r>
          </w:p>
          <w:p w14:paraId="58C1A697" w14:textId="77777777" w:rsidR="00685CC1" w:rsidRDefault="00685CC1">
            <w:pPr>
              <w:keepNext/>
              <w:keepLines/>
              <w:spacing w:after="0"/>
              <w:jc w:val="center"/>
              <w:rPr>
                <w:rFonts w:ascii="Arial" w:hAnsi="Arial"/>
                <w:sz w:val="18"/>
              </w:rPr>
            </w:pPr>
            <w:r>
              <w:rPr>
                <w:rFonts w:ascii="Arial" w:hAnsi="Arial"/>
                <w:sz w:val="18"/>
              </w:rPr>
              <w:t>DC_7A-7A-25A-25A-66A_n77A</w:t>
            </w:r>
          </w:p>
          <w:p w14:paraId="1820E0AD" w14:textId="77777777" w:rsidR="00685CC1" w:rsidRDefault="00685CC1">
            <w:pPr>
              <w:keepNext/>
              <w:keepLines/>
              <w:spacing w:after="0"/>
              <w:jc w:val="center"/>
              <w:rPr>
                <w:rFonts w:ascii="Arial" w:hAnsi="Arial"/>
                <w:sz w:val="18"/>
              </w:rPr>
            </w:pPr>
            <w:r>
              <w:rPr>
                <w:rFonts w:ascii="Arial" w:hAnsi="Arial"/>
                <w:sz w:val="18"/>
              </w:rPr>
              <w:t>DC_7C-25A-66A_n77A</w:t>
            </w:r>
          </w:p>
          <w:p w14:paraId="4057FCF4" w14:textId="77777777" w:rsidR="00685CC1" w:rsidRDefault="00685CC1">
            <w:pPr>
              <w:pStyle w:val="TAC"/>
              <w:rPr>
                <w:lang w:eastAsia="ja-JP"/>
              </w:rPr>
            </w:pPr>
            <w:r>
              <w:t>DC_7C-25A-25A-66A_n77A</w:t>
            </w:r>
          </w:p>
        </w:tc>
        <w:tc>
          <w:tcPr>
            <w:tcW w:w="3514" w:type="dxa"/>
            <w:tcBorders>
              <w:top w:val="single" w:sz="4" w:space="0" w:color="auto"/>
              <w:left w:val="single" w:sz="4" w:space="0" w:color="auto"/>
              <w:bottom w:val="single" w:sz="4" w:space="0" w:color="auto"/>
              <w:right w:val="single" w:sz="4" w:space="0" w:color="auto"/>
            </w:tcBorders>
            <w:hideMark/>
          </w:tcPr>
          <w:p w14:paraId="0A8FE7A6" w14:textId="77777777" w:rsidR="00685CC1" w:rsidRDefault="00685CC1">
            <w:pPr>
              <w:keepNext/>
              <w:keepLines/>
              <w:spacing w:after="0"/>
              <w:jc w:val="center"/>
              <w:rPr>
                <w:rFonts w:ascii="Arial" w:hAnsi="Arial"/>
                <w:sz w:val="18"/>
              </w:rPr>
            </w:pPr>
            <w:r>
              <w:rPr>
                <w:rFonts w:ascii="Arial" w:hAnsi="Arial"/>
                <w:sz w:val="18"/>
              </w:rPr>
              <w:t>DC_7A_n77A</w:t>
            </w:r>
          </w:p>
          <w:p w14:paraId="4DB677F6" w14:textId="77777777" w:rsidR="00685CC1" w:rsidRDefault="00685CC1">
            <w:pPr>
              <w:keepNext/>
              <w:keepLines/>
              <w:spacing w:after="0"/>
              <w:jc w:val="center"/>
              <w:rPr>
                <w:rFonts w:ascii="Arial" w:hAnsi="Arial"/>
                <w:sz w:val="18"/>
              </w:rPr>
            </w:pPr>
            <w:r>
              <w:rPr>
                <w:rFonts w:ascii="Arial" w:hAnsi="Arial"/>
                <w:sz w:val="18"/>
              </w:rPr>
              <w:t>DC_25A_n77A</w:t>
            </w:r>
          </w:p>
          <w:p w14:paraId="6C24FC18" w14:textId="77777777" w:rsidR="00685CC1" w:rsidRDefault="00685CC1">
            <w:pPr>
              <w:pStyle w:val="TAC"/>
              <w:rPr>
                <w:lang w:eastAsia="ja-JP"/>
              </w:rPr>
            </w:pPr>
            <w:r>
              <w:t>DC_66A_n77A</w:t>
            </w:r>
          </w:p>
        </w:tc>
      </w:tr>
      <w:tr w:rsidR="00685CC1" w:rsidRPr="00685CC1" w14:paraId="2EBF64B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817335" w14:textId="77777777" w:rsidR="00685CC1" w:rsidRDefault="00685CC1">
            <w:pPr>
              <w:keepNext/>
              <w:keepLines/>
              <w:spacing w:after="0"/>
              <w:jc w:val="center"/>
              <w:rPr>
                <w:rFonts w:ascii="Arial" w:hAnsi="Arial"/>
                <w:sz w:val="18"/>
              </w:rPr>
            </w:pPr>
            <w:r>
              <w:rPr>
                <w:rFonts w:ascii="Arial" w:hAnsi="Arial"/>
                <w:sz w:val="18"/>
              </w:rPr>
              <w:lastRenderedPageBreak/>
              <w:t>DC_7A-25A-66A_n78A</w:t>
            </w:r>
          </w:p>
          <w:p w14:paraId="212D7925" w14:textId="77777777" w:rsidR="00685CC1" w:rsidRDefault="00685CC1">
            <w:pPr>
              <w:keepNext/>
              <w:keepLines/>
              <w:spacing w:after="0"/>
              <w:jc w:val="center"/>
              <w:rPr>
                <w:rFonts w:ascii="Arial" w:hAnsi="Arial"/>
                <w:sz w:val="18"/>
              </w:rPr>
            </w:pPr>
            <w:r>
              <w:rPr>
                <w:rFonts w:ascii="Arial" w:hAnsi="Arial"/>
                <w:sz w:val="18"/>
              </w:rPr>
              <w:t>DC_7A-7A-25A-66A_n78A</w:t>
            </w:r>
          </w:p>
          <w:p w14:paraId="688D3F74" w14:textId="77777777" w:rsidR="00685CC1" w:rsidRDefault="00685CC1">
            <w:pPr>
              <w:keepNext/>
              <w:keepLines/>
              <w:spacing w:after="0"/>
              <w:jc w:val="center"/>
              <w:rPr>
                <w:rFonts w:ascii="Arial" w:hAnsi="Arial"/>
                <w:sz w:val="18"/>
              </w:rPr>
            </w:pPr>
            <w:r>
              <w:rPr>
                <w:rFonts w:ascii="Arial" w:hAnsi="Arial"/>
                <w:sz w:val="18"/>
              </w:rPr>
              <w:t>DC_7C-25A-66A_n78A</w:t>
            </w:r>
          </w:p>
          <w:p w14:paraId="0DC83C21" w14:textId="77777777" w:rsidR="00685CC1" w:rsidRDefault="00685CC1">
            <w:pPr>
              <w:keepNext/>
              <w:keepLines/>
              <w:spacing w:after="0"/>
              <w:jc w:val="center"/>
              <w:rPr>
                <w:rFonts w:ascii="Arial" w:hAnsi="Arial"/>
                <w:sz w:val="18"/>
              </w:rPr>
            </w:pPr>
            <w:r>
              <w:rPr>
                <w:rFonts w:ascii="Arial" w:hAnsi="Arial"/>
                <w:sz w:val="18"/>
              </w:rPr>
              <w:t>DC_7A-25A-25A-66A_n78A</w:t>
            </w:r>
          </w:p>
          <w:p w14:paraId="55B7828C" w14:textId="77777777" w:rsidR="00685CC1" w:rsidRDefault="00685CC1">
            <w:pPr>
              <w:keepNext/>
              <w:keepLines/>
              <w:spacing w:after="0"/>
              <w:jc w:val="center"/>
              <w:rPr>
                <w:rFonts w:ascii="Arial" w:hAnsi="Arial"/>
                <w:sz w:val="18"/>
              </w:rPr>
            </w:pPr>
            <w:r>
              <w:rPr>
                <w:rFonts w:ascii="Arial" w:hAnsi="Arial"/>
                <w:sz w:val="18"/>
              </w:rPr>
              <w:t>DC_7A-7A-25A-25A-66A_n78A</w:t>
            </w:r>
          </w:p>
          <w:p w14:paraId="7C18166A" w14:textId="77777777" w:rsidR="00685CC1" w:rsidRDefault="00685CC1">
            <w:pPr>
              <w:pStyle w:val="TAC"/>
              <w:rPr>
                <w:lang w:eastAsia="ja-JP"/>
              </w:rPr>
            </w:pPr>
            <w:r>
              <w:t>DC_7C-25A-25A-66A_n78A</w:t>
            </w:r>
          </w:p>
        </w:tc>
        <w:tc>
          <w:tcPr>
            <w:tcW w:w="3514" w:type="dxa"/>
            <w:tcBorders>
              <w:top w:val="single" w:sz="4" w:space="0" w:color="auto"/>
              <w:left w:val="single" w:sz="4" w:space="0" w:color="auto"/>
              <w:bottom w:val="single" w:sz="4" w:space="0" w:color="auto"/>
              <w:right w:val="single" w:sz="4" w:space="0" w:color="auto"/>
            </w:tcBorders>
            <w:hideMark/>
          </w:tcPr>
          <w:p w14:paraId="4320CD61" w14:textId="77777777" w:rsidR="00685CC1" w:rsidRDefault="00685CC1">
            <w:pPr>
              <w:keepNext/>
              <w:keepLines/>
              <w:spacing w:after="0"/>
              <w:jc w:val="center"/>
              <w:rPr>
                <w:rFonts w:ascii="Arial" w:hAnsi="Arial"/>
                <w:sz w:val="18"/>
              </w:rPr>
            </w:pPr>
            <w:r>
              <w:rPr>
                <w:rFonts w:ascii="Arial" w:hAnsi="Arial"/>
                <w:sz w:val="18"/>
              </w:rPr>
              <w:t>DC_7A_n78A</w:t>
            </w:r>
          </w:p>
          <w:p w14:paraId="5C73D93B" w14:textId="77777777" w:rsidR="00685CC1" w:rsidRDefault="00685CC1">
            <w:pPr>
              <w:keepNext/>
              <w:keepLines/>
              <w:spacing w:after="0"/>
              <w:jc w:val="center"/>
              <w:rPr>
                <w:rFonts w:ascii="Arial" w:hAnsi="Arial"/>
                <w:sz w:val="18"/>
              </w:rPr>
            </w:pPr>
            <w:r>
              <w:rPr>
                <w:rFonts w:ascii="Arial" w:hAnsi="Arial"/>
                <w:sz w:val="18"/>
              </w:rPr>
              <w:t>DC_25A_n78A</w:t>
            </w:r>
          </w:p>
          <w:p w14:paraId="636181DA" w14:textId="77777777" w:rsidR="00685CC1" w:rsidRDefault="00685CC1">
            <w:pPr>
              <w:pStyle w:val="TAC"/>
              <w:rPr>
                <w:lang w:eastAsia="ja-JP"/>
              </w:rPr>
            </w:pPr>
            <w:r>
              <w:t>DC_66A_n78A</w:t>
            </w:r>
          </w:p>
        </w:tc>
      </w:tr>
      <w:tr w:rsidR="00685CC1" w14:paraId="290F40E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884048" w14:textId="77777777" w:rsidR="00685CC1" w:rsidRDefault="00685CC1">
            <w:pPr>
              <w:pStyle w:val="TAC"/>
              <w:rPr>
                <w:rFonts w:eastAsia="Malgun Gothic"/>
                <w:lang w:eastAsia="ko-KR"/>
              </w:rPr>
            </w:pPr>
            <w:r>
              <w:rPr>
                <w:lang w:eastAsia="ja-JP"/>
              </w:rPr>
              <w:t>DC_7A-28A_n1A-n40A</w:t>
            </w:r>
          </w:p>
        </w:tc>
        <w:tc>
          <w:tcPr>
            <w:tcW w:w="3514" w:type="dxa"/>
            <w:tcBorders>
              <w:top w:val="single" w:sz="4" w:space="0" w:color="auto"/>
              <w:left w:val="single" w:sz="4" w:space="0" w:color="auto"/>
              <w:bottom w:val="single" w:sz="4" w:space="0" w:color="auto"/>
              <w:right w:val="single" w:sz="4" w:space="0" w:color="auto"/>
            </w:tcBorders>
            <w:hideMark/>
          </w:tcPr>
          <w:p w14:paraId="29170F01" w14:textId="77777777" w:rsidR="00685CC1" w:rsidRDefault="00685CC1">
            <w:pPr>
              <w:pStyle w:val="TAC"/>
              <w:rPr>
                <w:rFonts w:eastAsia="SimSun"/>
                <w:lang w:eastAsia="ja-JP"/>
              </w:rPr>
            </w:pPr>
            <w:r>
              <w:rPr>
                <w:lang w:eastAsia="ja-JP"/>
              </w:rPr>
              <w:t>DC_7A_n1A</w:t>
            </w:r>
          </w:p>
          <w:p w14:paraId="74A77526" w14:textId="77777777" w:rsidR="00685CC1" w:rsidRDefault="00685CC1">
            <w:pPr>
              <w:pStyle w:val="TAC"/>
              <w:rPr>
                <w:lang w:eastAsia="ja-JP"/>
              </w:rPr>
            </w:pPr>
            <w:r>
              <w:rPr>
                <w:lang w:eastAsia="ja-JP"/>
              </w:rPr>
              <w:t>DC_7A_n40A</w:t>
            </w:r>
          </w:p>
          <w:p w14:paraId="57462033" w14:textId="77777777" w:rsidR="00685CC1" w:rsidRDefault="00685CC1">
            <w:pPr>
              <w:pStyle w:val="TAC"/>
              <w:rPr>
                <w:lang w:eastAsia="ja-JP"/>
              </w:rPr>
            </w:pPr>
            <w:r>
              <w:rPr>
                <w:lang w:eastAsia="ja-JP"/>
              </w:rPr>
              <w:t>DC_28A_n1A</w:t>
            </w:r>
          </w:p>
          <w:p w14:paraId="384E25DC" w14:textId="77777777" w:rsidR="00685CC1" w:rsidRDefault="00685CC1">
            <w:pPr>
              <w:pStyle w:val="TAC"/>
              <w:rPr>
                <w:rFonts w:eastAsia="Malgun Gothic"/>
                <w:lang w:eastAsia="ko-KR"/>
              </w:rPr>
            </w:pPr>
            <w:r>
              <w:rPr>
                <w:lang w:eastAsia="ja-JP"/>
              </w:rPr>
              <w:t>DC_28A_n40A</w:t>
            </w:r>
          </w:p>
        </w:tc>
      </w:tr>
      <w:tr w:rsidR="00685CC1" w:rsidRPr="00685CC1" w14:paraId="67E70C5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93927BF" w14:textId="77777777" w:rsidR="00685CC1" w:rsidRDefault="00685CC1">
            <w:pPr>
              <w:pStyle w:val="TAC"/>
              <w:rPr>
                <w:rFonts w:eastAsia="SimSun"/>
                <w:lang w:eastAsia="ja-JP"/>
              </w:rPr>
            </w:pPr>
            <w:r>
              <w:rPr>
                <w:rFonts w:cs="Arial"/>
                <w:szCs w:val="18"/>
              </w:rPr>
              <w:t>DC_7A-28A_n1A-n78A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0B697B7" w14:textId="77777777" w:rsidR="00685CC1" w:rsidRDefault="00685CC1">
            <w:pPr>
              <w:pStyle w:val="TAC"/>
              <w:rPr>
                <w:lang w:eastAsia="ja-JP"/>
              </w:rPr>
            </w:pPr>
            <w:r>
              <w:rPr>
                <w:rFonts w:cs="Arial"/>
                <w:szCs w:val="18"/>
              </w:rPr>
              <w:t>DC_7A_n1A</w:t>
            </w:r>
            <w:r>
              <w:rPr>
                <w:rFonts w:cs="Arial"/>
                <w:szCs w:val="18"/>
              </w:rPr>
              <w:br/>
              <w:t>DC_28A_n1A</w:t>
            </w:r>
            <w:r>
              <w:rPr>
                <w:rFonts w:cs="Arial"/>
                <w:szCs w:val="18"/>
              </w:rPr>
              <w:br/>
              <w:t>DC_7A_n78A</w:t>
            </w:r>
            <w:r>
              <w:rPr>
                <w:rFonts w:cs="Arial"/>
                <w:szCs w:val="18"/>
              </w:rPr>
              <w:br/>
              <w:t>DC_28A_n78A</w:t>
            </w:r>
          </w:p>
        </w:tc>
      </w:tr>
      <w:tr w:rsidR="00685CC1" w14:paraId="255FBE0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D13CAD" w14:textId="77777777" w:rsidR="00685CC1" w:rsidRDefault="00685CC1">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67116EDE" w14:textId="77777777" w:rsidR="00685CC1" w:rsidRDefault="00685CC1">
            <w:pPr>
              <w:pStyle w:val="TAC"/>
              <w:rPr>
                <w:rFonts w:eastAsia="SimSun" w:cs="Arial"/>
                <w:szCs w:val="16"/>
                <w:lang w:eastAsia="zh-CN"/>
              </w:rPr>
            </w:pPr>
            <w:r>
              <w:rPr>
                <w:rFonts w:cs="Arial"/>
                <w:szCs w:val="16"/>
                <w:lang w:eastAsia="zh-CN"/>
              </w:rPr>
              <w:t>DC_7A_n3A</w:t>
            </w:r>
          </w:p>
          <w:p w14:paraId="22D7396E" w14:textId="77777777" w:rsidR="00685CC1" w:rsidRDefault="00685CC1">
            <w:pPr>
              <w:pStyle w:val="TAC"/>
              <w:rPr>
                <w:rFonts w:cs="Arial"/>
                <w:szCs w:val="16"/>
                <w:lang w:eastAsia="zh-CN"/>
              </w:rPr>
            </w:pPr>
            <w:r>
              <w:rPr>
                <w:rFonts w:cs="Arial"/>
                <w:szCs w:val="16"/>
                <w:lang w:eastAsia="zh-CN"/>
              </w:rPr>
              <w:t>DC_28A_n3A</w:t>
            </w:r>
          </w:p>
          <w:p w14:paraId="35C2F153" w14:textId="77777777" w:rsidR="00685CC1" w:rsidRDefault="00685CC1">
            <w:pPr>
              <w:pStyle w:val="TAC"/>
              <w:rPr>
                <w:rFonts w:cs="Arial"/>
                <w:szCs w:val="16"/>
                <w:lang w:eastAsia="zh-CN"/>
              </w:rPr>
            </w:pPr>
            <w:r>
              <w:rPr>
                <w:rFonts w:cs="Arial"/>
                <w:szCs w:val="16"/>
                <w:lang w:eastAsia="zh-CN"/>
              </w:rPr>
              <w:t>DC_7A_n78A</w:t>
            </w:r>
          </w:p>
          <w:p w14:paraId="12B0D81E" w14:textId="77777777" w:rsidR="00685CC1" w:rsidRDefault="00685CC1">
            <w:pPr>
              <w:pStyle w:val="TAC"/>
              <w:rPr>
                <w:rFonts w:eastAsia="Malgun Gothic"/>
                <w:lang w:eastAsia="ko-KR"/>
              </w:rPr>
            </w:pPr>
            <w:r>
              <w:rPr>
                <w:rFonts w:cs="Arial"/>
                <w:szCs w:val="16"/>
                <w:lang w:eastAsia="zh-CN"/>
              </w:rPr>
              <w:t>DC_28A_n78A</w:t>
            </w:r>
          </w:p>
        </w:tc>
      </w:tr>
      <w:tr w:rsidR="00685CC1" w:rsidRPr="00685CC1" w14:paraId="716BF9B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0914A9" w14:textId="77777777" w:rsidR="00685CC1" w:rsidRDefault="00685CC1">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286A919B" w14:textId="77777777" w:rsidR="00685CC1" w:rsidRDefault="00685CC1">
            <w:pPr>
              <w:pStyle w:val="TAC"/>
              <w:rPr>
                <w:rFonts w:eastAsia="SimSun" w:cs="Arial"/>
                <w:szCs w:val="16"/>
                <w:lang w:eastAsia="zh-CN"/>
              </w:rPr>
            </w:pPr>
            <w:r>
              <w:rPr>
                <w:rFonts w:cs="Arial"/>
                <w:szCs w:val="16"/>
                <w:lang w:eastAsia="zh-CN"/>
              </w:rPr>
              <w:t>DC_7A_n3A</w:t>
            </w:r>
          </w:p>
          <w:p w14:paraId="1B60A49A" w14:textId="77777777" w:rsidR="00685CC1" w:rsidRDefault="00685CC1">
            <w:pPr>
              <w:pStyle w:val="TAC"/>
              <w:rPr>
                <w:rFonts w:cs="Arial"/>
                <w:szCs w:val="16"/>
                <w:lang w:eastAsia="zh-CN"/>
              </w:rPr>
            </w:pPr>
            <w:r>
              <w:rPr>
                <w:rFonts w:cs="Arial"/>
                <w:szCs w:val="16"/>
                <w:lang w:eastAsia="zh-CN"/>
              </w:rPr>
              <w:t>DC_7C_n3A</w:t>
            </w:r>
          </w:p>
          <w:p w14:paraId="659771BF" w14:textId="77777777" w:rsidR="00685CC1" w:rsidRDefault="00685CC1">
            <w:pPr>
              <w:pStyle w:val="TAC"/>
              <w:rPr>
                <w:rFonts w:cs="Arial"/>
                <w:szCs w:val="16"/>
                <w:lang w:eastAsia="zh-CN"/>
              </w:rPr>
            </w:pPr>
            <w:r>
              <w:rPr>
                <w:rFonts w:cs="Arial"/>
                <w:szCs w:val="16"/>
                <w:lang w:eastAsia="zh-CN"/>
              </w:rPr>
              <w:t>DC_28A_n3A</w:t>
            </w:r>
          </w:p>
          <w:p w14:paraId="7DF3A95D" w14:textId="77777777" w:rsidR="00685CC1" w:rsidRDefault="00685CC1">
            <w:pPr>
              <w:pStyle w:val="TAC"/>
              <w:rPr>
                <w:rFonts w:cs="Arial"/>
                <w:szCs w:val="16"/>
                <w:lang w:eastAsia="zh-CN"/>
              </w:rPr>
            </w:pPr>
            <w:r>
              <w:rPr>
                <w:rFonts w:cs="Arial"/>
                <w:szCs w:val="16"/>
                <w:lang w:eastAsia="zh-CN"/>
              </w:rPr>
              <w:t>DC_7A_n78A</w:t>
            </w:r>
          </w:p>
          <w:p w14:paraId="07B55418" w14:textId="77777777" w:rsidR="00685CC1" w:rsidRDefault="00685CC1">
            <w:pPr>
              <w:pStyle w:val="TAC"/>
              <w:rPr>
                <w:rFonts w:cs="Arial"/>
                <w:szCs w:val="16"/>
                <w:lang w:eastAsia="zh-CN"/>
              </w:rPr>
            </w:pPr>
            <w:r>
              <w:rPr>
                <w:rFonts w:cs="Arial"/>
                <w:szCs w:val="16"/>
                <w:lang w:eastAsia="zh-CN"/>
              </w:rPr>
              <w:t>DC_7C_n78A</w:t>
            </w:r>
          </w:p>
          <w:p w14:paraId="5267C135" w14:textId="77777777" w:rsidR="00685CC1" w:rsidRDefault="00685CC1">
            <w:pPr>
              <w:pStyle w:val="TAC"/>
              <w:rPr>
                <w:rFonts w:eastAsia="Malgun Gothic"/>
                <w:lang w:eastAsia="ko-KR"/>
              </w:rPr>
            </w:pPr>
            <w:r>
              <w:rPr>
                <w:rFonts w:cs="Arial"/>
                <w:szCs w:val="16"/>
                <w:lang w:eastAsia="zh-CN"/>
              </w:rPr>
              <w:t>DC_28A_n78A</w:t>
            </w:r>
          </w:p>
        </w:tc>
      </w:tr>
      <w:tr w:rsidR="00685CC1" w:rsidRPr="00685CC1" w14:paraId="08395F0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5733FF" w14:textId="77777777" w:rsidR="00685CC1" w:rsidRDefault="00685CC1">
            <w:pPr>
              <w:pStyle w:val="TAC"/>
              <w:rPr>
                <w:rFonts w:eastAsia="SimSun"/>
                <w:lang w:eastAsia="zh-CN"/>
              </w:rPr>
            </w:pPr>
            <w:r>
              <w:rPr>
                <w:lang w:eastAsia="zh-CN"/>
              </w:rPr>
              <w:t>DC_7A-28A_n5A-n78A</w:t>
            </w:r>
          </w:p>
          <w:p w14:paraId="6A72B419" w14:textId="77777777" w:rsidR="00685CC1" w:rsidRDefault="00685CC1">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4D740397" w14:textId="77777777" w:rsidR="00685CC1" w:rsidRDefault="00685CC1">
            <w:pPr>
              <w:pStyle w:val="TAC"/>
              <w:rPr>
                <w:rFonts w:eastAsia="SimSun"/>
                <w:lang w:eastAsia="zh-CN"/>
              </w:rPr>
            </w:pPr>
            <w:r>
              <w:rPr>
                <w:lang w:eastAsia="zh-CN"/>
              </w:rPr>
              <w:t>DC_7A_n5A</w:t>
            </w:r>
          </w:p>
          <w:p w14:paraId="76BA8FE5" w14:textId="77777777" w:rsidR="00685CC1" w:rsidRDefault="00685CC1">
            <w:pPr>
              <w:pStyle w:val="TAC"/>
              <w:rPr>
                <w:lang w:eastAsia="zh-CN"/>
              </w:rPr>
            </w:pPr>
            <w:r>
              <w:rPr>
                <w:lang w:eastAsia="zh-CN"/>
              </w:rPr>
              <w:t>DC_7C_n5A</w:t>
            </w:r>
            <w:r>
              <w:rPr>
                <w:lang w:eastAsia="zh-CN"/>
              </w:rPr>
              <w:br/>
              <w:t>DC_7A_n78A</w:t>
            </w:r>
          </w:p>
          <w:p w14:paraId="6E2F2E70" w14:textId="77777777" w:rsidR="00685CC1" w:rsidRDefault="00685CC1">
            <w:pPr>
              <w:pStyle w:val="TAC"/>
              <w:rPr>
                <w:lang w:eastAsia="zh-CN"/>
              </w:rPr>
            </w:pPr>
            <w:r>
              <w:rPr>
                <w:lang w:eastAsia="zh-CN"/>
              </w:rPr>
              <w:t>DC_7C_n78A</w:t>
            </w:r>
          </w:p>
          <w:p w14:paraId="23156E68" w14:textId="77777777" w:rsidR="00685CC1" w:rsidRDefault="00685CC1">
            <w:pPr>
              <w:pStyle w:val="TAC"/>
              <w:rPr>
                <w:rFonts w:eastAsia="Malgun Gothic"/>
                <w:lang w:eastAsia="ko-KR"/>
              </w:rPr>
            </w:pPr>
            <w:r>
              <w:rPr>
                <w:lang w:eastAsia="zh-CN"/>
              </w:rPr>
              <w:t>DC_28A_n5A</w:t>
            </w:r>
            <w:r>
              <w:rPr>
                <w:lang w:eastAsia="zh-CN"/>
              </w:rPr>
              <w:br/>
              <w:t>DC_28A_n78A</w:t>
            </w:r>
          </w:p>
        </w:tc>
      </w:tr>
      <w:tr w:rsidR="00685CC1" w14:paraId="4C78172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FF61D1" w14:textId="77777777" w:rsidR="00685CC1" w:rsidRDefault="00685CC1">
            <w:pPr>
              <w:pStyle w:val="TAC"/>
              <w:rPr>
                <w:rFonts w:eastAsia="SimSun"/>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2F585356" w14:textId="77777777" w:rsidR="00685CC1" w:rsidRDefault="00685CC1">
            <w:pPr>
              <w:pStyle w:val="TAC"/>
              <w:rPr>
                <w:rFonts w:cs="Arial"/>
                <w:lang w:eastAsia="zh-CN"/>
              </w:rPr>
            </w:pPr>
            <w:r>
              <w:rPr>
                <w:rFonts w:cs="Arial"/>
                <w:lang w:eastAsia="zh-CN"/>
              </w:rPr>
              <w:t>DC_7A_n7A</w:t>
            </w:r>
            <w:r>
              <w:rPr>
                <w:rFonts w:cs="Arial"/>
                <w:vertAlign w:val="superscript"/>
                <w:lang w:eastAsia="zh-CN"/>
              </w:rPr>
              <w:t>4</w:t>
            </w:r>
          </w:p>
          <w:p w14:paraId="6A81DDDC" w14:textId="77777777" w:rsidR="00685CC1" w:rsidRDefault="00685CC1">
            <w:pPr>
              <w:pStyle w:val="TAC"/>
              <w:rPr>
                <w:rFonts w:cs="Arial"/>
                <w:lang w:eastAsia="zh-CN"/>
              </w:rPr>
            </w:pPr>
            <w:r>
              <w:rPr>
                <w:rFonts w:cs="Arial"/>
                <w:lang w:eastAsia="zh-CN"/>
              </w:rPr>
              <w:t>DC_28A_n7A</w:t>
            </w:r>
          </w:p>
          <w:p w14:paraId="1329360A" w14:textId="77777777" w:rsidR="00685CC1" w:rsidRDefault="00685CC1">
            <w:pPr>
              <w:pStyle w:val="TAC"/>
              <w:rPr>
                <w:rFonts w:cs="Arial"/>
                <w:lang w:eastAsia="zh-CN"/>
              </w:rPr>
            </w:pPr>
            <w:r>
              <w:rPr>
                <w:rFonts w:cs="Arial"/>
                <w:lang w:eastAsia="zh-CN"/>
              </w:rPr>
              <w:t>DC_7A_n78A</w:t>
            </w:r>
          </w:p>
          <w:p w14:paraId="2F0ACD70" w14:textId="77777777" w:rsidR="00685CC1" w:rsidRDefault="00685CC1">
            <w:pPr>
              <w:pStyle w:val="TAC"/>
              <w:rPr>
                <w:lang w:eastAsia="zh-CN"/>
              </w:rPr>
            </w:pPr>
            <w:r>
              <w:rPr>
                <w:rFonts w:cs="Arial"/>
                <w:lang w:eastAsia="zh-CN"/>
              </w:rPr>
              <w:t>DC_28A_n78A</w:t>
            </w:r>
          </w:p>
        </w:tc>
      </w:tr>
      <w:tr w:rsidR="00685CC1" w:rsidRPr="00685CC1" w14:paraId="3D654D8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1E2337" w14:textId="77777777" w:rsidR="00685CC1" w:rsidRDefault="00685CC1">
            <w:pPr>
              <w:pStyle w:val="TAC"/>
              <w:rPr>
                <w:rFonts w:eastAsia="Malgun Gothic" w:cs="Arial"/>
                <w:szCs w:val="18"/>
                <w:lang w:eastAsia="ko-KR"/>
              </w:rPr>
            </w:pPr>
            <w:r>
              <w:t>DC_7A-28A-32A_n1</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3D39D736" w14:textId="77777777" w:rsidR="00685CC1" w:rsidRDefault="00685CC1">
            <w:pPr>
              <w:pStyle w:val="TAC"/>
              <w:rPr>
                <w:rFonts w:eastAsia="SimSun"/>
              </w:rPr>
            </w:pPr>
            <w:r>
              <w:t>DC_7A_n3A</w:t>
            </w:r>
          </w:p>
          <w:p w14:paraId="6F021179" w14:textId="77777777" w:rsidR="00685CC1" w:rsidRDefault="00685CC1">
            <w:pPr>
              <w:pStyle w:val="TAC"/>
              <w:rPr>
                <w:rFonts w:cs="Arial"/>
                <w:lang w:eastAsia="zh-CN"/>
              </w:rPr>
            </w:pPr>
            <w:r>
              <w:t>DC_28A_n3A</w:t>
            </w:r>
          </w:p>
        </w:tc>
      </w:tr>
      <w:tr w:rsidR="00685CC1" w:rsidRPr="00685CC1" w14:paraId="45FD3C4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5B6C7C" w14:textId="77777777" w:rsidR="00685CC1" w:rsidRDefault="00685CC1">
            <w:pPr>
              <w:pStyle w:val="TAC"/>
            </w:pPr>
            <w:r>
              <w:t>DC_7A-28A-32A_n</w:t>
            </w:r>
            <w:r>
              <w:rPr>
                <w:lang w:val="fi-FI"/>
              </w:rPr>
              <w:t>3A</w:t>
            </w:r>
          </w:p>
        </w:tc>
        <w:tc>
          <w:tcPr>
            <w:tcW w:w="3514" w:type="dxa"/>
            <w:tcBorders>
              <w:top w:val="single" w:sz="4" w:space="0" w:color="auto"/>
              <w:left w:val="single" w:sz="4" w:space="0" w:color="auto"/>
              <w:bottom w:val="single" w:sz="4" w:space="0" w:color="auto"/>
              <w:right w:val="single" w:sz="4" w:space="0" w:color="auto"/>
            </w:tcBorders>
            <w:hideMark/>
          </w:tcPr>
          <w:p w14:paraId="385DBF58" w14:textId="77777777" w:rsidR="00685CC1" w:rsidRDefault="00685CC1">
            <w:pPr>
              <w:pStyle w:val="TAC"/>
            </w:pPr>
            <w:r>
              <w:t>DC_7A_n3A</w:t>
            </w:r>
          </w:p>
          <w:p w14:paraId="7F8254D4" w14:textId="77777777" w:rsidR="00685CC1" w:rsidRDefault="00685CC1">
            <w:pPr>
              <w:pStyle w:val="TAC"/>
            </w:pPr>
            <w:r>
              <w:t>DC_28A_n3A</w:t>
            </w:r>
          </w:p>
        </w:tc>
      </w:tr>
      <w:tr w:rsidR="00685CC1" w14:paraId="4931C3B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D718B" w14:textId="77777777" w:rsidR="00685CC1" w:rsidRDefault="00685CC1">
            <w:pPr>
              <w:pStyle w:val="TAC"/>
              <w:rPr>
                <w:rFonts w:eastAsia="Malgun Gothic"/>
                <w:lang w:eastAsia="ko-KR"/>
              </w:rPr>
            </w:pPr>
            <w:r>
              <w:t>DC_7A-28A_n40A-n78A</w:t>
            </w:r>
          </w:p>
        </w:tc>
        <w:tc>
          <w:tcPr>
            <w:tcW w:w="3514" w:type="dxa"/>
            <w:tcBorders>
              <w:top w:val="single" w:sz="4" w:space="0" w:color="auto"/>
              <w:left w:val="single" w:sz="4" w:space="0" w:color="auto"/>
              <w:bottom w:val="single" w:sz="4" w:space="0" w:color="auto"/>
              <w:right w:val="single" w:sz="4" w:space="0" w:color="auto"/>
            </w:tcBorders>
            <w:hideMark/>
          </w:tcPr>
          <w:p w14:paraId="7BF9927F" w14:textId="77777777" w:rsidR="00685CC1" w:rsidRDefault="00685CC1">
            <w:pPr>
              <w:pStyle w:val="TAC"/>
              <w:rPr>
                <w:rFonts w:eastAsia="SimSun"/>
              </w:rPr>
            </w:pPr>
            <w:r>
              <w:t>DC_7A_n40A</w:t>
            </w:r>
          </w:p>
          <w:p w14:paraId="30760A66" w14:textId="77777777" w:rsidR="00685CC1" w:rsidRDefault="00685CC1">
            <w:pPr>
              <w:pStyle w:val="TAC"/>
            </w:pPr>
            <w:r>
              <w:t>DC_7A_n78A</w:t>
            </w:r>
          </w:p>
          <w:p w14:paraId="3B79B310" w14:textId="77777777" w:rsidR="00685CC1" w:rsidRDefault="00685CC1">
            <w:pPr>
              <w:pStyle w:val="TAC"/>
            </w:pPr>
            <w:r>
              <w:t>DC_28A_n40A</w:t>
            </w:r>
          </w:p>
          <w:p w14:paraId="46D735A5" w14:textId="77777777" w:rsidR="00685CC1" w:rsidRDefault="00685CC1">
            <w:pPr>
              <w:pStyle w:val="TAC"/>
              <w:rPr>
                <w:lang w:eastAsia="zh-CN"/>
              </w:rPr>
            </w:pPr>
            <w:r>
              <w:t>DC_28A_n78A</w:t>
            </w:r>
          </w:p>
        </w:tc>
      </w:tr>
      <w:tr w:rsidR="00685CC1" w:rsidRPr="00685CC1" w14:paraId="1C00439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2D6BD1" w14:textId="77777777" w:rsidR="00685CC1" w:rsidRDefault="00685CC1">
            <w:pPr>
              <w:pStyle w:val="TAC"/>
              <w:rPr>
                <w:rFonts w:eastAsia="MS Mincho"/>
                <w:bCs/>
                <w:szCs w:val="16"/>
              </w:rPr>
            </w:pPr>
            <w:r>
              <w:rPr>
                <w:rFonts w:eastAsia="MS Mincho"/>
                <w:bCs/>
                <w:szCs w:val="16"/>
              </w:rPr>
              <w:t>DC_7</w:t>
            </w:r>
            <w:r>
              <w:rPr>
                <w:rFonts w:eastAsia="DengXian"/>
                <w:bCs/>
                <w:szCs w:val="16"/>
                <w:lang w:eastAsia="zh-CN"/>
              </w:rPr>
              <w:t>A-66A</w:t>
            </w:r>
            <w:r>
              <w:rPr>
                <w:rFonts w:eastAsia="MS Mincho"/>
                <w:bCs/>
                <w:szCs w:val="16"/>
              </w:rPr>
              <w:t>_n38</w:t>
            </w:r>
            <w:r>
              <w:rPr>
                <w:rFonts w:eastAsia="DengXian"/>
                <w:bCs/>
                <w:szCs w:val="16"/>
                <w:lang w:eastAsia="zh-CN"/>
              </w:rPr>
              <w:t>A</w:t>
            </w:r>
            <w:r>
              <w:rPr>
                <w:rFonts w:eastAsia="MS Mincho"/>
                <w:bCs/>
                <w:szCs w:val="16"/>
              </w:rPr>
              <w:t>-n78A</w:t>
            </w:r>
          </w:p>
          <w:p w14:paraId="0A8DF6D6" w14:textId="77777777" w:rsidR="00685CC1" w:rsidRDefault="00685CC1">
            <w:pPr>
              <w:pStyle w:val="TAC"/>
              <w:rPr>
                <w:rFonts w:eastAsia="MS Mincho"/>
                <w:bCs/>
                <w:szCs w:val="16"/>
              </w:rPr>
            </w:pPr>
            <w:r>
              <w:rPr>
                <w:rFonts w:eastAsia="MS Mincho"/>
                <w:bCs/>
                <w:szCs w:val="16"/>
              </w:rPr>
              <w:t>DC_7</w:t>
            </w:r>
            <w:r>
              <w:rPr>
                <w:rFonts w:eastAsia="DengXian"/>
                <w:bCs/>
                <w:szCs w:val="16"/>
                <w:lang w:eastAsia="zh-CN"/>
              </w:rPr>
              <w:t>A-7A-66A</w:t>
            </w:r>
            <w:r>
              <w:rPr>
                <w:rFonts w:eastAsia="MS Mincho"/>
                <w:bCs/>
                <w:szCs w:val="16"/>
              </w:rPr>
              <w:t>_n38</w:t>
            </w:r>
            <w:r>
              <w:rPr>
                <w:rFonts w:eastAsia="DengXian"/>
                <w:bCs/>
                <w:szCs w:val="16"/>
                <w:lang w:eastAsia="zh-CN"/>
              </w:rPr>
              <w:t>A</w:t>
            </w:r>
            <w:r>
              <w:rPr>
                <w:rFonts w:eastAsia="MS Mincho"/>
                <w:bCs/>
                <w:szCs w:val="16"/>
              </w:rPr>
              <w:t>-n78A</w:t>
            </w:r>
          </w:p>
          <w:p w14:paraId="03433548" w14:textId="77777777" w:rsidR="00685CC1" w:rsidRDefault="00685CC1">
            <w:pPr>
              <w:pStyle w:val="TAC"/>
              <w:rPr>
                <w:rFonts w:eastAsia="Malgun Gothic"/>
                <w:lang w:eastAsia="ko-KR"/>
              </w:rPr>
            </w:pPr>
            <w:r>
              <w:rPr>
                <w:rFonts w:eastAsia="MS Mincho"/>
                <w:bCs/>
                <w:szCs w:val="16"/>
              </w:rPr>
              <w:t>DC_7</w:t>
            </w:r>
            <w:r>
              <w:rPr>
                <w:rFonts w:eastAsia="DengXian"/>
                <w:bCs/>
                <w:szCs w:val="16"/>
                <w:lang w:eastAsia="zh-CN"/>
              </w:rPr>
              <w:t>C-66A</w:t>
            </w:r>
            <w:r>
              <w:rPr>
                <w:rFonts w:eastAsia="MS Mincho"/>
                <w:bCs/>
                <w:szCs w:val="16"/>
              </w:rPr>
              <w:t>_n38</w:t>
            </w:r>
            <w:r>
              <w:rPr>
                <w:rFonts w:eastAsia="DengXian"/>
                <w:bCs/>
                <w:szCs w:val="16"/>
                <w:lang w:eastAsia="zh-CN"/>
              </w:rPr>
              <w:t>A</w:t>
            </w:r>
            <w:r>
              <w:rPr>
                <w:rFonts w:eastAsia="MS Mincho"/>
                <w:bCs/>
                <w:szCs w:val="16"/>
              </w:rPr>
              <w:t>-n78A</w:t>
            </w:r>
          </w:p>
        </w:tc>
        <w:tc>
          <w:tcPr>
            <w:tcW w:w="3514" w:type="dxa"/>
            <w:tcBorders>
              <w:top w:val="single" w:sz="4" w:space="0" w:color="auto"/>
              <w:left w:val="single" w:sz="4" w:space="0" w:color="auto"/>
              <w:bottom w:val="single" w:sz="4" w:space="0" w:color="auto"/>
              <w:right w:val="single" w:sz="4" w:space="0" w:color="auto"/>
            </w:tcBorders>
            <w:hideMark/>
          </w:tcPr>
          <w:p w14:paraId="445FADD9" w14:textId="77777777" w:rsidR="00685CC1" w:rsidRDefault="00685CC1">
            <w:pPr>
              <w:pStyle w:val="TAC"/>
              <w:rPr>
                <w:rFonts w:eastAsia="SimSun"/>
                <w:szCs w:val="16"/>
              </w:rPr>
            </w:pPr>
            <w:r>
              <w:rPr>
                <w:szCs w:val="16"/>
              </w:rPr>
              <w:t>DC_</w:t>
            </w:r>
            <w:r>
              <w:rPr>
                <w:szCs w:val="16"/>
                <w:lang w:eastAsia="zh-CN"/>
              </w:rPr>
              <w:t>66</w:t>
            </w:r>
            <w:r>
              <w:rPr>
                <w:szCs w:val="16"/>
              </w:rPr>
              <w:t>A_n38A</w:t>
            </w:r>
          </w:p>
          <w:p w14:paraId="259D3B7F" w14:textId="77777777" w:rsidR="00685CC1" w:rsidRDefault="00685CC1">
            <w:pPr>
              <w:pStyle w:val="TAC"/>
              <w:rPr>
                <w:lang w:eastAsia="zh-CN"/>
              </w:rPr>
            </w:pPr>
            <w:r>
              <w:rPr>
                <w:szCs w:val="16"/>
              </w:rPr>
              <w:t>DC_</w:t>
            </w:r>
            <w:r>
              <w:rPr>
                <w:szCs w:val="16"/>
                <w:lang w:eastAsia="zh-CN"/>
              </w:rPr>
              <w:t>66</w:t>
            </w:r>
            <w:r>
              <w:rPr>
                <w:szCs w:val="16"/>
              </w:rPr>
              <w:t>A_n</w:t>
            </w:r>
            <w:r>
              <w:rPr>
                <w:szCs w:val="16"/>
                <w:lang w:eastAsia="zh-CN"/>
              </w:rPr>
              <w:t>78</w:t>
            </w:r>
            <w:r>
              <w:rPr>
                <w:szCs w:val="16"/>
              </w:rPr>
              <w:t>A</w:t>
            </w:r>
          </w:p>
        </w:tc>
      </w:tr>
      <w:tr w:rsidR="00685CC1" w:rsidRPr="00685CC1" w14:paraId="6989BC3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CCFA4" w14:textId="77777777" w:rsidR="00685CC1" w:rsidRDefault="00685CC1">
            <w:pPr>
              <w:pStyle w:val="TAC"/>
              <w:rPr>
                <w:rFonts w:eastAsia="MS Mincho"/>
                <w:bCs/>
                <w:szCs w:val="16"/>
              </w:rPr>
            </w:pPr>
            <w:r>
              <w:rPr>
                <w:lang w:val="fi-FI" w:eastAsia="fi-FI"/>
              </w:rPr>
              <w:t>DC_7A-28A-66A_n7A</w:t>
            </w:r>
          </w:p>
        </w:tc>
        <w:tc>
          <w:tcPr>
            <w:tcW w:w="3514" w:type="dxa"/>
            <w:tcBorders>
              <w:top w:val="single" w:sz="4" w:space="0" w:color="auto"/>
              <w:left w:val="single" w:sz="4" w:space="0" w:color="auto"/>
              <w:bottom w:val="single" w:sz="4" w:space="0" w:color="auto"/>
              <w:right w:val="single" w:sz="4" w:space="0" w:color="auto"/>
            </w:tcBorders>
            <w:hideMark/>
          </w:tcPr>
          <w:p w14:paraId="3F26A8BC" w14:textId="77777777" w:rsidR="00685CC1" w:rsidRDefault="00685CC1">
            <w:pPr>
              <w:pStyle w:val="TAC"/>
              <w:rPr>
                <w:rFonts w:eastAsia="SimSun" w:cs="Arial"/>
                <w:color w:val="000000"/>
                <w:szCs w:val="18"/>
                <w:vertAlign w:val="superscript"/>
              </w:rPr>
            </w:pPr>
            <w:r>
              <w:rPr>
                <w:rFonts w:cs="Arial"/>
                <w:color w:val="000000"/>
                <w:szCs w:val="18"/>
              </w:rPr>
              <w:t>DC_7A_n7A</w:t>
            </w:r>
            <w:r>
              <w:rPr>
                <w:rFonts w:cs="Arial"/>
                <w:color w:val="000000"/>
                <w:szCs w:val="18"/>
                <w:vertAlign w:val="superscript"/>
              </w:rPr>
              <w:t>4</w:t>
            </w:r>
          </w:p>
          <w:p w14:paraId="49240C30" w14:textId="77777777" w:rsidR="00685CC1" w:rsidRDefault="00685CC1">
            <w:pPr>
              <w:pStyle w:val="TAC"/>
              <w:rPr>
                <w:rFonts w:cs="Arial"/>
                <w:color w:val="000000"/>
                <w:szCs w:val="18"/>
              </w:rPr>
            </w:pPr>
            <w:r>
              <w:rPr>
                <w:rFonts w:cs="Arial"/>
                <w:color w:val="000000"/>
                <w:szCs w:val="18"/>
              </w:rPr>
              <w:t>DC_78A_n7A</w:t>
            </w:r>
          </w:p>
          <w:p w14:paraId="06F469C1" w14:textId="77777777" w:rsidR="00685CC1" w:rsidRDefault="00685CC1">
            <w:pPr>
              <w:pStyle w:val="TAC"/>
              <w:rPr>
                <w:szCs w:val="16"/>
              </w:rPr>
            </w:pPr>
            <w:r>
              <w:rPr>
                <w:rFonts w:cs="Arial"/>
                <w:color w:val="000000"/>
                <w:szCs w:val="18"/>
              </w:rPr>
              <w:t>DC_66A_n7A</w:t>
            </w:r>
          </w:p>
        </w:tc>
      </w:tr>
      <w:tr w:rsidR="00685CC1" w:rsidRPr="00685CC1" w14:paraId="0760D9B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05B503" w14:textId="77777777" w:rsidR="00685CC1" w:rsidRDefault="00685CC1">
            <w:pPr>
              <w:pStyle w:val="TAC"/>
              <w:rPr>
                <w:rFonts w:cs="Arial"/>
                <w:szCs w:val="18"/>
                <w:lang w:eastAsia="ja-JP"/>
              </w:rPr>
            </w:pPr>
            <w:r>
              <w:rPr>
                <w:rFonts w:cs="Arial"/>
                <w:szCs w:val="18"/>
                <w:lang w:eastAsia="ja-JP"/>
              </w:rPr>
              <w:t>DC_7A-28A-66A_n66A</w:t>
            </w:r>
          </w:p>
          <w:p w14:paraId="49FE0EAE" w14:textId="77777777" w:rsidR="00685CC1" w:rsidRDefault="00685CC1">
            <w:pPr>
              <w:pStyle w:val="TAC"/>
              <w:rPr>
                <w:rFonts w:eastAsia="MS Mincho"/>
                <w:bCs/>
                <w:szCs w:val="16"/>
              </w:rPr>
            </w:pPr>
            <w:r>
              <w:rPr>
                <w:rFonts w:cs="Arial"/>
                <w:szCs w:val="18"/>
                <w:lang w:eastAsia="ja-JP"/>
              </w:rPr>
              <w:t>DC_7C-28A-66A_n66A</w:t>
            </w:r>
          </w:p>
        </w:tc>
        <w:tc>
          <w:tcPr>
            <w:tcW w:w="3514" w:type="dxa"/>
            <w:tcBorders>
              <w:top w:val="single" w:sz="4" w:space="0" w:color="auto"/>
              <w:left w:val="single" w:sz="4" w:space="0" w:color="auto"/>
              <w:bottom w:val="single" w:sz="4" w:space="0" w:color="auto"/>
              <w:right w:val="single" w:sz="4" w:space="0" w:color="auto"/>
            </w:tcBorders>
            <w:hideMark/>
          </w:tcPr>
          <w:p w14:paraId="3285F3D7" w14:textId="77777777" w:rsidR="00685CC1" w:rsidRDefault="00685CC1">
            <w:pPr>
              <w:pStyle w:val="TAC"/>
              <w:rPr>
                <w:rFonts w:eastAsia="SimSun" w:cs="Arial"/>
                <w:b/>
                <w:szCs w:val="18"/>
                <w:lang w:eastAsia="fi-FI"/>
              </w:rPr>
            </w:pPr>
            <w:r>
              <w:rPr>
                <w:rFonts w:cs="Arial"/>
                <w:szCs w:val="18"/>
                <w:lang w:val="en-US" w:eastAsia="fi-FI"/>
              </w:rPr>
              <w:t>DC_7A_</w:t>
            </w:r>
            <w:r>
              <w:rPr>
                <w:rFonts w:cs="Arial"/>
                <w:szCs w:val="18"/>
                <w:lang w:val="en-US" w:eastAsia="ja-JP"/>
              </w:rPr>
              <w:t>n66</w:t>
            </w:r>
            <w:r>
              <w:rPr>
                <w:rFonts w:cs="Arial"/>
                <w:szCs w:val="18"/>
                <w:lang w:val="en-US" w:eastAsia="fi-FI"/>
              </w:rPr>
              <w:t>A</w:t>
            </w:r>
          </w:p>
          <w:p w14:paraId="57E855A6" w14:textId="77777777" w:rsidR="00685CC1" w:rsidRDefault="00685CC1">
            <w:pPr>
              <w:pStyle w:val="TAC"/>
              <w:rPr>
                <w:rFonts w:cs="Arial"/>
                <w:b/>
                <w:szCs w:val="18"/>
                <w:lang w:eastAsia="ja-JP"/>
              </w:rPr>
            </w:pPr>
            <w:r>
              <w:rPr>
                <w:rFonts w:cs="Arial"/>
                <w:szCs w:val="18"/>
                <w:lang w:eastAsia="fi-FI"/>
              </w:rPr>
              <w:t>DC_28A_</w:t>
            </w:r>
            <w:r>
              <w:rPr>
                <w:rFonts w:cs="Arial"/>
                <w:szCs w:val="18"/>
                <w:lang w:eastAsia="ja-JP"/>
              </w:rPr>
              <w:t>n66A</w:t>
            </w:r>
          </w:p>
          <w:p w14:paraId="072A9348" w14:textId="77777777" w:rsidR="00685CC1" w:rsidRDefault="00685CC1">
            <w:pPr>
              <w:pStyle w:val="TAC"/>
              <w:rPr>
                <w:szCs w:val="16"/>
              </w:rPr>
            </w:pPr>
            <w:r>
              <w:rPr>
                <w:rFonts w:cs="Arial"/>
                <w:szCs w:val="18"/>
                <w:lang w:val="en-US" w:eastAsia="fi-FI"/>
              </w:rPr>
              <w:t>DC_</w:t>
            </w:r>
            <w:r>
              <w:rPr>
                <w:rFonts w:cs="Arial"/>
                <w:szCs w:val="18"/>
                <w:lang w:val="en-US" w:eastAsia="ja-JP"/>
              </w:rPr>
              <w:t>66</w:t>
            </w:r>
            <w:r>
              <w:rPr>
                <w:rFonts w:cs="Arial"/>
                <w:szCs w:val="18"/>
                <w:lang w:val="en-US" w:eastAsia="fi-FI"/>
              </w:rPr>
              <w:t>A_</w:t>
            </w:r>
            <w:r>
              <w:rPr>
                <w:rFonts w:cs="Arial"/>
                <w:szCs w:val="18"/>
                <w:lang w:val="en-US" w:eastAsia="ja-JP"/>
              </w:rPr>
              <w:t>n66</w:t>
            </w:r>
            <w:r>
              <w:rPr>
                <w:rFonts w:cs="Arial"/>
                <w:szCs w:val="18"/>
                <w:lang w:val="en-US" w:eastAsia="fi-FI"/>
              </w:rPr>
              <w:t>A</w:t>
            </w:r>
            <w:r>
              <w:rPr>
                <w:rFonts w:cs="Arial"/>
                <w:szCs w:val="18"/>
                <w:vertAlign w:val="superscript"/>
                <w:lang w:val="en-US" w:eastAsia="fi-FI"/>
              </w:rPr>
              <w:t>4</w:t>
            </w:r>
          </w:p>
        </w:tc>
      </w:tr>
      <w:tr w:rsidR="00685CC1" w:rsidRPr="00685CC1" w14:paraId="6FF1511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98C3F68" w14:textId="77777777" w:rsidR="00685CC1" w:rsidRDefault="00685CC1">
            <w:pPr>
              <w:pStyle w:val="TAC"/>
              <w:rPr>
                <w:rFonts w:eastAsia="MS Mincho" w:cs="Arial"/>
                <w:bCs/>
                <w:szCs w:val="18"/>
              </w:rPr>
            </w:pPr>
            <w:r>
              <w:rPr>
                <w:rFonts w:cs="Arial"/>
                <w:lang w:val="fi-FI" w:eastAsia="fi-FI"/>
              </w:rPr>
              <w:t>DC_7A-29A-66A_n78A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4694609" w14:textId="77777777" w:rsidR="00685CC1" w:rsidRDefault="00685CC1">
            <w:pPr>
              <w:spacing w:after="0"/>
              <w:jc w:val="center"/>
              <w:rPr>
                <w:rFonts w:ascii="Arial" w:eastAsia="SimSun" w:hAnsi="Arial" w:cs="Arial"/>
                <w:color w:val="000000"/>
                <w:sz w:val="18"/>
                <w:szCs w:val="18"/>
              </w:rPr>
            </w:pPr>
            <w:r>
              <w:rPr>
                <w:rFonts w:ascii="Arial" w:hAnsi="Arial" w:cs="Arial"/>
                <w:color w:val="000000"/>
                <w:sz w:val="18"/>
                <w:szCs w:val="18"/>
              </w:rPr>
              <w:t>DC_7A_n78A</w:t>
            </w:r>
          </w:p>
          <w:p w14:paraId="55B08529" w14:textId="77777777" w:rsidR="00685CC1" w:rsidRDefault="00685CC1">
            <w:pPr>
              <w:keepNext/>
              <w:keepLines/>
              <w:spacing w:after="0"/>
              <w:jc w:val="center"/>
              <w:rPr>
                <w:rFonts w:ascii="Arial" w:hAnsi="Arial" w:cs="Arial"/>
                <w:bCs/>
                <w:sz w:val="18"/>
                <w:szCs w:val="18"/>
                <w:lang w:eastAsia="zh-CN"/>
              </w:rPr>
            </w:pPr>
            <w:r>
              <w:rPr>
                <w:rFonts w:ascii="Arial" w:hAnsi="Arial" w:cs="Arial"/>
                <w:color w:val="000000"/>
                <w:sz w:val="18"/>
                <w:szCs w:val="18"/>
              </w:rPr>
              <w:t>DC_66A_n78A</w:t>
            </w:r>
          </w:p>
        </w:tc>
      </w:tr>
      <w:tr w:rsidR="00685CC1" w14:paraId="0F4E146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7C06EA5" w14:textId="77777777" w:rsidR="00685CC1" w:rsidRDefault="00685CC1">
            <w:pPr>
              <w:pStyle w:val="TAC"/>
              <w:rPr>
                <w:rFonts w:cs="Arial"/>
                <w:szCs w:val="18"/>
                <w:lang w:eastAsia="ja-JP"/>
              </w:rPr>
            </w:pPr>
            <w:r>
              <w:rPr>
                <w:rFonts w:eastAsia="MS Mincho" w:cs="Arial"/>
                <w:bCs/>
                <w:szCs w:val="18"/>
              </w:rPr>
              <w:t>DC_7A-40A_n1A-n78A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C616584" w14:textId="77777777" w:rsidR="00685CC1" w:rsidRDefault="00685CC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F804DEC" w14:textId="77777777" w:rsidR="00685CC1" w:rsidRDefault="00685CC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83A2FD4" w14:textId="77777777" w:rsidR="00685CC1" w:rsidRDefault="00685CC1">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498A5E" w14:textId="77777777" w:rsidR="00685CC1" w:rsidRDefault="00685CC1">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5CC1" w14:paraId="70195EE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4170E472" w14:textId="77777777" w:rsidR="00685CC1" w:rsidRDefault="00685CC1">
            <w:pPr>
              <w:pStyle w:val="TAC"/>
              <w:rPr>
                <w:rFonts w:cs="Arial"/>
                <w:szCs w:val="18"/>
                <w:lang w:eastAsia="ja-JP"/>
              </w:rPr>
            </w:pPr>
            <w:r>
              <w:rPr>
                <w:rFonts w:eastAsia="MS Mincho" w:cs="Arial"/>
                <w:bCs/>
                <w:szCs w:val="18"/>
              </w:rPr>
              <w:t>DC_7A-40C_n1A-n78A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22F8B206" w14:textId="77777777" w:rsidR="00685CC1" w:rsidRDefault="00685CC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9D24408" w14:textId="77777777" w:rsidR="00685CC1" w:rsidRDefault="00685CC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288B50E" w14:textId="77777777" w:rsidR="00685CC1" w:rsidRDefault="00685CC1">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196C53B" w14:textId="77777777" w:rsidR="00685CC1" w:rsidRDefault="00685CC1">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5CC1" w:rsidRPr="00685CC1" w14:paraId="1603E46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85A57B4" w14:textId="77777777" w:rsidR="00685CC1" w:rsidRDefault="00685CC1">
            <w:pPr>
              <w:pStyle w:val="TAC"/>
              <w:rPr>
                <w:rFonts w:eastAsia="MS Mincho" w:cs="Arial"/>
                <w:bCs/>
                <w:szCs w:val="18"/>
              </w:rPr>
            </w:pPr>
            <w:r>
              <w:br w:type="page"/>
            </w:r>
            <w:r>
              <w:rPr>
                <w:rFonts w:eastAsia="Malgun Gothic" w:cs="Arial"/>
                <w:szCs w:val="18"/>
              </w:rPr>
              <w:t>DC_7A-66A_n25A-n66A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CE34611" w14:textId="77777777" w:rsidR="00685CC1" w:rsidRDefault="00685CC1">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685CC1" w:rsidRPr="00685CC1" w14:paraId="03781C1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E5EF2CE" w14:textId="77777777" w:rsidR="00685CC1" w:rsidRDefault="00685CC1">
            <w:pPr>
              <w:pStyle w:val="TAC"/>
              <w:rPr>
                <w:rFonts w:eastAsia="MS Mincho" w:cs="Arial"/>
                <w:bCs/>
                <w:szCs w:val="18"/>
              </w:rPr>
            </w:pPr>
            <w:r>
              <w:lastRenderedPageBreak/>
              <w:br w:type="page"/>
            </w:r>
            <w:r>
              <w:rPr>
                <w:rFonts w:eastAsia="Malgun Gothic" w:cs="Arial"/>
                <w:szCs w:val="18"/>
              </w:rPr>
              <w:t>DC_7A-7A-66A_n25A-n66A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B958E13" w14:textId="77777777" w:rsidR="00685CC1" w:rsidRDefault="00685CC1">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685CC1" w:rsidRPr="00685CC1" w14:paraId="0F4A5E7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1DA3FC6" w14:textId="77777777" w:rsidR="00685CC1" w:rsidRDefault="00685CC1">
            <w:pPr>
              <w:pStyle w:val="TAC"/>
              <w:rPr>
                <w:rFonts w:eastAsia="MS Mincho" w:cs="Arial"/>
                <w:bCs/>
                <w:szCs w:val="18"/>
              </w:rPr>
            </w:pPr>
            <w:r>
              <w:br w:type="page"/>
            </w:r>
            <w:r>
              <w:rPr>
                <w:rFonts w:eastAsia="Malgun Gothic" w:cs="Arial"/>
                <w:szCs w:val="18"/>
              </w:rPr>
              <w:t>DC_7C-66A_n25A-n66A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1CCD6939" w14:textId="77777777" w:rsidR="00685CC1" w:rsidRDefault="00685CC1">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685CC1" w14:paraId="7CFD3FB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16BBE5" w14:textId="77777777" w:rsidR="00685CC1" w:rsidRDefault="00685CC1">
            <w:pPr>
              <w:pStyle w:val="TAC"/>
              <w:rPr>
                <w:lang w:eastAsia="ko-KR"/>
              </w:rPr>
            </w:pPr>
            <w:r>
              <w:rPr>
                <w:lang w:eastAsia="ko-KR"/>
              </w:rPr>
              <w:t>DC_7A-66A_n66A-n78A</w:t>
            </w:r>
          </w:p>
          <w:p w14:paraId="0A3310AB" w14:textId="77777777" w:rsidR="00685CC1" w:rsidRDefault="00685CC1">
            <w:pPr>
              <w:pStyle w:val="TAC"/>
              <w:rPr>
                <w:rFonts w:cs="Arial"/>
                <w:lang w:eastAsia="zh-CN"/>
              </w:rPr>
            </w:pPr>
            <w:r>
              <w:rPr>
                <w:rFonts w:cs="Arial"/>
                <w:lang w:eastAsia="zh-CN"/>
              </w:rPr>
              <w:t>DC_7A-7A-66A_n66A-n78A</w:t>
            </w:r>
          </w:p>
          <w:p w14:paraId="641326BE" w14:textId="77777777" w:rsidR="00685CC1" w:rsidRDefault="00685CC1">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DC230D2" w14:textId="77777777" w:rsidR="00685CC1" w:rsidRDefault="00685CC1">
            <w:pPr>
              <w:pStyle w:val="TAC"/>
            </w:pPr>
            <w:r>
              <w:t>DC_</w:t>
            </w:r>
            <w:r>
              <w:rPr>
                <w:lang w:eastAsia="zh-CN"/>
              </w:rPr>
              <w:t>7</w:t>
            </w:r>
            <w:r>
              <w:t>A_n</w:t>
            </w:r>
            <w:r>
              <w:rPr>
                <w:lang w:eastAsia="zh-CN"/>
              </w:rPr>
              <w:t>66</w:t>
            </w:r>
            <w:r>
              <w:t>A</w:t>
            </w:r>
          </w:p>
          <w:p w14:paraId="2DD7D469" w14:textId="77777777" w:rsidR="00685CC1" w:rsidRDefault="00685CC1">
            <w:pPr>
              <w:pStyle w:val="TAC"/>
              <w:rPr>
                <w:lang w:eastAsia="zh-CN"/>
              </w:rPr>
            </w:pPr>
            <w:r>
              <w:t>DC_</w:t>
            </w:r>
            <w:r>
              <w:rPr>
                <w:lang w:eastAsia="zh-CN"/>
              </w:rPr>
              <w:t>7</w:t>
            </w:r>
            <w:r>
              <w:t>A_n78A</w:t>
            </w:r>
          </w:p>
          <w:p w14:paraId="4BFC9E1B" w14:textId="77777777" w:rsidR="00685CC1" w:rsidRDefault="00685CC1">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354A431B" w14:textId="77777777" w:rsidR="00685CC1" w:rsidRDefault="00685CC1">
            <w:pPr>
              <w:pStyle w:val="TAC"/>
              <w:rPr>
                <w:lang w:eastAsia="zh-CN"/>
              </w:rPr>
            </w:pPr>
            <w:r>
              <w:t>DC_</w:t>
            </w:r>
            <w:r>
              <w:rPr>
                <w:lang w:eastAsia="zh-CN"/>
              </w:rPr>
              <w:t>66</w:t>
            </w:r>
            <w:r>
              <w:t>A_n78A</w:t>
            </w:r>
          </w:p>
        </w:tc>
      </w:tr>
      <w:tr w:rsidR="00685CC1" w:rsidRPr="00685CC1" w14:paraId="06D80A0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8258AD" w14:textId="77777777" w:rsidR="00685CC1" w:rsidRDefault="00685CC1">
            <w:pPr>
              <w:pStyle w:val="TAC"/>
              <w:rPr>
                <w:lang w:eastAsia="ko-KR"/>
              </w:rPr>
            </w:pPr>
            <w:r>
              <w:rPr>
                <w:lang w:eastAsia="zh-CN"/>
              </w:rPr>
              <w:t>DC_7A-66A-71A_n2A</w:t>
            </w:r>
          </w:p>
        </w:tc>
        <w:tc>
          <w:tcPr>
            <w:tcW w:w="3514" w:type="dxa"/>
            <w:tcBorders>
              <w:top w:val="single" w:sz="4" w:space="0" w:color="auto"/>
              <w:left w:val="single" w:sz="4" w:space="0" w:color="auto"/>
              <w:bottom w:val="single" w:sz="4" w:space="0" w:color="auto"/>
              <w:right w:val="single" w:sz="4" w:space="0" w:color="auto"/>
            </w:tcBorders>
            <w:hideMark/>
          </w:tcPr>
          <w:p w14:paraId="1590AECE" w14:textId="77777777" w:rsidR="00685CC1" w:rsidRDefault="00685CC1">
            <w:pPr>
              <w:pStyle w:val="TAC"/>
              <w:rPr>
                <w:lang w:eastAsia="zh-CN"/>
              </w:rPr>
            </w:pPr>
            <w:r>
              <w:rPr>
                <w:lang w:eastAsia="zh-CN"/>
              </w:rPr>
              <w:t>DC_7A_n2A</w:t>
            </w:r>
          </w:p>
          <w:p w14:paraId="6A8ED306" w14:textId="77777777" w:rsidR="00685CC1" w:rsidRDefault="00685CC1">
            <w:pPr>
              <w:pStyle w:val="TAC"/>
              <w:rPr>
                <w:lang w:eastAsia="zh-CN"/>
              </w:rPr>
            </w:pPr>
            <w:r>
              <w:rPr>
                <w:lang w:eastAsia="zh-CN"/>
              </w:rPr>
              <w:t>DC_66A_n2A</w:t>
            </w:r>
          </w:p>
          <w:p w14:paraId="0442843F" w14:textId="77777777" w:rsidR="00685CC1" w:rsidRDefault="00685CC1">
            <w:pPr>
              <w:pStyle w:val="TAC"/>
            </w:pPr>
            <w:r>
              <w:rPr>
                <w:lang w:eastAsia="zh-CN"/>
              </w:rPr>
              <w:t>DC_71A_n2A</w:t>
            </w:r>
          </w:p>
        </w:tc>
      </w:tr>
      <w:tr w:rsidR="00685CC1" w:rsidRPr="00685CC1" w14:paraId="0D3BC3D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67229" w14:textId="77777777" w:rsidR="00685CC1" w:rsidRDefault="00685CC1">
            <w:pPr>
              <w:pStyle w:val="TAC"/>
              <w:rPr>
                <w:lang w:eastAsia="ko-KR"/>
              </w:rPr>
            </w:pPr>
            <w:r>
              <w:rPr>
                <w:lang w:eastAsia="zh-CN"/>
              </w:rPr>
              <w:t>DC_7A-66A-71A_n78A</w:t>
            </w:r>
          </w:p>
        </w:tc>
        <w:tc>
          <w:tcPr>
            <w:tcW w:w="3514" w:type="dxa"/>
            <w:tcBorders>
              <w:top w:val="single" w:sz="4" w:space="0" w:color="auto"/>
              <w:left w:val="single" w:sz="4" w:space="0" w:color="auto"/>
              <w:bottom w:val="single" w:sz="4" w:space="0" w:color="auto"/>
              <w:right w:val="single" w:sz="4" w:space="0" w:color="auto"/>
            </w:tcBorders>
            <w:hideMark/>
          </w:tcPr>
          <w:p w14:paraId="775655C6" w14:textId="77777777" w:rsidR="00685CC1" w:rsidRDefault="00685CC1">
            <w:pPr>
              <w:pStyle w:val="TAC"/>
              <w:rPr>
                <w:lang w:eastAsia="zh-CN"/>
              </w:rPr>
            </w:pPr>
            <w:r>
              <w:rPr>
                <w:lang w:eastAsia="zh-CN"/>
              </w:rPr>
              <w:t>DC_7A_n78A</w:t>
            </w:r>
          </w:p>
          <w:p w14:paraId="462586B0" w14:textId="77777777" w:rsidR="00685CC1" w:rsidRDefault="00685CC1">
            <w:pPr>
              <w:pStyle w:val="TAC"/>
              <w:rPr>
                <w:lang w:eastAsia="zh-CN"/>
              </w:rPr>
            </w:pPr>
            <w:r>
              <w:rPr>
                <w:lang w:eastAsia="zh-CN"/>
              </w:rPr>
              <w:t>DC_66A_n78A</w:t>
            </w:r>
          </w:p>
          <w:p w14:paraId="28ACEE39" w14:textId="77777777" w:rsidR="00685CC1" w:rsidRDefault="00685CC1">
            <w:pPr>
              <w:pStyle w:val="TAC"/>
            </w:pPr>
            <w:r>
              <w:rPr>
                <w:lang w:eastAsia="zh-CN"/>
              </w:rPr>
              <w:t>DC_71A_n78A</w:t>
            </w:r>
          </w:p>
        </w:tc>
      </w:tr>
      <w:tr w:rsidR="00685CC1" w:rsidRPr="00685CC1" w14:paraId="7862E7F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D505B7" w14:textId="77777777" w:rsidR="00685CC1" w:rsidRDefault="00685CC1">
            <w:pPr>
              <w:pStyle w:val="TAC"/>
            </w:pPr>
            <w:r>
              <w:t>DC_8A_n3A-n28A-n77A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2F492BED" w14:textId="77777777" w:rsidR="00685CC1" w:rsidRDefault="00685CC1">
            <w:pPr>
              <w:pStyle w:val="TAC"/>
            </w:pPr>
            <w:r>
              <w:t>DC_8A_n3A</w:t>
            </w:r>
          </w:p>
          <w:p w14:paraId="2526F2E6" w14:textId="77777777" w:rsidR="00685CC1" w:rsidRDefault="00685CC1">
            <w:pPr>
              <w:pStyle w:val="TAC"/>
            </w:pPr>
            <w:r>
              <w:t>DC_8A_n28A</w:t>
            </w:r>
          </w:p>
          <w:p w14:paraId="62412630" w14:textId="77777777" w:rsidR="00685CC1" w:rsidRDefault="00685CC1">
            <w:pPr>
              <w:pStyle w:val="TAC"/>
            </w:pPr>
            <w:r>
              <w:t>DC_8A_n77A</w:t>
            </w:r>
          </w:p>
        </w:tc>
      </w:tr>
      <w:tr w:rsidR="00685CC1" w:rsidRPr="00685CC1" w14:paraId="129519C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9B11F" w14:textId="77777777" w:rsidR="00685CC1" w:rsidRDefault="00685CC1">
            <w:pPr>
              <w:pStyle w:val="TAC"/>
            </w:pPr>
            <w:r>
              <w:t>DC_8A_n3A-n28A-n77(2A)</w:t>
            </w:r>
            <w:r>
              <w:rPr>
                <w:noProof/>
                <w:vertAlign w:val="superscript"/>
                <w:lang w:eastAsia="zh-CN"/>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42BCA357" w14:textId="77777777" w:rsidR="00685CC1" w:rsidRDefault="00685CC1">
            <w:pPr>
              <w:pStyle w:val="TAC"/>
            </w:pPr>
            <w:r>
              <w:t>DC_8A_n3A</w:t>
            </w:r>
          </w:p>
          <w:p w14:paraId="59D31978" w14:textId="77777777" w:rsidR="00685CC1" w:rsidRDefault="00685CC1">
            <w:pPr>
              <w:pStyle w:val="TAC"/>
            </w:pPr>
            <w:r>
              <w:t>DC_8A_n28A</w:t>
            </w:r>
          </w:p>
          <w:p w14:paraId="1284FAC5" w14:textId="77777777" w:rsidR="00685CC1" w:rsidRDefault="00685CC1">
            <w:pPr>
              <w:pStyle w:val="TAC"/>
            </w:pPr>
            <w:r>
              <w:t>DC_8A_n77A</w:t>
            </w:r>
          </w:p>
        </w:tc>
      </w:tr>
      <w:tr w:rsidR="00685CC1" w:rsidRPr="00685CC1" w14:paraId="652B928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0BBD30" w14:textId="77777777" w:rsidR="00685CC1" w:rsidRDefault="00685CC1">
            <w:pPr>
              <w:pStyle w:val="TAC"/>
            </w:pPr>
            <w:r>
              <w:rPr>
                <w:rFonts w:cs="Arial"/>
                <w:szCs w:val="18"/>
                <w:lang w:val="en-US" w:eastAsia="zh-CN" w:bidi="ar"/>
              </w:rPr>
              <w:t>DC_8A_n40A-n41A-n79A</w:t>
            </w:r>
          </w:p>
        </w:tc>
        <w:tc>
          <w:tcPr>
            <w:tcW w:w="3514" w:type="dxa"/>
            <w:tcBorders>
              <w:top w:val="single" w:sz="4" w:space="0" w:color="auto"/>
              <w:left w:val="single" w:sz="4" w:space="0" w:color="auto"/>
              <w:bottom w:val="single" w:sz="4" w:space="0" w:color="auto"/>
              <w:right w:val="single" w:sz="4" w:space="0" w:color="auto"/>
            </w:tcBorders>
            <w:hideMark/>
          </w:tcPr>
          <w:p w14:paraId="4665D3F9" w14:textId="77777777" w:rsidR="00685CC1" w:rsidRDefault="00685CC1">
            <w:pPr>
              <w:pStyle w:val="TAC"/>
            </w:pPr>
            <w:r>
              <w:rPr>
                <w:rFonts w:cs="Arial"/>
                <w:szCs w:val="18"/>
                <w:lang w:val="en-US" w:eastAsia="zh-CN" w:bidi="ar"/>
              </w:rPr>
              <w:t>DC_8A_n40A</w:t>
            </w:r>
          </w:p>
          <w:p w14:paraId="4B81C2E9" w14:textId="77777777" w:rsidR="00685CC1" w:rsidRDefault="00685CC1">
            <w:pPr>
              <w:pStyle w:val="TAC"/>
            </w:pPr>
            <w:r>
              <w:rPr>
                <w:rFonts w:cs="Arial"/>
                <w:szCs w:val="18"/>
                <w:lang w:val="en-US" w:eastAsia="zh-CN" w:bidi="ar"/>
              </w:rPr>
              <w:t>DC_8A_n41A</w:t>
            </w:r>
          </w:p>
          <w:p w14:paraId="4C1F3B1D" w14:textId="77777777" w:rsidR="00685CC1" w:rsidRDefault="00685CC1">
            <w:pPr>
              <w:pStyle w:val="TAC"/>
            </w:pPr>
            <w:r>
              <w:rPr>
                <w:rFonts w:cs="Arial"/>
                <w:szCs w:val="18"/>
                <w:lang w:val="en-US" w:eastAsia="zh-CN" w:bidi="ar"/>
              </w:rPr>
              <w:t>DC_8A_n79A</w:t>
            </w:r>
          </w:p>
        </w:tc>
      </w:tr>
      <w:tr w:rsidR="00685CC1" w14:paraId="0193FFD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18B27" w14:textId="77777777" w:rsidR="00685CC1" w:rsidRDefault="00685CC1">
            <w:pPr>
              <w:pStyle w:val="TAC"/>
              <w:rPr>
                <w:lang w:eastAsia="ko-KR"/>
              </w:rPr>
            </w:pPr>
            <w:r>
              <w:t>DC_8A-11A_n3A-n28A</w:t>
            </w:r>
          </w:p>
        </w:tc>
        <w:tc>
          <w:tcPr>
            <w:tcW w:w="3514" w:type="dxa"/>
            <w:tcBorders>
              <w:top w:val="single" w:sz="4" w:space="0" w:color="auto"/>
              <w:left w:val="single" w:sz="4" w:space="0" w:color="auto"/>
              <w:bottom w:val="single" w:sz="4" w:space="0" w:color="auto"/>
              <w:right w:val="single" w:sz="4" w:space="0" w:color="auto"/>
            </w:tcBorders>
            <w:hideMark/>
          </w:tcPr>
          <w:p w14:paraId="77643AE5" w14:textId="77777777" w:rsidR="00685CC1" w:rsidRDefault="00685CC1">
            <w:pPr>
              <w:pStyle w:val="TAC"/>
            </w:pPr>
            <w:r>
              <w:t>DC_8A_n3A</w:t>
            </w:r>
          </w:p>
          <w:p w14:paraId="5B345A53" w14:textId="77777777" w:rsidR="00685CC1" w:rsidRDefault="00685CC1">
            <w:pPr>
              <w:pStyle w:val="TAC"/>
            </w:pPr>
            <w:r>
              <w:t>DC_8A_n28A</w:t>
            </w:r>
          </w:p>
          <w:p w14:paraId="027A1B2A" w14:textId="77777777" w:rsidR="00685CC1" w:rsidRDefault="00685CC1">
            <w:pPr>
              <w:pStyle w:val="TAC"/>
            </w:pPr>
            <w:r>
              <w:t>DC_11A_n3A</w:t>
            </w:r>
          </w:p>
          <w:p w14:paraId="2170DB26" w14:textId="77777777" w:rsidR="00685CC1" w:rsidRDefault="00685CC1">
            <w:pPr>
              <w:pStyle w:val="TAC"/>
            </w:pPr>
            <w:r>
              <w:t>DC_11A_n28A</w:t>
            </w:r>
          </w:p>
        </w:tc>
      </w:tr>
      <w:tr w:rsidR="00685CC1" w14:paraId="21AB836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A02EB" w14:textId="77777777" w:rsidR="00685CC1" w:rsidRDefault="00685CC1">
            <w:pPr>
              <w:pStyle w:val="TAC"/>
            </w:pPr>
            <w:r>
              <w:rPr>
                <w:rFonts w:cs="Arial"/>
                <w:szCs w:val="18"/>
              </w:rPr>
              <w:t>DC_8A-11A_n3A-n77A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51DEACDD" w14:textId="77777777" w:rsidR="00685CC1" w:rsidRDefault="00685CC1">
            <w:pPr>
              <w:pStyle w:val="TAC"/>
              <w:rPr>
                <w:lang w:eastAsia="ja-JP"/>
              </w:rPr>
            </w:pPr>
            <w:r>
              <w:rPr>
                <w:lang w:eastAsia="ja-JP"/>
              </w:rPr>
              <w:t>DC_8A_n3A</w:t>
            </w:r>
          </w:p>
          <w:p w14:paraId="669A882A" w14:textId="77777777" w:rsidR="00685CC1" w:rsidRDefault="00685CC1">
            <w:pPr>
              <w:pStyle w:val="TAC"/>
              <w:rPr>
                <w:lang w:eastAsia="ja-JP"/>
              </w:rPr>
            </w:pPr>
            <w:r>
              <w:rPr>
                <w:lang w:eastAsia="ja-JP"/>
              </w:rPr>
              <w:t>DC_8A_n77A</w:t>
            </w:r>
          </w:p>
          <w:p w14:paraId="5166AEBD" w14:textId="77777777" w:rsidR="00685CC1" w:rsidRDefault="00685CC1">
            <w:pPr>
              <w:pStyle w:val="TAC"/>
              <w:rPr>
                <w:lang w:eastAsia="ja-JP"/>
              </w:rPr>
            </w:pPr>
            <w:r>
              <w:rPr>
                <w:lang w:eastAsia="ja-JP"/>
              </w:rPr>
              <w:t>DC_11A_n3A</w:t>
            </w:r>
          </w:p>
          <w:p w14:paraId="6B4A6FAF" w14:textId="77777777" w:rsidR="00685CC1" w:rsidRDefault="00685CC1">
            <w:pPr>
              <w:pStyle w:val="TAC"/>
            </w:pPr>
            <w:r>
              <w:rPr>
                <w:lang w:eastAsia="ja-JP"/>
              </w:rPr>
              <w:t>DC_11A_n77A</w:t>
            </w:r>
          </w:p>
        </w:tc>
      </w:tr>
      <w:tr w:rsidR="00685CC1" w14:paraId="7549941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DD3048" w14:textId="77777777" w:rsidR="00685CC1" w:rsidRDefault="00685CC1">
            <w:pPr>
              <w:pStyle w:val="TAC"/>
            </w:pPr>
            <w:r>
              <w:rPr>
                <w:rFonts w:cs="Arial"/>
                <w:szCs w:val="18"/>
              </w:rPr>
              <w:t>DC_8A-11A_n3A-n77(2A)</w:t>
            </w:r>
            <w:r>
              <w:rPr>
                <w:noProof/>
                <w:vertAlign w:val="superscript"/>
                <w:lang w:eastAsia="zh-CN"/>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7F920B86" w14:textId="77777777" w:rsidR="00685CC1" w:rsidRDefault="00685CC1">
            <w:pPr>
              <w:pStyle w:val="TAC"/>
              <w:rPr>
                <w:lang w:eastAsia="ja-JP"/>
              </w:rPr>
            </w:pPr>
            <w:r>
              <w:rPr>
                <w:lang w:eastAsia="ja-JP"/>
              </w:rPr>
              <w:t>DC_8A_n3A</w:t>
            </w:r>
          </w:p>
          <w:p w14:paraId="20D11DED" w14:textId="77777777" w:rsidR="00685CC1" w:rsidRDefault="00685CC1">
            <w:pPr>
              <w:pStyle w:val="TAC"/>
              <w:rPr>
                <w:lang w:eastAsia="ja-JP"/>
              </w:rPr>
            </w:pPr>
            <w:r>
              <w:rPr>
                <w:lang w:eastAsia="ja-JP"/>
              </w:rPr>
              <w:t>DC_8A_n77A</w:t>
            </w:r>
          </w:p>
          <w:p w14:paraId="1175C586" w14:textId="77777777" w:rsidR="00685CC1" w:rsidRDefault="00685CC1">
            <w:pPr>
              <w:pStyle w:val="TAC"/>
              <w:rPr>
                <w:lang w:eastAsia="ja-JP"/>
              </w:rPr>
            </w:pPr>
            <w:r>
              <w:rPr>
                <w:lang w:eastAsia="ja-JP"/>
              </w:rPr>
              <w:t>DC_11A_n3A</w:t>
            </w:r>
          </w:p>
          <w:p w14:paraId="6E275089" w14:textId="77777777" w:rsidR="00685CC1" w:rsidRDefault="00685CC1">
            <w:pPr>
              <w:pStyle w:val="TAC"/>
            </w:pPr>
            <w:r>
              <w:rPr>
                <w:lang w:eastAsia="ja-JP"/>
              </w:rPr>
              <w:t>DC_11A_n77A</w:t>
            </w:r>
          </w:p>
        </w:tc>
      </w:tr>
      <w:tr w:rsidR="00685CC1" w14:paraId="1AAA41C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C283EE" w14:textId="77777777" w:rsidR="00685CC1" w:rsidRDefault="00685CC1">
            <w:pPr>
              <w:pStyle w:val="TAC"/>
            </w:pPr>
            <w:r>
              <w:rPr>
                <w:rFonts w:cs="Arial"/>
                <w:szCs w:val="18"/>
              </w:rPr>
              <w:t>DC_8A-11A_n28A-n77A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1B4C1203" w14:textId="77777777" w:rsidR="00685CC1" w:rsidRDefault="00685CC1">
            <w:pPr>
              <w:pStyle w:val="TAC"/>
              <w:rPr>
                <w:lang w:eastAsia="ja-JP"/>
              </w:rPr>
            </w:pPr>
            <w:r>
              <w:rPr>
                <w:lang w:eastAsia="ja-JP"/>
              </w:rPr>
              <w:t>DC_8A_n28A</w:t>
            </w:r>
          </w:p>
          <w:p w14:paraId="505BBAAE" w14:textId="77777777" w:rsidR="00685CC1" w:rsidRDefault="00685CC1">
            <w:pPr>
              <w:pStyle w:val="TAC"/>
              <w:rPr>
                <w:lang w:eastAsia="ja-JP"/>
              </w:rPr>
            </w:pPr>
            <w:r>
              <w:rPr>
                <w:lang w:eastAsia="ja-JP"/>
              </w:rPr>
              <w:t>DC_8A_n77A</w:t>
            </w:r>
          </w:p>
          <w:p w14:paraId="6A158AE3" w14:textId="77777777" w:rsidR="00685CC1" w:rsidRDefault="00685CC1">
            <w:pPr>
              <w:pStyle w:val="TAC"/>
              <w:rPr>
                <w:lang w:eastAsia="ja-JP"/>
              </w:rPr>
            </w:pPr>
            <w:r>
              <w:rPr>
                <w:lang w:eastAsia="ja-JP"/>
              </w:rPr>
              <w:t>DC_11A_n28A</w:t>
            </w:r>
          </w:p>
          <w:p w14:paraId="577E12F6" w14:textId="77777777" w:rsidR="00685CC1" w:rsidRDefault="00685CC1">
            <w:pPr>
              <w:pStyle w:val="TAC"/>
            </w:pPr>
            <w:r>
              <w:rPr>
                <w:lang w:eastAsia="ja-JP"/>
              </w:rPr>
              <w:t>DC_11A_n77A</w:t>
            </w:r>
          </w:p>
        </w:tc>
      </w:tr>
      <w:tr w:rsidR="00685CC1" w14:paraId="109D77A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AB5EE5" w14:textId="77777777" w:rsidR="00685CC1" w:rsidRDefault="00685CC1">
            <w:pPr>
              <w:pStyle w:val="TAC"/>
            </w:pPr>
            <w:r>
              <w:rPr>
                <w:rFonts w:cs="Arial"/>
                <w:szCs w:val="18"/>
              </w:rPr>
              <w:t>DC_8A-11A_n28A-n77(2A)</w:t>
            </w:r>
            <w:r>
              <w:rPr>
                <w:noProof/>
                <w:vertAlign w:val="superscript"/>
                <w:lang w:eastAsia="zh-CN"/>
              </w:rPr>
              <w:t xml:space="preserve"> 2</w:t>
            </w:r>
          </w:p>
        </w:tc>
        <w:tc>
          <w:tcPr>
            <w:tcW w:w="3514" w:type="dxa"/>
            <w:tcBorders>
              <w:top w:val="single" w:sz="4" w:space="0" w:color="auto"/>
              <w:left w:val="single" w:sz="4" w:space="0" w:color="auto"/>
              <w:bottom w:val="single" w:sz="4" w:space="0" w:color="auto"/>
              <w:right w:val="single" w:sz="4" w:space="0" w:color="auto"/>
            </w:tcBorders>
            <w:hideMark/>
          </w:tcPr>
          <w:p w14:paraId="19642F9D" w14:textId="77777777" w:rsidR="00685CC1" w:rsidRDefault="00685CC1">
            <w:pPr>
              <w:pStyle w:val="TAC"/>
              <w:rPr>
                <w:lang w:eastAsia="ja-JP"/>
              </w:rPr>
            </w:pPr>
            <w:r>
              <w:rPr>
                <w:lang w:eastAsia="ja-JP"/>
              </w:rPr>
              <w:t>DC_8A_n28A</w:t>
            </w:r>
          </w:p>
          <w:p w14:paraId="33836B42" w14:textId="77777777" w:rsidR="00685CC1" w:rsidRDefault="00685CC1">
            <w:pPr>
              <w:pStyle w:val="TAC"/>
              <w:rPr>
                <w:lang w:eastAsia="ja-JP"/>
              </w:rPr>
            </w:pPr>
            <w:r>
              <w:rPr>
                <w:lang w:eastAsia="ja-JP"/>
              </w:rPr>
              <w:t>DC_8A_n77A</w:t>
            </w:r>
          </w:p>
          <w:p w14:paraId="53B698EB" w14:textId="77777777" w:rsidR="00685CC1" w:rsidRDefault="00685CC1">
            <w:pPr>
              <w:pStyle w:val="TAC"/>
              <w:rPr>
                <w:lang w:eastAsia="ja-JP"/>
              </w:rPr>
            </w:pPr>
            <w:r>
              <w:rPr>
                <w:lang w:eastAsia="ja-JP"/>
              </w:rPr>
              <w:t>DC_11A_n28A</w:t>
            </w:r>
          </w:p>
          <w:p w14:paraId="1F155653" w14:textId="77777777" w:rsidR="00685CC1" w:rsidRDefault="00685CC1">
            <w:pPr>
              <w:pStyle w:val="TAC"/>
            </w:pPr>
            <w:r>
              <w:rPr>
                <w:lang w:eastAsia="ja-JP"/>
              </w:rPr>
              <w:t>DC_11A_n77A</w:t>
            </w:r>
          </w:p>
        </w:tc>
      </w:tr>
      <w:tr w:rsidR="00685CC1" w:rsidRPr="00685CC1" w14:paraId="3C7020A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044924" w14:textId="77777777" w:rsidR="00685CC1" w:rsidRDefault="00685CC1">
            <w:pPr>
              <w:pStyle w:val="TAC"/>
              <w:rPr>
                <w:rFonts w:cs="Arial"/>
                <w:szCs w:val="18"/>
              </w:rPr>
            </w:pPr>
            <w:r>
              <w:t>DC_8A-20A-32A_n</w:t>
            </w:r>
            <w:r>
              <w:rPr>
                <w:lang w:val="fi-FI"/>
              </w:rPr>
              <w:t>1A</w:t>
            </w:r>
          </w:p>
        </w:tc>
        <w:tc>
          <w:tcPr>
            <w:tcW w:w="3514" w:type="dxa"/>
            <w:tcBorders>
              <w:top w:val="single" w:sz="4" w:space="0" w:color="auto"/>
              <w:left w:val="single" w:sz="4" w:space="0" w:color="auto"/>
              <w:bottom w:val="single" w:sz="4" w:space="0" w:color="auto"/>
              <w:right w:val="single" w:sz="4" w:space="0" w:color="auto"/>
            </w:tcBorders>
            <w:hideMark/>
          </w:tcPr>
          <w:p w14:paraId="3376AD24" w14:textId="77777777" w:rsidR="00685CC1" w:rsidRDefault="00685CC1">
            <w:pPr>
              <w:pStyle w:val="TAC"/>
            </w:pPr>
            <w:r>
              <w:t>DC_8A_n1A</w:t>
            </w:r>
          </w:p>
          <w:p w14:paraId="6ADD075B" w14:textId="77777777" w:rsidR="00685CC1" w:rsidRDefault="00685CC1">
            <w:pPr>
              <w:pStyle w:val="TAC"/>
              <w:rPr>
                <w:lang w:eastAsia="ja-JP"/>
              </w:rPr>
            </w:pPr>
            <w:r>
              <w:t>DC_20A_n1A</w:t>
            </w:r>
          </w:p>
        </w:tc>
      </w:tr>
      <w:tr w:rsidR="00685CC1" w:rsidRPr="00685CC1" w14:paraId="35A7436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4A069A0" w14:textId="77777777" w:rsidR="00685CC1" w:rsidRDefault="00685CC1">
            <w:pPr>
              <w:pStyle w:val="TAC"/>
              <w:rPr>
                <w:rFonts w:eastAsia="MS Mincho"/>
                <w:bCs/>
              </w:rPr>
            </w:pPr>
            <w:r>
              <w:rPr>
                <w:lang w:val="en-US" w:eastAsia="zh-CN" w:bidi="ar"/>
              </w:rPr>
              <w:t>DC_8A_n39A-n40A-n41A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900EE41" w14:textId="77777777" w:rsidR="00685CC1" w:rsidRDefault="00685CC1">
            <w:pPr>
              <w:pStyle w:val="TAC"/>
              <w:rPr>
                <w:rFonts w:eastAsia="SimSun"/>
                <w:lang w:val="en-US" w:eastAsia="zh-CN" w:bidi="ar"/>
              </w:rPr>
            </w:pPr>
            <w:r>
              <w:rPr>
                <w:lang w:val="en-US" w:eastAsia="zh-CN" w:bidi="ar"/>
              </w:rPr>
              <w:t>DC_8A_n39A</w:t>
            </w:r>
          </w:p>
          <w:p w14:paraId="03C0DFE6" w14:textId="77777777" w:rsidR="00685CC1" w:rsidRDefault="00685CC1">
            <w:pPr>
              <w:pStyle w:val="TAC"/>
              <w:rPr>
                <w:lang w:val="en-US" w:eastAsia="zh-CN" w:bidi="ar"/>
              </w:rPr>
            </w:pPr>
            <w:r>
              <w:rPr>
                <w:lang w:val="en-US" w:eastAsia="zh-CN" w:bidi="ar"/>
              </w:rPr>
              <w:t>DC_8A_n40A</w:t>
            </w:r>
          </w:p>
          <w:p w14:paraId="195A3B72" w14:textId="77777777" w:rsidR="00685CC1" w:rsidRDefault="00685CC1">
            <w:pPr>
              <w:pStyle w:val="TAC"/>
              <w:rPr>
                <w:bCs/>
                <w:lang w:eastAsia="zh-CN"/>
              </w:rPr>
            </w:pPr>
            <w:r>
              <w:rPr>
                <w:lang w:val="en-US" w:eastAsia="zh-CN" w:bidi="ar"/>
              </w:rPr>
              <w:t>DC_8A_n41A</w:t>
            </w:r>
          </w:p>
        </w:tc>
      </w:tr>
      <w:tr w:rsidR="00685CC1" w:rsidRPr="00685CC1" w14:paraId="009A1A8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6CD2A395" w14:textId="77777777" w:rsidR="00685CC1" w:rsidRDefault="00685CC1">
            <w:pPr>
              <w:pStyle w:val="TAC"/>
              <w:rPr>
                <w:lang w:val="en-US" w:eastAsia="zh-CN" w:bidi="ar"/>
              </w:rPr>
            </w:pPr>
            <w:r>
              <w:rPr>
                <w:rFonts w:cs="Arial"/>
                <w:szCs w:val="18"/>
                <w:lang w:val="en-US" w:eastAsia="zh-CN" w:bidi="ar"/>
              </w:rPr>
              <w:t>DC_8A_n39A-n40A-n79A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7DA760D" w14:textId="77777777" w:rsidR="00685CC1" w:rsidRDefault="00685CC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42EFB25B" w14:textId="77777777" w:rsidR="00685CC1" w:rsidRDefault="00685CC1">
            <w:pPr>
              <w:pStyle w:val="TAC"/>
              <w:rPr>
                <w:lang w:val="en-US" w:eastAsia="zh-CN" w:bidi="ar"/>
              </w:rPr>
            </w:pPr>
            <w:r>
              <w:rPr>
                <w:rFonts w:cs="Arial"/>
                <w:szCs w:val="18"/>
                <w:lang w:val="en-US" w:eastAsia="zh-CN" w:bidi="ar"/>
              </w:rPr>
              <w:t>DC_8A_n40A</w:t>
            </w:r>
            <w:r>
              <w:rPr>
                <w:rFonts w:cs="Arial"/>
                <w:szCs w:val="18"/>
                <w:lang w:val="en-US" w:eastAsia="zh-CN" w:bidi="ar"/>
              </w:rPr>
              <w:br/>
              <w:t>DC_8A_n79A</w:t>
            </w:r>
          </w:p>
        </w:tc>
      </w:tr>
      <w:tr w:rsidR="00685CC1" w14:paraId="5DDD624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2F8CC91" w14:textId="77777777" w:rsidR="00685CC1" w:rsidRDefault="00685CC1">
            <w:pPr>
              <w:pStyle w:val="TAC"/>
              <w:rPr>
                <w:rFonts w:cs="Arial"/>
                <w:szCs w:val="18"/>
              </w:rPr>
            </w:pPr>
            <w:r>
              <w:rPr>
                <w:rFonts w:eastAsia="MS Mincho" w:cs="Arial"/>
                <w:bCs/>
                <w:szCs w:val="18"/>
              </w:rPr>
              <w:t>DC_8A-40A_n1A-n78A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DCCA581" w14:textId="77777777" w:rsidR="00685CC1" w:rsidRDefault="00685CC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EF60822" w14:textId="77777777" w:rsidR="00685CC1" w:rsidRDefault="00685CC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FA306BC" w14:textId="77777777" w:rsidR="00685CC1" w:rsidRDefault="00685CC1">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C463EA0" w14:textId="77777777" w:rsidR="00685CC1" w:rsidRDefault="00685CC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5CC1" w14:paraId="2FA8585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1103C33" w14:textId="77777777" w:rsidR="00685CC1" w:rsidRDefault="00685CC1">
            <w:pPr>
              <w:pStyle w:val="TAC"/>
              <w:rPr>
                <w:rFonts w:cs="Arial"/>
                <w:szCs w:val="18"/>
              </w:rPr>
            </w:pPr>
            <w:r>
              <w:rPr>
                <w:rFonts w:eastAsia="MS Mincho" w:cs="Arial"/>
                <w:bCs/>
                <w:szCs w:val="18"/>
              </w:rPr>
              <w:t>DC_8A-40C_n1A-n78A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6E2346A" w14:textId="77777777" w:rsidR="00685CC1" w:rsidRDefault="00685CC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F018FB7" w14:textId="77777777" w:rsidR="00685CC1" w:rsidRDefault="00685CC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9F324B8" w14:textId="77777777" w:rsidR="00685CC1" w:rsidRDefault="00685CC1">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FD45407" w14:textId="77777777" w:rsidR="00685CC1" w:rsidRDefault="00685CC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5CC1" w14:paraId="2816269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14270" w14:textId="77777777" w:rsidR="00685CC1" w:rsidRDefault="00685CC1">
            <w:pPr>
              <w:pStyle w:val="TAC"/>
              <w:rPr>
                <w:rFonts w:eastAsia="MS Mincho" w:cs="Arial"/>
                <w:bCs/>
                <w:szCs w:val="18"/>
              </w:rPr>
            </w:pPr>
            <w:r>
              <w:rPr>
                <w:rFonts w:cs="Arial"/>
                <w:szCs w:val="18"/>
              </w:rPr>
              <w:t>DC_8A-42A_n3A-n28A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106EBE2C" w14:textId="77777777" w:rsidR="00685CC1" w:rsidRDefault="00685CC1">
            <w:pPr>
              <w:pStyle w:val="TAC"/>
              <w:rPr>
                <w:rFonts w:eastAsia="SimSun"/>
                <w:lang w:eastAsia="ja-JP"/>
              </w:rPr>
            </w:pPr>
            <w:r>
              <w:rPr>
                <w:lang w:eastAsia="ja-JP"/>
              </w:rPr>
              <w:t>DC_8A_n3A</w:t>
            </w:r>
          </w:p>
          <w:p w14:paraId="03825EA7" w14:textId="77777777" w:rsidR="00685CC1" w:rsidRDefault="00685CC1">
            <w:pPr>
              <w:pStyle w:val="TAC"/>
              <w:rPr>
                <w:lang w:eastAsia="ja-JP"/>
              </w:rPr>
            </w:pPr>
            <w:r>
              <w:rPr>
                <w:lang w:eastAsia="ja-JP"/>
              </w:rPr>
              <w:t>DC_8A_n28A</w:t>
            </w:r>
          </w:p>
          <w:p w14:paraId="3B75D6C7" w14:textId="77777777" w:rsidR="00685CC1" w:rsidRDefault="00685CC1">
            <w:pPr>
              <w:pStyle w:val="TAC"/>
              <w:rPr>
                <w:lang w:eastAsia="ja-JP"/>
              </w:rPr>
            </w:pPr>
            <w:r>
              <w:rPr>
                <w:lang w:eastAsia="ja-JP"/>
              </w:rPr>
              <w:t>DC_42A_n3A</w:t>
            </w:r>
          </w:p>
          <w:p w14:paraId="32BD6D48" w14:textId="77777777" w:rsidR="00685CC1" w:rsidRDefault="00685CC1">
            <w:pPr>
              <w:pStyle w:val="TAC"/>
              <w:rPr>
                <w:rFonts w:cs="Arial"/>
                <w:bCs/>
                <w:szCs w:val="18"/>
                <w:lang w:eastAsia="zh-CN"/>
              </w:rPr>
            </w:pPr>
            <w:r>
              <w:rPr>
                <w:lang w:eastAsia="ja-JP"/>
              </w:rPr>
              <w:t>DC_42A_n28A</w:t>
            </w:r>
          </w:p>
        </w:tc>
      </w:tr>
      <w:tr w:rsidR="00685CC1" w:rsidRPr="00685CC1" w14:paraId="2012406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D35AF9" w14:textId="77777777" w:rsidR="00685CC1" w:rsidRDefault="00685CC1">
            <w:pPr>
              <w:pStyle w:val="TAC"/>
              <w:rPr>
                <w:rFonts w:eastAsia="MS Mincho" w:cs="Arial"/>
                <w:bCs/>
                <w:szCs w:val="18"/>
              </w:rPr>
            </w:pPr>
            <w:r>
              <w:rPr>
                <w:rFonts w:cs="Arial"/>
                <w:szCs w:val="18"/>
              </w:rPr>
              <w:lastRenderedPageBreak/>
              <w:t>DC_8A-42C_n3A-n28A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14:paraId="6B5606C7" w14:textId="77777777" w:rsidR="00685CC1" w:rsidRDefault="00685CC1">
            <w:pPr>
              <w:pStyle w:val="TAC"/>
              <w:rPr>
                <w:rFonts w:eastAsia="SimSun"/>
                <w:lang w:eastAsia="ja-JP"/>
              </w:rPr>
            </w:pPr>
            <w:r>
              <w:rPr>
                <w:lang w:eastAsia="ja-JP"/>
              </w:rPr>
              <w:t>DC_8A_n3A</w:t>
            </w:r>
          </w:p>
          <w:p w14:paraId="5E4EF81A" w14:textId="77777777" w:rsidR="00685CC1" w:rsidRDefault="00685CC1">
            <w:pPr>
              <w:pStyle w:val="TAC"/>
              <w:rPr>
                <w:lang w:eastAsia="ja-JP"/>
              </w:rPr>
            </w:pPr>
            <w:r>
              <w:rPr>
                <w:lang w:eastAsia="ja-JP"/>
              </w:rPr>
              <w:t>DC_8A_n28A</w:t>
            </w:r>
          </w:p>
          <w:p w14:paraId="1690E85F" w14:textId="77777777" w:rsidR="00685CC1" w:rsidRDefault="00685CC1">
            <w:pPr>
              <w:pStyle w:val="TAC"/>
              <w:rPr>
                <w:lang w:eastAsia="ja-JP"/>
              </w:rPr>
            </w:pPr>
            <w:r>
              <w:rPr>
                <w:lang w:eastAsia="ja-JP"/>
              </w:rPr>
              <w:t>DC_42A_n3A</w:t>
            </w:r>
          </w:p>
          <w:p w14:paraId="502F3FB4" w14:textId="77777777" w:rsidR="00685CC1" w:rsidRDefault="00685CC1">
            <w:pPr>
              <w:pStyle w:val="TAC"/>
              <w:rPr>
                <w:lang w:eastAsia="ja-JP"/>
              </w:rPr>
            </w:pPr>
            <w:r>
              <w:rPr>
                <w:lang w:eastAsia="ja-JP"/>
              </w:rPr>
              <w:t>DC_42C_n3A</w:t>
            </w:r>
          </w:p>
          <w:p w14:paraId="3FABC943" w14:textId="77777777" w:rsidR="00685CC1" w:rsidRDefault="00685CC1">
            <w:pPr>
              <w:pStyle w:val="TAC"/>
              <w:rPr>
                <w:lang w:eastAsia="ja-JP"/>
              </w:rPr>
            </w:pPr>
            <w:r>
              <w:rPr>
                <w:lang w:eastAsia="ja-JP"/>
              </w:rPr>
              <w:t>DC_42A_n28A</w:t>
            </w:r>
          </w:p>
          <w:p w14:paraId="3C54E642" w14:textId="77777777" w:rsidR="00685CC1" w:rsidRDefault="00685CC1">
            <w:pPr>
              <w:pStyle w:val="TAC"/>
              <w:rPr>
                <w:rFonts w:cs="Arial"/>
                <w:bCs/>
                <w:szCs w:val="18"/>
                <w:lang w:eastAsia="zh-CN"/>
              </w:rPr>
            </w:pPr>
            <w:r>
              <w:rPr>
                <w:lang w:eastAsia="ja-JP"/>
              </w:rPr>
              <w:t>DC_42C_n28A</w:t>
            </w:r>
          </w:p>
        </w:tc>
      </w:tr>
      <w:tr w:rsidR="00685CC1" w14:paraId="09C5786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E7641" w14:textId="77777777" w:rsidR="00685CC1" w:rsidRDefault="00685CC1">
            <w:pPr>
              <w:pStyle w:val="TAC"/>
              <w:rPr>
                <w:rFonts w:eastAsia="MS Mincho" w:cs="Arial"/>
                <w:bCs/>
                <w:szCs w:val="18"/>
              </w:rPr>
            </w:pPr>
            <w:r>
              <w:rPr>
                <w:rFonts w:cs="Arial"/>
                <w:szCs w:val="18"/>
              </w:rPr>
              <w:t>DC_8A-42A_n3A-n77A</w:t>
            </w:r>
          </w:p>
        </w:tc>
        <w:tc>
          <w:tcPr>
            <w:tcW w:w="3514" w:type="dxa"/>
            <w:tcBorders>
              <w:top w:val="single" w:sz="4" w:space="0" w:color="auto"/>
              <w:left w:val="single" w:sz="4" w:space="0" w:color="auto"/>
              <w:bottom w:val="single" w:sz="4" w:space="0" w:color="auto"/>
              <w:right w:val="single" w:sz="4" w:space="0" w:color="auto"/>
            </w:tcBorders>
            <w:hideMark/>
          </w:tcPr>
          <w:p w14:paraId="324B8198" w14:textId="77777777" w:rsidR="00685CC1" w:rsidRDefault="00685CC1">
            <w:pPr>
              <w:pStyle w:val="TAC"/>
              <w:rPr>
                <w:rFonts w:eastAsia="SimSun"/>
                <w:lang w:eastAsia="ja-JP"/>
              </w:rPr>
            </w:pPr>
            <w:r>
              <w:rPr>
                <w:lang w:eastAsia="ja-JP"/>
              </w:rPr>
              <w:t>DC_8A_n3A</w:t>
            </w:r>
          </w:p>
          <w:p w14:paraId="15B75FF1" w14:textId="77777777" w:rsidR="00685CC1" w:rsidRDefault="00685CC1">
            <w:pPr>
              <w:pStyle w:val="TAC"/>
              <w:rPr>
                <w:lang w:eastAsia="ja-JP"/>
              </w:rPr>
            </w:pPr>
            <w:r>
              <w:rPr>
                <w:lang w:eastAsia="ja-JP"/>
              </w:rPr>
              <w:t>DC_8A_n77A</w:t>
            </w:r>
          </w:p>
          <w:p w14:paraId="36E84B1C" w14:textId="77777777" w:rsidR="00685CC1" w:rsidRDefault="00685CC1">
            <w:pPr>
              <w:pStyle w:val="TAC"/>
              <w:rPr>
                <w:lang w:eastAsia="ja-JP"/>
              </w:rPr>
            </w:pPr>
            <w:r>
              <w:rPr>
                <w:lang w:eastAsia="ja-JP"/>
              </w:rPr>
              <w:t>DC_42A_n3A</w:t>
            </w:r>
          </w:p>
          <w:p w14:paraId="0896519C" w14:textId="77777777" w:rsidR="00685CC1" w:rsidRDefault="00685CC1">
            <w:pPr>
              <w:pStyle w:val="TAC"/>
              <w:rPr>
                <w:rFonts w:cs="Arial"/>
                <w:bCs/>
                <w:szCs w:val="18"/>
                <w:lang w:eastAsia="zh-CN"/>
              </w:rPr>
            </w:pPr>
            <w:r>
              <w:rPr>
                <w:lang w:eastAsia="ja-JP"/>
              </w:rPr>
              <w:t>DC_42A_n77A</w:t>
            </w:r>
          </w:p>
        </w:tc>
      </w:tr>
      <w:tr w:rsidR="00685CC1" w14:paraId="394DB2E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A80F9B" w14:textId="77777777" w:rsidR="00685CC1" w:rsidRDefault="00685CC1">
            <w:pPr>
              <w:pStyle w:val="TAC"/>
              <w:rPr>
                <w:rFonts w:eastAsia="MS Mincho" w:cs="Arial"/>
                <w:bCs/>
                <w:szCs w:val="18"/>
              </w:rPr>
            </w:pPr>
            <w:r>
              <w:rPr>
                <w:rFonts w:cs="Arial"/>
                <w:szCs w:val="18"/>
              </w:rPr>
              <w:t>DC_8A-42A_n3A-n77(2A)</w:t>
            </w:r>
          </w:p>
        </w:tc>
        <w:tc>
          <w:tcPr>
            <w:tcW w:w="3514" w:type="dxa"/>
            <w:tcBorders>
              <w:top w:val="single" w:sz="4" w:space="0" w:color="auto"/>
              <w:left w:val="single" w:sz="4" w:space="0" w:color="auto"/>
              <w:bottom w:val="single" w:sz="4" w:space="0" w:color="auto"/>
              <w:right w:val="single" w:sz="4" w:space="0" w:color="auto"/>
            </w:tcBorders>
            <w:hideMark/>
          </w:tcPr>
          <w:p w14:paraId="056B9C82" w14:textId="77777777" w:rsidR="00685CC1" w:rsidRDefault="00685CC1">
            <w:pPr>
              <w:pStyle w:val="TAC"/>
              <w:rPr>
                <w:rFonts w:eastAsia="SimSun"/>
                <w:lang w:eastAsia="ja-JP"/>
              </w:rPr>
            </w:pPr>
            <w:r>
              <w:rPr>
                <w:lang w:eastAsia="ja-JP"/>
              </w:rPr>
              <w:t>DC_8A_n3A</w:t>
            </w:r>
          </w:p>
          <w:p w14:paraId="0C5FC99F" w14:textId="77777777" w:rsidR="00685CC1" w:rsidRDefault="00685CC1">
            <w:pPr>
              <w:pStyle w:val="TAC"/>
              <w:rPr>
                <w:lang w:eastAsia="ja-JP"/>
              </w:rPr>
            </w:pPr>
            <w:r>
              <w:rPr>
                <w:lang w:eastAsia="ja-JP"/>
              </w:rPr>
              <w:t>DC_8A_n77A</w:t>
            </w:r>
          </w:p>
          <w:p w14:paraId="51C69A8C" w14:textId="77777777" w:rsidR="00685CC1" w:rsidRDefault="00685CC1">
            <w:pPr>
              <w:pStyle w:val="TAC"/>
              <w:rPr>
                <w:lang w:eastAsia="ja-JP"/>
              </w:rPr>
            </w:pPr>
            <w:r>
              <w:rPr>
                <w:lang w:eastAsia="ja-JP"/>
              </w:rPr>
              <w:t>DC_42A_n3A</w:t>
            </w:r>
          </w:p>
          <w:p w14:paraId="4B23D921" w14:textId="77777777" w:rsidR="00685CC1" w:rsidRDefault="00685CC1">
            <w:pPr>
              <w:pStyle w:val="TAC"/>
              <w:rPr>
                <w:rFonts w:cs="Arial"/>
                <w:bCs/>
                <w:szCs w:val="18"/>
                <w:lang w:eastAsia="zh-CN"/>
              </w:rPr>
            </w:pPr>
            <w:r>
              <w:rPr>
                <w:lang w:eastAsia="ja-JP"/>
              </w:rPr>
              <w:t>DC_42A_n77A</w:t>
            </w:r>
          </w:p>
        </w:tc>
      </w:tr>
      <w:tr w:rsidR="00685CC1" w:rsidRPr="00685CC1" w14:paraId="0D84A4D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D47784" w14:textId="77777777" w:rsidR="00685CC1" w:rsidRDefault="00685CC1">
            <w:pPr>
              <w:pStyle w:val="TAC"/>
              <w:rPr>
                <w:rFonts w:eastAsia="MS Mincho" w:cs="Arial"/>
                <w:bCs/>
                <w:szCs w:val="18"/>
              </w:rPr>
            </w:pPr>
            <w:r>
              <w:rPr>
                <w:rFonts w:cs="Arial"/>
                <w:szCs w:val="18"/>
              </w:rPr>
              <w:t>DC_8A-42C_n3A-n77A</w:t>
            </w:r>
          </w:p>
        </w:tc>
        <w:tc>
          <w:tcPr>
            <w:tcW w:w="3514" w:type="dxa"/>
            <w:tcBorders>
              <w:top w:val="single" w:sz="4" w:space="0" w:color="auto"/>
              <w:left w:val="single" w:sz="4" w:space="0" w:color="auto"/>
              <w:bottom w:val="single" w:sz="4" w:space="0" w:color="auto"/>
              <w:right w:val="single" w:sz="4" w:space="0" w:color="auto"/>
            </w:tcBorders>
            <w:hideMark/>
          </w:tcPr>
          <w:p w14:paraId="15FA06FB" w14:textId="77777777" w:rsidR="00685CC1" w:rsidRDefault="00685CC1">
            <w:pPr>
              <w:pStyle w:val="TAC"/>
              <w:rPr>
                <w:rFonts w:eastAsia="SimSun"/>
                <w:lang w:eastAsia="ja-JP"/>
              </w:rPr>
            </w:pPr>
            <w:r>
              <w:rPr>
                <w:lang w:eastAsia="ja-JP"/>
              </w:rPr>
              <w:t>DC_8A_n3A</w:t>
            </w:r>
          </w:p>
          <w:p w14:paraId="33EA80C2" w14:textId="77777777" w:rsidR="00685CC1" w:rsidRDefault="00685CC1">
            <w:pPr>
              <w:pStyle w:val="TAC"/>
              <w:rPr>
                <w:lang w:eastAsia="ja-JP"/>
              </w:rPr>
            </w:pPr>
            <w:r>
              <w:rPr>
                <w:lang w:eastAsia="ja-JP"/>
              </w:rPr>
              <w:t>DC_8A_n77A</w:t>
            </w:r>
          </w:p>
          <w:p w14:paraId="465A6772" w14:textId="77777777" w:rsidR="00685CC1" w:rsidRDefault="00685CC1">
            <w:pPr>
              <w:pStyle w:val="TAC"/>
              <w:rPr>
                <w:lang w:eastAsia="ja-JP"/>
              </w:rPr>
            </w:pPr>
            <w:r>
              <w:rPr>
                <w:lang w:eastAsia="ja-JP"/>
              </w:rPr>
              <w:t>DC_42A_n3A</w:t>
            </w:r>
          </w:p>
          <w:p w14:paraId="153F5982" w14:textId="77777777" w:rsidR="00685CC1" w:rsidRDefault="00685CC1">
            <w:pPr>
              <w:pStyle w:val="TAC"/>
              <w:rPr>
                <w:lang w:eastAsia="ja-JP"/>
              </w:rPr>
            </w:pPr>
            <w:r>
              <w:rPr>
                <w:lang w:eastAsia="ja-JP"/>
              </w:rPr>
              <w:t>DC_42C_n3A</w:t>
            </w:r>
          </w:p>
          <w:p w14:paraId="3A598294" w14:textId="77777777" w:rsidR="00685CC1" w:rsidRDefault="00685CC1">
            <w:pPr>
              <w:pStyle w:val="TAC"/>
              <w:rPr>
                <w:lang w:eastAsia="ja-JP"/>
              </w:rPr>
            </w:pPr>
            <w:r>
              <w:rPr>
                <w:lang w:eastAsia="ja-JP"/>
              </w:rPr>
              <w:t>DC_42A_n77A</w:t>
            </w:r>
          </w:p>
          <w:p w14:paraId="16F34401" w14:textId="77777777" w:rsidR="00685CC1" w:rsidRDefault="00685CC1">
            <w:pPr>
              <w:pStyle w:val="TAC"/>
              <w:rPr>
                <w:rFonts w:cs="Arial"/>
                <w:bCs/>
                <w:szCs w:val="18"/>
                <w:lang w:eastAsia="zh-CN"/>
              </w:rPr>
            </w:pPr>
            <w:r>
              <w:rPr>
                <w:lang w:eastAsia="ja-JP"/>
              </w:rPr>
              <w:t>DC_42C_n77A</w:t>
            </w:r>
          </w:p>
        </w:tc>
      </w:tr>
      <w:tr w:rsidR="00685CC1" w:rsidRPr="00685CC1" w14:paraId="563BF49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B4BB13" w14:textId="77777777" w:rsidR="00685CC1" w:rsidRDefault="00685CC1">
            <w:pPr>
              <w:pStyle w:val="TAC"/>
              <w:rPr>
                <w:rFonts w:eastAsia="MS Mincho" w:cs="Arial"/>
                <w:bCs/>
                <w:szCs w:val="18"/>
              </w:rPr>
            </w:pPr>
            <w:r>
              <w:rPr>
                <w:rFonts w:cs="Arial"/>
                <w:szCs w:val="18"/>
              </w:rPr>
              <w:t>DC_8A-42C_n3A-n77(2A)</w:t>
            </w:r>
          </w:p>
        </w:tc>
        <w:tc>
          <w:tcPr>
            <w:tcW w:w="3514" w:type="dxa"/>
            <w:tcBorders>
              <w:top w:val="single" w:sz="4" w:space="0" w:color="auto"/>
              <w:left w:val="single" w:sz="4" w:space="0" w:color="auto"/>
              <w:bottom w:val="single" w:sz="4" w:space="0" w:color="auto"/>
              <w:right w:val="single" w:sz="4" w:space="0" w:color="auto"/>
            </w:tcBorders>
            <w:hideMark/>
          </w:tcPr>
          <w:p w14:paraId="1479A21E" w14:textId="77777777" w:rsidR="00685CC1" w:rsidRDefault="00685CC1">
            <w:pPr>
              <w:pStyle w:val="TAC"/>
              <w:rPr>
                <w:rFonts w:eastAsia="SimSun"/>
                <w:lang w:eastAsia="ja-JP"/>
              </w:rPr>
            </w:pPr>
            <w:r>
              <w:rPr>
                <w:lang w:eastAsia="ja-JP"/>
              </w:rPr>
              <w:t>DC_8A_n3A</w:t>
            </w:r>
          </w:p>
          <w:p w14:paraId="194D270D" w14:textId="77777777" w:rsidR="00685CC1" w:rsidRDefault="00685CC1">
            <w:pPr>
              <w:pStyle w:val="TAC"/>
              <w:rPr>
                <w:lang w:eastAsia="ja-JP"/>
              </w:rPr>
            </w:pPr>
            <w:r>
              <w:rPr>
                <w:lang w:eastAsia="ja-JP"/>
              </w:rPr>
              <w:t>DC_8A_n77A</w:t>
            </w:r>
          </w:p>
          <w:p w14:paraId="3FDFE282" w14:textId="77777777" w:rsidR="00685CC1" w:rsidRDefault="00685CC1">
            <w:pPr>
              <w:pStyle w:val="TAC"/>
              <w:rPr>
                <w:lang w:eastAsia="ja-JP"/>
              </w:rPr>
            </w:pPr>
            <w:r>
              <w:rPr>
                <w:lang w:eastAsia="ja-JP"/>
              </w:rPr>
              <w:t>DC_42A_n3A</w:t>
            </w:r>
          </w:p>
          <w:p w14:paraId="0B016554" w14:textId="77777777" w:rsidR="00685CC1" w:rsidRDefault="00685CC1">
            <w:pPr>
              <w:pStyle w:val="TAC"/>
              <w:rPr>
                <w:lang w:eastAsia="ja-JP"/>
              </w:rPr>
            </w:pPr>
            <w:r>
              <w:rPr>
                <w:lang w:eastAsia="ja-JP"/>
              </w:rPr>
              <w:t>DC_42C_n3A</w:t>
            </w:r>
          </w:p>
          <w:p w14:paraId="4F9901A9" w14:textId="77777777" w:rsidR="00685CC1" w:rsidRDefault="00685CC1">
            <w:pPr>
              <w:pStyle w:val="TAC"/>
              <w:rPr>
                <w:lang w:eastAsia="ja-JP"/>
              </w:rPr>
            </w:pPr>
            <w:r>
              <w:rPr>
                <w:lang w:eastAsia="ja-JP"/>
              </w:rPr>
              <w:t>DC_42A_n77A</w:t>
            </w:r>
          </w:p>
          <w:p w14:paraId="3BE18870" w14:textId="77777777" w:rsidR="00685CC1" w:rsidRDefault="00685CC1">
            <w:pPr>
              <w:pStyle w:val="TAC"/>
              <w:rPr>
                <w:rFonts w:cs="Arial"/>
                <w:bCs/>
                <w:szCs w:val="18"/>
                <w:lang w:eastAsia="zh-CN"/>
              </w:rPr>
            </w:pPr>
            <w:r>
              <w:rPr>
                <w:lang w:eastAsia="ja-JP"/>
              </w:rPr>
              <w:t>DC_42C_n77A</w:t>
            </w:r>
          </w:p>
        </w:tc>
      </w:tr>
      <w:tr w:rsidR="00685CC1" w:rsidRPr="00685CC1" w14:paraId="5C64446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2749B" w14:textId="77777777" w:rsidR="00685CC1" w:rsidRDefault="00685CC1">
            <w:pPr>
              <w:pStyle w:val="TAC"/>
              <w:rPr>
                <w:lang w:eastAsia="ko-KR"/>
              </w:rPr>
            </w:pPr>
            <w:r>
              <w:t>DC_8A-42A_n28A-n77A</w:t>
            </w:r>
          </w:p>
        </w:tc>
        <w:tc>
          <w:tcPr>
            <w:tcW w:w="3514" w:type="dxa"/>
            <w:tcBorders>
              <w:top w:val="single" w:sz="4" w:space="0" w:color="auto"/>
              <w:left w:val="single" w:sz="4" w:space="0" w:color="auto"/>
              <w:bottom w:val="single" w:sz="4" w:space="0" w:color="auto"/>
              <w:right w:val="single" w:sz="4" w:space="0" w:color="auto"/>
            </w:tcBorders>
            <w:hideMark/>
          </w:tcPr>
          <w:p w14:paraId="25E049E8" w14:textId="77777777" w:rsidR="00685CC1" w:rsidRDefault="00685CC1">
            <w:pPr>
              <w:pStyle w:val="TAC"/>
            </w:pPr>
            <w:r>
              <w:t>DC_8A_n28A</w:t>
            </w:r>
          </w:p>
          <w:p w14:paraId="28801CD4" w14:textId="77777777" w:rsidR="00685CC1" w:rsidRDefault="00685CC1">
            <w:pPr>
              <w:pStyle w:val="TAC"/>
            </w:pPr>
            <w:r>
              <w:t>DC_8A_n77A</w:t>
            </w:r>
          </w:p>
          <w:p w14:paraId="55DEB8CC" w14:textId="77777777" w:rsidR="00685CC1" w:rsidRDefault="00685CC1">
            <w:pPr>
              <w:pStyle w:val="TAC"/>
            </w:pPr>
            <w:r>
              <w:t>DC_42A_n28A</w:t>
            </w:r>
          </w:p>
        </w:tc>
      </w:tr>
      <w:tr w:rsidR="00685CC1" w:rsidRPr="00685CC1" w14:paraId="1CAAA23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A0D22D" w14:textId="77777777" w:rsidR="00685CC1" w:rsidRDefault="00685CC1">
            <w:pPr>
              <w:pStyle w:val="TAC"/>
              <w:rPr>
                <w:lang w:eastAsia="ko-KR"/>
              </w:rPr>
            </w:pPr>
            <w:r>
              <w:t>DC_8A-42A_n28A-n77(2A)</w:t>
            </w:r>
          </w:p>
        </w:tc>
        <w:tc>
          <w:tcPr>
            <w:tcW w:w="3514" w:type="dxa"/>
            <w:tcBorders>
              <w:top w:val="single" w:sz="4" w:space="0" w:color="auto"/>
              <w:left w:val="single" w:sz="4" w:space="0" w:color="auto"/>
              <w:bottom w:val="single" w:sz="4" w:space="0" w:color="auto"/>
              <w:right w:val="single" w:sz="4" w:space="0" w:color="auto"/>
            </w:tcBorders>
            <w:hideMark/>
          </w:tcPr>
          <w:p w14:paraId="6DABC902" w14:textId="77777777" w:rsidR="00685CC1" w:rsidRDefault="00685CC1">
            <w:pPr>
              <w:pStyle w:val="TAC"/>
            </w:pPr>
            <w:r>
              <w:t>DC_8A_n28A</w:t>
            </w:r>
          </w:p>
          <w:p w14:paraId="724B488F" w14:textId="77777777" w:rsidR="00685CC1" w:rsidRDefault="00685CC1">
            <w:pPr>
              <w:pStyle w:val="TAC"/>
            </w:pPr>
            <w:r>
              <w:t>DC_8A_n77A</w:t>
            </w:r>
          </w:p>
          <w:p w14:paraId="4D2B9973" w14:textId="77777777" w:rsidR="00685CC1" w:rsidRDefault="00685CC1">
            <w:pPr>
              <w:pStyle w:val="TAC"/>
            </w:pPr>
            <w:r>
              <w:t>DC_42A_n28A</w:t>
            </w:r>
          </w:p>
        </w:tc>
      </w:tr>
      <w:tr w:rsidR="00685CC1" w14:paraId="5620006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E4F8E" w14:textId="77777777" w:rsidR="00685CC1" w:rsidRDefault="00685CC1">
            <w:pPr>
              <w:pStyle w:val="TAC"/>
              <w:rPr>
                <w:lang w:eastAsia="ko-KR"/>
              </w:rPr>
            </w:pPr>
            <w:r>
              <w:t>DC_8A-42C_n28A-n77A</w:t>
            </w:r>
          </w:p>
        </w:tc>
        <w:tc>
          <w:tcPr>
            <w:tcW w:w="3514" w:type="dxa"/>
            <w:tcBorders>
              <w:top w:val="single" w:sz="4" w:space="0" w:color="auto"/>
              <w:left w:val="single" w:sz="4" w:space="0" w:color="auto"/>
              <w:bottom w:val="single" w:sz="4" w:space="0" w:color="auto"/>
              <w:right w:val="single" w:sz="4" w:space="0" w:color="auto"/>
            </w:tcBorders>
            <w:hideMark/>
          </w:tcPr>
          <w:p w14:paraId="7ADED52C" w14:textId="77777777" w:rsidR="00685CC1" w:rsidRDefault="00685CC1">
            <w:pPr>
              <w:pStyle w:val="TAC"/>
            </w:pPr>
            <w:r>
              <w:t>DC_8A_n28A</w:t>
            </w:r>
          </w:p>
          <w:p w14:paraId="51A4E9FA" w14:textId="77777777" w:rsidR="00685CC1" w:rsidRDefault="00685CC1">
            <w:pPr>
              <w:pStyle w:val="TAC"/>
            </w:pPr>
            <w:r>
              <w:t>DC_8A_n77A</w:t>
            </w:r>
          </w:p>
          <w:p w14:paraId="3EB0F25D" w14:textId="77777777" w:rsidR="00685CC1" w:rsidRDefault="00685CC1">
            <w:pPr>
              <w:pStyle w:val="TAC"/>
            </w:pPr>
            <w:r>
              <w:t>DC_42A_n28A</w:t>
            </w:r>
          </w:p>
          <w:p w14:paraId="254EABC2" w14:textId="77777777" w:rsidR="00685CC1" w:rsidRDefault="00685CC1">
            <w:pPr>
              <w:pStyle w:val="TAC"/>
            </w:pPr>
            <w:r>
              <w:t>DC_42C_n28A</w:t>
            </w:r>
          </w:p>
        </w:tc>
      </w:tr>
      <w:tr w:rsidR="00685CC1" w14:paraId="59655C9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BB46FB" w14:textId="77777777" w:rsidR="00685CC1" w:rsidRDefault="00685CC1">
            <w:pPr>
              <w:pStyle w:val="TAC"/>
              <w:rPr>
                <w:lang w:eastAsia="ko-KR"/>
              </w:rPr>
            </w:pPr>
            <w:r>
              <w:t>DC_8A-42C_n28A-n77(2A)</w:t>
            </w:r>
          </w:p>
        </w:tc>
        <w:tc>
          <w:tcPr>
            <w:tcW w:w="3514" w:type="dxa"/>
            <w:tcBorders>
              <w:top w:val="single" w:sz="4" w:space="0" w:color="auto"/>
              <w:left w:val="single" w:sz="4" w:space="0" w:color="auto"/>
              <w:bottom w:val="single" w:sz="4" w:space="0" w:color="auto"/>
              <w:right w:val="single" w:sz="4" w:space="0" w:color="auto"/>
            </w:tcBorders>
            <w:hideMark/>
          </w:tcPr>
          <w:p w14:paraId="3F9ED86F" w14:textId="77777777" w:rsidR="00685CC1" w:rsidRDefault="00685CC1">
            <w:pPr>
              <w:pStyle w:val="TAC"/>
            </w:pPr>
            <w:r>
              <w:t>DC_8A_n28A</w:t>
            </w:r>
          </w:p>
          <w:p w14:paraId="4BE1FE94" w14:textId="77777777" w:rsidR="00685CC1" w:rsidRDefault="00685CC1">
            <w:pPr>
              <w:pStyle w:val="TAC"/>
            </w:pPr>
            <w:r>
              <w:t>DC_8A_n77A</w:t>
            </w:r>
          </w:p>
          <w:p w14:paraId="37F04EF4" w14:textId="77777777" w:rsidR="00685CC1" w:rsidRDefault="00685CC1">
            <w:pPr>
              <w:pStyle w:val="TAC"/>
            </w:pPr>
            <w:r>
              <w:t>DC_42A_n28A</w:t>
            </w:r>
          </w:p>
          <w:p w14:paraId="1911C2A8" w14:textId="77777777" w:rsidR="00685CC1" w:rsidRDefault="00685CC1">
            <w:pPr>
              <w:pStyle w:val="TAC"/>
            </w:pPr>
            <w:r>
              <w:t>DC_42C_n28A</w:t>
            </w:r>
          </w:p>
        </w:tc>
      </w:tr>
      <w:tr w:rsidR="00685CC1" w:rsidRPr="00685CC1" w14:paraId="5411834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9E7B48" w14:textId="77777777" w:rsidR="00685CC1" w:rsidRDefault="00685CC1">
            <w:pPr>
              <w:pStyle w:val="TAC"/>
              <w:rPr>
                <w:rFonts w:eastAsia="MS Mincho" w:cs="Arial"/>
                <w:lang w:eastAsia="ja-JP"/>
              </w:rPr>
            </w:pPr>
            <w:r>
              <w:rPr>
                <w:rFonts w:eastAsia="MS Mincho" w:cs="Arial"/>
                <w:lang w:eastAsia="ja-JP"/>
              </w:rPr>
              <w:t>DC_12A-30A-66A_n2A</w:t>
            </w:r>
          </w:p>
          <w:p w14:paraId="7AEC2BE1" w14:textId="77777777" w:rsidR="00685CC1" w:rsidRDefault="00685CC1">
            <w:pPr>
              <w:pStyle w:val="TAC"/>
              <w:rPr>
                <w:rFonts w:eastAsia="SimSun"/>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15C55D1" w14:textId="77777777" w:rsidR="00685CC1" w:rsidRDefault="00685CC1">
            <w:pPr>
              <w:pStyle w:val="TAC"/>
              <w:rPr>
                <w:rFonts w:eastAsia="MS Mincho" w:cs="Arial"/>
                <w:lang w:eastAsia="ja-JP"/>
              </w:rPr>
            </w:pPr>
            <w:r>
              <w:rPr>
                <w:rFonts w:eastAsia="MS Mincho" w:cs="Arial"/>
                <w:lang w:eastAsia="ja-JP"/>
              </w:rPr>
              <w:t>DC_12A_n2A</w:t>
            </w:r>
          </w:p>
          <w:p w14:paraId="5E550F29" w14:textId="77777777" w:rsidR="00685CC1" w:rsidRDefault="00685CC1">
            <w:pPr>
              <w:pStyle w:val="TAC"/>
              <w:rPr>
                <w:rFonts w:eastAsia="MS Mincho" w:cs="Arial"/>
                <w:lang w:eastAsia="ja-JP"/>
              </w:rPr>
            </w:pPr>
            <w:r>
              <w:rPr>
                <w:rFonts w:eastAsia="MS Mincho" w:cs="Arial"/>
                <w:lang w:eastAsia="ja-JP"/>
              </w:rPr>
              <w:t>DC_30A_n2A</w:t>
            </w:r>
          </w:p>
          <w:p w14:paraId="003388BE" w14:textId="77777777" w:rsidR="00685CC1" w:rsidRDefault="00685CC1">
            <w:pPr>
              <w:pStyle w:val="TAC"/>
              <w:rPr>
                <w:rFonts w:eastAsia="SimSun"/>
                <w:lang w:eastAsia="ko-KR"/>
              </w:rPr>
            </w:pPr>
            <w:r>
              <w:rPr>
                <w:rFonts w:eastAsia="MS Mincho" w:cs="Arial"/>
                <w:lang w:eastAsia="ja-JP"/>
              </w:rPr>
              <w:t>DC_66A_n2A</w:t>
            </w:r>
          </w:p>
        </w:tc>
      </w:tr>
      <w:tr w:rsidR="00685CC1" w:rsidRPr="00685CC1" w14:paraId="770C79F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EE5A1EB" w14:textId="77777777" w:rsidR="00685CC1" w:rsidRDefault="00685CC1">
            <w:pPr>
              <w:pStyle w:val="TAC"/>
              <w:rPr>
                <w:rFonts w:eastAsia="MS Mincho" w:cs="Arial"/>
                <w:lang w:eastAsia="ja-JP"/>
              </w:rPr>
            </w:pPr>
            <w:r>
              <w:t>DC_11A_n3A-n28A-n77A</w:t>
            </w:r>
            <w:r>
              <w:rPr>
                <w:noProof/>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0A8190E9" w14:textId="77777777" w:rsidR="00685CC1" w:rsidRDefault="00685CC1">
            <w:pPr>
              <w:pStyle w:val="TAC"/>
              <w:rPr>
                <w:rFonts w:eastAsia="SimSun"/>
              </w:rPr>
            </w:pPr>
            <w:r>
              <w:t>DC_11A_n3A</w:t>
            </w:r>
          </w:p>
          <w:p w14:paraId="27A0FAA3" w14:textId="77777777" w:rsidR="00685CC1" w:rsidRDefault="00685CC1">
            <w:pPr>
              <w:pStyle w:val="TAC"/>
            </w:pPr>
            <w:r>
              <w:t>DC_11A_n28A</w:t>
            </w:r>
          </w:p>
          <w:p w14:paraId="65BBF756" w14:textId="77777777" w:rsidR="00685CC1" w:rsidRDefault="00685CC1">
            <w:pPr>
              <w:pStyle w:val="TAC"/>
              <w:rPr>
                <w:rFonts w:eastAsia="MS Mincho" w:cs="Arial"/>
                <w:lang w:eastAsia="ja-JP"/>
              </w:rPr>
            </w:pPr>
            <w:r>
              <w:t>DC_11A_n77A</w:t>
            </w:r>
          </w:p>
        </w:tc>
      </w:tr>
      <w:tr w:rsidR="00685CC1" w:rsidRPr="00685CC1" w14:paraId="44A5654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4AF6C12" w14:textId="77777777" w:rsidR="00685CC1" w:rsidRDefault="00685CC1">
            <w:pPr>
              <w:pStyle w:val="TAC"/>
              <w:rPr>
                <w:rFonts w:eastAsia="MS Mincho" w:cs="Arial"/>
                <w:lang w:eastAsia="ja-JP"/>
              </w:rPr>
            </w:pPr>
            <w:r>
              <w:t>DC_11A_n3A-n28A-n77(2A)</w:t>
            </w:r>
            <w:r>
              <w:rPr>
                <w:noProof/>
                <w:vertAlign w:val="superscript"/>
                <w:lang w:eastAsia="zh-CN"/>
              </w:rPr>
              <w:t xml:space="preserve"> 2</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8D1ADB4" w14:textId="77777777" w:rsidR="00685CC1" w:rsidRDefault="00685CC1">
            <w:pPr>
              <w:pStyle w:val="TAC"/>
              <w:rPr>
                <w:rFonts w:eastAsia="SimSun"/>
              </w:rPr>
            </w:pPr>
            <w:r>
              <w:t>DC_11A_n3A</w:t>
            </w:r>
          </w:p>
          <w:p w14:paraId="2F01B0F4" w14:textId="77777777" w:rsidR="00685CC1" w:rsidRDefault="00685CC1">
            <w:pPr>
              <w:pStyle w:val="TAC"/>
            </w:pPr>
            <w:r>
              <w:t>DC_11A_n28A</w:t>
            </w:r>
          </w:p>
          <w:p w14:paraId="6EEE3CF5" w14:textId="77777777" w:rsidR="00685CC1" w:rsidRDefault="00685CC1">
            <w:pPr>
              <w:pStyle w:val="TAC"/>
              <w:rPr>
                <w:rFonts w:eastAsia="MS Mincho" w:cs="Arial"/>
                <w:lang w:eastAsia="ja-JP"/>
              </w:rPr>
            </w:pPr>
            <w:r>
              <w:t>DC_11A_n77A</w:t>
            </w:r>
          </w:p>
        </w:tc>
      </w:tr>
      <w:tr w:rsidR="00685CC1" w:rsidRPr="00685CC1" w14:paraId="4297F15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C6D88" w14:textId="77777777" w:rsidR="00685CC1" w:rsidRDefault="00685CC1">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7B72A81C" w14:textId="77777777" w:rsidR="00685CC1" w:rsidRDefault="00685CC1">
            <w:pPr>
              <w:pStyle w:val="TAC"/>
              <w:rPr>
                <w:rFonts w:eastAsia="SimSun"/>
                <w:lang w:eastAsia="zh-TW"/>
              </w:rPr>
            </w:pPr>
            <w:r>
              <w:rPr>
                <w:lang w:eastAsia="zh-TW"/>
              </w:rPr>
              <w:t>DC_12A_n66A</w:t>
            </w:r>
          </w:p>
          <w:p w14:paraId="78A832BA" w14:textId="77777777" w:rsidR="00685CC1" w:rsidRDefault="00685CC1">
            <w:pPr>
              <w:pStyle w:val="TAC"/>
              <w:rPr>
                <w:lang w:eastAsia="zh-TW"/>
              </w:rPr>
            </w:pPr>
            <w:r>
              <w:rPr>
                <w:lang w:eastAsia="zh-TW"/>
              </w:rPr>
              <w:t>DC_30A_n66A</w:t>
            </w:r>
          </w:p>
          <w:p w14:paraId="67AF13D0" w14:textId="77777777" w:rsidR="00685CC1" w:rsidRDefault="00685CC1">
            <w:pPr>
              <w:pStyle w:val="TAC"/>
              <w:rPr>
                <w:rFonts w:eastAsia="MS Mincho" w:cs="Arial"/>
                <w:lang w:eastAsia="ja-JP"/>
              </w:rPr>
            </w:pPr>
            <w:r>
              <w:rPr>
                <w:lang w:eastAsia="zh-TW"/>
              </w:rPr>
              <w:t>DC_66A_n66A</w:t>
            </w:r>
            <w:r>
              <w:rPr>
                <w:vertAlign w:val="superscript"/>
                <w:lang w:eastAsia="zh-TW"/>
              </w:rPr>
              <w:t>4</w:t>
            </w:r>
          </w:p>
        </w:tc>
      </w:tr>
      <w:tr w:rsidR="00685CC1" w:rsidRPr="00685CC1" w14:paraId="14FCB43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12B48E" w14:textId="77777777" w:rsidR="00685CC1" w:rsidRDefault="00685CC1">
            <w:pPr>
              <w:pStyle w:val="TAC"/>
              <w:rPr>
                <w:rFonts w:eastAsia="SimSun"/>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1AA58188" w14:textId="77777777" w:rsidR="00685CC1" w:rsidRDefault="00685CC1">
            <w:pPr>
              <w:pStyle w:val="TAC"/>
              <w:rPr>
                <w:lang w:eastAsia="ja-JP"/>
              </w:rPr>
            </w:pPr>
            <w:r>
              <w:rPr>
                <w:lang w:eastAsia="ja-JP"/>
              </w:rPr>
              <w:t>DC_12A_n5A</w:t>
            </w:r>
          </w:p>
          <w:p w14:paraId="5A66FEFE" w14:textId="77777777" w:rsidR="00685CC1" w:rsidRDefault="00685CC1">
            <w:pPr>
              <w:pStyle w:val="TAC"/>
              <w:rPr>
                <w:lang w:eastAsia="ja-JP"/>
              </w:rPr>
            </w:pPr>
            <w:r>
              <w:rPr>
                <w:lang w:eastAsia="ja-JP"/>
              </w:rPr>
              <w:t>DC_48A_n5A</w:t>
            </w:r>
          </w:p>
          <w:p w14:paraId="3C514624" w14:textId="77777777" w:rsidR="00685CC1" w:rsidRDefault="00685CC1">
            <w:pPr>
              <w:pStyle w:val="TAC"/>
              <w:rPr>
                <w:lang w:eastAsia="zh-TW"/>
              </w:rPr>
            </w:pPr>
            <w:r>
              <w:rPr>
                <w:lang w:eastAsia="ja-JP"/>
              </w:rPr>
              <w:t>DC_(n)5AA</w:t>
            </w:r>
            <w:r>
              <w:rPr>
                <w:vertAlign w:val="superscript"/>
                <w:lang w:eastAsia="ja-JP"/>
              </w:rPr>
              <w:t>4</w:t>
            </w:r>
          </w:p>
        </w:tc>
      </w:tr>
      <w:tr w:rsidR="00685CC1" w:rsidRPr="00685CC1" w14:paraId="7BBDF87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995880" w14:textId="77777777" w:rsidR="00685CC1" w:rsidRDefault="00685CC1">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3EE4EFC8" w14:textId="77777777" w:rsidR="00685CC1" w:rsidRDefault="00685CC1">
            <w:pPr>
              <w:pStyle w:val="TAC"/>
              <w:rPr>
                <w:rFonts w:cs="Arial"/>
                <w:lang w:eastAsia="ja-JP"/>
              </w:rPr>
            </w:pPr>
            <w:r>
              <w:rPr>
                <w:rFonts w:cs="Arial"/>
                <w:lang w:eastAsia="ja-JP"/>
              </w:rPr>
              <w:t>DC_12A_n5A</w:t>
            </w:r>
          </w:p>
          <w:p w14:paraId="6FCF97DB" w14:textId="77777777" w:rsidR="00685CC1" w:rsidRDefault="00685CC1">
            <w:pPr>
              <w:pStyle w:val="TAC"/>
              <w:rPr>
                <w:rFonts w:cs="Arial"/>
                <w:lang w:eastAsia="ja-JP"/>
              </w:rPr>
            </w:pPr>
            <w:r>
              <w:rPr>
                <w:rFonts w:cs="Arial"/>
                <w:lang w:eastAsia="ja-JP"/>
              </w:rPr>
              <w:t>DC_48A_n5A</w:t>
            </w:r>
          </w:p>
          <w:p w14:paraId="0A01A259" w14:textId="77777777" w:rsidR="00685CC1" w:rsidRDefault="00685CC1">
            <w:pPr>
              <w:pStyle w:val="TAC"/>
              <w:rPr>
                <w:lang w:eastAsia="zh-TW"/>
              </w:rPr>
            </w:pPr>
            <w:r>
              <w:rPr>
                <w:rFonts w:cs="Arial"/>
                <w:lang w:eastAsia="ja-JP"/>
              </w:rPr>
              <w:t>DC_66A_n5A</w:t>
            </w:r>
          </w:p>
        </w:tc>
      </w:tr>
      <w:tr w:rsidR="00685CC1" w:rsidRPr="00685CC1" w14:paraId="59FEA239"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F2AA2D" w14:textId="77777777" w:rsidR="00685CC1" w:rsidRDefault="00685CC1">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15776761" w14:textId="77777777" w:rsidR="00685CC1" w:rsidRDefault="00685CC1">
            <w:pPr>
              <w:pStyle w:val="TAC"/>
              <w:rPr>
                <w:lang w:eastAsia="ja-JP"/>
              </w:rPr>
            </w:pPr>
            <w:r>
              <w:rPr>
                <w:lang w:eastAsia="ja-JP"/>
              </w:rPr>
              <w:t>DC_12A_n5A</w:t>
            </w:r>
          </w:p>
          <w:p w14:paraId="20C59E5A" w14:textId="77777777" w:rsidR="00685CC1" w:rsidRDefault="00685CC1">
            <w:pPr>
              <w:pStyle w:val="TAC"/>
              <w:rPr>
                <w:lang w:eastAsia="ja-JP"/>
              </w:rPr>
            </w:pPr>
            <w:r>
              <w:rPr>
                <w:lang w:eastAsia="ja-JP"/>
              </w:rPr>
              <w:t>DC_66A_n5A</w:t>
            </w:r>
          </w:p>
          <w:p w14:paraId="58589951" w14:textId="77777777" w:rsidR="00685CC1" w:rsidRDefault="00685CC1">
            <w:pPr>
              <w:pStyle w:val="TAC"/>
              <w:rPr>
                <w:lang w:eastAsia="ja-JP"/>
              </w:rPr>
            </w:pPr>
            <w:r>
              <w:rPr>
                <w:lang w:eastAsia="ja-JP"/>
              </w:rPr>
              <w:t>DC_(n)5AA</w:t>
            </w:r>
            <w:r>
              <w:rPr>
                <w:vertAlign w:val="superscript"/>
                <w:lang w:eastAsia="ja-JP"/>
              </w:rPr>
              <w:t>4</w:t>
            </w:r>
          </w:p>
        </w:tc>
      </w:tr>
      <w:tr w:rsidR="00685CC1" w:rsidRPr="00685CC1" w14:paraId="545645C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10E99B" w14:textId="3BD2DB8F" w:rsidR="00685CC1" w:rsidRDefault="00685CC1">
            <w:pPr>
              <w:pStyle w:val="TAC"/>
              <w:rPr>
                <w:ins w:id="64" w:author="Vasenkari, Petri J. (Nokia - FI/Espoo)" w:date="2021-10-05T09:56:00Z"/>
                <w:rFonts w:cs="Arial"/>
                <w:lang w:eastAsia="ja-JP"/>
              </w:rPr>
            </w:pPr>
            <w:r>
              <w:rPr>
                <w:rFonts w:cs="Arial"/>
                <w:lang w:eastAsia="ja-JP"/>
              </w:rPr>
              <w:t>DC_13A-48A-66A_n77A</w:t>
            </w:r>
          </w:p>
          <w:p w14:paraId="233DCDF3" w14:textId="2C915D52" w:rsidR="00C869BC" w:rsidRDefault="00C869BC">
            <w:pPr>
              <w:pStyle w:val="TAC"/>
              <w:rPr>
                <w:ins w:id="65" w:author="Vasenkari, Petri J. (Nokia - FI/Espoo)" w:date="2021-10-05T09:41:00Z"/>
                <w:rFonts w:cs="Arial"/>
                <w:lang w:eastAsia="ja-JP"/>
              </w:rPr>
            </w:pPr>
            <w:ins w:id="66" w:author="Vasenkari, Petri J. (Nokia - FI/Espoo)" w:date="2021-10-05T09:56:00Z">
              <w:r w:rsidRPr="00C869BC">
                <w:rPr>
                  <w:rFonts w:cs="Arial"/>
                  <w:lang w:eastAsia="ja-JP"/>
                </w:rPr>
                <w:t>DC_13A-48C-66A_n77A</w:t>
              </w:r>
            </w:ins>
          </w:p>
          <w:p w14:paraId="4F3E13AC" w14:textId="77777777" w:rsidR="0033089D" w:rsidRDefault="0033089D">
            <w:pPr>
              <w:pStyle w:val="TAC"/>
              <w:rPr>
                <w:ins w:id="67" w:author="Vasenkari, Petri J. (Nokia - FI/Espoo)" w:date="2021-10-05T09:50:00Z"/>
              </w:rPr>
            </w:pPr>
            <w:ins w:id="68" w:author="Vasenkari, Petri J. (Nokia - FI/Espoo)" w:date="2021-10-05T09:41:00Z">
              <w:r w:rsidRPr="0033089D">
                <w:t>DC_13A-48A-66A_n77C</w:t>
              </w:r>
            </w:ins>
          </w:p>
          <w:p w14:paraId="18A250D5" w14:textId="66B7C2F6" w:rsidR="00B11A95" w:rsidRDefault="00B11A95">
            <w:pPr>
              <w:pStyle w:val="TAC"/>
            </w:pPr>
            <w:ins w:id="69" w:author="Vasenkari, Petri J. (Nokia - FI/Espoo)" w:date="2021-10-05T09:50:00Z">
              <w:r w:rsidRPr="00B11A95">
                <w:t>DC_13A-48C-66A_n77C</w:t>
              </w:r>
            </w:ins>
          </w:p>
        </w:tc>
        <w:tc>
          <w:tcPr>
            <w:tcW w:w="3514" w:type="dxa"/>
            <w:tcBorders>
              <w:top w:val="single" w:sz="4" w:space="0" w:color="auto"/>
              <w:left w:val="single" w:sz="4" w:space="0" w:color="auto"/>
              <w:bottom w:val="single" w:sz="4" w:space="0" w:color="auto"/>
              <w:right w:val="single" w:sz="4" w:space="0" w:color="auto"/>
            </w:tcBorders>
            <w:hideMark/>
          </w:tcPr>
          <w:p w14:paraId="2603B2FA" w14:textId="77777777" w:rsidR="00685CC1" w:rsidRDefault="00685CC1">
            <w:pPr>
              <w:pStyle w:val="TAC"/>
              <w:rPr>
                <w:lang w:val="en-US" w:eastAsia="fi-FI"/>
              </w:rPr>
            </w:pPr>
            <w:r>
              <w:rPr>
                <w:lang w:val="en-US" w:eastAsia="fi-FI"/>
              </w:rPr>
              <w:t>DC_13A_n77A</w:t>
            </w:r>
          </w:p>
          <w:p w14:paraId="76F5F21D" w14:textId="77777777" w:rsidR="00685CC1" w:rsidRDefault="00685CC1">
            <w:pPr>
              <w:pStyle w:val="TAC"/>
            </w:pPr>
            <w:r>
              <w:rPr>
                <w:lang w:val="en-US" w:eastAsia="fi-FI"/>
              </w:rPr>
              <w:t>DC_66A_n77A</w:t>
            </w:r>
          </w:p>
        </w:tc>
      </w:tr>
      <w:tr w:rsidR="00685CC1" w:rsidRPr="00685CC1" w14:paraId="7CFCE30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0F908" w14:textId="77777777" w:rsidR="00685CC1" w:rsidRDefault="00685CC1">
            <w:pPr>
              <w:pStyle w:val="TAC"/>
              <w:rPr>
                <w:lang w:eastAsia="ja-JP"/>
              </w:rPr>
            </w:pPr>
            <w:r>
              <w:lastRenderedPageBreak/>
              <w:t>DC_13A-66A_n2A-n77A</w:t>
            </w:r>
            <w:r>
              <w:rPr>
                <w:vertAlign w:val="superscript"/>
              </w:rPr>
              <w:t>9</w:t>
            </w:r>
          </w:p>
        </w:tc>
        <w:tc>
          <w:tcPr>
            <w:tcW w:w="3514" w:type="dxa"/>
            <w:tcBorders>
              <w:top w:val="single" w:sz="4" w:space="0" w:color="auto"/>
              <w:left w:val="single" w:sz="4" w:space="0" w:color="auto"/>
              <w:bottom w:val="single" w:sz="4" w:space="0" w:color="auto"/>
              <w:right w:val="single" w:sz="4" w:space="0" w:color="auto"/>
            </w:tcBorders>
            <w:hideMark/>
          </w:tcPr>
          <w:p w14:paraId="621E71C9" w14:textId="77777777" w:rsidR="00685CC1" w:rsidRDefault="00685CC1">
            <w:pPr>
              <w:pStyle w:val="TAC"/>
            </w:pPr>
            <w:r>
              <w:t>DC_13A_n2A</w:t>
            </w:r>
          </w:p>
          <w:p w14:paraId="4500099B" w14:textId="77777777" w:rsidR="00685CC1" w:rsidRDefault="00685CC1">
            <w:pPr>
              <w:pStyle w:val="TAC"/>
            </w:pPr>
            <w:r>
              <w:t>DC_13A_n77A</w:t>
            </w:r>
            <w:r>
              <w:rPr>
                <w:vertAlign w:val="superscript"/>
              </w:rPr>
              <w:t>9</w:t>
            </w:r>
          </w:p>
          <w:p w14:paraId="2D7D5421" w14:textId="77777777" w:rsidR="00685CC1" w:rsidRDefault="00685CC1">
            <w:pPr>
              <w:pStyle w:val="TAC"/>
            </w:pPr>
            <w:r>
              <w:t>DC_66A_n2A</w:t>
            </w:r>
          </w:p>
          <w:p w14:paraId="3C114124" w14:textId="77777777" w:rsidR="00685CC1" w:rsidRDefault="00685CC1">
            <w:pPr>
              <w:pStyle w:val="TAC"/>
              <w:rPr>
                <w:lang w:eastAsia="ja-JP"/>
              </w:rPr>
            </w:pPr>
            <w:r>
              <w:t>DC_66A_n77A</w:t>
            </w:r>
            <w:r>
              <w:rPr>
                <w:vertAlign w:val="superscript"/>
              </w:rPr>
              <w:t>9</w:t>
            </w:r>
          </w:p>
        </w:tc>
      </w:tr>
      <w:tr w:rsidR="00685CC1" w:rsidRPr="00685CC1" w14:paraId="4AED45E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9EABC3" w14:textId="77777777" w:rsidR="00685CC1" w:rsidRDefault="00685CC1">
            <w:pPr>
              <w:pStyle w:val="TAC"/>
              <w:rPr>
                <w:lang w:eastAsia="ja-JP"/>
              </w:rPr>
            </w:pPr>
            <w:r>
              <w:t>DC_13A-66A_n5A-n48A</w:t>
            </w:r>
          </w:p>
        </w:tc>
        <w:tc>
          <w:tcPr>
            <w:tcW w:w="3514" w:type="dxa"/>
            <w:tcBorders>
              <w:top w:val="single" w:sz="4" w:space="0" w:color="auto"/>
              <w:left w:val="single" w:sz="4" w:space="0" w:color="auto"/>
              <w:bottom w:val="single" w:sz="4" w:space="0" w:color="auto"/>
              <w:right w:val="single" w:sz="4" w:space="0" w:color="auto"/>
            </w:tcBorders>
            <w:hideMark/>
          </w:tcPr>
          <w:p w14:paraId="3E300313" w14:textId="77777777" w:rsidR="00685CC1" w:rsidRDefault="00685CC1">
            <w:pPr>
              <w:pStyle w:val="TAC"/>
            </w:pPr>
            <w:r>
              <w:t>DC_13A_n48A</w:t>
            </w:r>
          </w:p>
          <w:p w14:paraId="52F2C253" w14:textId="77777777" w:rsidR="00685CC1" w:rsidRDefault="00685CC1">
            <w:pPr>
              <w:pStyle w:val="TAC"/>
            </w:pPr>
            <w:r>
              <w:t>DC_66A_n5A</w:t>
            </w:r>
          </w:p>
          <w:p w14:paraId="4615BC80" w14:textId="77777777" w:rsidR="00685CC1" w:rsidRDefault="00685CC1">
            <w:pPr>
              <w:pStyle w:val="TAC"/>
              <w:rPr>
                <w:lang w:eastAsia="ja-JP"/>
              </w:rPr>
            </w:pPr>
            <w:r>
              <w:t>DC_66A_n48A</w:t>
            </w:r>
          </w:p>
        </w:tc>
      </w:tr>
      <w:tr w:rsidR="00685CC1" w14:paraId="5A0C7C9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983E" w14:textId="77777777" w:rsidR="00685CC1" w:rsidRDefault="00685CC1">
            <w:pPr>
              <w:pStyle w:val="TAC"/>
              <w:rPr>
                <w:lang w:eastAsia="ja-JP"/>
              </w:rPr>
            </w:pPr>
            <w:r>
              <w:t>DC_13A-66A_n66A-n77A</w:t>
            </w:r>
            <w:r>
              <w:rPr>
                <w:vertAlign w:val="superscript"/>
              </w:rPr>
              <w:t>9</w:t>
            </w:r>
          </w:p>
        </w:tc>
        <w:tc>
          <w:tcPr>
            <w:tcW w:w="3514" w:type="dxa"/>
            <w:tcBorders>
              <w:top w:val="single" w:sz="4" w:space="0" w:color="auto"/>
              <w:left w:val="single" w:sz="4" w:space="0" w:color="auto"/>
              <w:bottom w:val="single" w:sz="4" w:space="0" w:color="auto"/>
              <w:right w:val="single" w:sz="4" w:space="0" w:color="auto"/>
            </w:tcBorders>
            <w:hideMark/>
          </w:tcPr>
          <w:p w14:paraId="5E432B48" w14:textId="77777777" w:rsidR="00685CC1" w:rsidRDefault="00685CC1">
            <w:pPr>
              <w:pStyle w:val="TAC"/>
            </w:pPr>
            <w:r>
              <w:t>DC_13A_n66A</w:t>
            </w:r>
          </w:p>
          <w:p w14:paraId="51E0622A" w14:textId="77777777" w:rsidR="00685CC1" w:rsidRDefault="00685CC1">
            <w:pPr>
              <w:pStyle w:val="TAC"/>
            </w:pPr>
            <w:r>
              <w:t>DC_13A_n77A</w:t>
            </w:r>
            <w:r>
              <w:rPr>
                <w:vertAlign w:val="superscript"/>
              </w:rPr>
              <w:t>9</w:t>
            </w:r>
          </w:p>
          <w:p w14:paraId="2822CC83" w14:textId="77777777" w:rsidR="00685CC1" w:rsidRDefault="00685CC1">
            <w:pPr>
              <w:pStyle w:val="TAC"/>
              <w:rPr>
                <w:lang w:eastAsia="ja-JP"/>
              </w:rPr>
            </w:pPr>
            <w:r>
              <w:t>DC_66A_n77A</w:t>
            </w:r>
            <w:r>
              <w:rPr>
                <w:vertAlign w:val="superscript"/>
              </w:rPr>
              <w:t>9</w:t>
            </w:r>
          </w:p>
        </w:tc>
      </w:tr>
      <w:tr w:rsidR="00685CC1" w:rsidRPr="00685CC1" w14:paraId="15FB5D5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1516EF" w14:textId="77777777" w:rsidR="00685CC1" w:rsidRDefault="00685CC1">
            <w:pPr>
              <w:pStyle w:val="TAC"/>
            </w:pPr>
            <w:r>
              <w:rPr>
                <w:lang w:eastAsia="zh-CN"/>
              </w:rPr>
              <w:t>DC_14A-30A-66A_n2A</w:t>
            </w:r>
            <w:r>
              <w:rPr>
                <w:lang w:eastAsia="zh-CN"/>
              </w:rPr>
              <w:br/>
              <w:t>DC_14A-30A-66A-66A_n2A</w:t>
            </w:r>
          </w:p>
        </w:tc>
        <w:tc>
          <w:tcPr>
            <w:tcW w:w="3514" w:type="dxa"/>
            <w:tcBorders>
              <w:top w:val="single" w:sz="4" w:space="0" w:color="auto"/>
              <w:left w:val="single" w:sz="4" w:space="0" w:color="auto"/>
              <w:bottom w:val="single" w:sz="4" w:space="0" w:color="auto"/>
              <w:right w:val="single" w:sz="4" w:space="0" w:color="auto"/>
            </w:tcBorders>
            <w:hideMark/>
          </w:tcPr>
          <w:p w14:paraId="401D9362" w14:textId="77777777" w:rsidR="00685CC1" w:rsidRDefault="00685CC1">
            <w:pPr>
              <w:pStyle w:val="TAC"/>
              <w:rPr>
                <w:lang w:eastAsia="zh-CN"/>
              </w:rPr>
            </w:pPr>
            <w:r>
              <w:rPr>
                <w:lang w:eastAsia="zh-CN"/>
              </w:rPr>
              <w:t>DC_14A_n2A</w:t>
            </w:r>
          </w:p>
          <w:p w14:paraId="49ABF828" w14:textId="77777777" w:rsidR="00685CC1" w:rsidRDefault="00685CC1">
            <w:pPr>
              <w:pStyle w:val="TAC"/>
              <w:rPr>
                <w:lang w:eastAsia="zh-CN"/>
              </w:rPr>
            </w:pPr>
            <w:r>
              <w:rPr>
                <w:lang w:eastAsia="zh-CN"/>
              </w:rPr>
              <w:t>DC_30A_n2A</w:t>
            </w:r>
          </w:p>
          <w:p w14:paraId="655C0366" w14:textId="77777777" w:rsidR="00685CC1" w:rsidRDefault="00685CC1">
            <w:pPr>
              <w:pStyle w:val="TAC"/>
            </w:pPr>
            <w:r>
              <w:rPr>
                <w:lang w:eastAsia="zh-CN"/>
              </w:rPr>
              <w:t>DC_66A_n2A</w:t>
            </w:r>
          </w:p>
        </w:tc>
      </w:tr>
      <w:tr w:rsidR="00685CC1" w:rsidRPr="00685CC1" w14:paraId="790F389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387AB1" w14:textId="77777777" w:rsidR="00685CC1" w:rsidRDefault="00685CC1">
            <w:pPr>
              <w:pStyle w:val="TAC"/>
              <w:rPr>
                <w:rFonts w:cs="Arial"/>
                <w:szCs w:val="18"/>
                <w:lang w:eastAsia="zh-CN"/>
              </w:rPr>
            </w:pPr>
            <w:r>
              <w:rPr>
                <w:lang w:eastAsia="zh-CN"/>
              </w:rPr>
              <w:t>DC_14A-30A-66A_n66A</w:t>
            </w:r>
          </w:p>
        </w:tc>
        <w:tc>
          <w:tcPr>
            <w:tcW w:w="3514" w:type="dxa"/>
            <w:tcBorders>
              <w:top w:val="single" w:sz="4" w:space="0" w:color="auto"/>
              <w:left w:val="single" w:sz="4" w:space="0" w:color="auto"/>
              <w:bottom w:val="single" w:sz="4" w:space="0" w:color="auto"/>
              <w:right w:val="single" w:sz="4" w:space="0" w:color="auto"/>
            </w:tcBorders>
            <w:hideMark/>
          </w:tcPr>
          <w:p w14:paraId="7CC7B8F4" w14:textId="77777777" w:rsidR="00685CC1" w:rsidRDefault="00685CC1">
            <w:pPr>
              <w:pStyle w:val="TAC"/>
              <w:rPr>
                <w:lang w:eastAsia="zh-CN"/>
              </w:rPr>
            </w:pPr>
            <w:r>
              <w:rPr>
                <w:lang w:eastAsia="zh-CN"/>
              </w:rPr>
              <w:t>DC_14A_n66A</w:t>
            </w:r>
          </w:p>
          <w:p w14:paraId="150F74FC" w14:textId="77777777" w:rsidR="00685CC1" w:rsidRDefault="00685CC1">
            <w:pPr>
              <w:pStyle w:val="TAC"/>
              <w:rPr>
                <w:lang w:eastAsia="zh-CN"/>
              </w:rPr>
            </w:pPr>
            <w:r>
              <w:rPr>
                <w:lang w:eastAsia="zh-CN"/>
              </w:rPr>
              <w:t>DC_30A_n66A</w:t>
            </w:r>
          </w:p>
          <w:p w14:paraId="0D07A345" w14:textId="77777777" w:rsidR="00685CC1" w:rsidRDefault="00685CC1">
            <w:pPr>
              <w:pStyle w:val="TAC"/>
              <w:rPr>
                <w:rFonts w:cs="Arial"/>
                <w:szCs w:val="18"/>
                <w:lang w:eastAsia="zh-CN"/>
              </w:rPr>
            </w:pPr>
            <w:r>
              <w:rPr>
                <w:lang w:eastAsia="zh-CN"/>
              </w:rPr>
              <w:t>DC_66A_n66A</w:t>
            </w:r>
            <w:r>
              <w:rPr>
                <w:vertAlign w:val="superscript"/>
                <w:lang w:eastAsia="zh-CN"/>
              </w:rPr>
              <w:t>4</w:t>
            </w:r>
          </w:p>
        </w:tc>
      </w:tr>
      <w:tr w:rsidR="00685CC1" w14:paraId="067D200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C328E" w14:textId="77777777" w:rsidR="00685CC1" w:rsidRDefault="00685CC1">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12C691A" w14:textId="77777777" w:rsidR="00685CC1" w:rsidRDefault="00685CC1">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1FC8B30F" w14:textId="77777777" w:rsidR="00685CC1" w:rsidRDefault="00685CC1">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718A0B28" w14:textId="77777777" w:rsidR="00685CC1" w:rsidRDefault="00685CC1">
            <w:pPr>
              <w:pStyle w:val="TAC"/>
              <w:rPr>
                <w:rFonts w:eastAsia="SimSun" w:cs="Arial"/>
                <w:szCs w:val="18"/>
                <w:lang w:eastAsia="zh-CN"/>
              </w:rPr>
            </w:pPr>
            <w:r>
              <w:rPr>
                <w:rFonts w:cs="Arial"/>
                <w:szCs w:val="18"/>
                <w:lang w:eastAsia="zh-CN"/>
              </w:rPr>
              <w:t>DC_41A_n3A</w:t>
            </w:r>
          </w:p>
          <w:p w14:paraId="57DAF886" w14:textId="77777777" w:rsidR="00685CC1" w:rsidRDefault="00685CC1">
            <w:pPr>
              <w:pStyle w:val="TAC"/>
              <w:rPr>
                <w:rFonts w:cs="Arial"/>
                <w:lang w:eastAsia="ja-JP"/>
              </w:rPr>
            </w:pPr>
            <w:r>
              <w:rPr>
                <w:rFonts w:cs="Arial"/>
                <w:szCs w:val="18"/>
                <w:lang w:eastAsia="zh-CN"/>
              </w:rPr>
              <w:t>DC_41A_n77A</w:t>
            </w:r>
          </w:p>
        </w:tc>
      </w:tr>
      <w:tr w:rsidR="00685CC1" w:rsidRPr="00685CC1" w14:paraId="3ACA495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14205" w14:textId="77777777" w:rsidR="00685CC1" w:rsidRDefault="00685CC1">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278E7F20" w14:textId="77777777" w:rsidR="00685CC1" w:rsidRDefault="00685CC1">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0AFC924" w14:textId="77777777" w:rsidR="00685CC1" w:rsidRDefault="00685CC1">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12C42DBE" w14:textId="77777777" w:rsidR="00685CC1" w:rsidRDefault="00685CC1">
            <w:pPr>
              <w:pStyle w:val="TAC"/>
              <w:rPr>
                <w:rFonts w:eastAsia="SimSun" w:cs="Arial"/>
                <w:szCs w:val="18"/>
                <w:lang w:eastAsia="zh-CN"/>
              </w:rPr>
            </w:pPr>
            <w:r>
              <w:rPr>
                <w:rFonts w:cs="Arial"/>
                <w:szCs w:val="18"/>
                <w:lang w:eastAsia="zh-CN"/>
              </w:rPr>
              <w:t>DC_41A_n3A</w:t>
            </w:r>
          </w:p>
          <w:p w14:paraId="0B1B8654" w14:textId="77777777" w:rsidR="00685CC1" w:rsidRDefault="00685CC1">
            <w:pPr>
              <w:pStyle w:val="TAC"/>
              <w:rPr>
                <w:rFonts w:eastAsia="DengXian" w:cs="Arial"/>
                <w:szCs w:val="18"/>
                <w:lang w:eastAsia="zh-CN"/>
              </w:rPr>
            </w:pPr>
            <w:r>
              <w:rPr>
                <w:rFonts w:cs="Arial"/>
                <w:szCs w:val="18"/>
                <w:lang w:eastAsia="zh-CN"/>
              </w:rPr>
              <w:t>DC_41A_n77A</w:t>
            </w:r>
          </w:p>
          <w:p w14:paraId="39FCEFC0" w14:textId="77777777" w:rsidR="00685CC1" w:rsidRDefault="00685CC1">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37866B2C" w14:textId="77777777" w:rsidR="00685CC1" w:rsidRDefault="00685CC1">
            <w:pPr>
              <w:pStyle w:val="TAC"/>
              <w:rPr>
                <w:rFonts w:eastAsia="SimSun"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685CC1" w14:paraId="5C109D9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6C0D41" w14:textId="77777777" w:rsidR="00685CC1" w:rsidRDefault="00685CC1">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35456C7A" w14:textId="77777777" w:rsidR="00685CC1" w:rsidRDefault="00685CC1">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435F5385" w14:textId="77777777" w:rsidR="00685CC1" w:rsidRDefault="00685CC1">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B13EEEE" w14:textId="77777777" w:rsidR="00685CC1" w:rsidRDefault="00685CC1">
            <w:pPr>
              <w:pStyle w:val="TAC"/>
              <w:rPr>
                <w:rFonts w:eastAsia="SimSun" w:cs="Arial"/>
                <w:szCs w:val="18"/>
                <w:lang w:eastAsia="zh-CN"/>
              </w:rPr>
            </w:pPr>
            <w:r>
              <w:rPr>
                <w:rFonts w:cs="Arial"/>
                <w:szCs w:val="18"/>
                <w:lang w:eastAsia="zh-CN"/>
              </w:rPr>
              <w:t>DC_41A_n3A</w:t>
            </w:r>
          </w:p>
          <w:p w14:paraId="06C20398" w14:textId="77777777" w:rsidR="00685CC1" w:rsidRDefault="00685CC1">
            <w:pPr>
              <w:pStyle w:val="TAC"/>
              <w:rPr>
                <w:rFonts w:cs="Arial"/>
                <w:lang w:eastAsia="ja-JP"/>
              </w:rPr>
            </w:pPr>
            <w:r>
              <w:rPr>
                <w:rFonts w:cs="Arial"/>
                <w:szCs w:val="18"/>
                <w:lang w:eastAsia="zh-CN"/>
              </w:rPr>
              <w:t>DC_41A_n78A</w:t>
            </w:r>
          </w:p>
        </w:tc>
      </w:tr>
      <w:tr w:rsidR="00685CC1" w:rsidRPr="00685CC1" w14:paraId="25F94F3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7B36C7" w14:textId="77777777" w:rsidR="00685CC1" w:rsidRDefault="00685CC1">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05F12040" w14:textId="77777777" w:rsidR="00685CC1" w:rsidRDefault="00685CC1">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0E6EF452" w14:textId="77777777" w:rsidR="00685CC1" w:rsidRDefault="00685CC1">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519FA2B0" w14:textId="77777777" w:rsidR="00685CC1" w:rsidRDefault="00685CC1">
            <w:pPr>
              <w:pStyle w:val="TAC"/>
              <w:rPr>
                <w:rFonts w:eastAsia="SimSun" w:cs="Arial"/>
                <w:szCs w:val="18"/>
                <w:lang w:eastAsia="zh-CN"/>
              </w:rPr>
            </w:pPr>
            <w:r>
              <w:rPr>
                <w:rFonts w:cs="Arial"/>
                <w:szCs w:val="18"/>
                <w:lang w:eastAsia="zh-CN"/>
              </w:rPr>
              <w:t>DC_41A_n3A</w:t>
            </w:r>
          </w:p>
          <w:p w14:paraId="74311CEA" w14:textId="77777777" w:rsidR="00685CC1" w:rsidRDefault="00685CC1">
            <w:pPr>
              <w:pStyle w:val="TAC"/>
              <w:rPr>
                <w:rFonts w:eastAsia="DengXian" w:cs="Arial"/>
                <w:szCs w:val="18"/>
                <w:lang w:eastAsia="zh-CN"/>
              </w:rPr>
            </w:pPr>
            <w:r>
              <w:rPr>
                <w:rFonts w:cs="Arial"/>
                <w:szCs w:val="18"/>
                <w:lang w:eastAsia="zh-CN"/>
              </w:rPr>
              <w:t>DC_41A_n78A</w:t>
            </w:r>
          </w:p>
          <w:p w14:paraId="1B2F3B31" w14:textId="77777777" w:rsidR="00685CC1" w:rsidRDefault="00685CC1">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7DFE75C7" w14:textId="77777777" w:rsidR="00685CC1" w:rsidRDefault="00685CC1">
            <w:pPr>
              <w:pStyle w:val="TAC"/>
              <w:rPr>
                <w:rFonts w:eastAsia="SimSun"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685CC1" w:rsidRPr="00685CC1" w14:paraId="0C512E8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68612854" w14:textId="77777777" w:rsidR="00685CC1" w:rsidRDefault="00685CC1">
            <w:pPr>
              <w:pStyle w:val="TAC"/>
              <w:rPr>
                <w:lang w:eastAsia="ja-JP"/>
              </w:rPr>
            </w:pPr>
            <w:r>
              <w:t>DC_19A_n1A-n77A-n79A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2550A8F" w14:textId="77777777" w:rsidR="00685CC1" w:rsidRDefault="00685CC1">
            <w:pPr>
              <w:pStyle w:val="TAC"/>
            </w:pPr>
            <w:r>
              <w:t>DC_19A_n1A</w:t>
            </w:r>
          </w:p>
          <w:p w14:paraId="43830D4E" w14:textId="77777777" w:rsidR="00685CC1" w:rsidRDefault="00685CC1">
            <w:pPr>
              <w:pStyle w:val="TAC"/>
            </w:pPr>
            <w:r>
              <w:t>DC_19A_n77A</w:t>
            </w:r>
          </w:p>
          <w:p w14:paraId="15A23ED5" w14:textId="77777777" w:rsidR="00685CC1" w:rsidRDefault="00685CC1">
            <w:pPr>
              <w:pStyle w:val="TAC"/>
              <w:rPr>
                <w:lang w:eastAsia="ja-JP"/>
              </w:rPr>
            </w:pPr>
            <w:r>
              <w:t>DC_19A_n79A</w:t>
            </w:r>
          </w:p>
        </w:tc>
      </w:tr>
      <w:tr w:rsidR="00685CC1" w:rsidRPr="00685CC1" w14:paraId="7EED9EA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172868D" w14:textId="77777777" w:rsidR="00685CC1" w:rsidRDefault="00685CC1">
            <w:pPr>
              <w:pStyle w:val="TAC"/>
              <w:rPr>
                <w:lang w:eastAsia="ja-JP"/>
              </w:rPr>
            </w:pPr>
            <w:r>
              <w:t>DC_19A_n1A-n7</w:t>
            </w:r>
            <w:r>
              <w:rPr>
                <w:lang w:val="en-US" w:eastAsia="zh-CN"/>
              </w:rPr>
              <w:t>8</w:t>
            </w:r>
            <w:r>
              <w:t>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1A087B8" w14:textId="77777777" w:rsidR="00685CC1" w:rsidRDefault="00685CC1">
            <w:pPr>
              <w:pStyle w:val="TAC"/>
            </w:pPr>
            <w:r>
              <w:t>DC_19A_n1A</w:t>
            </w:r>
          </w:p>
          <w:p w14:paraId="46837609" w14:textId="77777777" w:rsidR="00685CC1" w:rsidRDefault="00685CC1">
            <w:pPr>
              <w:pStyle w:val="TAC"/>
            </w:pPr>
            <w:r>
              <w:t>DC_19A_n7</w:t>
            </w:r>
            <w:r>
              <w:rPr>
                <w:lang w:val="en-US" w:eastAsia="zh-CN"/>
              </w:rPr>
              <w:t>8</w:t>
            </w:r>
            <w:r>
              <w:t>A</w:t>
            </w:r>
          </w:p>
          <w:p w14:paraId="3C540917" w14:textId="77777777" w:rsidR="00685CC1" w:rsidRDefault="00685CC1">
            <w:pPr>
              <w:pStyle w:val="TAC"/>
              <w:rPr>
                <w:lang w:eastAsia="ja-JP"/>
              </w:rPr>
            </w:pPr>
            <w:r>
              <w:t>DC_19A_n79A</w:t>
            </w:r>
          </w:p>
        </w:tc>
      </w:tr>
      <w:tr w:rsidR="00685CC1" w14:paraId="791DF0D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ED658E" w14:textId="77777777" w:rsidR="00685CC1" w:rsidRDefault="00685CC1">
            <w:pPr>
              <w:pStyle w:val="TAC"/>
              <w:rPr>
                <w:rFonts w:eastAsia="MS Mincho"/>
                <w:szCs w:val="18"/>
              </w:rPr>
            </w:pPr>
            <w:r>
              <w:rPr>
                <w:lang w:eastAsia="ja-JP"/>
              </w:rPr>
              <w:t>DC_19A-21A_n1A-n77A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3A5DEB9A" w14:textId="77777777" w:rsidR="00685CC1" w:rsidRDefault="00685CC1">
            <w:pPr>
              <w:pStyle w:val="TAC"/>
              <w:rPr>
                <w:rFonts w:eastAsia="SimSun"/>
                <w:lang w:eastAsia="ja-JP"/>
              </w:rPr>
            </w:pPr>
            <w:r>
              <w:rPr>
                <w:lang w:eastAsia="ja-JP"/>
              </w:rPr>
              <w:t>DC_19A_n1A</w:t>
            </w:r>
          </w:p>
          <w:p w14:paraId="402445E4" w14:textId="77777777" w:rsidR="00685CC1" w:rsidRDefault="00685CC1">
            <w:pPr>
              <w:pStyle w:val="TAC"/>
              <w:rPr>
                <w:lang w:eastAsia="ja-JP"/>
              </w:rPr>
            </w:pPr>
            <w:r>
              <w:rPr>
                <w:lang w:eastAsia="ja-JP"/>
              </w:rPr>
              <w:t>DC_19A_n77A</w:t>
            </w:r>
          </w:p>
          <w:p w14:paraId="4A9A1897" w14:textId="77777777" w:rsidR="00685CC1" w:rsidRDefault="00685CC1">
            <w:pPr>
              <w:pStyle w:val="TAC"/>
              <w:rPr>
                <w:lang w:eastAsia="ja-JP"/>
              </w:rPr>
            </w:pPr>
            <w:r>
              <w:rPr>
                <w:lang w:eastAsia="ja-JP"/>
              </w:rPr>
              <w:t>DC_21A_n1A</w:t>
            </w:r>
          </w:p>
          <w:p w14:paraId="14AE2DC1" w14:textId="77777777" w:rsidR="00685CC1" w:rsidRDefault="00685CC1">
            <w:pPr>
              <w:pStyle w:val="TAC"/>
              <w:rPr>
                <w:szCs w:val="18"/>
                <w:lang w:eastAsia="zh-CN"/>
              </w:rPr>
            </w:pPr>
            <w:r>
              <w:rPr>
                <w:lang w:eastAsia="ja-JP"/>
              </w:rPr>
              <w:t>DC_21A_n77A</w:t>
            </w:r>
          </w:p>
        </w:tc>
      </w:tr>
      <w:tr w:rsidR="00685CC1" w14:paraId="5575867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AE77DA" w14:textId="77777777" w:rsidR="00685CC1" w:rsidRDefault="00685CC1">
            <w:pPr>
              <w:pStyle w:val="TAC"/>
              <w:rPr>
                <w:rFonts w:eastAsia="MS Mincho"/>
                <w:szCs w:val="18"/>
              </w:rPr>
            </w:pPr>
            <w:r>
              <w:rPr>
                <w:lang w:eastAsia="ja-JP"/>
              </w:rPr>
              <w:t>DC_19A-21A_n1A-n78A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1C389BC6" w14:textId="77777777" w:rsidR="00685CC1" w:rsidRDefault="00685CC1">
            <w:pPr>
              <w:pStyle w:val="TAC"/>
              <w:rPr>
                <w:rFonts w:eastAsia="SimSun"/>
                <w:lang w:eastAsia="ja-JP"/>
              </w:rPr>
            </w:pPr>
            <w:r>
              <w:rPr>
                <w:lang w:eastAsia="ja-JP"/>
              </w:rPr>
              <w:t>DC_19A_n1A</w:t>
            </w:r>
          </w:p>
          <w:p w14:paraId="42BCA989" w14:textId="77777777" w:rsidR="00685CC1" w:rsidRDefault="00685CC1">
            <w:pPr>
              <w:pStyle w:val="TAC"/>
              <w:rPr>
                <w:lang w:eastAsia="ja-JP"/>
              </w:rPr>
            </w:pPr>
            <w:r>
              <w:rPr>
                <w:lang w:eastAsia="ja-JP"/>
              </w:rPr>
              <w:t>DC_19A_n78A</w:t>
            </w:r>
          </w:p>
          <w:p w14:paraId="5AC0C5DC" w14:textId="77777777" w:rsidR="00685CC1" w:rsidRDefault="00685CC1">
            <w:pPr>
              <w:pStyle w:val="TAC"/>
              <w:rPr>
                <w:lang w:eastAsia="ja-JP"/>
              </w:rPr>
            </w:pPr>
            <w:r>
              <w:rPr>
                <w:lang w:eastAsia="ja-JP"/>
              </w:rPr>
              <w:t>DC_21A_n1A</w:t>
            </w:r>
          </w:p>
          <w:p w14:paraId="307361A3" w14:textId="77777777" w:rsidR="00685CC1" w:rsidRDefault="00685CC1">
            <w:pPr>
              <w:pStyle w:val="TAC"/>
              <w:rPr>
                <w:szCs w:val="18"/>
                <w:lang w:eastAsia="zh-CN"/>
              </w:rPr>
            </w:pPr>
            <w:r>
              <w:rPr>
                <w:lang w:eastAsia="ja-JP"/>
              </w:rPr>
              <w:t>DC_21A_n78A</w:t>
            </w:r>
          </w:p>
        </w:tc>
      </w:tr>
      <w:tr w:rsidR="00685CC1" w14:paraId="2576528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B3DA9F" w14:textId="77777777" w:rsidR="00685CC1" w:rsidRDefault="00685CC1">
            <w:pPr>
              <w:pStyle w:val="TAC"/>
              <w:rPr>
                <w:rFonts w:eastAsia="MS Mincho"/>
                <w:szCs w:val="18"/>
              </w:rPr>
            </w:pPr>
            <w:r>
              <w:rPr>
                <w:lang w:eastAsia="ja-JP"/>
              </w:rPr>
              <w:t>DC_19A-21A_n1A-n79A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46D6CE5E" w14:textId="77777777" w:rsidR="00685CC1" w:rsidRDefault="00685CC1">
            <w:pPr>
              <w:pStyle w:val="TAC"/>
              <w:rPr>
                <w:rFonts w:eastAsia="SimSun"/>
                <w:lang w:eastAsia="ja-JP"/>
              </w:rPr>
            </w:pPr>
            <w:r>
              <w:rPr>
                <w:lang w:eastAsia="ja-JP"/>
              </w:rPr>
              <w:t>DC_19A_n1A</w:t>
            </w:r>
          </w:p>
          <w:p w14:paraId="39B7C65D" w14:textId="77777777" w:rsidR="00685CC1" w:rsidRDefault="00685CC1">
            <w:pPr>
              <w:pStyle w:val="TAC"/>
              <w:rPr>
                <w:lang w:eastAsia="ja-JP"/>
              </w:rPr>
            </w:pPr>
            <w:r>
              <w:rPr>
                <w:lang w:eastAsia="ja-JP"/>
              </w:rPr>
              <w:t>DC_19A_n79A</w:t>
            </w:r>
          </w:p>
          <w:p w14:paraId="5A41ABEF" w14:textId="77777777" w:rsidR="00685CC1" w:rsidRDefault="00685CC1">
            <w:pPr>
              <w:pStyle w:val="TAC"/>
              <w:rPr>
                <w:lang w:eastAsia="ja-JP"/>
              </w:rPr>
            </w:pPr>
            <w:r>
              <w:rPr>
                <w:lang w:eastAsia="ja-JP"/>
              </w:rPr>
              <w:t>DC_21A_n1A</w:t>
            </w:r>
          </w:p>
          <w:p w14:paraId="246DDAF9" w14:textId="77777777" w:rsidR="00685CC1" w:rsidRDefault="00685CC1">
            <w:pPr>
              <w:pStyle w:val="TAC"/>
              <w:rPr>
                <w:szCs w:val="18"/>
                <w:lang w:eastAsia="zh-CN"/>
              </w:rPr>
            </w:pPr>
            <w:r>
              <w:rPr>
                <w:lang w:eastAsia="ja-JP"/>
              </w:rPr>
              <w:t>DC_21A_n79A</w:t>
            </w:r>
          </w:p>
        </w:tc>
      </w:tr>
      <w:tr w:rsidR="00685CC1" w:rsidRPr="00685CC1" w14:paraId="5EE1EB3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49F218" w14:textId="77777777" w:rsidR="00685CC1" w:rsidRDefault="00685CC1">
            <w:pPr>
              <w:pStyle w:val="TAC"/>
              <w:rPr>
                <w:lang w:eastAsia="ja-JP"/>
              </w:rPr>
            </w:pPr>
            <w:r>
              <w:rPr>
                <w:lang w:eastAsia="ja-JP"/>
              </w:rPr>
              <w:t>DC_19A-21A-42A_n1A</w:t>
            </w:r>
            <w:r>
              <w:rPr>
                <w:vertAlign w:val="superscript"/>
                <w:lang w:eastAsia="ja-JP"/>
              </w:rPr>
              <w:t>2</w:t>
            </w:r>
          </w:p>
          <w:p w14:paraId="7AD95AC2" w14:textId="77777777" w:rsidR="00685CC1" w:rsidRDefault="00685CC1">
            <w:pPr>
              <w:pStyle w:val="TAC"/>
            </w:pPr>
            <w:r>
              <w:rPr>
                <w:lang w:eastAsia="ja-JP"/>
              </w:rPr>
              <w:t>DC_19A-21A-42C_n1A</w:t>
            </w:r>
            <w:r>
              <w:rPr>
                <w:vertAlign w:val="superscript"/>
                <w:lang w:eastAsia="ja-JP"/>
              </w:rPr>
              <w:t>2</w:t>
            </w:r>
          </w:p>
        </w:tc>
        <w:tc>
          <w:tcPr>
            <w:tcW w:w="3514" w:type="dxa"/>
            <w:tcBorders>
              <w:top w:val="single" w:sz="4" w:space="0" w:color="auto"/>
              <w:left w:val="single" w:sz="4" w:space="0" w:color="auto"/>
              <w:bottom w:val="single" w:sz="4" w:space="0" w:color="auto"/>
              <w:right w:val="single" w:sz="4" w:space="0" w:color="auto"/>
            </w:tcBorders>
            <w:hideMark/>
          </w:tcPr>
          <w:p w14:paraId="7F7BAEB9" w14:textId="77777777" w:rsidR="00685CC1" w:rsidRDefault="00685CC1">
            <w:pPr>
              <w:pStyle w:val="TAC"/>
            </w:pPr>
            <w:r>
              <w:t>DC_19A_n1A</w:t>
            </w:r>
          </w:p>
          <w:p w14:paraId="46EADEED" w14:textId="77777777" w:rsidR="00685CC1" w:rsidRDefault="00685CC1">
            <w:pPr>
              <w:pStyle w:val="TAC"/>
            </w:pPr>
            <w:r>
              <w:t>DC_21A_n1A</w:t>
            </w:r>
          </w:p>
          <w:p w14:paraId="3B76FD58" w14:textId="77777777" w:rsidR="00685CC1" w:rsidRDefault="00685CC1">
            <w:pPr>
              <w:pStyle w:val="TAC"/>
            </w:pPr>
            <w:r>
              <w:rPr>
                <w:lang w:eastAsia="ja-JP"/>
              </w:rPr>
              <w:t>DC_42A_n1A</w:t>
            </w:r>
          </w:p>
        </w:tc>
      </w:tr>
      <w:tr w:rsidR="00685CC1" w:rsidRPr="00685CC1" w14:paraId="4DB7C02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0A6DEF" w14:textId="77777777" w:rsidR="00685CC1" w:rsidRDefault="00685CC1">
            <w:pPr>
              <w:pStyle w:val="TAC"/>
            </w:pPr>
            <w:r>
              <w:t>DC_19A-21A-42A_n77A</w:t>
            </w:r>
          </w:p>
          <w:p w14:paraId="57283D71" w14:textId="77777777" w:rsidR="00685CC1" w:rsidRDefault="00685CC1">
            <w:pPr>
              <w:pStyle w:val="TAC"/>
            </w:pPr>
            <w:r>
              <w:t>DC_19A-21A-42A_n77C</w:t>
            </w:r>
          </w:p>
          <w:p w14:paraId="3DCA0D2A"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19A-21A-42C_n77A</w:t>
            </w:r>
          </w:p>
          <w:p w14:paraId="0B67DA6E" w14:textId="77777777" w:rsidR="00685CC1" w:rsidRDefault="00685CC1">
            <w:pPr>
              <w:pStyle w:val="TAC"/>
            </w:pPr>
            <w:r>
              <w:rPr>
                <w:rFonts w:cs="Arial"/>
                <w:lang w:eastAsia="ja-JP"/>
              </w:rPr>
              <w:t>DC</w:t>
            </w:r>
            <w:r>
              <w:rPr>
                <w:rFonts w:cs="Arial"/>
              </w:rPr>
              <w:t>_</w:t>
            </w:r>
            <w:r>
              <w:rPr>
                <w:rFonts w:cs="Arial"/>
                <w:lang w:eastAsia="ja-JP"/>
              </w:rPr>
              <w:t>19A-21A-42C_n77C</w:t>
            </w:r>
          </w:p>
        </w:tc>
        <w:tc>
          <w:tcPr>
            <w:tcW w:w="3514" w:type="dxa"/>
            <w:tcBorders>
              <w:top w:val="single" w:sz="4" w:space="0" w:color="auto"/>
              <w:left w:val="single" w:sz="4" w:space="0" w:color="auto"/>
              <w:bottom w:val="single" w:sz="4" w:space="0" w:color="auto"/>
              <w:right w:val="single" w:sz="4" w:space="0" w:color="auto"/>
            </w:tcBorders>
            <w:hideMark/>
          </w:tcPr>
          <w:p w14:paraId="2A335D18" w14:textId="77777777" w:rsidR="00685CC1" w:rsidRDefault="00685CC1">
            <w:pPr>
              <w:pStyle w:val="TAC"/>
            </w:pPr>
            <w:r>
              <w:t>DC_19A_n77A</w:t>
            </w:r>
          </w:p>
          <w:p w14:paraId="0F871EDD" w14:textId="77777777" w:rsidR="00685CC1" w:rsidRDefault="00685CC1">
            <w:pPr>
              <w:pStyle w:val="TAC"/>
              <w:rPr>
                <w:lang w:eastAsia="fi-FI"/>
              </w:rPr>
            </w:pPr>
            <w:r>
              <w:t>DC_21A_n77A</w:t>
            </w:r>
          </w:p>
        </w:tc>
      </w:tr>
      <w:tr w:rsidR="00685CC1" w:rsidRPr="00685CC1" w14:paraId="4D597EA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537708" w14:textId="77777777" w:rsidR="00685CC1" w:rsidRDefault="00685CC1">
            <w:pPr>
              <w:pStyle w:val="TAC"/>
            </w:pPr>
            <w:r>
              <w:t>DC_19A-21A-42A_n78A</w:t>
            </w:r>
          </w:p>
          <w:p w14:paraId="260A1FBC" w14:textId="77777777" w:rsidR="00685CC1" w:rsidRDefault="00685CC1">
            <w:pPr>
              <w:pStyle w:val="TAC"/>
            </w:pPr>
            <w:r>
              <w:t>DC_19A-21A-42A_n78C</w:t>
            </w:r>
          </w:p>
          <w:p w14:paraId="6D70411E"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19A-21A-42C_n78A</w:t>
            </w:r>
          </w:p>
          <w:p w14:paraId="067F033A" w14:textId="77777777" w:rsidR="00685CC1" w:rsidRDefault="00685CC1">
            <w:pPr>
              <w:pStyle w:val="TAC"/>
              <w:rPr>
                <w:lang w:eastAsia="fi-FI"/>
              </w:rPr>
            </w:pPr>
            <w:r>
              <w:rPr>
                <w:rFonts w:cs="Arial"/>
                <w:lang w:eastAsia="ja-JP"/>
              </w:rPr>
              <w:t>DC</w:t>
            </w:r>
            <w:r>
              <w:rPr>
                <w:rFonts w:cs="Arial"/>
              </w:rPr>
              <w:t>_</w:t>
            </w:r>
            <w:r>
              <w:rPr>
                <w:rFonts w:cs="Arial"/>
                <w:lang w:eastAsia="ja-JP"/>
              </w:rPr>
              <w:t>19A-21A-42C_n78C</w:t>
            </w:r>
          </w:p>
        </w:tc>
        <w:tc>
          <w:tcPr>
            <w:tcW w:w="3514" w:type="dxa"/>
            <w:tcBorders>
              <w:top w:val="single" w:sz="4" w:space="0" w:color="auto"/>
              <w:left w:val="single" w:sz="4" w:space="0" w:color="auto"/>
              <w:bottom w:val="single" w:sz="4" w:space="0" w:color="auto"/>
              <w:right w:val="single" w:sz="4" w:space="0" w:color="auto"/>
            </w:tcBorders>
            <w:hideMark/>
          </w:tcPr>
          <w:p w14:paraId="51AB8E21" w14:textId="77777777" w:rsidR="00685CC1" w:rsidRDefault="00685CC1">
            <w:pPr>
              <w:pStyle w:val="TAC"/>
            </w:pPr>
            <w:r>
              <w:t>DC_19A_n78A</w:t>
            </w:r>
          </w:p>
          <w:p w14:paraId="3D785B75" w14:textId="77777777" w:rsidR="00685CC1" w:rsidRDefault="00685CC1">
            <w:pPr>
              <w:pStyle w:val="TAC"/>
              <w:rPr>
                <w:lang w:eastAsia="fi-FI"/>
              </w:rPr>
            </w:pPr>
            <w:r>
              <w:t>DC_21A_n78A</w:t>
            </w:r>
          </w:p>
        </w:tc>
      </w:tr>
      <w:tr w:rsidR="00685CC1" w:rsidRPr="00685CC1" w14:paraId="47CA952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5DB79E" w14:textId="77777777" w:rsidR="00685CC1" w:rsidRDefault="00685CC1">
            <w:pPr>
              <w:pStyle w:val="TAC"/>
            </w:pPr>
            <w:r>
              <w:lastRenderedPageBreak/>
              <w:t>DC_19A-21A-42A_n79A</w:t>
            </w:r>
          </w:p>
          <w:p w14:paraId="0F5A2382" w14:textId="77777777" w:rsidR="00685CC1" w:rsidRDefault="00685CC1">
            <w:pPr>
              <w:pStyle w:val="TAC"/>
            </w:pPr>
            <w:r>
              <w:t>DC_19A-21A-42A_n79C</w:t>
            </w:r>
          </w:p>
          <w:p w14:paraId="1010F67D" w14:textId="77777777" w:rsidR="00685CC1" w:rsidRDefault="00685CC1">
            <w:pPr>
              <w:pStyle w:val="TAC"/>
              <w:rPr>
                <w:rFonts w:cs="Arial"/>
                <w:lang w:eastAsia="ja-JP"/>
              </w:rPr>
            </w:pPr>
            <w:r>
              <w:rPr>
                <w:rFonts w:cs="Arial"/>
                <w:lang w:eastAsia="ja-JP"/>
              </w:rPr>
              <w:t>DC</w:t>
            </w:r>
            <w:r>
              <w:rPr>
                <w:rFonts w:cs="Arial"/>
              </w:rPr>
              <w:t>_</w:t>
            </w:r>
            <w:r>
              <w:rPr>
                <w:rFonts w:cs="Arial"/>
                <w:lang w:eastAsia="ja-JP"/>
              </w:rPr>
              <w:t>19A-21A-42C_n79A</w:t>
            </w:r>
          </w:p>
          <w:p w14:paraId="75CCDF17" w14:textId="77777777" w:rsidR="00685CC1" w:rsidRDefault="00685CC1">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4F9772B6" w14:textId="77777777" w:rsidR="00685CC1" w:rsidRDefault="00685CC1">
            <w:pPr>
              <w:pStyle w:val="TAC"/>
            </w:pPr>
            <w:r>
              <w:t>DC_19A_n79A</w:t>
            </w:r>
          </w:p>
          <w:p w14:paraId="0018859D" w14:textId="77777777" w:rsidR="00685CC1" w:rsidRDefault="00685CC1">
            <w:pPr>
              <w:pStyle w:val="TAC"/>
              <w:rPr>
                <w:lang w:eastAsia="fi-FI"/>
              </w:rPr>
            </w:pPr>
            <w:r>
              <w:t>DC_21A_n79A</w:t>
            </w:r>
          </w:p>
        </w:tc>
      </w:tr>
      <w:tr w:rsidR="00685CC1" w:rsidRPr="00685CC1" w14:paraId="71CDB86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C9C195" w14:textId="77777777" w:rsidR="00685CC1" w:rsidRDefault="00685CC1">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74143742" w14:textId="77777777" w:rsidR="00685CC1" w:rsidRDefault="00685CC1">
            <w:pPr>
              <w:pStyle w:val="TAC"/>
              <w:rPr>
                <w:lang w:eastAsia="ko-KR"/>
              </w:rPr>
            </w:pPr>
            <w:r>
              <w:rPr>
                <w:lang w:eastAsia="ko-KR"/>
              </w:rPr>
              <w:t>DC_19A_n77A</w:t>
            </w:r>
          </w:p>
          <w:p w14:paraId="4698DFC7" w14:textId="77777777" w:rsidR="00685CC1" w:rsidRDefault="00685CC1">
            <w:pPr>
              <w:pStyle w:val="TAC"/>
            </w:pPr>
            <w:r>
              <w:rPr>
                <w:lang w:eastAsia="ko-KR"/>
              </w:rPr>
              <w:t>DC_19A_n79A</w:t>
            </w:r>
          </w:p>
        </w:tc>
      </w:tr>
      <w:tr w:rsidR="00685CC1" w:rsidRPr="00685CC1" w14:paraId="026EFCD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28ECFC" w14:textId="77777777" w:rsidR="00685CC1" w:rsidRDefault="00685CC1">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49187329" w14:textId="77777777" w:rsidR="00685CC1" w:rsidRDefault="00685CC1">
            <w:pPr>
              <w:pStyle w:val="TAC"/>
              <w:rPr>
                <w:lang w:eastAsia="ko-KR"/>
              </w:rPr>
            </w:pPr>
            <w:r>
              <w:rPr>
                <w:lang w:eastAsia="ko-KR"/>
              </w:rPr>
              <w:t>DC_19A_n78A</w:t>
            </w:r>
          </w:p>
          <w:p w14:paraId="4A06D039" w14:textId="77777777" w:rsidR="00685CC1" w:rsidRDefault="00685CC1">
            <w:pPr>
              <w:pStyle w:val="TAC"/>
            </w:pPr>
            <w:r>
              <w:rPr>
                <w:lang w:eastAsia="ko-KR"/>
              </w:rPr>
              <w:t>DC_19A_n79A</w:t>
            </w:r>
          </w:p>
        </w:tc>
      </w:tr>
      <w:tr w:rsidR="00685CC1" w:rsidRPr="00685CC1" w14:paraId="6DE1938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E7822C" w14:textId="77777777" w:rsidR="00685CC1" w:rsidRDefault="00685CC1">
            <w:pPr>
              <w:pStyle w:val="TAC"/>
              <w:rPr>
                <w:lang w:eastAsia="ja-JP"/>
              </w:rPr>
            </w:pPr>
            <w:r>
              <w:rPr>
                <w:lang w:eastAsia="ja-JP"/>
              </w:rPr>
              <w:t>DC_19A-42A_n1A-n77A</w:t>
            </w:r>
          </w:p>
          <w:p w14:paraId="2A79D4AA" w14:textId="77777777" w:rsidR="00685CC1" w:rsidRDefault="00685CC1">
            <w:pPr>
              <w:pStyle w:val="TAC"/>
              <w:rPr>
                <w:lang w:eastAsia="ko-KR"/>
              </w:rPr>
            </w:pPr>
            <w:r>
              <w:rPr>
                <w:lang w:eastAsia="ja-JP"/>
              </w:rPr>
              <w:t>DC_19A-42C_n1A-n77A</w:t>
            </w:r>
          </w:p>
        </w:tc>
        <w:tc>
          <w:tcPr>
            <w:tcW w:w="3514" w:type="dxa"/>
            <w:tcBorders>
              <w:top w:val="single" w:sz="4" w:space="0" w:color="auto"/>
              <w:left w:val="single" w:sz="4" w:space="0" w:color="auto"/>
              <w:bottom w:val="single" w:sz="4" w:space="0" w:color="auto"/>
              <w:right w:val="single" w:sz="4" w:space="0" w:color="auto"/>
            </w:tcBorders>
            <w:hideMark/>
          </w:tcPr>
          <w:p w14:paraId="1EE03FEC" w14:textId="77777777" w:rsidR="00685CC1" w:rsidRDefault="00685CC1">
            <w:pPr>
              <w:pStyle w:val="TAC"/>
              <w:rPr>
                <w:lang w:eastAsia="ja-JP"/>
              </w:rPr>
            </w:pPr>
            <w:r>
              <w:rPr>
                <w:lang w:eastAsia="ja-JP"/>
              </w:rPr>
              <w:t>DC_19A_n1A</w:t>
            </w:r>
          </w:p>
          <w:p w14:paraId="1C010320" w14:textId="77777777" w:rsidR="00685CC1" w:rsidRDefault="00685CC1">
            <w:pPr>
              <w:pStyle w:val="TAC"/>
              <w:rPr>
                <w:lang w:eastAsia="ko-KR"/>
              </w:rPr>
            </w:pPr>
            <w:r>
              <w:rPr>
                <w:lang w:eastAsia="ja-JP"/>
              </w:rPr>
              <w:t>DC_19A_n77A</w:t>
            </w:r>
          </w:p>
        </w:tc>
      </w:tr>
      <w:tr w:rsidR="00685CC1" w:rsidRPr="00685CC1" w14:paraId="46F86A8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E67985" w14:textId="77777777" w:rsidR="00685CC1" w:rsidRDefault="00685CC1">
            <w:pPr>
              <w:pStyle w:val="TAC"/>
              <w:rPr>
                <w:lang w:eastAsia="ja-JP"/>
              </w:rPr>
            </w:pPr>
            <w:r>
              <w:rPr>
                <w:lang w:eastAsia="ja-JP"/>
              </w:rPr>
              <w:t>DC_19A-42A_n1A-n78A</w:t>
            </w:r>
          </w:p>
          <w:p w14:paraId="01D08902" w14:textId="77777777" w:rsidR="00685CC1" w:rsidRDefault="00685CC1">
            <w:pPr>
              <w:pStyle w:val="TAC"/>
              <w:rPr>
                <w:lang w:eastAsia="ko-KR"/>
              </w:rPr>
            </w:pPr>
            <w:r>
              <w:rPr>
                <w:lang w:eastAsia="ja-JP"/>
              </w:rPr>
              <w:t>DC_19A-42C_n1A-n78A</w:t>
            </w:r>
          </w:p>
        </w:tc>
        <w:tc>
          <w:tcPr>
            <w:tcW w:w="3514" w:type="dxa"/>
            <w:tcBorders>
              <w:top w:val="single" w:sz="4" w:space="0" w:color="auto"/>
              <w:left w:val="single" w:sz="4" w:space="0" w:color="auto"/>
              <w:bottom w:val="single" w:sz="4" w:space="0" w:color="auto"/>
              <w:right w:val="single" w:sz="4" w:space="0" w:color="auto"/>
            </w:tcBorders>
            <w:hideMark/>
          </w:tcPr>
          <w:p w14:paraId="3824D338" w14:textId="77777777" w:rsidR="00685CC1" w:rsidRDefault="00685CC1">
            <w:pPr>
              <w:pStyle w:val="TAC"/>
              <w:rPr>
                <w:lang w:eastAsia="ja-JP"/>
              </w:rPr>
            </w:pPr>
            <w:r>
              <w:rPr>
                <w:lang w:eastAsia="ja-JP"/>
              </w:rPr>
              <w:t>DC_19A_n1A</w:t>
            </w:r>
          </w:p>
          <w:p w14:paraId="77C7CC60" w14:textId="77777777" w:rsidR="00685CC1" w:rsidRDefault="00685CC1">
            <w:pPr>
              <w:pStyle w:val="TAC"/>
              <w:rPr>
                <w:lang w:eastAsia="ko-KR"/>
              </w:rPr>
            </w:pPr>
            <w:r>
              <w:rPr>
                <w:lang w:eastAsia="ja-JP"/>
              </w:rPr>
              <w:t>DC_19A_n78A</w:t>
            </w:r>
          </w:p>
        </w:tc>
      </w:tr>
      <w:tr w:rsidR="00685CC1" w:rsidRPr="00685CC1" w14:paraId="0B8185AE"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1C5773" w14:textId="77777777" w:rsidR="00685CC1" w:rsidRDefault="00685CC1">
            <w:pPr>
              <w:pStyle w:val="TAC"/>
              <w:rPr>
                <w:lang w:eastAsia="ja-JP"/>
              </w:rPr>
            </w:pPr>
            <w:r>
              <w:rPr>
                <w:lang w:eastAsia="ja-JP"/>
              </w:rPr>
              <w:t>DC_19A-42A_n1A-n79A</w:t>
            </w:r>
          </w:p>
          <w:p w14:paraId="3153A168" w14:textId="77777777" w:rsidR="00685CC1" w:rsidRDefault="00685CC1">
            <w:pPr>
              <w:pStyle w:val="TAC"/>
              <w:rPr>
                <w:lang w:eastAsia="ko-KR"/>
              </w:rPr>
            </w:pPr>
            <w:r>
              <w:rPr>
                <w:lang w:eastAsia="ja-JP"/>
              </w:rPr>
              <w:t>DC_19A-42C_n1A-n79A</w:t>
            </w:r>
          </w:p>
        </w:tc>
        <w:tc>
          <w:tcPr>
            <w:tcW w:w="3514" w:type="dxa"/>
            <w:tcBorders>
              <w:top w:val="single" w:sz="4" w:space="0" w:color="auto"/>
              <w:left w:val="single" w:sz="4" w:space="0" w:color="auto"/>
              <w:bottom w:val="single" w:sz="4" w:space="0" w:color="auto"/>
              <w:right w:val="single" w:sz="4" w:space="0" w:color="auto"/>
            </w:tcBorders>
            <w:hideMark/>
          </w:tcPr>
          <w:p w14:paraId="7063E952" w14:textId="77777777" w:rsidR="00685CC1" w:rsidRDefault="00685CC1">
            <w:pPr>
              <w:pStyle w:val="TAC"/>
              <w:rPr>
                <w:lang w:eastAsia="ja-JP"/>
              </w:rPr>
            </w:pPr>
            <w:r>
              <w:rPr>
                <w:lang w:eastAsia="ja-JP"/>
              </w:rPr>
              <w:t>DC_19A_n1A</w:t>
            </w:r>
          </w:p>
          <w:p w14:paraId="43FAE720" w14:textId="77777777" w:rsidR="00685CC1" w:rsidRDefault="00685CC1">
            <w:pPr>
              <w:pStyle w:val="TAC"/>
              <w:rPr>
                <w:lang w:eastAsia="ko-KR"/>
              </w:rPr>
            </w:pPr>
            <w:r>
              <w:rPr>
                <w:lang w:eastAsia="ja-JP"/>
              </w:rPr>
              <w:t>DC_19A_n79A</w:t>
            </w:r>
          </w:p>
        </w:tc>
      </w:tr>
      <w:tr w:rsidR="00685CC1" w:rsidRPr="00685CC1" w14:paraId="5C34ECF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20987" w14:textId="77777777" w:rsidR="00685CC1" w:rsidRDefault="00685CC1">
            <w:pPr>
              <w:pStyle w:val="TAC"/>
              <w:rPr>
                <w:rFonts w:cs="Arial"/>
                <w:lang w:eastAsia="ko-KR"/>
              </w:rPr>
            </w:pPr>
            <w:r>
              <w:rPr>
                <w:rFonts w:cs="Arial"/>
                <w:lang w:eastAsia="ko-KR"/>
              </w:rPr>
              <w:t>DC_19A-42A_n77A-n79A</w:t>
            </w:r>
          </w:p>
          <w:p w14:paraId="1A64450E" w14:textId="77777777" w:rsidR="00685CC1" w:rsidRDefault="00685CC1">
            <w:pPr>
              <w:pStyle w:val="TAC"/>
            </w:pPr>
            <w:r>
              <w:rPr>
                <w:rFonts w:cs="Arial"/>
                <w:lang w:eastAsia="ko-KR"/>
              </w:rPr>
              <w:t>DC_19A-42C_n77A-n79A</w:t>
            </w:r>
          </w:p>
        </w:tc>
        <w:tc>
          <w:tcPr>
            <w:tcW w:w="3514" w:type="dxa"/>
            <w:tcBorders>
              <w:top w:val="single" w:sz="4" w:space="0" w:color="auto"/>
              <w:left w:val="single" w:sz="4" w:space="0" w:color="auto"/>
              <w:bottom w:val="single" w:sz="4" w:space="0" w:color="auto"/>
              <w:right w:val="single" w:sz="4" w:space="0" w:color="auto"/>
            </w:tcBorders>
            <w:hideMark/>
          </w:tcPr>
          <w:p w14:paraId="13B9E8BB" w14:textId="77777777" w:rsidR="00685CC1" w:rsidRDefault="00685CC1">
            <w:pPr>
              <w:pStyle w:val="TAC"/>
              <w:rPr>
                <w:lang w:eastAsia="ko-KR"/>
              </w:rPr>
            </w:pPr>
            <w:r>
              <w:rPr>
                <w:lang w:eastAsia="ko-KR"/>
              </w:rPr>
              <w:t>DC_19A_n77A</w:t>
            </w:r>
          </w:p>
          <w:p w14:paraId="5E2212B7" w14:textId="77777777" w:rsidR="00685CC1" w:rsidRDefault="00685CC1">
            <w:pPr>
              <w:pStyle w:val="TAC"/>
            </w:pPr>
            <w:r>
              <w:rPr>
                <w:lang w:eastAsia="ko-KR"/>
              </w:rPr>
              <w:t>DC_19A_n79A</w:t>
            </w:r>
          </w:p>
        </w:tc>
      </w:tr>
      <w:tr w:rsidR="00685CC1" w:rsidRPr="00685CC1" w14:paraId="63D7491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72BA0E" w14:textId="77777777" w:rsidR="00685CC1" w:rsidRDefault="00685CC1">
            <w:pPr>
              <w:pStyle w:val="TAC"/>
              <w:rPr>
                <w:rFonts w:cs="Arial"/>
                <w:lang w:eastAsia="ko-KR"/>
              </w:rPr>
            </w:pPr>
            <w:r>
              <w:rPr>
                <w:rFonts w:cs="Arial"/>
                <w:lang w:eastAsia="ko-KR"/>
              </w:rPr>
              <w:t>DC_19A-42A_n78A-n79A</w:t>
            </w:r>
          </w:p>
          <w:p w14:paraId="4D58A97D" w14:textId="77777777" w:rsidR="00685CC1" w:rsidRDefault="00685CC1">
            <w:pPr>
              <w:pStyle w:val="TAC"/>
            </w:pPr>
            <w:r>
              <w:rPr>
                <w:rFonts w:cs="Arial"/>
                <w:lang w:eastAsia="ko-KR"/>
              </w:rPr>
              <w:t>DC_19A-42C_n78A-n79A</w:t>
            </w:r>
          </w:p>
        </w:tc>
        <w:tc>
          <w:tcPr>
            <w:tcW w:w="3514" w:type="dxa"/>
            <w:tcBorders>
              <w:top w:val="single" w:sz="4" w:space="0" w:color="auto"/>
              <w:left w:val="single" w:sz="4" w:space="0" w:color="auto"/>
              <w:bottom w:val="single" w:sz="4" w:space="0" w:color="auto"/>
              <w:right w:val="single" w:sz="4" w:space="0" w:color="auto"/>
            </w:tcBorders>
            <w:hideMark/>
          </w:tcPr>
          <w:p w14:paraId="5D6B0ABB" w14:textId="77777777" w:rsidR="00685CC1" w:rsidRDefault="00685CC1">
            <w:pPr>
              <w:pStyle w:val="TAC"/>
              <w:rPr>
                <w:lang w:eastAsia="ko-KR"/>
              </w:rPr>
            </w:pPr>
            <w:r>
              <w:rPr>
                <w:lang w:eastAsia="ko-KR"/>
              </w:rPr>
              <w:t>DC_19A_n78A</w:t>
            </w:r>
          </w:p>
          <w:p w14:paraId="6E879E78" w14:textId="77777777" w:rsidR="00685CC1" w:rsidRDefault="00685CC1">
            <w:pPr>
              <w:pStyle w:val="TAC"/>
            </w:pPr>
            <w:r>
              <w:rPr>
                <w:lang w:eastAsia="ko-KR"/>
              </w:rPr>
              <w:t>DC_19A_n79A</w:t>
            </w:r>
          </w:p>
        </w:tc>
      </w:tr>
      <w:tr w:rsidR="00685CC1" w:rsidRPr="00685CC1" w14:paraId="02FAEAA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B0B88" w14:textId="77777777" w:rsidR="00685CC1" w:rsidRDefault="00685CC1">
            <w:pPr>
              <w:pStyle w:val="TAC"/>
              <w:rPr>
                <w:rFonts w:cs="Arial"/>
                <w:lang w:eastAsia="ko-KR"/>
              </w:rPr>
            </w:pPr>
            <w:r>
              <w:t>DC_20A-28A-32A_n1</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14:paraId="09965200" w14:textId="77777777" w:rsidR="00685CC1" w:rsidRDefault="00685CC1">
            <w:pPr>
              <w:pStyle w:val="TAC"/>
            </w:pPr>
            <w:r>
              <w:t>DC_20A_n1A</w:t>
            </w:r>
          </w:p>
          <w:p w14:paraId="66D48B8F" w14:textId="77777777" w:rsidR="00685CC1" w:rsidRDefault="00685CC1">
            <w:pPr>
              <w:pStyle w:val="TAC"/>
              <w:rPr>
                <w:lang w:eastAsia="ko-KR"/>
              </w:rPr>
            </w:pPr>
            <w:r>
              <w:t>DC_28A_n1A</w:t>
            </w:r>
          </w:p>
        </w:tc>
      </w:tr>
      <w:tr w:rsidR="00685CC1" w:rsidRPr="00685CC1" w14:paraId="0DB4318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6F09E71B" w14:textId="77777777" w:rsidR="00685CC1" w:rsidRDefault="00685CC1">
            <w:pPr>
              <w:pStyle w:val="TAC"/>
            </w:pPr>
            <w:r>
              <w:t>DC_20A-28A-32A_n</w:t>
            </w:r>
            <w:r>
              <w:rPr>
                <w:lang w:val="fi-FI"/>
              </w:rPr>
              <w:t>3A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9F3E51A" w14:textId="77777777" w:rsidR="00685CC1" w:rsidRDefault="00685CC1">
            <w:pPr>
              <w:pStyle w:val="TAC"/>
            </w:pPr>
            <w:r>
              <w:t>DC_20A_n3A</w:t>
            </w:r>
          </w:p>
          <w:p w14:paraId="4CA915BF" w14:textId="77777777" w:rsidR="00685CC1" w:rsidRDefault="00685CC1">
            <w:pPr>
              <w:pStyle w:val="TAC"/>
            </w:pPr>
            <w:r>
              <w:t>DC_28A_n3A</w:t>
            </w:r>
          </w:p>
        </w:tc>
      </w:tr>
      <w:tr w:rsidR="00685CC1" w:rsidRPr="00685CC1" w14:paraId="2890B1C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4DCEC85" w14:textId="77777777" w:rsidR="00685CC1" w:rsidRDefault="00685CC1">
            <w:pPr>
              <w:pStyle w:val="TAC"/>
            </w:pPr>
            <w:r>
              <w:t>DC_20A-32A-38A_n1</w:t>
            </w:r>
            <w:r>
              <w:rPr>
                <w:lang w:val="fi-FI"/>
              </w:rPr>
              <w:t>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A6A9A69" w14:textId="77777777" w:rsidR="00685CC1" w:rsidRDefault="00685CC1">
            <w:pPr>
              <w:pStyle w:val="TAC"/>
            </w:pPr>
            <w:r>
              <w:t>DC_20A_n8A</w:t>
            </w:r>
          </w:p>
          <w:p w14:paraId="26B27DCC" w14:textId="77777777" w:rsidR="00685CC1" w:rsidRDefault="00685CC1">
            <w:pPr>
              <w:pStyle w:val="TAC"/>
            </w:pPr>
            <w:r>
              <w:t>DC_38A_n8A</w:t>
            </w:r>
          </w:p>
        </w:tc>
      </w:tr>
      <w:tr w:rsidR="00685CC1" w:rsidRPr="00685CC1" w14:paraId="14A4FAD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2021C9A" w14:textId="77777777" w:rsidR="00685CC1" w:rsidRDefault="00685CC1">
            <w:pPr>
              <w:pStyle w:val="TAC"/>
              <w:rPr>
                <w:lang w:eastAsia="fi-FI"/>
              </w:rPr>
            </w:pPr>
            <w:r>
              <w:t>DC_21A_n1A-n77A-n79A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61027F2" w14:textId="77777777" w:rsidR="00685CC1" w:rsidRDefault="00685CC1">
            <w:pPr>
              <w:pStyle w:val="TAC"/>
            </w:pPr>
            <w:r>
              <w:t>DC_21A_n1A</w:t>
            </w:r>
          </w:p>
          <w:p w14:paraId="24D94D40" w14:textId="77777777" w:rsidR="00685CC1" w:rsidRDefault="00685CC1">
            <w:pPr>
              <w:pStyle w:val="TAC"/>
            </w:pPr>
            <w:r>
              <w:t>DC_21A_n77A</w:t>
            </w:r>
          </w:p>
          <w:p w14:paraId="3F755E07" w14:textId="77777777" w:rsidR="00685CC1" w:rsidRDefault="00685CC1">
            <w:pPr>
              <w:pStyle w:val="TAC"/>
              <w:rPr>
                <w:lang w:eastAsia="fi-FI"/>
              </w:rPr>
            </w:pPr>
            <w:r>
              <w:t>DC_21A_n79A</w:t>
            </w:r>
          </w:p>
        </w:tc>
      </w:tr>
      <w:tr w:rsidR="00685CC1" w:rsidRPr="00685CC1" w14:paraId="4E633BB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8383B8A" w14:textId="77777777" w:rsidR="00685CC1" w:rsidRDefault="00685CC1">
            <w:pPr>
              <w:pStyle w:val="TAC"/>
              <w:rPr>
                <w:lang w:eastAsia="fi-FI"/>
              </w:rPr>
            </w:pPr>
            <w:r>
              <w:t>DC_21A_n1A-n78A-n79A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4050D567" w14:textId="77777777" w:rsidR="00685CC1" w:rsidRDefault="00685CC1">
            <w:pPr>
              <w:pStyle w:val="TAC"/>
            </w:pPr>
            <w:r>
              <w:t>DC_21A_n1A</w:t>
            </w:r>
          </w:p>
          <w:p w14:paraId="7817BA10" w14:textId="77777777" w:rsidR="00685CC1" w:rsidRDefault="00685CC1">
            <w:pPr>
              <w:pStyle w:val="TAC"/>
            </w:pPr>
            <w:r>
              <w:t>DC_21A_n78A</w:t>
            </w:r>
          </w:p>
          <w:p w14:paraId="4149FC5C" w14:textId="77777777" w:rsidR="00685CC1" w:rsidRDefault="00685CC1">
            <w:pPr>
              <w:pStyle w:val="TAC"/>
              <w:rPr>
                <w:lang w:eastAsia="fi-FI"/>
              </w:rPr>
            </w:pPr>
            <w:r>
              <w:t>DC_21A_n79A</w:t>
            </w:r>
          </w:p>
        </w:tc>
      </w:tr>
      <w:tr w:rsidR="00685CC1" w:rsidRPr="00685CC1" w14:paraId="5ABD4C8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F6198B" w14:textId="77777777" w:rsidR="00685CC1" w:rsidRDefault="00685CC1">
            <w:pPr>
              <w:pStyle w:val="TAC"/>
              <w:rPr>
                <w:lang w:eastAsia="fi-FI"/>
              </w:rPr>
            </w:pPr>
            <w:r>
              <w:rPr>
                <w:lang w:eastAsia="fi-FI"/>
              </w:rPr>
              <w:t>DC_21A-28A-42A_n77A</w:t>
            </w:r>
          </w:p>
          <w:p w14:paraId="2F3EC955" w14:textId="77777777" w:rsidR="00685CC1" w:rsidRDefault="00685CC1">
            <w:pPr>
              <w:pStyle w:val="TAC"/>
              <w:rPr>
                <w:rFonts w:cs="Arial"/>
                <w:lang w:eastAsia="ja-JP"/>
              </w:rPr>
            </w:pPr>
            <w:r>
              <w:rPr>
                <w:rFonts w:cs="Arial"/>
                <w:szCs w:val="18"/>
                <w:lang w:eastAsia="ja-JP"/>
              </w:rPr>
              <w:t>DC_21A-28A-42C_n77A</w:t>
            </w:r>
          </w:p>
        </w:tc>
        <w:tc>
          <w:tcPr>
            <w:tcW w:w="3514" w:type="dxa"/>
            <w:tcBorders>
              <w:top w:val="single" w:sz="4" w:space="0" w:color="auto"/>
              <w:left w:val="single" w:sz="4" w:space="0" w:color="auto"/>
              <w:bottom w:val="single" w:sz="4" w:space="0" w:color="auto"/>
              <w:right w:val="single" w:sz="4" w:space="0" w:color="auto"/>
            </w:tcBorders>
            <w:hideMark/>
          </w:tcPr>
          <w:p w14:paraId="16BE8192" w14:textId="77777777" w:rsidR="00685CC1" w:rsidRDefault="00685CC1">
            <w:pPr>
              <w:pStyle w:val="TAC"/>
              <w:rPr>
                <w:lang w:eastAsia="fi-FI"/>
              </w:rPr>
            </w:pPr>
            <w:r>
              <w:rPr>
                <w:lang w:eastAsia="fi-FI"/>
              </w:rPr>
              <w:t>DC_21A_n77A</w:t>
            </w:r>
          </w:p>
          <w:p w14:paraId="257D80A7" w14:textId="77777777" w:rsidR="00685CC1" w:rsidRDefault="00685CC1">
            <w:pPr>
              <w:pStyle w:val="TAC"/>
              <w:rPr>
                <w:rFonts w:cs="Arial"/>
                <w:lang w:eastAsia="ja-JP"/>
              </w:rPr>
            </w:pPr>
            <w:r>
              <w:rPr>
                <w:lang w:eastAsia="fi-FI"/>
              </w:rPr>
              <w:t>DC_28A_n77A</w:t>
            </w:r>
          </w:p>
        </w:tc>
      </w:tr>
      <w:tr w:rsidR="00685CC1" w:rsidRPr="00685CC1" w14:paraId="0944DD3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2CAF6E" w14:textId="77777777" w:rsidR="00685CC1" w:rsidRDefault="00685CC1">
            <w:pPr>
              <w:pStyle w:val="TAC"/>
              <w:rPr>
                <w:lang w:eastAsia="fi-FI"/>
              </w:rPr>
            </w:pPr>
            <w:r>
              <w:rPr>
                <w:lang w:eastAsia="fi-FI"/>
              </w:rPr>
              <w:t>DC_21A-28A-42A_n78A</w:t>
            </w:r>
          </w:p>
          <w:p w14:paraId="6C52DC22" w14:textId="77777777" w:rsidR="00685CC1" w:rsidRDefault="00685CC1">
            <w:pPr>
              <w:pStyle w:val="TAC"/>
              <w:rPr>
                <w:lang w:eastAsia="fi-FI"/>
              </w:rPr>
            </w:pPr>
            <w:r>
              <w:rPr>
                <w:rFonts w:cs="Arial"/>
                <w:szCs w:val="18"/>
                <w:lang w:eastAsia="ja-JP"/>
              </w:rPr>
              <w:t>DC_21A-28A-42C_n78A</w:t>
            </w:r>
          </w:p>
        </w:tc>
        <w:tc>
          <w:tcPr>
            <w:tcW w:w="3514" w:type="dxa"/>
            <w:tcBorders>
              <w:top w:val="single" w:sz="4" w:space="0" w:color="auto"/>
              <w:left w:val="single" w:sz="4" w:space="0" w:color="auto"/>
              <w:bottom w:val="single" w:sz="4" w:space="0" w:color="auto"/>
              <w:right w:val="single" w:sz="4" w:space="0" w:color="auto"/>
            </w:tcBorders>
            <w:hideMark/>
          </w:tcPr>
          <w:p w14:paraId="41D40800" w14:textId="77777777" w:rsidR="00685CC1" w:rsidRDefault="00685CC1">
            <w:pPr>
              <w:pStyle w:val="TAC"/>
              <w:rPr>
                <w:lang w:eastAsia="fi-FI"/>
              </w:rPr>
            </w:pPr>
            <w:r>
              <w:rPr>
                <w:lang w:eastAsia="fi-FI"/>
              </w:rPr>
              <w:t>DC_21A_n78A</w:t>
            </w:r>
          </w:p>
          <w:p w14:paraId="7E43C761" w14:textId="77777777" w:rsidR="00685CC1" w:rsidRDefault="00685CC1">
            <w:pPr>
              <w:pStyle w:val="TAC"/>
              <w:rPr>
                <w:lang w:eastAsia="fi-FI"/>
              </w:rPr>
            </w:pPr>
            <w:r>
              <w:rPr>
                <w:lang w:eastAsia="fi-FI"/>
              </w:rPr>
              <w:t>DC_28A_n78A</w:t>
            </w:r>
          </w:p>
        </w:tc>
      </w:tr>
      <w:tr w:rsidR="00685CC1" w:rsidRPr="00685CC1" w14:paraId="2AA231AC"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E71598" w14:textId="77777777" w:rsidR="00685CC1" w:rsidRDefault="00685CC1">
            <w:pPr>
              <w:pStyle w:val="TAC"/>
              <w:rPr>
                <w:lang w:eastAsia="fi-FI"/>
              </w:rPr>
            </w:pPr>
            <w:r>
              <w:rPr>
                <w:lang w:eastAsia="fi-FI"/>
              </w:rPr>
              <w:t>DC_21A-28A-42A_n79A</w:t>
            </w:r>
          </w:p>
          <w:p w14:paraId="09342BCF" w14:textId="77777777" w:rsidR="00685CC1" w:rsidRDefault="00685CC1">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31815188" w14:textId="77777777" w:rsidR="00685CC1" w:rsidRDefault="00685CC1">
            <w:pPr>
              <w:pStyle w:val="TAC"/>
              <w:rPr>
                <w:lang w:eastAsia="fi-FI"/>
              </w:rPr>
            </w:pPr>
            <w:r>
              <w:rPr>
                <w:lang w:eastAsia="fi-FI"/>
              </w:rPr>
              <w:t>DC_21A_n79A</w:t>
            </w:r>
          </w:p>
          <w:p w14:paraId="4921A420" w14:textId="77777777" w:rsidR="00685CC1" w:rsidRDefault="00685CC1">
            <w:pPr>
              <w:pStyle w:val="TAC"/>
              <w:rPr>
                <w:lang w:eastAsia="fi-FI"/>
              </w:rPr>
            </w:pPr>
            <w:r>
              <w:rPr>
                <w:lang w:eastAsia="fi-FI"/>
              </w:rPr>
              <w:t>DC_28A_n79A</w:t>
            </w:r>
          </w:p>
        </w:tc>
      </w:tr>
      <w:tr w:rsidR="00685CC1" w:rsidRPr="00685CC1" w14:paraId="54155DE7"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B58695B" w14:textId="77777777" w:rsidR="00685CC1" w:rsidRDefault="00685CC1">
            <w:pPr>
              <w:pStyle w:val="TAC"/>
              <w:rPr>
                <w:lang w:eastAsia="ja-JP"/>
              </w:rPr>
            </w:pPr>
            <w:r>
              <w:t>DC_21A_n28A-n77A-n79A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9CE81AD" w14:textId="77777777" w:rsidR="00685CC1" w:rsidRDefault="00685CC1">
            <w:pPr>
              <w:pStyle w:val="TAC"/>
            </w:pPr>
            <w:r>
              <w:t>DC_21A_n28A</w:t>
            </w:r>
          </w:p>
          <w:p w14:paraId="0251BDD7" w14:textId="77777777" w:rsidR="00685CC1" w:rsidRDefault="00685CC1">
            <w:pPr>
              <w:pStyle w:val="TAC"/>
            </w:pPr>
            <w:r>
              <w:t>DC_21A_n77A</w:t>
            </w:r>
          </w:p>
          <w:p w14:paraId="14EC9B7A" w14:textId="77777777" w:rsidR="00685CC1" w:rsidRDefault="00685CC1">
            <w:pPr>
              <w:pStyle w:val="TAC"/>
              <w:rPr>
                <w:lang w:eastAsia="ja-JP"/>
              </w:rPr>
            </w:pPr>
            <w:r>
              <w:t>DC_21A_n79A</w:t>
            </w:r>
          </w:p>
        </w:tc>
      </w:tr>
      <w:tr w:rsidR="00685CC1" w:rsidRPr="00685CC1" w14:paraId="0B66EF4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52C05BCE" w14:textId="77777777" w:rsidR="00685CC1" w:rsidRDefault="00685CC1">
            <w:pPr>
              <w:pStyle w:val="TAC"/>
              <w:rPr>
                <w:lang w:eastAsia="ja-JP"/>
              </w:rPr>
            </w:pPr>
            <w:r>
              <w:t>DC_21A_n28A-n78A-n79A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88ED576" w14:textId="77777777" w:rsidR="00685CC1" w:rsidRDefault="00685CC1">
            <w:pPr>
              <w:pStyle w:val="TAC"/>
            </w:pPr>
            <w:r>
              <w:t>DC_21A_n28A</w:t>
            </w:r>
          </w:p>
          <w:p w14:paraId="5A9FF1B9" w14:textId="77777777" w:rsidR="00685CC1" w:rsidRDefault="00685CC1">
            <w:pPr>
              <w:pStyle w:val="TAC"/>
            </w:pPr>
            <w:r>
              <w:t>DC_21A_n78A</w:t>
            </w:r>
          </w:p>
          <w:p w14:paraId="45092897" w14:textId="77777777" w:rsidR="00685CC1" w:rsidRDefault="00685CC1">
            <w:pPr>
              <w:pStyle w:val="TAC"/>
              <w:rPr>
                <w:lang w:eastAsia="ja-JP"/>
              </w:rPr>
            </w:pPr>
            <w:r>
              <w:t>DC_21A_n79A</w:t>
            </w:r>
          </w:p>
        </w:tc>
      </w:tr>
      <w:tr w:rsidR="00685CC1" w:rsidRPr="00685CC1" w14:paraId="593A7B06"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F6B9D6" w14:textId="77777777" w:rsidR="00685CC1" w:rsidRDefault="00685CC1">
            <w:pPr>
              <w:pStyle w:val="TAC"/>
              <w:rPr>
                <w:lang w:eastAsia="ja-JP"/>
              </w:rPr>
            </w:pPr>
            <w:r>
              <w:rPr>
                <w:lang w:eastAsia="ja-JP"/>
              </w:rPr>
              <w:t>DC_21A-42A_n1A-n77A</w:t>
            </w:r>
          </w:p>
          <w:p w14:paraId="4243F2F3" w14:textId="77777777" w:rsidR="00685CC1" w:rsidRDefault="00685CC1">
            <w:pPr>
              <w:pStyle w:val="TAC"/>
              <w:rPr>
                <w:lang w:eastAsia="fi-FI"/>
              </w:rPr>
            </w:pPr>
            <w:r>
              <w:rPr>
                <w:lang w:eastAsia="ja-JP"/>
              </w:rPr>
              <w:t>DC_21A-42C_n1A-n77A</w:t>
            </w:r>
          </w:p>
        </w:tc>
        <w:tc>
          <w:tcPr>
            <w:tcW w:w="3514" w:type="dxa"/>
            <w:tcBorders>
              <w:top w:val="single" w:sz="4" w:space="0" w:color="auto"/>
              <w:left w:val="single" w:sz="4" w:space="0" w:color="auto"/>
              <w:bottom w:val="single" w:sz="4" w:space="0" w:color="auto"/>
              <w:right w:val="single" w:sz="4" w:space="0" w:color="auto"/>
            </w:tcBorders>
            <w:hideMark/>
          </w:tcPr>
          <w:p w14:paraId="43CC348F" w14:textId="77777777" w:rsidR="00685CC1" w:rsidRDefault="00685CC1">
            <w:pPr>
              <w:pStyle w:val="TAC"/>
              <w:rPr>
                <w:lang w:eastAsia="ja-JP"/>
              </w:rPr>
            </w:pPr>
            <w:r>
              <w:rPr>
                <w:lang w:eastAsia="ja-JP"/>
              </w:rPr>
              <w:t>DC_21A_n1A</w:t>
            </w:r>
          </w:p>
          <w:p w14:paraId="0C093B74" w14:textId="77777777" w:rsidR="00685CC1" w:rsidRDefault="00685CC1">
            <w:pPr>
              <w:pStyle w:val="TAC"/>
              <w:rPr>
                <w:lang w:eastAsia="fi-FI"/>
              </w:rPr>
            </w:pPr>
            <w:r>
              <w:rPr>
                <w:lang w:eastAsia="ja-JP"/>
              </w:rPr>
              <w:t>DC_21A_n77A</w:t>
            </w:r>
          </w:p>
        </w:tc>
      </w:tr>
      <w:tr w:rsidR="00685CC1" w:rsidRPr="00685CC1" w14:paraId="002F4F4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8E83A0" w14:textId="77777777" w:rsidR="00685CC1" w:rsidRDefault="00685CC1">
            <w:pPr>
              <w:pStyle w:val="TAC"/>
              <w:rPr>
                <w:lang w:eastAsia="ja-JP"/>
              </w:rPr>
            </w:pPr>
            <w:r>
              <w:rPr>
                <w:lang w:eastAsia="ja-JP"/>
              </w:rPr>
              <w:t>DC_21A-42A_n1A-n78A</w:t>
            </w:r>
          </w:p>
          <w:p w14:paraId="7D5C60EC" w14:textId="77777777" w:rsidR="00685CC1" w:rsidRDefault="00685CC1">
            <w:pPr>
              <w:pStyle w:val="TAC"/>
              <w:rPr>
                <w:lang w:eastAsia="fi-FI"/>
              </w:rPr>
            </w:pPr>
            <w:r>
              <w:rPr>
                <w:lang w:eastAsia="ja-JP"/>
              </w:rPr>
              <w:t>DC_21A-42C_n1A-n78A</w:t>
            </w:r>
          </w:p>
        </w:tc>
        <w:tc>
          <w:tcPr>
            <w:tcW w:w="3514" w:type="dxa"/>
            <w:tcBorders>
              <w:top w:val="single" w:sz="4" w:space="0" w:color="auto"/>
              <w:left w:val="single" w:sz="4" w:space="0" w:color="auto"/>
              <w:bottom w:val="single" w:sz="4" w:space="0" w:color="auto"/>
              <w:right w:val="single" w:sz="4" w:space="0" w:color="auto"/>
            </w:tcBorders>
            <w:hideMark/>
          </w:tcPr>
          <w:p w14:paraId="5BFF28BB" w14:textId="77777777" w:rsidR="00685CC1" w:rsidRDefault="00685CC1">
            <w:pPr>
              <w:pStyle w:val="TAC"/>
              <w:rPr>
                <w:lang w:eastAsia="ja-JP"/>
              </w:rPr>
            </w:pPr>
            <w:r>
              <w:rPr>
                <w:lang w:eastAsia="ja-JP"/>
              </w:rPr>
              <w:t>DC_21A_n1A</w:t>
            </w:r>
          </w:p>
          <w:p w14:paraId="66CA7675" w14:textId="77777777" w:rsidR="00685CC1" w:rsidRDefault="00685CC1">
            <w:pPr>
              <w:pStyle w:val="TAC"/>
              <w:rPr>
                <w:lang w:eastAsia="fi-FI"/>
              </w:rPr>
            </w:pPr>
            <w:r>
              <w:rPr>
                <w:lang w:eastAsia="ja-JP"/>
              </w:rPr>
              <w:t>DC_21A_n78A</w:t>
            </w:r>
          </w:p>
        </w:tc>
      </w:tr>
      <w:tr w:rsidR="00685CC1" w:rsidRPr="00685CC1" w14:paraId="4C78940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047E8" w14:textId="77777777" w:rsidR="00685CC1" w:rsidRDefault="00685CC1">
            <w:pPr>
              <w:pStyle w:val="TAC"/>
              <w:rPr>
                <w:lang w:eastAsia="ja-JP"/>
              </w:rPr>
            </w:pPr>
            <w:r>
              <w:rPr>
                <w:lang w:eastAsia="ja-JP"/>
              </w:rPr>
              <w:t>DC_21A-42A_n1A-n79A</w:t>
            </w:r>
          </w:p>
          <w:p w14:paraId="4FD35A36" w14:textId="77777777" w:rsidR="00685CC1" w:rsidRDefault="00685CC1">
            <w:pPr>
              <w:pStyle w:val="TAC"/>
              <w:rPr>
                <w:lang w:eastAsia="fi-FI"/>
              </w:rPr>
            </w:pPr>
            <w:r>
              <w:rPr>
                <w:lang w:eastAsia="ja-JP"/>
              </w:rPr>
              <w:t>DC_21A-42C_n1A-n79A</w:t>
            </w:r>
          </w:p>
        </w:tc>
        <w:tc>
          <w:tcPr>
            <w:tcW w:w="3514" w:type="dxa"/>
            <w:tcBorders>
              <w:top w:val="single" w:sz="4" w:space="0" w:color="auto"/>
              <w:left w:val="single" w:sz="4" w:space="0" w:color="auto"/>
              <w:bottom w:val="single" w:sz="4" w:space="0" w:color="auto"/>
              <w:right w:val="single" w:sz="4" w:space="0" w:color="auto"/>
            </w:tcBorders>
            <w:hideMark/>
          </w:tcPr>
          <w:p w14:paraId="7A38A40D" w14:textId="77777777" w:rsidR="00685CC1" w:rsidRDefault="00685CC1">
            <w:pPr>
              <w:pStyle w:val="TAC"/>
              <w:rPr>
                <w:lang w:eastAsia="ja-JP"/>
              </w:rPr>
            </w:pPr>
            <w:r>
              <w:rPr>
                <w:lang w:eastAsia="ja-JP"/>
              </w:rPr>
              <w:t>DC_21A_n1A</w:t>
            </w:r>
          </w:p>
          <w:p w14:paraId="69FA9024" w14:textId="77777777" w:rsidR="00685CC1" w:rsidRDefault="00685CC1">
            <w:pPr>
              <w:pStyle w:val="TAC"/>
              <w:rPr>
                <w:lang w:eastAsia="fi-FI"/>
              </w:rPr>
            </w:pPr>
            <w:r>
              <w:rPr>
                <w:lang w:eastAsia="ja-JP"/>
              </w:rPr>
              <w:t>DC_21A_n79A</w:t>
            </w:r>
          </w:p>
        </w:tc>
      </w:tr>
      <w:tr w:rsidR="00685CC1" w:rsidRPr="00685CC1" w14:paraId="3BD09E3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D31640" w14:textId="77777777" w:rsidR="00685CC1" w:rsidRDefault="00685CC1">
            <w:pPr>
              <w:pStyle w:val="TAC"/>
              <w:rPr>
                <w:rFonts w:cs="Arial"/>
                <w:lang w:eastAsia="ko-KR"/>
              </w:rPr>
            </w:pPr>
            <w:r>
              <w:rPr>
                <w:rFonts w:cs="Arial"/>
                <w:lang w:eastAsia="ko-KR"/>
              </w:rPr>
              <w:t>DC_21A-42A_n77A-n79A</w:t>
            </w:r>
          </w:p>
          <w:p w14:paraId="650962F3" w14:textId="77777777" w:rsidR="00685CC1" w:rsidRDefault="00685CC1">
            <w:pPr>
              <w:pStyle w:val="TAC"/>
              <w:rPr>
                <w:lang w:eastAsia="fi-FI"/>
              </w:rPr>
            </w:pPr>
            <w:r>
              <w:rPr>
                <w:rFonts w:cs="Arial"/>
                <w:lang w:eastAsia="ko-KR"/>
              </w:rPr>
              <w:t>DC_21A-42C_n77A-n79A</w:t>
            </w:r>
          </w:p>
        </w:tc>
        <w:tc>
          <w:tcPr>
            <w:tcW w:w="3514" w:type="dxa"/>
            <w:tcBorders>
              <w:top w:val="single" w:sz="4" w:space="0" w:color="auto"/>
              <w:left w:val="single" w:sz="4" w:space="0" w:color="auto"/>
              <w:bottom w:val="single" w:sz="4" w:space="0" w:color="auto"/>
              <w:right w:val="single" w:sz="4" w:space="0" w:color="auto"/>
            </w:tcBorders>
            <w:hideMark/>
          </w:tcPr>
          <w:p w14:paraId="3425EBFB" w14:textId="77777777" w:rsidR="00685CC1" w:rsidRDefault="00685CC1">
            <w:pPr>
              <w:pStyle w:val="TAC"/>
              <w:rPr>
                <w:lang w:eastAsia="ko-KR"/>
              </w:rPr>
            </w:pPr>
            <w:r>
              <w:rPr>
                <w:lang w:eastAsia="ko-KR"/>
              </w:rPr>
              <w:t>DC_21A_n77A</w:t>
            </w:r>
          </w:p>
          <w:p w14:paraId="2DDABEA5" w14:textId="77777777" w:rsidR="00685CC1" w:rsidRDefault="00685CC1">
            <w:pPr>
              <w:pStyle w:val="TAC"/>
              <w:rPr>
                <w:lang w:eastAsia="fi-FI"/>
              </w:rPr>
            </w:pPr>
            <w:r>
              <w:rPr>
                <w:lang w:eastAsia="ko-KR"/>
              </w:rPr>
              <w:t>DC_21A_n79A</w:t>
            </w:r>
          </w:p>
        </w:tc>
      </w:tr>
      <w:tr w:rsidR="00685CC1" w:rsidRPr="00685CC1" w14:paraId="6BEA9EA3"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51F7B3" w14:textId="77777777" w:rsidR="00685CC1" w:rsidRDefault="00685CC1">
            <w:pPr>
              <w:pStyle w:val="TAC"/>
              <w:rPr>
                <w:rFonts w:cs="Arial"/>
                <w:lang w:eastAsia="ko-KR"/>
              </w:rPr>
            </w:pPr>
            <w:r>
              <w:rPr>
                <w:rFonts w:cs="Arial"/>
                <w:lang w:eastAsia="ko-KR"/>
              </w:rPr>
              <w:t>DC_21A-42A_n78A-n79A</w:t>
            </w:r>
          </w:p>
          <w:p w14:paraId="5C985A74" w14:textId="77777777" w:rsidR="00685CC1" w:rsidRDefault="00685CC1">
            <w:pPr>
              <w:pStyle w:val="TAC"/>
              <w:rPr>
                <w:lang w:eastAsia="fi-FI"/>
              </w:rPr>
            </w:pPr>
            <w:r>
              <w:rPr>
                <w:rFonts w:cs="Arial"/>
                <w:lang w:eastAsia="ko-KR"/>
              </w:rPr>
              <w:t>DC_21A-42C_n78A-n79A</w:t>
            </w:r>
          </w:p>
        </w:tc>
        <w:tc>
          <w:tcPr>
            <w:tcW w:w="3514" w:type="dxa"/>
            <w:tcBorders>
              <w:top w:val="single" w:sz="4" w:space="0" w:color="auto"/>
              <w:left w:val="single" w:sz="4" w:space="0" w:color="auto"/>
              <w:bottom w:val="single" w:sz="4" w:space="0" w:color="auto"/>
              <w:right w:val="single" w:sz="4" w:space="0" w:color="auto"/>
            </w:tcBorders>
            <w:hideMark/>
          </w:tcPr>
          <w:p w14:paraId="5BD2F878" w14:textId="77777777" w:rsidR="00685CC1" w:rsidRDefault="00685CC1">
            <w:pPr>
              <w:pStyle w:val="TAC"/>
              <w:rPr>
                <w:lang w:eastAsia="ko-KR"/>
              </w:rPr>
            </w:pPr>
            <w:r>
              <w:rPr>
                <w:lang w:eastAsia="ko-KR"/>
              </w:rPr>
              <w:t>DC_21A_n78A</w:t>
            </w:r>
          </w:p>
          <w:p w14:paraId="4792F5C0" w14:textId="77777777" w:rsidR="00685CC1" w:rsidRDefault="00685CC1">
            <w:pPr>
              <w:pStyle w:val="TAC"/>
              <w:rPr>
                <w:lang w:eastAsia="fi-FI"/>
              </w:rPr>
            </w:pPr>
            <w:r>
              <w:rPr>
                <w:lang w:eastAsia="ko-KR"/>
              </w:rPr>
              <w:t>DC_21A_n79A</w:t>
            </w:r>
          </w:p>
        </w:tc>
      </w:tr>
      <w:tr w:rsidR="00685CC1" w:rsidRPr="00685CC1" w14:paraId="0172A22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D4D5E4" w14:textId="77777777" w:rsidR="00685CC1" w:rsidRDefault="00685CC1">
            <w:pPr>
              <w:pStyle w:val="TAC"/>
              <w:rPr>
                <w:lang w:eastAsia="fi-FI"/>
              </w:rPr>
            </w:pPr>
            <w:r>
              <w:rPr>
                <w:lang w:eastAsia="fi-FI"/>
              </w:rPr>
              <w:t>DC_28A-41A-42A_n78A</w:t>
            </w:r>
          </w:p>
          <w:p w14:paraId="5A1E5D46" w14:textId="77777777" w:rsidR="00685CC1" w:rsidRDefault="00685CC1">
            <w:pPr>
              <w:pStyle w:val="TAC"/>
              <w:rPr>
                <w:lang w:eastAsia="fi-FI"/>
              </w:rPr>
            </w:pPr>
            <w:r>
              <w:rPr>
                <w:lang w:eastAsia="fi-FI"/>
              </w:rPr>
              <w:t>DC_28A-41C-42A_n78A</w:t>
            </w:r>
          </w:p>
          <w:p w14:paraId="59ED3147" w14:textId="77777777" w:rsidR="00685CC1" w:rsidRDefault="00685CC1">
            <w:pPr>
              <w:pStyle w:val="TAC"/>
              <w:rPr>
                <w:lang w:eastAsia="fi-FI"/>
              </w:rPr>
            </w:pPr>
            <w:r>
              <w:rPr>
                <w:lang w:eastAsia="fi-FI"/>
              </w:rPr>
              <w:t>DC_28A-41A-42C_n78A</w:t>
            </w:r>
          </w:p>
          <w:p w14:paraId="7B884B61" w14:textId="77777777" w:rsidR="00685CC1" w:rsidRDefault="00685CC1">
            <w:pPr>
              <w:pStyle w:val="TAC"/>
              <w:rPr>
                <w:rFonts w:cs="Arial"/>
                <w:lang w:eastAsia="ko-KR"/>
              </w:rPr>
            </w:pPr>
            <w:r>
              <w:rPr>
                <w:lang w:eastAsia="fi-FI"/>
              </w:rPr>
              <w:t>DC_28A-41C-42C_n78A</w:t>
            </w:r>
          </w:p>
        </w:tc>
        <w:tc>
          <w:tcPr>
            <w:tcW w:w="3514" w:type="dxa"/>
            <w:tcBorders>
              <w:top w:val="single" w:sz="4" w:space="0" w:color="auto"/>
              <w:left w:val="single" w:sz="4" w:space="0" w:color="auto"/>
              <w:bottom w:val="single" w:sz="4" w:space="0" w:color="auto"/>
              <w:right w:val="single" w:sz="4" w:space="0" w:color="auto"/>
            </w:tcBorders>
          </w:tcPr>
          <w:p w14:paraId="36C0B93B" w14:textId="77777777" w:rsidR="00685CC1" w:rsidRDefault="00685CC1">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1A8EE2FA" w14:textId="77777777" w:rsidR="00685CC1" w:rsidRDefault="00685CC1">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76A662CA" w14:textId="77777777" w:rsidR="00685CC1" w:rsidRDefault="00685CC1">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6828D4A5" w14:textId="77777777" w:rsidR="00685CC1" w:rsidRDefault="00685CC1">
            <w:pPr>
              <w:pStyle w:val="TAC"/>
              <w:rPr>
                <w:lang w:eastAsia="ko-KR"/>
              </w:rPr>
            </w:pPr>
          </w:p>
        </w:tc>
      </w:tr>
      <w:tr w:rsidR="00685CC1" w:rsidRPr="00685CC1" w14:paraId="1B61060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2537C" w14:textId="77777777" w:rsidR="00685CC1" w:rsidRDefault="00685CC1">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2B0975D2" w14:textId="77777777" w:rsidR="00685CC1" w:rsidRDefault="00685CC1">
            <w:pPr>
              <w:pStyle w:val="TAC"/>
              <w:rPr>
                <w:rFonts w:eastAsia="SimSun"/>
                <w:lang w:eastAsia="ja-JP"/>
              </w:rPr>
            </w:pPr>
            <w:r>
              <w:rPr>
                <w:lang w:eastAsia="ja-JP"/>
              </w:rPr>
              <w:t>DC_30A_n2A</w:t>
            </w:r>
          </w:p>
          <w:p w14:paraId="24F9B9FE" w14:textId="77777777" w:rsidR="00685CC1" w:rsidRDefault="00685CC1">
            <w:pPr>
              <w:pStyle w:val="TAC"/>
              <w:rPr>
                <w:szCs w:val="18"/>
              </w:rPr>
            </w:pPr>
            <w:r>
              <w:rPr>
                <w:lang w:eastAsia="ja-JP"/>
              </w:rPr>
              <w:t>DC_66A_n2A</w:t>
            </w:r>
          </w:p>
        </w:tc>
      </w:tr>
      <w:tr w:rsidR="00685CC1" w:rsidRPr="00685CC1" w14:paraId="0F1E474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31E877" w14:textId="77777777" w:rsidR="00685CC1" w:rsidRDefault="00685CC1">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39B00738" w14:textId="77777777" w:rsidR="00685CC1" w:rsidRDefault="00685CC1">
            <w:pPr>
              <w:pStyle w:val="TAC"/>
              <w:rPr>
                <w:rFonts w:eastAsia="SimSun"/>
                <w:lang w:eastAsia="ja-JP"/>
              </w:rPr>
            </w:pPr>
            <w:r>
              <w:rPr>
                <w:lang w:eastAsia="ja-JP"/>
              </w:rPr>
              <w:t>DC_30A_n2A</w:t>
            </w:r>
          </w:p>
          <w:p w14:paraId="3111B374" w14:textId="77777777" w:rsidR="00685CC1" w:rsidRDefault="00685CC1">
            <w:pPr>
              <w:pStyle w:val="TAC"/>
              <w:rPr>
                <w:szCs w:val="18"/>
              </w:rPr>
            </w:pPr>
            <w:r>
              <w:rPr>
                <w:lang w:eastAsia="ja-JP"/>
              </w:rPr>
              <w:t>DC_66A_n2A</w:t>
            </w:r>
          </w:p>
        </w:tc>
      </w:tr>
      <w:tr w:rsidR="00685CC1" w:rsidRPr="00685CC1" w14:paraId="03ABEEBA"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A0417D" w14:textId="77777777" w:rsidR="00685CC1" w:rsidRDefault="00685CC1">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79FD06B6" w14:textId="77777777" w:rsidR="00685CC1" w:rsidRDefault="00685CC1">
            <w:pPr>
              <w:pStyle w:val="TAC"/>
              <w:rPr>
                <w:rFonts w:eastAsia="SimSun"/>
                <w:lang w:eastAsia="ja-JP"/>
              </w:rPr>
            </w:pPr>
            <w:r>
              <w:rPr>
                <w:lang w:eastAsia="ja-JP"/>
              </w:rPr>
              <w:t>DC_30A_n66A</w:t>
            </w:r>
          </w:p>
          <w:p w14:paraId="7AF77E0F" w14:textId="77777777" w:rsidR="00685CC1" w:rsidRDefault="00685CC1">
            <w:pPr>
              <w:pStyle w:val="TAC"/>
              <w:rPr>
                <w:szCs w:val="18"/>
              </w:rPr>
            </w:pPr>
            <w:r>
              <w:rPr>
                <w:lang w:eastAsia="ja-JP"/>
              </w:rPr>
              <w:t>DC_66A_n66A</w:t>
            </w:r>
            <w:r>
              <w:rPr>
                <w:vertAlign w:val="superscript"/>
                <w:lang w:eastAsia="fi-FI"/>
              </w:rPr>
              <w:t>4</w:t>
            </w:r>
          </w:p>
        </w:tc>
      </w:tr>
      <w:tr w:rsidR="00685CC1" w14:paraId="46A75BB5"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5F210FC" w14:textId="77777777" w:rsidR="00685CC1" w:rsidRDefault="00685CC1">
            <w:pPr>
              <w:pStyle w:val="TAC"/>
              <w:rPr>
                <w:rFonts w:eastAsia="Malgun Gothic"/>
                <w:lang w:eastAsia="ko-KR"/>
              </w:rPr>
            </w:pPr>
            <w:r>
              <w:t>DC_42A_n1A-n77A-n79A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2829552" w14:textId="77777777" w:rsidR="00685CC1" w:rsidRDefault="00685CC1">
            <w:pPr>
              <w:pStyle w:val="TAC"/>
              <w:rPr>
                <w:rFonts w:eastAsia="SimSun" w:cs="Arial"/>
                <w:szCs w:val="18"/>
              </w:rPr>
            </w:pPr>
            <w:r>
              <w:t>N/A</w:t>
            </w:r>
          </w:p>
        </w:tc>
      </w:tr>
      <w:tr w:rsidR="00685CC1" w14:paraId="7992D93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D75FE55" w14:textId="77777777" w:rsidR="00685CC1" w:rsidRDefault="00685CC1">
            <w:pPr>
              <w:pStyle w:val="TAC"/>
              <w:rPr>
                <w:rFonts w:eastAsia="Malgun Gothic"/>
                <w:lang w:eastAsia="ko-KR"/>
              </w:rPr>
            </w:pPr>
            <w:r>
              <w:t>DC_42A_n1A-n78A-n79A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2AAB29B" w14:textId="77777777" w:rsidR="00685CC1" w:rsidRDefault="00685CC1">
            <w:pPr>
              <w:pStyle w:val="TAC"/>
              <w:rPr>
                <w:rFonts w:eastAsia="SimSun" w:cs="Arial"/>
                <w:szCs w:val="18"/>
              </w:rPr>
            </w:pPr>
            <w:r>
              <w:t>N/A</w:t>
            </w:r>
          </w:p>
        </w:tc>
      </w:tr>
      <w:tr w:rsidR="00685CC1" w:rsidRPr="00685CC1" w14:paraId="1A78F3D2"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11A33ACB" w14:textId="77777777" w:rsidR="00685CC1" w:rsidRDefault="00685CC1">
            <w:pPr>
              <w:pStyle w:val="TAC"/>
              <w:rPr>
                <w:rFonts w:eastAsia="Malgun Gothic"/>
                <w:lang w:eastAsia="ko-KR"/>
              </w:rPr>
            </w:pPr>
            <w:r>
              <w:lastRenderedPageBreak/>
              <w:t>DC_42A_n3A-n28A-n77A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E133951" w14:textId="77777777" w:rsidR="00685CC1" w:rsidRDefault="00685CC1">
            <w:pPr>
              <w:pStyle w:val="TAC"/>
              <w:rPr>
                <w:rFonts w:eastAsia="SimSun"/>
              </w:rPr>
            </w:pPr>
            <w:r>
              <w:t>DC_42A_n3A</w:t>
            </w:r>
          </w:p>
          <w:p w14:paraId="028A9B6A" w14:textId="77777777" w:rsidR="00685CC1" w:rsidRDefault="00685CC1">
            <w:pPr>
              <w:pStyle w:val="TAC"/>
              <w:rPr>
                <w:rFonts w:cs="Arial"/>
                <w:szCs w:val="18"/>
              </w:rPr>
            </w:pPr>
            <w:r>
              <w:t>DC_42A_n28A</w:t>
            </w:r>
          </w:p>
        </w:tc>
      </w:tr>
      <w:tr w:rsidR="00685CC1" w:rsidRPr="00685CC1" w14:paraId="7D803400"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2D2E8F9E" w14:textId="77777777" w:rsidR="00685CC1" w:rsidRDefault="00685CC1">
            <w:pPr>
              <w:pStyle w:val="TAC"/>
              <w:rPr>
                <w:rFonts w:eastAsia="Malgun Gothic"/>
                <w:lang w:eastAsia="ko-KR"/>
              </w:rPr>
            </w:pPr>
            <w:r>
              <w:t>DC_42A_n3A-n28A-n77(2A)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6E486016" w14:textId="77777777" w:rsidR="00685CC1" w:rsidRDefault="00685CC1">
            <w:pPr>
              <w:pStyle w:val="TAC"/>
              <w:rPr>
                <w:rFonts w:eastAsia="SimSun"/>
              </w:rPr>
            </w:pPr>
            <w:r>
              <w:t>DC_42A_n3A</w:t>
            </w:r>
          </w:p>
          <w:p w14:paraId="699B14F7" w14:textId="77777777" w:rsidR="00685CC1" w:rsidRDefault="00685CC1">
            <w:pPr>
              <w:pStyle w:val="TAC"/>
              <w:rPr>
                <w:rFonts w:cs="Arial"/>
                <w:szCs w:val="18"/>
              </w:rPr>
            </w:pPr>
            <w:r>
              <w:t>DC_42A_n28A</w:t>
            </w:r>
          </w:p>
        </w:tc>
      </w:tr>
      <w:tr w:rsidR="00685CC1" w14:paraId="17679581"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3A57CFE6" w14:textId="77777777" w:rsidR="00685CC1" w:rsidRDefault="00685CC1">
            <w:pPr>
              <w:pStyle w:val="TAC"/>
              <w:rPr>
                <w:rFonts w:eastAsia="Malgun Gothic"/>
                <w:lang w:eastAsia="ko-KR"/>
              </w:rPr>
            </w:pPr>
            <w:r>
              <w:t>DC_42C_n3A-n28A-n77A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55CF739C" w14:textId="77777777" w:rsidR="00685CC1" w:rsidRDefault="00685CC1">
            <w:pPr>
              <w:pStyle w:val="TAC"/>
              <w:rPr>
                <w:rFonts w:eastAsia="SimSun"/>
              </w:rPr>
            </w:pPr>
            <w:r>
              <w:t>DC_42A_n3A</w:t>
            </w:r>
          </w:p>
          <w:p w14:paraId="12930556" w14:textId="77777777" w:rsidR="00685CC1" w:rsidRDefault="00685CC1">
            <w:pPr>
              <w:pStyle w:val="TAC"/>
            </w:pPr>
            <w:r>
              <w:t>DC_42C_n3A</w:t>
            </w:r>
          </w:p>
          <w:p w14:paraId="2D4069AB" w14:textId="77777777" w:rsidR="00685CC1" w:rsidRDefault="00685CC1">
            <w:pPr>
              <w:pStyle w:val="TAC"/>
            </w:pPr>
            <w:r>
              <w:t>DC_42A_n28A</w:t>
            </w:r>
          </w:p>
          <w:p w14:paraId="1B228C28" w14:textId="77777777" w:rsidR="00685CC1" w:rsidRDefault="00685CC1">
            <w:pPr>
              <w:pStyle w:val="TAC"/>
              <w:rPr>
                <w:rFonts w:cs="Arial"/>
                <w:szCs w:val="18"/>
              </w:rPr>
            </w:pPr>
            <w:r>
              <w:t>DC_42C_n28A</w:t>
            </w:r>
          </w:p>
        </w:tc>
      </w:tr>
      <w:tr w:rsidR="00685CC1" w14:paraId="0EC2E62B"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14:paraId="7BDF2776" w14:textId="77777777" w:rsidR="00685CC1" w:rsidRDefault="00685CC1">
            <w:pPr>
              <w:pStyle w:val="TAC"/>
              <w:rPr>
                <w:rFonts w:eastAsia="Malgun Gothic"/>
                <w:lang w:eastAsia="ko-KR"/>
              </w:rPr>
            </w:pPr>
            <w:r>
              <w:t>DC_42C_n3A-n28A-n77(2A)</w:t>
            </w:r>
          </w:p>
        </w:tc>
        <w:tc>
          <w:tcPr>
            <w:tcW w:w="3514" w:type="dxa"/>
            <w:tcBorders>
              <w:top w:val="single" w:sz="4" w:space="0" w:color="auto"/>
              <w:left w:val="single" w:sz="4" w:space="0" w:color="auto"/>
              <w:bottom w:val="single" w:sz="4" w:space="0" w:color="auto"/>
              <w:right w:val="single" w:sz="4" w:space="0" w:color="auto"/>
            </w:tcBorders>
            <w:vAlign w:val="center"/>
            <w:hideMark/>
          </w:tcPr>
          <w:p w14:paraId="3AF9E383" w14:textId="77777777" w:rsidR="00685CC1" w:rsidRDefault="00685CC1">
            <w:pPr>
              <w:pStyle w:val="TAC"/>
              <w:rPr>
                <w:rFonts w:eastAsia="SimSun"/>
              </w:rPr>
            </w:pPr>
            <w:r>
              <w:t>DC_42A_n3A</w:t>
            </w:r>
          </w:p>
          <w:p w14:paraId="1F99E5FE" w14:textId="77777777" w:rsidR="00685CC1" w:rsidRDefault="00685CC1">
            <w:pPr>
              <w:pStyle w:val="TAC"/>
            </w:pPr>
            <w:r>
              <w:t>DC_42C_n3A</w:t>
            </w:r>
          </w:p>
          <w:p w14:paraId="6E190D19" w14:textId="77777777" w:rsidR="00685CC1" w:rsidRDefault="00685CC1">
            <w:pPr>
              <w:pStyle w:val="TAC"/>
            </w:pPr>
            <w:r>
              <w:t>DC_42A_n28A</w:t>
            </w:r>
          </w:p>
          <w:p w14:paraId="52187164" w14:textId="77777777" w:rsidR="00685CC1" w:rsidRDefault="00685CC1">
            <w:pPr>
              <w:pStyle w:val="TAC"/>
              <w:rPr>
                <w:rFonts w:cs="Arial"/>
                <w:szCs w:val="18"/>
              </w:rPr>
            </w:pPr>
            <w:r>
              <w:t>DC_42C_n28A</w:t>
            </w:r>
          </w:p>
        </w:tc>
      </w:tr>
      <w:tr w:rsidR="00685CC1" w:rsidRPr="00685CC1" w14:paraId="7A032D9F"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04B51E" w14:textId="77777777" w:rsidR="00685CC1" w:rsidRDefault="00685CC1">
            <w:pPr>
              <w:pStyle w:val="TAC"/>
              <w:rPr>
                <w:rFonts w:eastAsia="Malgun Gothic"/>
                <w:lang w:eastAsia="ko-KR"/>
              </w:rPr>
            </w:pPr>
            <w:r>
              <w:rPr>
                <w:rFonts w:eastAsia="Malgun Gothic"/>
                <w:lang w:eastAsia="ko-KR"/>
              </w:rPr>
              <w:t>DC_46A-66A_n25A-n41A</w:t>
            </w:r>
          </w:p>
          <w:p w14:paraId="5DA53443" w14:textId="77777777" w:rsidR="00685CC1" w:rsidRDefault="00685CC1">
            <w:pPr>
              <w:pStyle w:val="TAC"/>
              <w:rPr>
                <w:rFonts w:eastAsia="Malgun Gothic"/>
                <w:lang w:eastAsia="ko-KR"/>
              </w:rPr>
            </w:pPr>
            <w:r>
              <w:rPr>
                <w:rFonts w:eastAsia="Malgun Gothic"/>
                <w:lang w:eastAsia="ko-KR"/>
              </w:rPr>
              <w:t>DC_46C-66A_n25A-n41A</w:t>
            </w:r>
          </w:p>
          <w:p w14:paraId="25D2CB8D" w14:textId="77777777" w:rsidR="00685CC1" w:rsidRDefault="00685CC1">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2D7B891" w14:textId="77777777" w:rsidR="00685CC1" w:rsidRDefault="00685CC1">
            <w:pPr>
              <w:pStyle w:val="TAC"/>
              <w:rPr>
                <w:rFonts w:eastAsia="SimSun" w:cs="Arial"/>
                <w:szCs w:val="18"/>
              </w:rPr>
            </w:pPr>
            <w:r>
              <w:rPr>
                <w:rFonts w:cs="Arial"/>
                <w:szCs w:val="18"/>
              </w:rPr>
              <w:t>DC_66A_n25A</w:t>
            </w:r>
          </w:p>
          <w:p w14:paraId="48D04C12" w14:textId="77777777" w:rsidR="00685CC1" w:rsidRDefault="00685CC1">
            <w:pPr>
              <w:pStyle w:val="TAC"/>
              <w:rPr>
                <w:lang w:eastAsia="fi-FI"/>
              </w:rPr>
            </w:pPr>
            <w:r>
              <w:rPr>
                <w:rFonts w:cs="Arial"/>
                <w:szCs w:val="18"/>
              </w:rPr>
              <w:t>DC_66A_n41A</w:t>
            </w:r>
          </w:p>
        </w:tc>
      </w:tr>
      <w:tr w:rsidR="00685CC1" w:rsidRPr="00685CC1" w14:paraId="15025488"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FA19DB" w14:textId="77777777" w:rsidR="00685CC1" w:rsidRDefault="00685CC1">
            <w:pPr>
              <w:pStyle w:val="TAC"/>
              <w:rPr>
                <w:rFonts w:eastAsia="Malgun Gothic"/>
                <w:lang w:eastAsia="ko-KR"/>
              </w:rPr>
            </w:pPr>
            <w:r>
              <w:rPr>
                <w:rFonts w:eastAsia="Malgun Gothic"/>
                <w:lang w:eastAsia="ko-KR"/>
              </w:rPr>
              <w:t>DC_46A-66A_n25A-n71A</w:t>
            </w:r>
          </w:p>
          <w:p w14:paraId="23BED262" w14:textId="77777777" w:rsidR="00685CC1" w:rsidRDefault="00685CC1">
            <w:pPr>
              <w:pStyle w:val="TAC"/>
              <w:rPr>
                <w:rFonts w:eastAsia="Malgun Gothic"/>
                <w:lang w:eastAsia="ko-KR"/>
              </w:rPr>
            </w:pPr>
            <w:r>
              <w:rPr>
                <w:rFonts w:eastAsia="Malgun Gothic"/>
                <w:lang w:eastAsia="ko-KR"/>
              </w:rPr>
              <w:t>DC_46C-66A_n25A-n71A</w:t>
            </w:r>
          </w:p>
          <w:p w14:paraId="6A99BBB0" w14:textId="77777777" w:rsidR="00685CC1" w:rsidRDefault="00685CC1">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26C230B9" w14:textId="77777777" w:rsidR="00685CC1" w:rsidRDefault="00685CC1">
            <w:pPr>
              <w:pStyle w:val="TAC"/>
              <w:rPr>
                <w:rFonts w:eastAsia="SimSun" w:cs="Arial"/>
                <w:szCs w:val="18"/>
              </w:rPr>
            </w:pPr>
            <w:r>
              <w:rPr>
                <w:rFonts w:cs="Arial"/>
                <w:szCs w:val="18"/>
              </w:rPr>
              <w:t>DC_66A_n25A</w:t>
            </w:r>
          </w:p>
          <w:p w14:paraId="02D3DE43" w14:textId="77777777" w:rsidR="00685CC1" w:rsidRDefault="00685CC1">
            <w:pPr>
              <w:pStyle w:val="TAC"/>
              <w:rPr>
                <w:rFonts w:cs="Arial"/>
                <w:szCs w:val="18"/>
              </w:rPr>
            </w:pPr>
            <w:r>
              <w:rPr>
                <w:rFonts w:cs="Arial"/>
                <w:szCs w:val="18"/>
              </w:rPr>
              <w:t>DC_66A_n71A</w:t>
            </w:r>
          </w:p>
        </w:tc>
      </w:tr>
      <w:tr w:rsidR="00685CC1" w:rsidRPr="00685CC1" w14:paraId="7016BE6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71B4FC" w14:textId="77777777" w:rsidR="00685CC1" w:rsidRDefault="00685CC1">
            <w:pPr>
              <w:pStyle w:val="TAC"/>
              <w:rPr>
                <w:lang w:eastAsia="ja-JP"/>
              </w:rPr>
            </w:pPr>
            <w:r>
              <w:rPr>
                <w:lang w:eastAsia="ja-JP"/>
              </w:rPr>
              <w:t>DC_46A-66A_n41A-n71A</w:t>
            </w:r>
          </w:p>
          <w:p w14:paraId="4638EE47" w14:textId="77777777" w:rsidR="00685CC1" w:rsidRDefault="00685CC1">
            <w:pPr>
              <w:pStyle w:val="TAC"/>
              <w:rPr>
                <w:lang w:eastAsia="ja-JP"/>
              </w:rPr>
            </w:pPr>
            <w:r>
              <w:rPr>
                <w:lang w:eastAsia="ja-JP"/>
              </w:rPr>
              <w:t>DC_46C-66A_n41A-n71A</w:t>
            </w:r>
          </w:p>
          <w:p w14:paraId="111A059E" w14:textId="77777777" w:rsidR="00685CC1" w:rsidRDefault="00685CC1">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2E56407D" w14:textId="77777777" w:rsidR="00685CC1" w:rsidRDefault="00685CC1">
            <w:pPr>
              <w:pStyle w:val="TAC"/>
              <w:rPr>
                <w:rFonts w:eastAsia="SimSun" w:cs="Arial"/>
                <w:szCs w:val="18"/>
              </w:rPr>
            </w:pPr>
            <w:r>
              <w:rPr>
                <w:rFonts w:cs="Arial"/>
                <w:szCs w:val="18"/>
              </w:rPr>
              <w:t>DC_66A_n41A</w:t>
            </w:r>
          </w:p>
          <w:p w14:paraId="3DF4B6D4" w14:textId="77777777" w:rsidR="00685CC1" w:rsidRDefault="00685CC1">
            <w:pPr>
              <w:pStyle w:val="TAC"/>
              <w:rPr>
                <w:rFonts w:cs="Arial"/>
                <w:szCs w:val="18"/>
              </w:rPr>
            </w:pPr>
            <w:r>
              <w:rPr>
                <w:rFonts w:cs="Arial"/>
                <w:szCs w:val="18"/>
              </w:rPr>
              <w:t>DC_66A_n71A</w:t>
            </w:r>
          </w:p>
        </w:tc>
      </w:tr>
      <w:tr w:rsidR="00685CC1" w:rsidRPr="00685CC1" w14:paraId="589BE41D"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944C84" w14:textId="77777777" w:rsidR="00685CC1" w:rsidRDefault="00685CC1">
            <w:pPr>
              <w:pStyle w:val="TAC"/>
              <w:rPr>
                <w:lang w:eastAsia="ja-JP"/>
              </w:rPr>
            </w:pPr>
            <w:r>
              <w:rPr>
                <w:lang w:eastAsia="ja-JP"/>
              </w:rPr>
              <w:t>DC_46A-66A_n41(2A)-n71A</w:t>
            </w:r>
          </w:p>
          <w:p w14:paraId="5B48339A" w14:textId="77777777" w:rsidR="00685CC1" w:rsidRDefault="00685CC1">
            <w:pPr>
              <w:pStyle w:val="TAC"/>
              <w:rPr>
                <w:lang w:eastAsia="ja-JP"/>
              </w:rPr>
            </w:pPr>
            <w:r>
              <w:rPr>
                <w:lang w:eastAsia="ja-JP"/>
              </w:rPr>
              <w:t>DC_46C-66A_n41(2A)-n71A</w:t>
            </w:r>
          </w:p>
          <w:p w14:paraId="7BF07801" w14:textId="77777777" w:rsidR="00685CC1" w:rsidRDefault="00685CC1">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5338AF21" w14:textId="77777777" w:rsidR="00685CC1" w:rsidRDefault="00685CC1">
            <w:pPr>
              <w:pStyle w:val="TAC"/>
              <w:rPr>
                <w:rFonts w:cs="Arial"/>
                <w:szCs w:val="18"/>
              </w:rPr>
            </w:pPr>
            <w:r>
              <w:rPr>
                <w:rFonts w:cs="Arial"/>
                <w:szCs w:val="18"/>
              </w:rPr>
              <w:t>DC_66A_n41A</w:t>
            </w:r>
          </w:p>
          <w:p w14:paraId="40A36D10" w14:textId="77777777" w:rsidR="00685CC1" w:rsidRDefault="00685CC1">
            <w:pPr>
              <w:pStyle w:val="TAC"/>
              <w:rPr>
                <w:rFonts w:cs="Arial"/>
                <w:szCs w:val="18"/>
              </w:rPr>
            </w:pPr>
            <w:r>
              <w:rPr>
                <w:rFonts w:cs="Arial"/>
                <w:szCs w:val="18"/>
              </w:rPr>
              <w:t>DC_66A_n71A</w:t>
            </w:r>
          </w:p>
        </w:tc>
      </w:tr>
      <w:tr w:rsidR="00685CC1" w:rsidRPr="00685CC1" w14:paraId="22EAFC14" w14:textId="77777777" w:rsidTr="00685CC1">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8B1C8D" w14:textId="77777777" w:rsidR="00685CC1" w:rsidRDefault="00685CC1">
            <w:pPr>
              <w:pStyle w:val="TAC"/>
              <w:rPr>
                <w:lang w:eastAsia="ja-JP"/>
              </w:rPr>
            </w:pPr>
            <w:r>
              <w:rPr>
                <w:lang w:eastAsia="ja-JP"/>
              </w:rPr>
              <w:t>DC_48A-66A_n25A-n48A</w:t>
            </w:r>
          </w:p>
        </w:tc>
        <w:tc>
          <w:tcPr>
            <w:tcW w:w="3514" w:type="dxa"/>
            <w:tcBorders>
              <w:top w:val="single" w:sz="4" w:space="0" w:color="auto"/>
              <w:left w:val="single" w:sz="4" w:space="0" w:color="auto"/>
              <w:bottom w:val="single" w:sz="4" w:space="0" w:color="auto"/>
              <w:right w:val="single" w:sz="4" w:space="0" w:color="auto"/>
            </w:tcBorders>
            <w:hideMark/>
          </w:tcPr>
          <w:p w14:paraId="46D33C44" w14:textId="77777777" w:rsidR="00685CC1" w:rsidRDefault="00685CC1">
            <w:pPr>
              <w:pStyle w:val="TAC"/>
              <w:rPr>
                <w:lang w:eastAsia="ja-JP"/>
              </w:rPr>
            </w:pPr>
            <w:r>
              <w:rPr>
                <w:lang w:eastAsia="ja-JP"/>
              </w:rPr>
              <w:t>DC_48A_n25A</w:t>
            </w:r>
          </w:p>
          <w:p w14:paraId="30BBDE09" w14:textId="77777777" w:rsidR="00685CC1" w:rsidRDefault="00685CC1">
            <w:pPr>
              <w:pStyle w:val="TAC"/>
              <w:rPr>
                <w:lang w:eastAsia="ja-JP"/>
              </w:rPr>
            </w:pPr>
            <w:r>
              <w:rPr>
                <w:lang w:eastAsia="ja-JP"/>
              </w:rPr>
              <w:t>DC_66A_n25A</w:t>
            </w:r>
          </w:p>
          <w:p w14:paraId="3241D73D" w14:textId="77777777" w:rsidR="00685CC1" w:rsidRDefault="00685CC1">
            <w:pPr>
              <w:pStyle w:val="TAC"/>
              <w:rPr>
                <w:szCs w:val="18"/>
              </w:rPr>
            </w:pPr>
            <w:r>
              <w:rPr>
                <w:lang w:eastAsia="ja-JP"/>
              </w:rPr>
              <w:t>DC_66A_n48A</w:t>
            </w:r>
          </w:p>
        </w:tc>
      </w:tr>
      <w:tr w:rsidR="00685CC1" w:rsidRPr="00685CC1" w14:paraId="47E2622B" w14:textId="77777777" w:rsidTr="00685CC1">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2BD55898" w14:textId="77777777" w:rsidR="00685CC1" w:rsidRDefault="00685CC1">
            <w:pPr>
              <w:pStyle w:val="TAN"/>
              <w:keepNext w:val="0"/>
            </w:pPr>
            <w:r>
              <w:t>NOTE 1:</w:t>
            </w:r>
            <w:r>
              <w:tab/>
              <w:t>Uplink EN-DC configurations are the configurations supported by the present release of specifications.</w:t>
            </w:r>
          </w:p>
          <w:p w14:paraId="32B48414" w14:textId="77777777" w:rsidR="00685CC1" w:rsidRDefault="00685CC1">
            <w:pPr>
              <w:pStyle w:val="TAN"/>
              <w:keepNext w:val="0"/>
            </w:pPr>
            <w:r>
              <w:t>NOTE 2:</w:t>
            </w:r>
            <w:r>
              <w:tab/>
              <w:t>Applicable for UE supporting inter-band EN-DC with mandatory simultaneous Rx/Tx capability</w:t>
            </w:r>
          </w:p>
          <w:p w14:paraId="523BCA55" w14:textId="77777777" w:rsidR="00685CC1" w:rsidRDefault="00685CC1">
            <w:pPr>
              <w:pStyle w:val="TAN"/>
              <w:keepNext w:val="0"/>
            </w:pPr>
            <w:r>
              <w:t>NOTE 3:</w:t>
            </w:r>
            <w:r>
              <w:tab/>
              <w:t>The frequency range in band n28 is restricted for this band combination to 703-733 MHz for the UL and 758-788 MHz for the DL.</w:t>
            </w:r>
          </w:p>
          <w:p w14:paraId="5ACDFB44" w14:textId="77777777" w:rsidR="00685CC1" w:rsidRDefault="00685CC1">
            <w:pPr>
              <w:pStyle w:val="TAN"/>
              <w:keepNext w:val="0"/>
            </w:pPr>
            <w:r>
              <w:t>NOTE 4:</w:t>
            </w:r>
            <w:r>
              <w:tab/>
              <w:t>Only single switched UL is supported.</w:t>
            </w:r>
          </w:p>
          <w:p w14:paraId="2B2D381F" w14:textId="77777777" w:rsidR="00685CC1" w:rsidRDefault="00685CC1">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00CEBDA1" w14:textId="77777777" w:rsidR="00685CC1" w:rsidRDefault="00685CC1">
            <w:pPr>
              <w:pStyle w:val="TAN"/>
              <w:keepNext w:val="0"/>
            </w:pPr>
            <w:r>
              <w:t>NOTE 6:</w:t>
            </w:r>
            <w:r>
              <w:tab/>
              <w:t xml:space="preserve">The combination is not used alone as </w:t>
            </w:r>
            <w:proofErr w:type="gramStart"/>
            <w:r>
              <w:t>fall back</w:t>
            </w:r>
            <w:proofErr w:type="gramEnd"/>
            <w:r>
              <w:t xml:space="preserve"> mode of other band combinations in which UL in Band 42 is not used.</w:t>
            </w:r>
          </w:p>
          <w:p w14:paraId="164D7E17" w14:textId="77777777" w:rsidR="00685CC1" w:rsidRDefault="00685CC1">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35EAFF77" w14:textId="77777777" w:rsidR="00685CC1" w:rsidRDefault="00685CC1">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135745AC" w14:textId="77777777" w:rsidR="00685CC1" w:rsidRDefault="00685CC1">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16189394" w14:textId="77777777" w:rsidR="00685CC1" w:rsidRDefault="00685CC1">
            <w:pPr>
              <w:pStyle w:val="TAN"/>
              <w:rPr>
                <w:lang w:eastAsia="fi-FI"/>
              </w:rPr>
            </w:pPr>
            <w:r>
              <w:t>NOTE 10:</w:t>
            </w:r>
            <w:r>
              <w:tab/>
            </w:r>
            <w:r>
              <w:rPr>
                <w:lang w:eastAsia="zh-CN"/>
              </w:rPr>
              <w:t xml:space="preserve">Band 7 and Band 38 are restricted as DL </w:t>
            </w:r>
            <w:proofErr w:type="spellStart"/>
            <w:r>
              <w:rPr>
                <w:lang w:eastAsia="zh-CN"/>
              </w:rPr>
              <w:t>Scell</w:t>
            </w:r>
            <w:proofErr w:type="spellEnd"/>
            <w:r>
              <w:rPr>
                <w:lang w:eastAsia="zh-CN"/>
              </w:rPr>
              <w:t xml:space="preserve">. Power imbalance between downlink carriers on </w:t>
            </w:r>
            <w:bookmarkStart w:id="70" w:name="OLE_LINK70"/>
            <w:bookmarkStart w:id="71" w:name="OLE_LINK69"/>
            <w:r>
              <w:rPr>
                <w:lang w:eastAsia="zh-CN"/>
              </w:rPr>
              <w:t>Band 7 and Band 38</w:t>
            </w:r>
            <w:bookmarkEnd w:id="70"/>
            <w:bookmarkEnd w:id="71"/>
            <w:r>
              <w:rPr>
                <w:lang w:eastAsia="zh-CN"/>
              </w:rPr>
              <w:t xml:space="preserve"> is assumed to be within 6dB</w:t>
            </w:r>
            <w:r>
              <w:t>.</w:t>
            </w:r>
          </w:p>
        </w:tc>
      </w:tr>
    </w:tbl>
    <w:p w14:paraId="1FD1C41D" w14:textId="16D7546D" w:rsidR="00685CC1" w:rsidRDefault="00685CC1" w:rsidP="00685CC1">
      <w:pPr>
        <w:spacing w:after="0"/>
        <w:rPr>
          <w:color w:val="0070C0"/>
        </w:rPr>
      </w:pPr>
    </w:p>
    <w:p w14:paraId="5DCE9A1C" w14:textId="50636BC7" w:rsidR="006D2FEB" w:rsidRDefault="006D2FEB" w:rsidP="00685CC1">
      <w:pPr>
        <w:spacing w:after="0"/>
        <w:rPr>
          <w:color w:val="0070C0"/>
        </w:rPr>
      </w:pPr>
      <w:r>
        <w:rPr>
          <w:color w:val="0070C0"/>
        </w:rPr>
        <w:t>********************************* No Changes **************************</w:t>
      </w:r>
    </w:p>
    <w:p w14:paraId="4D1993E9" w14:textId="77777777" w:rsidR="0017309A" w:rsidRDefault="0017309A" w:rsidP="0017309A">
      <w:pPr>
        <w:pStyle w:val="Heading6"/>
        <w:rPr>
          <w:rFonts w:eastAsia="SimSun"/>
        </w:rPr>
      </w:pPr>
      <w:bookmarkStart w:id="72" w:name="_Toc21351601"/>
      <w:bookmarkStart w:id="73" w:name="_Toc29807183"/>
      <w:bookmarkStart w:id="74" w:name="_Toc36648897"/>
      <w:bookmarkStart w:id="75" w:name="_Toc36651622"/>
      <w:bookmarkStart w:id="76" w:name="_Toc37256556"/>
      <w:bookmarkStart w:id="77" w:name="_Toc37256897"/>
      <w:bookmarkStart w:id="78" w:name="_Toc45890603"/>
      <w:bookmarkStart w:id="79" w:name="_Toc45891827"/>
      <w:bookmarkStart w:id="80" w:name="_Toc45892237"/>
      <w:bookmarkStart w:id="81" w:name="_Toc45892647"/>
      <w:bookmarkStart w:id="82" w:name="_Toc52353060"/>
      <w:bookmarkStart w:id="83" w:name="_Toc53174883"/>
      <w:bookmarkStart w:id="84" w:name="_Toc61378202"/>
      <w:bookmarkStart w:id="85" w:name="_Toc61378677"/>
      <w:bookmarkStart w:id="86" w:name="_Toc67953867"/>
      <w:bookmarkStart w:id="87" w:name="_Toc68733534"/>
      <w:bookmarkStart w:id="88" w:name="_Toc68784850"/>
      <w:bookmarkStart w:id="89" w:name="_Toc76736806"/>
      <w:bookmarkStart w:id="90" w:name="_Toc77241218"/>
      <w:bookmarkStart w:id="91" w:name="_Toc77241723"/>
      <w:bookmarkStart w:id="92" w:name="_Toc83743099"/>
      <w:bookmarkStart w:id="93" w:name="_Toc83909620"/>
      <w:r>
        <w:rPr>
          <w:rFonts w:eastAsia="SimSun"/>
        </w:rPr>
        <w:lastRenderedPageBreak/>
        <w:t>6.2B.4.2.3.3</w:t>
      </w:r>
      <w:r>
        <w:rPr>
          <w:rFonts w:eastAsia="SimSun"/>
        </w:rPr>
        <w:tab/>
      </w:r>
      <w:proofErr w:type="spellStart"/>
      <w:r>
        <w:rPr>
          <w:rFonts w:eastAsia="SimSun"/>
        </w:rPr>
        <w:t>ΔT</w:t>
      </w:r>
      <w:r>
        <w:rPr>
          <w:rFonts w:eastAsia="SimSun"/>
          <w:vertAlign w:val="subscript"/>
        </w:rPr>
        <w:t>IB,c</w:t>
      </w:r>
      <w:proofErr w:type="spellEnd"/>
      <w:r>
        <w:rPr>
          <w:rFonts w:eastAsia="SimSun"/>
        </w:rPr>
        <w:t xml:space="preserve"> for EN-DC four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94C3838" w14:textId="77777777" w:rsidR="0017309A" w:rsidRDefault="0017309A" w:rsidP="0017309A">
      <w:pPr>
        <w:pStyle w:val="TH"/>
        <w:rPr>
          <w:rFonts w:eastAsia="SimSun"/>
        </w:rPr>
      </w:pPr>
      <w:r>
        <w:t xml:space="preserve">Table 6.2B.4.2.3.3-1: </w:t>
      </w:r>
      <w:proofErr w:type="spellStart"/>
      <w:r>
        <w:t>ΔT</w:t>
      </w:r>
      <w:r>
        <w:rPr>
          <w:vertAlign w:val="subscript"/>
        </w:rPr>
        <w:t>IB,c</w:t>
      </w:r>
      <w:proofErr w:type="spell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B04F7" w14:paraId="4FAEF57F" w14:textId="77777777" w:rsidTr="009B04F7">
        <w:trPr>
          <w:trHeight w:val="187"/>
          <w:tblHeader/>
          <w:jc w:val="center"/>
        </w:trPr>
        <w:tc>
          <w:tcPr>
            <w:tcW w:w="2336" w:type="dxa"/>
            <w:tcBorders>
              <w:top w:val="single" w:sz="4" w:space="0" w:color="auto"/>
              <w:left w:val="single" w:sz="4" w:space="0" w:color="auto"/>
              <w:bottom w:val="single" w:sz="4" w:space="0" w:color="auto"/>
              <w:right w:val="single" w:sz="4" w:space="0" w:color="auto"/>
            </w:tcBorders>
            <w:hideMark/>
          </w:tcPr>
          <w:p w14:paraId="306C9E30" w14:textId="77777777" w:rsidR="009B04F7" w:rsidRDefault="009B04F7">
            <w:pPr>
              <w:pStyle w:val="TAH"/>
            </w:pPr>
            <w: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1FD5960" w14:textId="77777777" w:rsidR="009B04F7" w:rsidRDefault="009B04F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F5A8BB7" w14:textId="77777777" w:rsidR="009B04F7" w:rsidRDefault="009B04F7">
            <w:pPr>
              <w:pStyle w:val="TAH"/>
            </w:pPr>
            <w:proofErr w:type="spellStart"/>
            <w:r>
              <w:t>ΔT</w:t>
            </w:r>
            <w:r>
              <w:rPr>
                <w:vertAlign w:val="subscript"/>
              </w:rPr>
              <w:t>IB,c</w:t>
            </w:r>
            <w:proofErr w:type="spellEnd"/>
            <w:r>
              <w:t xml:space="preserve"> (dB)</w:t>
            </w:r>
          </w:p>
        </w:tc>
      </w:tr>
      <w:tr w:rsidR="009B04F7" w14:paraId="2F3CF75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60CF975" w14:textId="77777777" w:rsidR="009B04F7" w:rsidRDefault="009B04F7">
            <w:pPr>
              <w:pStyle w:val="TAC"/>
              <w:rPr>
                <w:lang w:eastAsia="zh-CN"/>
              </w:rPr>
            </w:pPr>
            <w:r>
              <w:t>DC_1-3_n3-n41</w:t>
            </w:r>
          </w:p>
        </w:tc>
        <w:tc>
          <w:tcPr>
            <w:tcW w:w="2952" w:type="dxa"/>
            <w:tcBorders>
              <w:top w:val="single" w:sz="4" w:space="0" w:color="auto"/>
              <w:left w:val="single" w:sz="4" w:space="0" w:color="auto"/>
              <w:bottom w:val="single" w:sz="4" w:space="0" w:color="auto"/>
              <w:right w:val="single" w:sz="4" w:space="0" w:color="auto"/>
            </w:tcBorders>
            <w:hideMark/>
          </w:tcPr>
          <w:p w14:paraId="3ACABBB2" w14:textId="77777777" w:rsidR="009B04F7" w:rsidRDefault="009B04F7">
            <w:pPr>
              <w:pStyle w:val="TAC"/>
              <w:rPr>
                <w:lang w:eastAsia="ja-JP"/>
              </w:rPr>
            </w:pP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E8F6C5D" w14:textId="77777777" w:rsidR="009B04F7" w:rsidRDefault="009B04F7">
            <w:pPr>
              <w:pStyle w:val="TAC"/>
              <w:rPr>
                <w:lang w:eastAsia="ja-JP"/>
              </w:rPr>
            </w:pPr>
            <w:r>
              <w:t>0</w:t>
            </w:r>
            <w:r>
              <w:rPr>
                <w:rFonts w:eastAsia="DengXian"/>
                <w:lang w:eastAsia="zh-CN"/>
              </w:rPr>
              <w:t>.5</w:t>
            </w:r>
          </w:p>
        </w:tc>
      </w:tr>
      <w:tr w:rsidR="009B04F7" w14:paraId="506896D8" w14:textId="77777777" w:rsidTr="009B04F7">
        <w:trPr>
          <w:trHeight w:val="187"/>
          <w:jc w:val="center"/>
        </w:trPr>
        <w:tc>
          <w:tcPr>
            <w:tcW w:w="2336" w:type="dxa"/>
            <w:tcBorders>
              <w:top w:val="nil"/>
              <w:left w:val="single" w:sz="4" w:space="0" w:color="auto"/>
              <w:bottom w:val="nil"/>
              <w:right w:val="single" w:sz="4" w:space="0" w:color="auto"/>
            </w:tcBorders>
          </w:tcPr>
          <w:p w14:paraId="50E8957F"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BC1663" w14:textId="77777777" w:rsidR="009B04F7" w:rsidRDefault="009B04F7">
            <w:pPr>
              <w:pStyle w:val="TAC"/>
              <w:rPr>
                <w:lang w:eastAsia="ja-JP"/>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B38100" w14:textId="77777777" w:rsidR="009B04F7" w:rsidRDefault="009B04F7">
            <w:pPr>
              <w:pStyle w:val="TAC"/>
              <w:rPr>
                <w:lang w:eastAsia="ja-JP"/>
              </w:rPr>
            </w:pPr>
            <w:r>
              <w:t>0</w:t>
            </w:r>
            <w:r>
              <w:rPr>
                <w:rFonts w:eastAsia="DengXian"/>
                <w:lang w:eastAsia="zh-CN"/>
              </w:rPr>
              <w:t>.5</w:t>
            </w:r>
          </w:p>
        </w:tc>
      </w:tr>
      <w:tr w:rsidR="009B04F7" w14:paraId="477ADABD" w14:textId="77777777" w:rsidTr="009B04F7">
        <w:trPr>
          <w:trHeight w:val="187"/>
          <w:jc w:val="center"/>
        </w:trPr>
        <w:tc>
          <w:tcPr>
            <w:tcW w:w="2336" w:type="dxa"/>
            <w:tcBorders>
              <w:top w:val="nil"/>
              <w:left w:val="single" w:sz="4" w:space="0" w:color="auto"/>
              <w:bottom w:val="nil"/>
              <w:right w:val="single" w:sz="4" w:space="0" w:color="auto"/>
            </w:tcBorders>
          </w:tcPr>
          <w:p w14:paraId="576FBF00"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FF375E" w14:textId="77777777" w:rsidR="009B04F7" w:rsidRDefault="009B04F7">
            <w:pPr>
              <w:pStyle w:val="TAC"/>
              <w:rPr>
                <w:lang w:eastAsia="ja-JP"/>
              </w:rPr>
            </w:pPr>
            <w:r>
              <w:rPr>
                <w:rFonts w:eastAsia="DengXian"/>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DFBFF37" w14:textId="77777777" w:rsidR="009B04F7" w:rsidRDefault="009B04F7">
            <w:pPr>
              <w:pStyle w:val="TAC"/>
              <w:rPr>
                <w:lang w:eastAsia="ja-JP"/>
              </w:rPr>
            </w:pPr>
            <w:r>
              <w:rPr>
                <w:rFonts w:eastAsia="DengXian"/>
                <w:lang w:eastAsia="zh-CN"/>
              </w:rPr>
              <w:t>0.5</w:t>
            </w:r>
          </w:p>
        </w:tc>
      </w:tr>
      <w:tr w:rsidR="009B04F7" w14:paraId="5AE4058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F2664F1"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FB5B0E" w14:textId="77777777" w:rsidR="009B04F7" w:rsidRDefault="009B04F7">
            <w:pPr>
              <w:pStyle w:val="TAC"/>
              <w:rPr>
                <w:lang w:eastAsia="ja-JP"/>
              </w:rPr>
            </w:pPr>
            <w:r>
              <w:rPr>
                <w:rFonts w:eastAsia="DengXian"/>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BE0D1F8" w14:textId="77777777" w:rsidR="009B04F7" w:rsidRDefault="009B04F7">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9B04F7" w14:paraId="2683854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8B54EEE" w14:textId="77777777" w:rsidR="009B04F7" w:rsidRDefault="009B04F7">
            <w:pPr>
              <w:pStyle w:val="TAC"/>
              <w:rPr>
                <w:lang w:eastAsia="zh-CN"/>
              </w:rPr>
            </w:pPr>
            <w:r>
              <w:t>DC_1-3_n3-n77</w:t>
            </w:r>
          </w:p>
        </w:tc>
        <w:tc>
          <w:tcPr>
            <w:tcW w:w="2952" w:type="dxa"/>
            <w:tcBorders>
              <w:top w:val="single" w:sz="4" w:space="0" w:color="auto"/>
              <w:left w:val="single" w:sz="4" w:space="0" w:color="auto"/>
              <w:bottom w:val="single" w:sz="4" w:space="0" w:color="auto"/>
              <w:right w:val="single" w:sz="4" w:space="0" w:color="auto"/>
            </w:tcBorders>
            <w:hideMark/>
          </w:tcPr>
          <w:p w14:paraId="5EA1EB75" w14:textId="77777777" w:rsidR="009B04F7" w:rsidRDefault="009B04F7">
            <w:pPr>
              <w:pStyle w:val="TAC"/>
              <w:rPr>
                <w:lang w:eastAsia="ja-JP"/>
              </w:rPr>
            </w:pP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4D2D008" w14:textId="77777777" w:rsidR="009B04F7" w:rsidRDefault="009B04F7">
            <w:pPr>
              <w:pStyle w:val="TAC"/>
              <w:rPr>
                <w:lang w:eastAsia="ja-JP"/>
              </w:rPr>
            </w:pPr>
            <w:r>
              <w:t>0</w:t>
            </w:r>
            <w:r>
              <w:rPr>
                <w:rFonts w:eastAsia="DengXian"/>
                <w:lang w:eastAsia="zh-CN"/>
              </w:rPr>
              <w:t>.6</w:t>
            </w:r>
          </w:p>
        </w:tc>
      </w:tr>
      <w:tr w:rsidR="009B04F7" w14:paraId="4A90CD23" w14:textId="77777777" w:rsidTr="009B04F7">
        <w:trPr>
          <w:trHeight w:val="187"/>
          <w:jc w:val="center"/>
        </w:trPr>
        <w:tc>
          <w:tcPr>
            <w:tcW w:w="2336" w:type="dxa"/>
            <w:tcBorders>
              <w:top w:val="nil"/>
              <w:left w:val="single" w:sz="4" w:space="0" w:color="auto"/>
              <w:bottom w:val="nil"/>
              <w:right w:val="single" w:sz="4" w:space="0" w:color="auto"/>
            </w:tcBorders>
          </w:tcPr>
          <w:p w14:paraId="1E9D658A"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4D2A10" w14:textId="77777777" w:rsidR="009B04F7" w:rsidRDefault="009B04F7">
            <w:pPr>
              <w:pStyle w:val="TAC"/>
              <w:rPr>
                <w:lang w:eastAsia="ja-JP"/>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65373DE" w14:textId="77777777" w:rsidR="009B04F7" w:rsidRDefault="009B04F7">
            <w:pPr>
              <w:pStyle w:val="TAC"/>
              <w:rPr>
                <w:lang w:eastAsia="ja-JP"/>
              </w:rPr>
            </w:pPr>
            <w:r>
              <w:t>0</w:t>
            </w:r>
            <w:r>
              <w:rPr>
                <w:rFonts w:eastAsia="DengXian"/>
                <w:lang w:eastAsia="zh-CN"/>
              </w:rPr>
              <w:t>.6</w:t>
            </w:r>
          </w:p>
        </w:tc>
      </w:tr>
      <w:tr w:rsidR="009B04F7" w14:paraId="08E389D4" w14:textId="77777777" w:rsidTr="009B04F7">
        <w:trPr>
          <w:trHeight w:val="187"/>
          <w:jc w:val="center"/>
        </w:trPr>
        <w:tc>
          <w:tcPr>
            <w:tcW w:w="2336" w:type="dxa"/>
            <w:tcBorders>
              <w:top w:val="nil"/>
              <w:left w:val="single" w:sz="4" w:space="0" w:color="auto"/>
              <w:bottom w:val="nil"/>
              <w:right w:val="single" w:sz="4" w:space="0" w:color="auto"/>
            </w:tcBorders>
          </w:tcPr>
          <w:p w14:paraId="301A881D"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E4968F" w14:textId="77777777" w:rsidR="009B04F7" w:rsidRDefault="009B04F7">
            <w:pPr>
              <w:pStyle w:val="TAC"/>
              <w:rPr>
                <w:lang w:eastAsia="ja-JP"/>
              </w:rPr>
            </w:pPr>
            <w:r>
              <w:rPr>
                <w:rFonts w:eastAsia="DengXian"/>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0708D24" w14:textId="77777777" w:rsidR="009B04F7" w:rsidRDefault="009B04F7">
            <w:pPr>
              <w:pStyle w:val="TAC"/>
              <w:rPr>
                <w:lang w:eastAsia="ja-JP"/>
              </w:rPr>
            </w:pPr>
            <w:r>
              <w:rPr>
                <w:rFonts w:eastAsia="DengXian"/>
                <w:lang w:eastAsia="zh-CN"/>
              </w:rPr>
              <w:t>0.6</w:t>
            </w:r>
          </w:p>
        </w:tc>
      </w:tr>
      <w:tr w:rsidR="009B04F7" w14:paraId="1251D3B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C2B4523"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080F41" w14:textId="77777777" w:rsidR="009B04F7" w:rsidRDefault="009B04F7">
            <w:pPr>
              <w:pStyle w:val="TAC"/>
              <w:rPr>
                <w:lang w:eastAsia="ja-JP"/>
              </w:rPr>
            </w:pPr>
            <w:r>
              <w:rPr>
                <w:rFonts w:eastAsia="DengXian"/>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273E0BA7" w14:textId="77777777" w:rsidR="009B04F7" w:rsidRDefault="009B04F7">
            <w:pPr>
              <w:pStyle w:val="TAC"/>
              <w:rPr>
                <w:lang w:eastAsia="ja-JP"/>
              </w:rPr>
            </w:pPr>
            <w:r>
              <w:rPr>
                <w:rFonts w:eastAsia="DengXian"/>
                <w:lang w:eastAsia="zh-CN"/>
              </w:rPr>
              <w:t>0.8</w:t>
            </w:r>
          </w:p>
        </w:tc>
      </w:tr>
      <w:tr w:rsidR="009B04F7" w14:paraId="56B500E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8350433" w14:textId="77777777" w:rsidR="009B04F7" w:rsidRDefault="009B04F7">
            <w:pPr>
              <w:pStyle w:val="TAC"/>
              <w:rPr>
                <w:lang w:eastAsia="zh-CN"/>
              </w:rPr>
            </w:pPr>
            <w:r>
              <w:t>DC_1-3_n3-n78</w:t>
            </w:r>
          </w:p>
        </w:tc>
        <w:tc>
          <w:tcPr>
            <w:tcW w:w="2952" w:type="dxa"/>
            <w:tcBorders>
              <w:top w:val="single" w:sz="4" w:space="0" w:color="auto"/>
              <w:left w:val="single" w:sz="4" w:space="0" w:color="auto"/>
              <w:bottom w:val="single" w:sz="4" w:space="0" w:color="auto"/>
              <w:right w:val="single" w:sz="4" w:space="0" w:color="auto"/>
            </w:tcBorders>
            <w:hideMark/>
          </w:tcPr>
          <w:p w14:paraId="54EF131C" w14:textId="77777777" w:rsidR="009B04F7" w:rsidRDefault="009B04F7">
            <w:pPr>
              <w:pStyle w:val="TAC"/>
              <w:rPr>
                <w:lang w:eastAsia="ja-JP"/>
              </w:rPr>
            </w:pP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2BCF94D" w14:textId="77777777" w:rsidR="009B04F7" w:rsidRDefault="009B04F7">
            <w:pPr>
              <w:pStyle w:val="TAC"/>
              <w:rPr>
                <w:lang w:eastAsia="ja-JP"/>
              </w:rPr>
            </w:pPr>
            <w:r>
              <w:t>0</w:t>
            </w:r>
            <w:r>
              <w:rPr>
                <w:rFonts w:eastAsia="DengXian"/>
                <w:lang w:eastAsia="zh-CN"/>
              </w:rPr>
              <w:t>.6</w:t>
            </w:r>
          </w:p>
        </w:tc>
      </w:tr>
      <w:tr w:rsidR="009B04F7" w14:paraId="0FF57713" w14:textId="77777777" w:rsidTr="009B04F7">
        <w:trPr>
          <w:trHeight w:val="187"/>
          <w:jc w:val="center"/>
        </w:trPr>
        <w:tc>
          <w:tcPr>
            <w:tcW w:w="2336" w:type="dxa"/>
            <w:tcBorders>
              <w:top w:val="nil"/>
              <w:left w:val="single" w:sz="4" w:space="0" w:color="auto"/>
              <w:bottom w:val="nil"/>
              <w:right w:val="single" w:sz="4" w:space="0" w:color="auto"/>
            </w:tcBorders>
          </w:tcPr>
          <w:p w14:paraId="78F05031"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41636F" w14:textId="77777777" w:rsidR="009B04F7" w:rsidRDefault="009B04F7">
            <w:pPr>
              <w:pStyle w:val="TAC"/>
              <w:rPr>
                <w:lang w:eastAsia="ja-JP"/>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5906814" w14:textId="77777777" w:rsidR="009B04F7" w:rsidRDefault="009B04F7">
            <w:pPr>
              <w:pStyle w:val="TAC"/>
              <w:rPr>
                <w:lang w:eastAsia="ja-JP"/>
              </w:rPr>
            </w:pPr>
            <w:r>
              <w:t>0</w:t>
            </w:r>
            <w:r>
              <w:rPr>
                <w:rFonts w:eastAsia="DengXian"/>
                <w:lang w:eastAsia="zh-CN"/>
              </w:rPr>
              <w:t>.6</w:t>
            </w:r>
          </w:p>
        </w:tc>
      </w:tr>
      <w:tr w:rsidR="009B04F7" w14:paraId="2E16BCBC" w14:textId="77777777" w:rsidTr="009B04F7">
        <w:trPr>
          <w:trHeight w:val="187"/>
          <w:jc w:val="center"/>
        </w:trPr>
        <w:tc>
          <w:tcPr>
            <w:tcW w:w="2336" w:type="dxa"/>
            <w:tcBorders>
              <w:top w:val="nil"/>
              <w:left w:val="single" w:sz="4" w:space="0" w:color="auto"/>
              <w:bottom w:val="nil"/>
              <w:right w:val="single" w:sz="4" w:space="0" w:color="auto"/>
            </w:tcBorders>
          </w:tcPr>
          <w:p w14:paraId="56E5C308"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77ED69" w14:textId="77777777" w:rsidR="009B04F7" w:rsidRDefault="009B04F7">
            <w:pPr>
              <w:pStyle w:val="TAC"/>
              <w:rPr>
                <w:lang w:eastAsia="ja-JP"/>
              </w:rPr>
            </w:pPr>
            <w:r>
              <w:rPr>
                <w:rFonts w:eastAsia="DengXian"/>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EDBB760" w14:textId="77777777" w:rsidR="009B04F7" w:rsidRDefault="009B04F7">
            <w:pPr>
              <w:pStyle w:val="TAC"/>
              <w:rPr>
                <w:lang w:eastAsia="ja-JP"/>
              </w:rPr>
            </w:pPr>
            <w:r>
              <w:rPr>
                <w:rFonts w:eastAsia="DengXian"/>
                <w:lang w:eastAsia="zh-CN"/>
              </w:rPr>
              <w:t>0.6</w:t>
            </w:r>
          </w:p>
        </w:tc>
      </w:tr>
      <w:tr w:rsidR="009B04F7" w14:paraId="1B4349D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953507D"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439D3B" w14:textId="77777777" w:rsidR="009B04F7" w:rsidRDefault="009B04F7">
            <w:pPr>
              <w:pStyle w:val="TAC"/>
              <w:rPr>
                <w:lang w:eastAsia="ja-JP"/>
              </w:rPr>
            </w:pPr>
            <w:r>
              <w:rPr>
                <w:rFonts w:eastAsia="DengXian"/>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8F3C7C2" w14:textId="77777777" w:rsidR="009B04F7" w:rsidRDefault="009B04F7">
            <w:pPr>
              <w:pStyle w:val="TAC"/>
              <w:rPr>
                <w:lang w:eastAsia="ja-JP"/>
              </w:rPr>
            </w:pPr>
            <w:r>
              <w:rPr>
                <w:rFonts w:eastAsia="DengXian"/>
                <w:lang w:eastAsia="zh-CN"/>
              </w:rPr>
              <w:t>0.8</w:t>
            </w:r>
          </w:p>
        </w:tc>
      </w:tr>
      <w:tr w:rsidR="009B04F7" w14:paraId="7D45DAF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F73F027" w14:textId="77777777" w:rsidR="009B04F7" w:rsidRDefault="009B04F7">
            <w:pPr>
              <w:pStyle w:val="TAC"/>
              <w:rPr>
                <w:lang w:eastAsia="zh-CN"/>
              </w:rPr>
            </w:pPr>
            <w:r>
              <w:rPr>
                <w:rFonts w:eastAsia="Yu Mincho" w:cs="Arial"/>
                <w:lang w:val="en-US" w:eastAsia="ja-JP"/>
              </w:rPr>
              <w:t>DC_1-3-5_n77</w:t>
            </w:r>
          </w:p>
        </w:tc>
        <w:tc>
          <w:tcPr>
            <w:tcW w:w="2952" w:type="dxa"/>
            <w:tcBorders>
              <w:top w:val="single" w:sz="4" w:space="0" w:color="auto"/>
              <w:left w:val="single" w:sz="4" w:space="0" w:color="auto"/>
              <w:bottom w:val="single" w:sz="4" w:space="0" w:color="auto"/>
              <w:right w:val="single" w:sz="4" w:space="0" w:color="auto"/>
            </w:tcBorders>
            <w:hideMark/>
          </w:tcPr>
          <w:p w14:paraId="1DD0F378" w14:textId="77777777" w:rsidR="009B04F7" w:rsidRDefault="009B04F7">
            <w:pPr>
              <w:pStyle w:val="TAC"/>
              <w:rPr>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18FA43" w14:textId="77777777" w:rsidR="009B04F7" w:rsidRDefault="009B04F7">
            <w:pPr>
              <w:pStyle w:val="TAC"/>
              <w:rPr>
                <w:lang w:eastAsia="zh-CN"/>
              </w:rPr>
            </w:pPr>
            <w:r>
              <w:rPr>
                <w:rFonts w:cs="Arial"/>
                <w:lang w:eastAsia="zh-CN"/>
              </w:rPr>
              <w:t>0.6</w:t>
            </w:r>
          </w:p>
        </w:tc>
      </w:tr>
      <w:tr w:rsidR="009B04F7" w14:paraId="4AA988AC" w14:textId="77777777" w:rsidTr="009B04F7">
        <w:trPr>
          <w:trHeight w:val="187"/>
          <w:jc w:val="center"/>
        </w:trPr>
        <w:tc>
          <w:tcPr>
            <w:tcW w:w="2336" w:type="dxa"/>
            <w:tcBorders>
              <w:top w:val="nil"/>
              <w:left w:val="single" w:sz="4" w:space="0" w:color="auto"/>
              <w:bottom w:val="nil"/>
              <w:right w:val="single" w:sz="4" w:space="0" w:color="auto"/>
            </w:tcBorders>
          </w:tcPr>
          <w:p w14:paraId="7BEE3508"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75651F" w14:textId="77777777" w:rsidR="009B04F7" w:rsidRDefault="009B04F7">
            <w:pPr>
              <w:pStyle w:val="TAC"/>
              <w:rPr>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B541C9" w14:textId="77777777" w:rsidR="009B04F7" w:rsidRDefault="009B04F7">
            <w:pPr>
              <w:pStyle w:val="TAC"/>
              <w:rPr>
                <w:lang w:eastAsia="zh-CN"/>
              </w:rPr>
            </w:pPr>
            <w:r>
              <w:rPr>
                <w:rFonts w:cs="Arial"/>
                <w:lang w:eastAsia="zh-CN"/>
              </w:rPr>
              <w:t>0.6</w:t>
            </w:r>
          </w:p>
        </w:tc>
      </w:tr>
      <w:tr w:rsidR="009B04F7" w14:paraId="0AFF1A5E" w14:textId="77777777" w:rsidTr="009B04F7">
        <w:trPr>
          <w:trHeight w:val="187"/>
          <w:jc w:val="center"/>
        </w:trPr>
        <w:tc>
          <w:tcPr>
            <w:tcW w:w="2336" w:type="dxa"/>
            <w:tcBorders>
              <w:top w:val="nil"/>
              <w:left w:val="single" w:sz="4" w:space="0" w:color="auto"/>
              <w:bottom w:val="nil"/>
              <w:right w:val="single" w:sz="4" w:space="0" w:color="auto"/>
            </w:tcBorders>
          </w:tcPr>
          <w:p w14:paraId="64ED015A"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59D5D9" w14:textId="77777777" w:rsidR="009B04F7" w:rsidRDefault="009B04F7">
            <w:pPr>
              <w:pStyle w:val="TAC"/>
              <w:rPr>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86DE535" w14:textId="77777777" w:rsidR="009B04F7" w:rsidRDefault="009B04F7">
            <w:pPr>
              <w:pStyle w:val="TAC"/>
              <w:rPr>
                <w:lang w:eastAsia="zh-CN"/>
              </w:rPr>
            </w:pPr>
            <w:r>
              <w:rPr>
                <w:rFonts w:cs="Arial"/>
                <w:lang w:eastAsia="zh-CN"/>
              </w:rPr>
              <w:t>0.6</w:t>
            </w:r>
          </w:p>
        </w:tc>
      </w:tr>
      <w:tr w:rsidR="009B04F7" w14:paraId="76C4873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7A34224"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2D4F8C" w14:textId="77777777" w:rsidR="009B04F7" w:rsidRDefault="009B04F7">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E517A0F" w14:textId="77777777" w:rsidR="009B04F7" w:rsidRDefault="009B04F7">
            <w:pPr>
              <w:pStyle w:val="TAC"/>
              <w:rPr>
                <w:lang w:eastAsia="zh-CN"/>
              </w:rPr>
            </w:pPr>
            <w:r>
              <w:rPr>
                <w:rFonts w:cs="Arial"/>
                <w:lang w:eastAsia="zh-CN"/>
              </w:rPr>
              <w:t>0.8</w:t>
            </w:r>
          </w:p>
        </w:tc>
      </w:tr>
      <w:tr w:rsidR="009B04F7" w14:paraId="32BDC28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C84F750" w14:textId="77777777" w:rsidR="009B04F7" w:rsidRDefault="009B04F7">
            <w:pPr>
              <w:pStyle w:val="TAC"/>
              <w:rPr>
                <w:lang w:eastAsia="zh-CN"/>
              </w:rPr>
            </w:pPr>
            <w:r>
              <w:rPr>
                <w:lang w:eastAsia="zh-CN"/>
              </w:rPr>
              <w:t>DC_1-3-5_n78</w:t>
            </w:r>
          </w:p>
        </w:tc>
        <w:tc>
          <w:tcPr>
            <w:tcW w:w="2952" w:type="dxa"/>
            <w:tcBorders>
              <w:top w:val="single" w:sz="4" w:space="0" w:color="auto"/>
              <w:left w:val="single" w:sz="4" w:space="0" w:color="auto"/>
              <w:bottom w:val="single" w:sz="4" w:space="0" w:color="auto"/>
              <w:right w:val="single" w:sz="4" w:space="0" w:color="auto"/>
            </w:tcBorders>
            <w:hideMark/>
          </w:tcPr>
          <w:p w14:paraId="4410B545" w14:textId="77777777" w:rsidR="009B04F7" w:rsidRDefault="009B04F7">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06DF9F" w14:textId="77777777" w:rsidR="009B04F7" w:rsidRDefault="009B04F7">
            <w:pPr>
              <w:pStyle w:val="TAC"/>
              <w:rPr>
                <w:lang w:eastAsia="zh-CN"/>
              </w:rPr>
            </w:pPr>
            <w:r>
              <w:rPr>
                <w:lang w:eastAsia="ja-JP"/>
              </w:rPr>
              <w:t>0.6</w:t>
            </w:r>
          </w:p>
        </w:tc>
      </w:tr>
      <w:tr w:rsidR="009B04F7" w14:paraId="5FA883B0" w14:textId="77777777" w:rsidTr="009B04F7">
        <w:trPr>
          <w:trHeight w:val="187"/>
          <w:jc w:val="center"/>
        </w:trPr>
        <w:tc>
          <w:tcPr>
            <w:tcW w:w="2336" w:type="dxa"/>
            <w:tcBorders>
              <w:top w:val="nil"/>
              <w:left w:val="single" w:sz="4" w:space="0" w:color="auto"/>
              <w:bottom w:val="nil"/>
              <w:right w:val="single" w:sz="4" w:space="0" w:color="auto"/>
            </w:tcBorders>
          </w:tcPr>
          <w:p w14:paraId="34DBD6B6"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C8C3A7"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106DF11" w14:textId="77777777" w:rsidR="009B04F7" w:rsidRDefault="009B04F7">
            <w:pPr>
              <w:pStyle w:val="TAC"/>
              <w:rPr>
                <w:lang w:eastAsia="zh-CN"/>
              </w:rPr>
            </w:pPr>
            <w:r>
              <w:rPr>
                <w:lang w:eastAsia="ja-JP"/>
              </w:rPr>
              <w:t>0.6</w:t>
            </w:r>
          </w:p>
        </w:tc>
      </w:tr>
      <w:tr w:rsidR="009B04F7" w14:paraId="353E2654" w14:textId="77777777" w:rsidTr="009B04F7">
        <w:trPr>
          <w:trHeight w:val="187"/>
          <w:jc w:val="center"/>
        </w:trPr>
        <w:tc>
          <w:tcPr>
            <w:tcW w:w="2336" w:type="dxa"/>
            <w:tcBorders>
              <w:top w:val="nil"/>
              <w:left w:val="single" w:sz="4" w:space="0" w:color="auto"/>
              <w:bottom w:val="nil"/>
              <w:right w:val="single" w:sz="4" w:space="0" w:color="auto"/>
            </w:tcBorders>
          </w:tcPr>
          <w:p w14:paraId="5ED0E215"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7E3618" w14:textId="77777777" w:rsidR="009B04F7" w:rsidRDefault="009B04F7">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AEDF0DE" w14:textId="77777777" w:rsidR="009B04F7" w:rsidRDefault="009B04F7">
            <w:pPr>
              <w:pStyle w:val="TAC"/>
              <w:rPr>
                <w:lang w:eastAsia="zh-CN"/>
              </w:rPr>
            </w:pPr>
            <w:r>
              <w:rPr>
                <w:lang w:eastAsia="ja-JP"/>
              </w:rPr>
              <w:t>0.3</w:t>
            </w:r>
          </w:p>
        </w:tc>
      </w:tr>
      <w:tr w:rsidR="009B04F7" w14:paraId="0F23BFF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C512867"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87C0A0" w14:textId="77777777" w:rsidR="009B04F7" w:rsidRDefault="009B04F7">
            <w:pPr>
              <w:pStyle w:val="TAC"/>
              <w:rPr>
                <w:lang w:eastAsia="zh-CN"/>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2F57F5C" w14:textId="77777777" w:rsidR="009B04F7" w:rsidRDefault="009B04F7">
            <w:pPr>
              <w:pStyle w:val="TAC"/>
              <w:rPr>
                <w:lang w:eastAsia="zh-CN"/>
              </w:rPr>
            </w:pPr>
            <w:r>
              <w:rPr>
                <w:lang w:eastAsia="ja-JP"/>
              </w:rPr>
              <w:t>0.8</w:t>
            </w:r>
          </w:p>
        </w:tc>
      </w:tr>
      <w:tr w:rsidR="009B04F7" w14:paraId="6667756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98854DF" w14:textId="77777777" w:rsidR="009B04F7" w:rsidRDefault="009B04F7">
            <w:pPr>
              <w:pStyle w:val="TAC"/>
            </w:pPr>
            <w:r>
              <w:rPr>
                <w:lang w:eastAsia="zh-CN"/>
              </w:rPr>
              <w:t>DC_1-3-5_n79</w:t>
            </w:r>
          </w:p>
        </w:tc>
        <w:tc>
          <w:tcPr>
            <w:tcW w:w="2952" w:type="dxa"/>
            <w:tcBorders>
              <w:top w:val="single" w:sz="4" w:space="0" w:color="auto"/>
              <w:left w:val="single" w:sz="4" w:space="0" w:color="auto"/>
              <w:bottom w:val="single" w:sz="4" w:space="0" w:color="auto"/>
              <w:right w:val="single" w:sz="4" w:space="0" w:color="auto"/>
            </w:tcBorders>
            <w:hideMark/>
          </w:tcPr>
          <w:p w14:paraId="2E2CEFAA"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CF321E1" w14:textId="77777777" w:rsidR="009B04F7" w:rsidRDefault="009B04F7">
            <w:pPr>
              <w:pStyle w:val="TAC"/>
              <w:rPr>
                <w:lang w:eastAsia="zh-CN"/>
              </w:rPr>
            </w:pPr>
            <w:r>
              <w:rPr>
                <w:lang w:eastAsia="zh-CN"/>
              </w:rPr>
              <w:t>0</w:t>
            </w:r>
            <w:r>
              <w:rPr>
                <w:lang w:eastAsia="ko-KR"/>
              </w:rPr>
              <w:t>.3</w:t>
            </w:r>
          </w:p>
        </w:tc>
      </w:tr>
      <w:tr w:rsidR="009B04F7" w14:paraId="2EA2958B" w14:textId="77777777" w:rsidTr="009B04F7">
        <w:trPr>
          <w:trHeight w:val="187"/>
          <w:jc w:val="center"/>
        </w:trPr>
        <w:tc>
          <w:tcPr>
            <w:tcW w:w="2336" w:type="dxa"/>
            <w:tcBorders>
              <w:top w:val="nil"/>
              <w:left w:val="single" w:sz="4" w:space="0" w:color="auto"/>
              <w:bottom w:val="nil"/>
              <w:right w:val="single" w:sz="4" w:space="0" w:color="auto"/>
            </w:tcBorders>
          </w:tcPr>
          <w:p w14:paraId="2A0FC0E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67C7D1"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69605C" w14:textId="77777777" w:rsidR="009B04F7" w:rsidRDefault="009B04F7">
            <w:pPr>
              <w:pStyle w:val="TAC"/>
              <w:rPr>
                <w:lang w:eastAsia="zh-CN"/>
              </w:rPr>
            </w:pPr>
            <w:r>
              <w:rPr>
                <w:lang w:eastAsia="zh-CN"/>
              </w:rPr>
              <w:t>0</w:t>
            </w:r>
            <w:r>
              <w:rPr>
                <w:lang w:eastAsia="ko-KR"/>
              </w:rPr>
              <w:t>.3</w:t>
            </w:r>
          </w:p>
        </w:tc>
      </w:tr>
      <w:tr w:rsidR="009B04F7" w14:paraId="38FEB36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E4FD37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7000CD" w14:textId="77777777" w:rsidR="009B04F7" w:rsidRDefault="009B04F7">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EDB9563" w14:textId="77777777" w:rsidR="009B04F7" w:rsidRDefault="009B04F7">
            <w:pPr>
              <w:pStyle w:val="TAC"/>
              <w:rPr>
                <w:lang w:eastAsia="zh-CN"/>
              </w:rPr>
            </w:pPr>
            <w:r>
              <w:rPr>
                <w:lang w:eastAsia="ko-KR"/>
              </w:rPr>
              <w:t>0.3</w:t>
            </w:r>
          </w:p>
        </w:tc>
      </w:tr>
      <w:tr w:rsidR="009B04F7" w14:paraId="58D5E03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E367335" w14:textId="77777777" w:rsidR="009B04F7" w:rsidRDefault="009B04F7">
            <w:pPr>
              <w:pStyle w:val="TAC"/>
              <w:rPr>
                <w:lang w:eastAsia="zh-CN"/>
              </w:rPr>
            </w:pPr>
            <w:r>
              <w:rPr>
                <w:rFonts w:cs="Arial"/>
                <w:szCs w:val="18"/>
                <w:lang w:val="en-US" w:eastAsia="ja-JP"/>
              </w:rPr>
              <w:t>DC_1-3-7_n3</w:t>
            </w:r>
          </w:p>
        </w:tc>
        <w:tc>
          <w:tcPr>
            <w:tcW w:w="2952" w:type="dxa"/>
            <w:tcBorders>
              <w:top w:val="single" w:sz="4" w:space="0" w:color="auto"/>
              <w:left w:val="single" w:sz="4" w:space="0" w:color="auto"/>
              <w:bottom w:val="single" w:sz="4" w:space="0" w:color="auto"/>
              <w:right w:val="single" w:sz="4" w:space="0" w:color="auto"/>
            </w:tcBorders>
            <w:hideMark/>
          </w:tcPr>
          <w:p w14:paraId="29EE6F7A" w14:textId="77777777" w:rsidR="009B04F7" w:rsidRDefault="009B04F7">
            <w:pPr>
              <w:pStyle w:val="TAC"/>
              <w:rPr>
                <w:lang w:eastAsia="zh-CN"/>
              </w:rPr>
            </w:pPr>
            <w:r>
              <w:rPr>
                <w:rFonts w:cs="Arial"/>
                <w:szCs w:val="18"/>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377024" w14:textId="77777777" w:rsidR="009B04F7" w:rsidRDefault="009B04F7">
            <w:pPr>
              <w:pStyle w:val="TAC"/>
              <w:rPr>
                <w:lang w:eastAsia="zh-CN"/>
              </w:rPr>
            </w:pPr>
            <w:r>
              <w:t>0.6</w:t>
            </w:r>
          </w:p>
        </w:tc>
      </w:tr>
      <w:tr w:rsidR="009B04F7" w14:paraId="01D8053C" w14:textId="77777777" w:rsidTr="009B04F7">
        <w:trPr>
          <w:trHeight w:val="187"/>
          <w:jc w:val="center"/>
        </w:trPr>
        <w:tc>
          <w:tcPr>
            <w:tcW w:w="2336" w:type="dxa"/>
            <w:tcBorders>
              <w:top w:val="nil"/>
              <w:left w:val="single" w:sz="4" w:space="0" w:color="auto"/>
              <w:bottom w:val="nil"/>
              <w:right w:val="single" w:sz="4" w:space="0" w:color="auto"/>
            </w:tcBorders>
          </w:tcPr>
          <w:p w14:paraId="20081865"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9C8FD0" w14:textId="77777777" w:rsidR="009B04F7" w:rsidRDefault="009B04F7">
            <w:pPr>
              <w:pStyle w:val="TAC"/>
              <w:rPr>
                <w:lang w:eastAsia="zh-CN"/>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461673" w14:textId="77777777" w:rsidR="009B04F7" w:rsidRDefault="009B04F7">
            <w:pPr>
              <w:pStyle w:val="TAC"/>
              <w:rPr>
                <w:lang w:eastAsia="zh-CN"/>
              </w:rPr>
            </w:pPr>
            <w:r>
              <w:t>0.6</w:t>
            </w:r>
          </w:p>
        </w:tc>
      </w:tr>
      <w:tr w:rsidR="009B04F7" w14:paraId="2F31D624" w14:textId="77777777" w:rsidTr="009B04F7">
        <w:trPr>
          <w:trHeight w:val="187"/>
          <w:jc w:val="center"/>
        </w:trPr>
        <w:tc>
          <w:tcPr>
            <w:tcW w:w="2336" w:type="dxa"/>
            <w:tcBorders>
              <w:top w:val="nil"/>
              <w:left w:val="single" w:sz="4" w:space="0" w:color="auto"/>
              <w:bottom w:val="nil"/>
              <w:right w:val="single" w:sz="4" w:space="0" w:color="auto"/>
            </w:tcBorders>
          </w:tcPr>
          <w:p w14:paraId="574D7EE6"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0A2EEC" w14:textId="77777777" w:rsidR="009B04F7" w:rsidRDefault="009B04F7">
            <w:pPr>
              <w:pStyle w:val="TAC"/>
              <w:rPr>
                <w:lang w:eastAsia="zh-CN"/>
              </w:rPr>
            </w:pPr>
            <w:r>
              <w:rPr>
                <w:rFonts w:asciiTheme="minorBidi" w:hAnsiTheme="minorBidi" w:cstheme="minorBidi"/>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8B6FDC2" w14:textId="77777777" w:rsidR="009B04F7" w:rsidRDefault="009B04F7">
            <w:pPr>
              <w:pStyle w:val="TAC"/>
              <w:rPr>
                <w:lang w:eastAsia="zh-CN"/>
              </w:rPr>
            </w:pPr>
            <w:r>
              <w:t>0.6</w:t>
            </w:r>
          </w:p>
        </w:tc>
      </w:tr>
      <w:tr w:rsidR="009B04F7" w14:paraId="68604DE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5F0F4AD"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E76345" w14:textId="77777777" w:rsidR="009B04F7" w:rsidRDefault="009B04F7">
            <w:pPr>
              <w:pStyle w:val="TAC"/>
              <w:rPr>
                <w:lang w:eastAsia="zh-CN"/>
              </w:rPr>
            </w:pPr>
            <w:r>
              <w:rPr>
                <w:rFonts w:asciiTheme="minorBidi" w:hAnsiTheme="minorBidi" w:cstheme="minorBidi"/>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2D82069" w14:textId="77777777" w:rsidR="009B04F7" w:rsidRDefault="009B04F7">
            <w:pPr>
              <w:pStyle w:val="TAC"/>
              <w:rPr>
                <w:lang w:eastAsia="zh-CN"/>
              </w:rPr>
            </w:pPr>
            <w:r>
              <w:t>0.6</w:t>
            </w:r>
          </w:p>
        </w:tc>
      </w:tr>
      <w:tr w:rsidR="009B04F7" w14:paraId="331DC4A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198CD1D" w14:textId="77777777" w:rsidR="009B04F7" w:rsidRDefault="009B04F7">
            <w:pPr>
              <w:pStyle w:val="TAC"/>
              <w:rPr>
                <w:lang w:eastAsia="zh-CN"/>
              </w:rPr>
            </w:pPr>
            <w:r>
              <w:rPr>
                <w:lang w:eastAsia="zh-CN"/>
              </w:rPr>
              <w:t>DC_1-3-7_n5</w:t>
            </w:r>
          </w:p>
        </w:tc>
        <w:tc>
          <w:tcPr>
            <w:tcW w:w="2952" w:type="dxa"/>
            <w:tcBorders>
              <w:top w:val="single" w:sz="4" w:space="0" w:color="auto"/>
              <w:left w:val="single" w:sz="4" w:space="0" w:color="auto"/>
              <w:bottom w:val="single" w:sz="4" w:space="0" w:color="auto"/>
              <w:right w:val="single" w:sz="4" w:space="0" w:color="auto"/>
            </w:tcBorders>
            <w:hideMark/>
          </w:tcPr>
          <w:p w14:paraId="6E01AE98"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193EDFC" w14:textId="77777777" w:rsidR="009B04F7" w:rsidRDefault="009B04F7">
            <w:pPr>
              <w:pStyle w:val="TAC"/>
              <w:rPr>
                <w:lang w:eastAsia="zh-CN"/>
              </w:rPr>
            </w:pPr>
            <w:r>
              <w:rPr>
                <w:lang w:eastAsia="ja-JP"/>
              </w:rPr>
              <w:t>0.6</w:t>
            </w:r>
          </w:p>
        </w:tc>
      </w:tr>
      <w:tr w:rsidR="009B04F7" w14:paraId="0137E2A3" w14:textId="77777777" w:rsidTr="009B04F7">
        <w:trPr>
          <w:trHeight w:val="187"/>
          <w:jc w:val="center"/>
        </w:trPr>
        <w:tc>
          <w:tcPr>
            <w:tcW w:w="2336" w:type="dxa"/>
            <w:tcBorders>
              <w:top w:val="nil"/>
              <w:left w:val="single" w:sz="4" w:space="0" w:color="auto"/>
              <w:bottom w:val="nil"/>
              <w:right w:val="single" w:sz="4" w:space="0" w:color="auto"/>
            </w:tcBorders>
          </w:tcPr>
          <w:p w14:paraId="180CED11"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EF6ED5"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67BAA0E" w14:textId="77777777" w:rsidR="009B04F7" w:rsidRDefault="009B04F7">
            <w:pPr>
              <w:pStyle w:val="TAC"/>
              <w:rPr>
                <w:lang w:eastAsia="zh-CN"/>
              </w:rPr>
            </w:pPr>
            <w:r>
              <w:rPr>
                <w:lang w:eastAsia="ja-JP"/>
              </w:rPr>
              <w:t>0.6</w:t>
            </w:r>
          </w:p>
        </w:tc>
      </w:tr>
      <w:tr w:rsidR="009B04F7" w14:paraId="24FFAAB1" w14:textId="77777777" w:rsidTr="009B04F7">
        <w:trPr>
          <w:trHeight w:val="187"/>
          <w:jc w:val="center"/>
        </w:trPr>
        <w:tc>
          <w:tcPr>
            <w:tcW w:w="2336" w:type="dxa"/>
            <w:tcBorders>
              <w:top w:val="nil"/>
              <w:left w:val="single" w:sz="4" w:space="0" w:color="auto"/>
              <w:bottom w:val="nil"/>
              <w:right w:val="single" w:sz="4" w:space="0" w:color="auto"/>
            </w:tcBorders>
          </w:tcPr>
          <w:p w14:paraId="57FE2AF4"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C2C522" w14:textId="77777777" w:rsidR="009B04F7" w:rsidRDefault="009B04F7">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117D45" w14:textId="77777777" w:rsidR="009B04F7" w:rsidRDefault="009B04F7">
            <w:pPr>
              <w:pStyle w:val="TAC"/>
              <w:rPr>
                <w:lang w:eastAsia="zh-CN"/>
              </w:rPr>
            </w:pPr>
            <w:r>
              <w:rPr>
                <w:lang w:eastAsia="ja-JP"/>
              </w:rPr>
              <w:t>0.6</w:t>
            </w:r>
          </w:p>
        </w:tc>
      </w:tr>
      <w:tr w:rsidR="009B04F7" w14:paraId="69AC9FB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F440DFB"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D95389" w14:textId="77777777" w:rsidR="009B04F7" w:rsidRDefault="009B04F7">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5C66AAA0" w14:textId="77777777" w:rsidR="009B04F7" w:rsidRDefault="009B04F7">
            <w:pPr>
              <w:pStyle w:val="TAC"/>
              <w:rPr>
                <w:lang w:eastAsia="zh-CN"/>
              </w:rPr>
            </w:pPr>
            <w:r>
              <w:rPr>
                <w:lang w:eastAsia="ja-JP"/>
              </w:rPr>
              <w:t>0.3</w:t>
            </w:r>
          </w:p>
        </w:tc>
      </w:tr>
      <w:tr w:rsidR="009B04F7" w14:paraId="169E7C7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E77A598" w14:textId="77777777" w:rsidR="009B04F7" w:rsidRDefault="009B04F7">
            <w:pPr>
              <w:pStyle w:val="TAC"/>
              <w:rPr>
                <w:lang w:eastAsia="zh-CN"/>
              </w:rPr>
            </w:pPr>
            <w:r>
              <w:rPr>
                <w:lang w:eastAsia="zh-CN"/>
              </w:rPr>
              <w:t>DC_1-3-7_n7</w:t>
            </w:r>
          </w:p>
        </w:tc>
        <w:tc>
          <w:tcPr>
            <w:tcW w:w="2952" w:type="dxa"/>
            <w:tcBorders>
              <w:top w:val="single" w:sz="4" w:space="0" w:color="auto"/>
              <w:left w:val="single" w:sz="4" w:space="0" w:color="auto"/>
              <w:bottom w:val="single" w:sz="4" w:space="0" w:color="auto"/>
              <w:right w:val="single" w:sz="4" w:space="0" w:color="auto"/>
            </w:tcBorders>
            <w:hideMark/>
          </w:tcPr>
          <w:p w14:paraId="6F186C97" w14:textId="77777777" w:rsidR="009B04F7" w:rsidRDefault="009B04F7">
            <w:pPr>
              <w:pStyle w:val="TAC"/>
              <w:rPr>
                <w:lang w:eastAsia="zh-TW"/>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70ADBC9" w14:textId="77777777" w:rsidR="009B04F7" w:rsidRDefault="009B04F7">
            <w:pPr>
              <w:pStyle w:val="TAC"/>
              <w:rPr>
                <w:rFonts w:eastAsia="Malgun Gothic"/>
                <w:lang w:eastAsia="ko-KR"/>
              </w:rPr>
            </w:pPr>
            <w:r>
              <w:rPr>
                <w:lang w:eastAsia="ja-JP"/>
              </w:rPr>
              <w:t>0.6</w:t>
            </w:r>
          </w:p>
        </w:tc>
      </w:tr>
      <w:tr w:rsidR="009B04F7" w14:paraId="7A6ADD37" w14:textId="77777777" w:rsidTr="009B04F7">
        <w:trPr>
          <w:trHeight w:val="187"/>
          <w:jc w:val="center"/>
        </w:trPr>
        <w:tc>
          <w:tcPr>
            <w:tcW w:w="2336" w:type="dxa"/>
            <w:tcBorders>
              <w:top w:val="nil"/>
              <w:left w:val="single" w:sz="4" w:space="0" w:color="auto"/>
              <w:bottom w:val="nil"/>
              <w:right w:val="single" w:sz="4" w:space="0" w:color="auto"/>
            </w:tcBorders>
          </w:tcPr>
          <w:p w14:paraId="5919E840" w14:textId="77777777" w:rsidR="009B04F7" w:rsidRDefault="009B04F7">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EFC53A" w14:textId="77777777" w:rsidR="009B04F7" w:rsidRDefault="009B04F7">
            <w:pPr>
              <w:pStyle w:val="TAC"/>
              <w:rPr>
                <w:lang w:eastAsia="zh-TW"/>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66E2413" w14:textId="77777777" w:rsidR="009B04F7" w:rsidRDefault="009B04F7">
            <w:pPr>
              <w:pStyle w:val="TAC"/>
              <w:rPr>
                <w:rFonts w:eastAsia="Malgun Gothic"/>
                <w:lang w:eastAsia="ko-KR"/>
              </w:rPr>
            </w:pPr>
            <w:r>
              <w:rPr>
                <w:lang w:eastAsia="ja-JP"/>
              </w:rPr>
              <w:t>0.6</w:t>
            </w:r>
          </w:p>
        </w:tc>
      </w:tr>
      <w:tr w:rsidR="009B04F7" w14:paraId="4448FE7B" w14:textId="77777777" w:rsidTr="009B04F7">
        <w:trPr>
          <w:trHeight w:val="187"/>
          <w:jc w:val="center"/>
        </w:trPr>
        <w:tc>
          <w:tcPr>
            <w:tcW w:w="2336" w:type="dxa"/>
            <w:tcBorders>
              <w:top w:val="nil"/>
              <w:left w:val="single" w:sz="4" w:space="0" w:color="auto"/>
              <w:bottom w:val="nil"/>
              <w:right w:val="single" w:sz="4" w:space="0" w:color="auto"/>
            </w:tcBorders>
          </w:tcPr>
          <w:p w14:paraId="70B591F8" w14:textId="77777777" w:rsidR="009B04F7" w:rsidRDefault="009B04F7">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ADD534" w14:textId="77777777" w:rsidR="009B04F7" w:rsidRDefault="009B04F7">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7D8D3FB" w14:textId="77777777" w:rsidR="009B04F7" w:rsidRDefault="009B04F7">
            <w:pPr>
              <w:pStyle w:val="TAC"/>
              <w:rPr>
                <w:rFonts w:eastAsia="Malgun Gothic"/>
                <w:lang w:eastAsia="ko-KR"/>
              </w:rPr>
            </w:pPr>
            <w:r>
              <w:rPr>
                <w:lang w:eastAsia="ja-JP"/>
              </w:rPr>
              <w:t>0.6</w:t>
            </w:r>
          </w:p>
        </w:tc>
      </w:tr>
      <w:tr w:rsidR="009B04F7" w14:paraId="29BD595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F577FCD" w14:textId="77777777" w:rsidR="009B04F7" w:rsidRDefault="009B04F7">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CEA5CE" w14:textId="77777777" w:rsidR="009B04F7" w:rsidRDefault="009B04F7">
            <w:pPr>
              <w:pStyle w:val="TAC"/>
              <w:rPr>
                <w:lang w:eastAsia="zh-TW"/>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04BB8A82" w14:textId="77777777" w:rsidR="009B04F7" w:rsidRDefault="009B04F7">
            <w:pPr>
              <w:pStyle w:val="TAC"/>
              <w:rPr>
                <w:rFonts w:eastAsia="Malgun Gothic"/>
                <w:lang w:eastAsia="ko-KR"/>
              </w:rPr>
            </w:pPr>
            <w:r>
              <w:rPr>
                <w:lang w:eastAsia="ja-JP"/>
              </w:rPr>
              <w:t>0.6</w:t>
            </w:r>
          </w:p>
        </w:tc>
      </w:tr>
      <w:tr w:rsidR="009B04F7" w14:paraId="2A1C5D1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0186C30" w14:textId="77777777" w:rsidR="009B04F7" w:rsidRDefault="009B04F7">
            <w:pPr>
              <w:pStyle w:val="TAC"/>
              <w:rPr>
                <w:rFonts w:eastAsia="SimSun"/>
                <w:lang w:eastAsia="zh-CN"/>
              </w:rPr>
            </w:pPr>
            <w:r>
              <w:t>DC_1-3-7_n8</w:t>
            </w:r>
          </w:p>
        </w:tc>
        <w:tc>
          <w:tcPr>
            <w:tcW w:w="2952" w:type="dxa"/>
            <w:tcBorders>
              <w:top w:val="single" w:sz="4" w:space="0" w:color="auto"/>
              <w:left w:val="single" w:sz="4" w:space="0" w:color="auto"/>
              <w:bottom w:val="single" w:sz="4" w:space="0" w:color="auto"/>
              <w:right w:val="single" w:sz="4" w:space="0" w:color="auto"/>
            </w:tcBorders>
            <w:hideMark/>
          </w:tcPr>
          <w:p w14:paraId="23FB5FA1"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D90766E" w14:textId="77777777" w:rsidR="009B04F7" w:rsidRDefault="009B04F7">
            <w:pPr>
              <w:pStyle w:val="TAC"/>
              <w:rPr>
                <w:lang w:eastAsia="ja-JP"/>
              </w:rPr>
            </w:pPr>
            <w:r>
              <w:rPr>
                <w:lang w:eastAsia="zh-CN"/>
              </w:rPr>
              <w:t>0.6</w:t>
            </w:r>
          </w:p>
        </w:tc>
      </w:tr>
      <w:tr w:rsidR="009B04F7" w14:paraId="3D1A40C9" w14:textId="77777777" w:rsidTr="009B04F7">
        <w:trPr>
          <w:trHeight w:val="187"/>
          <w:jc w:val="center"/>
        </w:trPr>
        <w:tc>
          <w:tcPr>
            <w:tcW w:w="2336" w:type="dxa"/>
            <w:tcBorders>
              <w:top w:val="nil"/>
              <w:left w:val="single" w:sz="4" w:space="0" w:color="auto"/>
              <w:bottom w:val="nil"/>
              <w:right w:val="single" w:sz="4" w:space="0" w:color="auto"/>
            </w:tcBorders>
          </w:tcPr>
          <w:p w14:paraId="1D2BEA0A"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BE3B54"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4F6DA1B" w14:textId="77777777" w:rsidR="009B04F7" w:rsidRDefault="009B04F7">
            <w:pPr>
              <w:pStyle w:val="TAC"/>
              <w:rPr>
                <w:lang w:eastAsia="ja-JP"/>
              </w:rPr>
            </w:pPr>
            <w:r>
              <w:rPr>
                <w:lang w:eastAsia="zh-CN"/>
              </w:rPr>
              <w:t>0.6</w:t>
            </w:r>
          </w:p>
        </w:tc>
      </w:tr>
      <w:tr w:rsidR="009B04F7" w14:paraId="10D344E1" w14:textId="77777777" w:rsidTr="009B04F7">
        <w:trPr>
          <w:trHeight w:val="187"/>
          <w:jc w:val="center"/>
        </w:trPr>
        <w:tc>
          <w:tcPr>
            <w:tcW w:w="2336" w:type="dxa"/>
            <w:tcBorders>
              <w:top w:val="nil"/>
              <w:left w:val="single" w:sz="4" w:space="0" w:color="auto"/>
              <w:bottom w:val="nil"/>
              <w:right w:val="single" w:sz="4" w:space="0" w:color="auto"/>
            </w:tcBorders>
          </w:tcPr>
          <w:p w14:paraId="333425FA"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A1C22E" w14:textId="77777777" w:rsidR="009B04F7" w:rsidRDefault="009B04F7">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2A36129" w14:textId="77777777" w:rsidR="009B04F7" w:rsidRDefault="009B04F7">
            <w:pPr>
              <w:pStyle w:val="TAC"/>
              <w:rPr>
                <w:lang w:eastAsia="ja-JP"/>
              </w:rPr>
            </w:pPr>
            <w:r>
              <w:rPr>
                <w:lang w:eastAsia="zh-CN"/>
              </w:rPr>
              <w:t>0.6</w:t>
            </w:r>
          </w:p>
        </w:tc>
      </w:tr>
      <w:tr w:rsidR="009B04F7" w14:paraId="77F75A3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4061D32"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9AB625" w14:textId="77777777" w:rsidR="009B04F7" w:rsidRDefault="009B04F7">
            <w:pPr>
              <w:pStyle w:val="TAC"/>
              <w:rPr>
                <w:lang w:eastAsia="zh-CN"/>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F4A7F02" w14:textId="77777777" w:rsidR="009B04F7" w:rsidRDefault="009B04F7">
            <w:pPr>
              <w:pStyle w:val="TAC"/>
              <w:rPr>
                <w:lang w:eastAsia="ja-JP"/>
              </w:rPr>
            </w:pPr>
            <w:r>
              <w:rPr>
                <w:lang w:eastAsia="zh-CN"/>
              </w:rPr>
              <w:t>0.3</w:t>
            </w:r>
          </w:p>
        </w:tc>
      </w:tr>
      <w:tr w:rsidR="009B04F7" w14:paraId="61EB792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74C34A3" w14:textId="77777777" w:rsidR="009B04F7" w:rsidRDefault="009B04F7">
            <w:pPr>
              <w:pStyle w:val="TAC"/>
              <w:rPr>
                <w:lang w:eastAsia="zh-CN"/>
              </w:rPr>
            </w:pPr>
            <w:r>
              <w:rPr>
                <w:lang w:eastAsia="zh-CN"/>
              </w:rPr>
              <w:t>DC_1-3-7_n28</w:t>
            </w:r>
          </w:p>
        </w:tc>
        <w:tc>
          <w:tcPr>
            <w:tcW w:w="2952" w:type="dxa"/>
            <w:tcBorders>
              <w:top w:val="single" w:sz="4" w:space="0" w:color="auto"/>
              <w:left w:val="single" w:sz="4" w:space="0" w:color="auto"/>
              <w:bottom w:val="single" w:sz="4" w:space="0" w:color="auto"/>
              <w:right w:val="single" w:sz="4" w:space="0" w:color="auto"/>
            </w:tcBorders>
            <w:hideMark/>
          </w:tcPr>
          <w:p w14:paraId="718C3072" w14:textId="77777777" w:rsidR="009B04F7" w:rsidRDefault="009B04F7">
            <w:pPr>
              <w:pStyle w:val="TAC"/>
              <w:rPr>
                <w:lang w:eastAsia="zh-CN"/>
              </w:rPr>
            </w:pPr>
            <w:r>
              <w:rPr>
                <w:lang w:eastAsia="zh-TW"/>
              </w:rPr>
              <w:t>1</w:t>
            </w:r>
          </w:p>
        </w:tc>
        <w:tc>
          <w:tcPr>
            <w:tcW w:w="2952" w:type="dxa"/>
            <w:tcBorders>
              <w:top w:val="single" w:sz="4" w:space="0" w:color="auto"/>
              <w:left w:val="single" w:sz="4" w:space="0" w:color="auto"/>
              <w:bottom w:val="single" w:sz="4" w:space="0" w:color="auto"/>
              <w:right w:val="single" w:sz="4" w:space="0" w:color="auto"/>
            </w:tcBorders>
            <w:hideMark/>
          </w:tcPr>
          <w:p w14:paraId="2A2B8073" w14:textId="77777777" w:rsidR="009B04F7" w:rsidRDefault="009B04F7">
            <w:pPr>
              <w:pStyle w:val="TAC"/>
              <w:rPr>
                <w:lang w:eastAsia="zh-CN"/>
              </w:rPr>
            </w:pPr>
            <w:r>
              <w:rPr>
                <w:rFonts w:eastAsia="Malgun Gothic"/>
                <w:lang w:eastAsia="ko-KR"/>
              </w:rPr>
              <w:t>0.6</w:t>
            </w:r>
          </w:p>
        </w:tc>
      </w:tr>
      <w:tr w:rsidR="009B04F7" w14:paraId="56DC5678" w14:textId="77777777" w:rsidTr="009B04F7">
        <w:trPr>
          <w:trHeight w:val="187"/>
          <w:jc w:val="center"/>
        </w:trPr>
        <w:tc>
          <w:tcPr>
            <w:tcW w:w="2336" w:type="dxa"/>
            <w:tcBorders>
              <w:top w:val="nil"/>
              <w:left w:val="single" w:sz="4" w:space="0" w:color="auto"/>
              <w:bottom w:val="nil"/>
              <w:right w:val="single" w:sz="4" w:space="0" w:color="auto"/>
            </w:tcBorders>
          </w:tcPr>
          <w:p w14:paraId="21935137"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9F7D7A" w14:textId="77777777" w:rsidR="009B04F7" w:rsidRDefault="009B04F7">
            <w:pPr>
              <w:pStyle w:val="TAC"/>
              <w:rPr>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09D8AA3" w14:textId="77777777" w:rsidR="009B04F7" w:rsidRDefault="009B04F7">
            <w:pPr>
              <w:pStyle w:val="TAC"/>
              <w:rPr>
                <w:lang w:eastAsia="zh-CN"/>
              </w:rPr>
            </w:pPr>
            <w:r>
              <w:rPr>
                <w:rFonts w:eastAsia="Malgun Gothic"/>
                <w:lang w:eastAsia="ko-KR"/>
              </w:rPr>
              <w:t>0.6</w:t>
            </w:r>
          </w:p>
        </w:tc>
      </w:tr>
      <w:tr w:rsidR="009B04F7" w14:paraId="457A119E" w14:textId="77777777" w:rsidTr="009B04F7">
        <w:trPr>
          <w:trHeight w:val="187"/>
          <w:jc w:val="center"/>
        </w:trPr>
        <w:tc>
          <w:tcPr>
            <w:tcW w:w="2336" w:type="dxa"/>
            <w:tcBorders>
              <w:top w:val="nil"/>
              <w:left w:val="single" w:sz="4" w:space="0" w:color="auto"/>
              <w:bottom w:val="nil"/>
              <w:right w:val="single" w:sz="4" w:space="0" w:color="auto"/>
            </w:tcBorders>
          </w:tcPr>
          <w:p w14:paraId="5DEE2FD4"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ADC9FC" w14:textId="77777777" w:rsidR="009B04F7" w:rsidRDefault="009B04F7">
            <w:pPr>
              <w:pStyle w:val="TAC"/>
              <w:rPr>
                <w:lang w:eastAsia="zh-CN"/>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72A8696" w14:textId="77777777" w:rsidR="009B04F7" w:rsidRDefault="009B04F7">
            <w:pPr>
              <w:pStyle w:val="TAC"/>
              <w:rPr>
                <w:lang w:eastAsia="zh-CN"/>
              </w:rPr>
            </w:pPr>
            <w:r>
              <w:rPr>
                <w:rFonts w:eastAsia="Malgun Gothic"/>
                <w:lang w:eastAsia="ko-KR"/>
              </w:rPr>
              <w:t>0.6</w:t>
            </w:r>
          </w:p>
        </w:tc>
      </w:tr>
      <w:tr w:rsidR="009B04F7" w14:paraId="252EE83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702AE2A"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E0844F" w14:textId="77777777" w:rsidR="009B04F7" w:rsidRDefault="009B04F7">
            <w:pPr>
              <w:pStyle w:val="TAC"/>
              <w:rPr>
                <w:lang w:eastAsia="zh-CN"/>
              </w:rPr>
            </w:pPr>
            <w:r>
              <w:rPr>
                <w:lang w:eastAsia="ja-JP"/>
              </w:rPr>
              <w:t>n</w:t>
            </w: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C4098B4" w14:textId="77777777" w:rsidR="009B04F7" w:rsidRDefault="009B04F7">
            <w:pPr>
              <w:pStyle w:val="TAC"/>
              <w:rPr>
                <w:lang w:eastAsia="zh-CN"/>
              </w:rPr>
            </w:pPr>
            <w:r>
              <w:rPr>
                <w:rFonts w:eastAsia="Malgun Gothic"/>
                <w:lang w:eastAsia="ko-KR"/>
              </w:rPr>
              <w:t>0.6</w:t>
            </w:r>
          </w:p>
        </w:tc>
      </w:tr>
      <w:tr w:rsidR="009B04F7" w14:paraId="5EB8558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3904481" w14:textId="77777777" w:rsidR="009B04F7" w:rsidRDefault="009B04F7">
            <w:pPr>
              <w:pStyle w:val="TAC"/>
              <w:rPr>
                <w:lang w:eastAsia="zh-CN"/>
              </w:rPr>
            </w:pPr>
            <w:r>
              <w:rPr>
                <w:rFonts w:eastAsia="Malgun Gothic"/>
                <w:lang w:eastAsia="ko-KR"/>
              </w:rPr>
              <w:t>DC_1-3-7_n40</w:t>
            </w:r>
          </w:p>
        </w:tc>
        <w:tc>
          <w:tcPr>
            <w:tcW w:w="2952" w:type="dxa"/>
            <w:tcBorders>
              <w:top w:val="single" w:sz="4" w:space="0" w:color="auto"/>
              <w:left w:val="single" w:sz="4" w:space="0" w:color="auto"/>
              <w:bottom w:val="single" w:sz="4" w:space="0" w:color="auto"/>
              <w:right w:val="single" w:sz="4" w:space="0" w:color="auto"/>
            </w:tcBorders>
            <w:hideMark/>
          </w:tcPr>
          <w:p w14:paraId="20A0C243" w14:textId="77777777" w:rsidR="009B04F7" w:rsidRDefault="009B04F7">
            <w:pPr>
              <w:pStyle w:val="TAC"/>
              <w:rPr>
                <w:lang w:eastAsia="ja-JP"/>
              </w:rPr>
            </w:pPr>
            <w:r>
              <w:rPr>
                <w:lang w:eastAsia="fi-FI"/>
              </w:rPr>
              <w:t>1</w:t>
            </w:r>
          </w:p>
        </w:tc>
        <w:tc>
          <w:tcPr>
            <w:tcW w:w="2952" w:type="dxa"/>
            <w:tcBorders>
              <w:top w:val="single" w:sz="4" w:space="0" w:color="auto"/>
              <w:left w:val="single" w:sz="4" w:space="0" w:color="auto"/>
              <w:bottom w:val="single" w:sz="4" w:space="0" w:color="auto"/>
              <w:right w:val="single" w:sz="4" w:space="0" w:color="auto"/>
            </w:tcBorders>
            <w:hideMark/>
          </w:tcPr>
          <w:p w14:paraId="52493D0F" w14:textId="77777777" w:rsidR="009B04F7" w:rsidRDefault="009B04F7">
            <w:pPr>
              <w:pStyle w:val="TAC"/>
              <w:rPr>
                <w:rFonts w:eastAsia="Malgun Gothic"/>
                <w:lang w:eastAsia="ko-KR"/>
              </w:rPr>
            </w:pPr>
            <w:r>
              <w:t>0.6</w:t>
            </w:r>
          </w:p>
        </w:tc>
      </w:tr>
      <w:tr w:rsidR="009B04F7" w14:paraId="1D2668F2" w14:textId="77777777" w:rsidTr="009B04F7">
        <w:trPr>
          <w:trHeight w:val="187"/>
          <w:jc w:val="center"/>
        </w:trPr>
        <w:tc>
          <w:tcPr>
            <w:tcW w:w="2336" w:type="dxa"/>
            <w:tcBorders>
              <w:top w:val="nil"/>
              <w:left w:val="single" w:sz="4" w:space="0" w:color="auto"/>
              <w:bottom w:val="nil"/>
              <w:right w:val="single" w:sz="4" w:space="0" w:color="auto"/>
            </w:tcBorders>
          </w:tcPr>
          <w:p w14:paraId="60B6A151" w14:textId="77777777" w:rsidR="009B04F7" w:rsidRDefault="009B04F7">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5788E0" w14:textId="77777777" w:rsidR="009B04F7" w:rsidRDefault="009B04F7">
            <w:pPr>
              <w:pStyle w:val="TAC"/>
              <w:rPr>
                <w:lang w:eastAsia="ja-JP"/>
              </w:rPr>
            </w:pPr>
            <w:r>
              <w:rPr>
                <w:lang w:eastAsia="fi-FI"/>
              </w:rPr>
              <w:t>3</w:t>
            </w:r>
          </w:p>
        </w:tc>
        <w:tc>
          <w:tcPr>
            <w:tcW w:w="2952" w:type="dxa"/>
            <w:tcBorders>
              <w:top w:val="single" w:sz="4" w:space="0" w:color="auto"/>
              <w:left w:val="single" w:sz="4" w:space="0" w:color="auto"/>
              <w:bottom w:val="single" w:sz="4" w:space="0" w:color="auto"/>
              <w:right w:val="single" w:sz="4" w:space="0" w:color="auto"/>
            </w:tcBorders>
            <w:hideMark/>
          </w:tcPr>
          <w:p w14:paraId="0E2ADB29" w14:textId="77777777" w:rsidR="009B04F7" w:rsidRDefault="009B04F7">
            <w:pPr>
              <w:pStyle w:val="TAC"/>
              <w:rPr>
                <w:rFonts w:eastAsia="Malgun Gothic"/>
                <w:lang w:eastAsia="ko-KR"/>
              </w:rPr>
            </w:pPr>
            <w:r>
              <w:t>0.6</w:t>
            </w:r>
          </w:p>
        </w:tc>
      </w:tr>
      <w:tr w:rsidR="009B04F7" w14:paraId="6ED79701" w14:textId="77777777" w:rsidTr="009B04F7">
        <w:trPr>
          <w:trHeight w:val="187"/>
          <w:jc w:val="center"/>
        </w:trPr>
        <w:tc>
          <w:tcPr>
            <w:tcW w:w="2336" w:type="dxa"/>
            <w:tcBorders>
              <w:top w:val="nil"/>
              <w:left w:val="single" w:sz="4" w:space="0" w:color="auto"/>
              <w:bottom w:val="nil"/>
              <w:right w:val="single" w:sz="4" w:space="0" w:color="auto"/>
            </w:tcBorders>
          </w:tcPr>
          <w:p w14:paraId="6594D677" w14:textId="77777777" w:rsidR="009B04F7" w:rsidRDefault="009B04F7">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F4892C" w14:textId="77777777" w:rsidR="009B04F7" w:rsidRDefault="009B04F7">
            <w:pPr>
              <w:pStyle w:val="TAC"/>
              <w:rPr>
                <w:lang w:eastAsia="ja-JP"/>
              </w:rPr>
            </w:pPr>
            <w:r>
              <w:rPr>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14:paraId="553F0CB6" w14:textId="77777777" w:rsidR="009B04F7" w:rsidRDefault="009B04F7">
            <w:pPr>
              <w:pStyle w:val="TAC"/>
              <w:rPr>
                <w:rFonts w:eastAsia="Malgun Gothic"/>
                <w:lang w:eastAsia="ko-KR"/>
              </w:rPr>
            </w:pPr>
            <w:r>
              <w:t>0.8</w:t>
            </w:r>
          </w:p>
        </w:tc>
      </w:tr>
      <w:tr w:rsidR="009B04F7" w14:paraId="095632D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FC8E8FD" w14:textId="77777777" w:rsidR="009B04F7" w:rsidRDefault="009B04F7">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9F13D8" w14:textId="77777777" w:rsidR="009B04F7" w:rsidRDefault="009B04F7">
            <w:pPr>
              <w:pStyle w:val="TAC"/>
              <w:rPr>
                <w:lang w:eastAsia="ja-JP"/>
              </w:rPr>
            </w:pPr>
            <w:r>
              <w:rPr>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14:paraId="26C90875" w14:textId="77777777" w:rsidR="009B04F7" w:rsidRDefault="009B04F7">
            <w:pPr>
              <w:pStyle w:val="TAC"/>
              <w:rPr>
                <w:rFonts w:eastAsia="Malgun Gothic"/>
                <w:lang w:eastAsia="ko-KR"/>
              </w:rPr>
            </w:pPr>
            <w:r>
              <w:t>0.9</w:t>
            </w:r>
          </w:p>
        </w:tc>
      </w:tr>
      <w:tr w:rsidR="009B04F7" w14:paraId="0D683EA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AE84C40" w14:textId="77777777" w:rsidR="009B04F7" w:rsidRDefault="009B04F7">
            <w:pPr>
              <w:pStyle w:val="TAC"/>
              <w:rPr>
                <w:rFonts w:eastAsia="SimSun"/>
                <w:lang w:eastAsia="zh-CN"/>
              </w:rPr>
            </w:pPr>
            <w:r>
              <w:rPr>
                <w:rFonts w:eastAsia="Yu Mincho" w:cs="Arial"/>
                <w:lang w:val="en-US" w:eastAsia="ja-JP"/>
              </w:rPr>
              <w:t>DC_1-3-7_n77</w:t>
            </w:r>
          </w:p>
        </w:tc>
        <w:tc>
          <w:tcPr>
            <w:tcW w:w="2952" w:type="dxa"/>
            <w:tcBorders>
              <w:top w:val="single" w:sz="4" w:space="0" w:color="auto"/>
              <w:left w:val="single" w:sz="4" w:space="0" w:color="auto"/>
              <w:bottom w:val="single" w:sz="4" w:space="0" w:color="auto"/>
              <w:right w:val="single" w:sz="4" w:space="0" w:color="auto"/>
            </w:tcBorders>
            <w:hideMark/>
          </w:tcPr>
          <w:p w14:paraId="4CC2024D" w14:textId="77777777" w:rsidR="009B04F7" w:rsidRDefault="009B04F7">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9DF0FA6" w14:textId="77777777" w:rsidR="009B04F7" w:rsidRDefault="009B04F7">
            <w:pPr>
              <w:pStyle w:val="TAC"/>
              <w:rPr>
                <w:rFonts w:eastAsia="Malgun Gothic"/>
                <w:lang w:eastAsia="ko-KR"/>
              </w:rPr>
            </w:pPr>
            <w:r>
              <w:rPr>
                <w:rFonts w:cs="Arial"/>
                <w:lang w:eastAsia="zh-CN"/>
              </w:rPr>
              <w:t>0.6</w:t>
            </w:r>
          </w:p>
        </w:tc>
      </w:tr>
      <w:tr w:rsidR="009B04F7" w14:paraId="3AB2C932" w14:textId="77777777" w:rsidTr="009B04F7">
        <w:trPr>
          <w:trHeight w:val="187"/>
          <w:jc w:val="center"/>
        </w:trPr>
        <w:tc>
          <w:tcPr>
            <w:tcW w:w="2336" w:type="dxa"/>
            <w:tcBorders>
              <w:top w:val="nil"/>
              <w:left w:val="single" w:sz="4" w:space="0" w:color="auto"/>
              <w:bottom w:val="nil"/>
              <w:right w:val="single" w:sz="4" w:space="0" w:color="auto"/>
            </w:tcBorders>
          </w:tcPr>
          <w:p w14:paraId="733957D9" w14:textId="77777777" w:rsidR="009B04F7" w:rsidRDefault="009B04F7">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EC1A56" w14:textId="77777777" w:rsidR="009B04F7" w:rsidRDefault="009B04F7">
            <w:pPr>
              <w:pStyle w:val="TAC"/>
              <w:rPr>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BB54D8" w14:textId="77777777" w:rsidR="009B04F7" w:rsidRDefault="009B04F7">
            <w:pPr>
              <w:pStyle w:val="TAC"/>
              <w:rPr>
                <w:rFonts w:eastAsia="Malgun Gothic"/>
                <w:lang w:eastAsia="ko-KR"/>
              </w:rPr>
            </w:pPr>
            <w:r>
              <w:rPr>
                <w:rFonts w:cs="Arial"/>
                <w:lang w:eastAsia="zh-CN"/>
              </w:rPr>
              <w:t>0.6</w:t>
            </w:r>
          </w:p>
        </w:tc>
      </w:tr>
      <w:tr w:rsidR="009B04F7" w14:paraId="06C6979D" w14:textId="77777777" w:rsidTr="009B04F7">
        <w:trPr>
          <w:trHeight w:val="187"/>
          <w:jc w:val="center"/>
        </w:trPr>
        <w:tc>
          <w:tcPr>
            <w:tcW w:w="2336" w:type="dxa"/>
            <w:tcBorders>
              <w:top w:val="nil"/>
              <w:left w:val="single" w:sz="4" w:space="0" w:color="auto"/>
              <w:bottom w:val="nil"/>
              <w:right w:val="single" w:sz="4" w:space="0" w:color="auto"/>
            </w:tcBorders>
          </w:tcPr>
          <w:p w14:paraId="77DD5E33" w14:textId="77777777" w:rsidR="009B04F7" w:rsidRDefault="009B04F7">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73BEF8" w14:textId="77777777" w:rsidR="009B04F7" w:rsidRDefault="009B04F7">
            <w:pPr>
              <w:pStyle w:val="TAC"/>
              <w:rPr>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D71EE10" w14:textId="77777777" w:rsidR="009B04F7" w:rsidRDefault="009B04F7">
            <w:pPr>
              <w:pStyle w:val="TAC"/>
              <w:rPr>
                <w:rFonts w:eastAsia="Malgun Gothic"/>
                <w:lang w:eastAsia="ko-KR"/>
              </w:rPr>
            </w:pPr>
            <w:r>
              <w:rPr>
                <w:rFonts w:cs="Arial"/>
                <w:lang w:eastAsia="zh-CN"/>
              </w:rPr>
              <w:t>0.6</w:t>
            </w:r>
          </w:p>
        </w:tc>
      </w:tr>
      <w:tr w:rsidR="009B04F7" w14:paraId="5E97A07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BB30435" w14:textId="77777777" w:rsidR="009B04F7" w:rsidRDefault="009B04F7">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B51222" w14:textId="77777777" w:rsidR="009B04F7" w:rsidRDefault="009B04F7">
            <w:pPr>
              <w:pStyle w:val="TAC"/>
              <w:rPr>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6859AFC" w14:textId="77777777" w:rsidR="009B04F7" w:rsidRDefault="009B04F7">
            <w:pPr>
              <w:pStyle w:val="TAC"/>
              <w:rPr>
                <w:rFonts w:eastAsia="Malgun Gothic"/>
                <w:lang w:eastAsia="ko-KR"/>
              </w:rPr>
            </w:pPr>
            <w:r>
              <w:rPr>
                <w:rFonts w:cs="Arial"/>
                <w:lang w:eastAsia="zh-CN"/>
              </w:rPr>
              <w:t>0.8</w:t>
            </w:r>
          </w:p>
        </w:tc>
      </w:tr>
      <w:tr w:rsidR="009B04F7" w14:paraId="1156EC5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9F3FD26" w14:textId="77777777" w:rsidR="009B04F7" w:rsidRPr="009B04F7" w:rsidRDefault="009B04F7">
            <w:pPr>
              <w:pStyle w:val="TAC"/>
              <w:rPr>
                <w:rFonts w:eastAsia="SimSun"/>
                <w:lang w:val="fi-FI" w:eastAsia="zh-CN"/>
              </w:rPr>
            </w:pPr>
            <w:r w:rsidRPr="009B04F7">
              <w:rPr>
                <w:lang w:val="fi-FI" w:eastAsia="zh-CN"/>
              </w:rPr>
              <w:t>DC_1-3-7_n78</w:t>
            </w:r>
          </w:p>
          <w:p w14:paraId="204387AE" w14:textId="77777777" w:rsidR="009B04F7" w:rsidRPr="009B04F7" w:rsidRDefault="009B04F7">
            <w:pPr>
              <w:pStyle w:val="TAC"/>
              <w:rPr>
                <w:lang w:val="fi-FI" w:eastAsia="zh-CN"/>
              </w:rPr>
            </w:pPr>
            <w:r w:rsidRPr="009B04F7">
              <w:rPr>
                <w:lang w:val="fi-FI" w:eastAsia="zh-CN"/>
              </w:rPr>
              <w:t>DC_1-3-7-7_n78</w:t>
            </w:r>
          </w:p>
          <w:p w14:paraId="59B8CED7" w14:textId="77777777" w:rsidR="009B04F7" w:rsidRPr="009B04F7" w:rsidRDefault="009B04F7">
            <w:pPr>
              <w:pStyle w:val="TAC"/>
              <w:rPr>
                <w:lang w:val="fi-FI"/>
              </w:rPr>
            </w:pPr>
            <w:r w:rsidRPr="009B04F7">
              <w:rPr>
                <w:lang w:val="fi-FI" w:eastAsia="zh-CN"/>
              </w:rPr>
              <w:t>DC_1-3_n7-n78</w:t>
            </w:r>
          </w:p>
        </w:tc>
        <w:tc>
          <w:tcPr>
            <w:tcW w:w="2952" w:type="dxa"/>
            <w:tcBorders>
              <w:top w:val="single" w:sz="4" w:space="0" w:color="auto"/>
              <w:left w:val="single" w:sz="4" w:space="0" w:color="auto"/>
              <w:bottom w:val="single" w:sz="4" w:space="0" w:color="auto"/>
              <w:right w:val="single" w:sz="4" w:space="0" w:color="auto"/>
            </w:tcBorders>
            <w:hideMark/>
          </w:tcPr>
          <w:p w14:paraId="21E3E387"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E9C6837" w14:textId="77777777" w:rsidR="009B04F7" w:rsidRDefault="009B04F7">
            <w:pPr>
              <w:pStyle w:val="TAC"/>
              <w:rPr>
                <w:lang w:eastAsia="zh-CN"/>
              </w:rPr>
            </w:pPr>
            <w:r>
              <w:rPr>
                <w:lang w:eastAsia="zh-CN"/>
              </w:rPr>
              <w:t>0.7</w:t>
            </w:r>
          </w:p>
        </w:tc>
      </w:tr>
      <w:tr w:rsidR="009B04F7" w14:paraId="227B05C4" w14:textId="77777777" w:rsidTr="009B04F7">
        <w:trPr>
          <w:trHeight w:val="187"/>
          <w:jc w:val="center"/>
        </w:trPr>
        <w:tc>
          <w:tcPr>
            <w:tcW w:w="2336" w:type="dxa"/>
            <w:tcBorders>
              <w:top w:val="nil"/>
              <w:left w:val="single" w:sz="4" w:space="0" w:color="auto"/>
              <w:bottom w:val="nil"/>
              <w:right w:val="single" w:sz="4" w:space="0" w:color="auto"/>
            </w:tcBorders>
          </w:tcPr>
          <w:p w14:paraId="4EB5575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E56680"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499FC91" w14:textId="77777777" w:rsidR="009B04F7" w:rsidRDefault="009B04F7">
            <w:pPr>
              <w:pStyle w:val="TAC"/>
              <w:rPr>
                <w:lang w:eastAsia="zh-CN"/>
              </w:rPr>
            </w:pPr>
            <w:r>
              <w:rPr>
                <w:lang w:eastAsia="zh-CN"/>
              </w:rPr>
              <w:t>0.7</w:t>
            </w:r>
          </w:p>
        </w:tc>
      </w:tr>
      <w:tr w:rsidR="009B04F7" w14:paraId="45229FBB" w14:textId="77777777" w:rsidTr="009B04F7">
        <w:trPr>
          <w:trHeight w:val="187"/>
          <w:jc w:val="center"/>
        </w:trPr>
        <w:tc>
          <w:tcPr>
            <w:tcW w:w="2336" w:type="dxa"/>
            <w:tcBorders>
              <w:top w:val="nil"/>
              <w:left w:val="single" w:sz="4" w:space="0" w:color="auto"/>
              <w:bottom w:val="nil"/>
              <w:right w:val="single" w:sz="4" w:space="0" w:color="auto"/>
            </w:tcBorders>
          </w:tcPr>
          <w:p w14:paraId="649907C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CCDD8C" w14:textId="77777777" w:rsidR="009B04F7" w:rsidRDefault="009B04F7">
            <w:pPr>
              <w:pStyle w:val="TAC"/>
              <w:rPr>
                <w:lang w:eastAsia="zh-CN"/>
              </w:rPr>
            </w:pPr>
            <w:r>
              <w:rPr>
                <w:lang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175C25CB" w14:textId="77777777" w:rsidR="009B04F7" w:rsidRDefault="009B04F7">
            <w:pPr>
              <w:pStyle w:val="TAC"/>
              <w:rPr>
                <w:lang w:eastAsia="zh-CN"/>
              </w:rPr>
            </w:pPr>
            <w:r>
              <w:rPr>
                <w:lang w:eastAsia="zh-CN"/>
              </w:rPr>
              <w:t>0.7</w:t>
            </w:r>
          </w:p>
        </w:tc>
      </w:tr>
      <w:tr w:rsidR="009B04F7" w14:paraId="5141219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C56B19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E87E00" w14:textId="77777777" w:rsidR="009B04F7" w:rsidRDefault="009B04F7">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6366EAF" w14:textId="77777777" w:rsidR="009B04F7" w:rsidRDefault="009B04F7">
            <w:pPr>
              <w:pStyle w:val="TAC"/>
              <w:rPr>
                <w:lang w:eastAsia="zh-CN"/>
              </w:rPr>
            </w:pPr>
            <w:r>
              <w:rPr>
                <w:lang w:eastAsia="zh-CN"/>
              </w:rPr>
              <w:t>0.8</w:t>
            </w:r>
          </w:p>
        </w:tc>
      </w:tr>
      <w:tr w:rsidR="009B04F7" w14:paraId="5066606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AB36F68" w14:textId="77777777" w:rsidR="009B04F7" w:rsidRDefault="009B04F7">
            <w:pPr>
              <w:pStyle w:val="TAC"/>
              <w:rPr>
                <w:lang w:eastAsia="zh-CN"/>
              </w:rPr>
            </w:pPr>
            <w:r>
              <w:rPr>
                <w:lang w:eastAsia="zh-CN"/>
              </w:rPr>
              <w:t>DC_1-3-8_n28</w:t>
            </w:r>
          </w:p>
        </w:tc>
        <w:tc>
          <w:tcPr>
            <w:tcW w:w="2952" w:type="dxa"/>
            <w:tcBorders>
              <w:top w:val="single" w:sz="4" w:space="0" w:color="auto"/>
              <w:left w:val="single" w:sz="4" w:space="0" w:color="auto"/>
              <w:bottom w:val="single" w:sz="4" w:space="0" w:color="auto"/>
              <w:right w:val="single" w:sz="4" w:space="0" w:color="auto"/>
            </w:tcBorders>
            <w:hideMark/>
          </w:tcPr>
          <w:p w14:paraId="60C5CDC8"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746C2B" w14:textId="77777777" w:rsidR="009B04F7" w:rsidRDefault="009B04F7">
            <w:pPr>
              <w:pStyle w:val="TAC"/>
              <w:rPr>
                <w:lang w:eastAsia="zh-CN"/>
              </w:rPr>
            </w:pPr>
            <w:r>
              <w:rPr>
                <w:lang w:eastAsia="zh-CN"/>
              </w:rPr>
              <w:t>0.3</w:t>
            </w:r>
          </w:p>
        </w:tc>
      </w:tr>
      <w:tr w:rsidR="009B04F7" w14:paraId="40F327CA" w14:textId="77777777" w:rsidTr="009B04F7">
        <w:trPr>
          <w:trHeight w:val="187"/>
          <w:jc w:val="center"/>
        </w:trPr>
        <w:tc>
          <w:tcPr>
            <w:tcW w:w="2336" w:type="dxa"/>
            <w:tcBorders>
              <w:top w:val="nil"/>
              <w:left w:val="single" w:sz="4" w:space="0" w:color="auto"/>
              <w:bottom w:val="nil"/>
              <w:right w:val="single" w:sz="4" w:space="0" w:color="auto"/>
            </w:tcBorders>
          </w:tcPr>
          <w:p w14:paraId="028DEEEC"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13857D"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9F4D743" w14:textId="77777777" w:rsidR="009B04F7" w:rsidRDefault="009B04F7">
            <w:pPr>
              <w:pStyle w:val="TAC"/>
              <w:rPr>
                <w:lang w:eastAsia="zh-CN"/>
              </w:rPr>
            </w:pPr>
            <w:r>
              <w:rPr>
                <w:lang w:eastAsia="zh-CN"/>
              </w:rPr>
              <w:t>0.3</w:t>
            </w:r>
          </w:p>
        </w:tc>
      </w:tr>
      <w:tr w:rsidR="009B04F7" w14:paraId="43F66F87" w14:textId="77777777" w:rsidTr="009B04F7">
        <w:trPr>
          <w:trHeight w:val="187"/>
          <w:jc w:val="center"/>
        </w:trPr>
        <w:tc>
          <w:tcPr>
            <w:tcW w:w="2336" w:type="dxa"/>
            <w:tcBorders>
              <w:top w:val="nil"/>
              <w:left w:val="single" w:sz="4" w:space="0" w:color="auto"/>
              <w:bottom w:val="nil"/>
              <w:right w:val="single" w:sz="4" w:space="0" w:color="auto"/>
            </w:tcBorders>
          </w:tcPr>
          <w:p w14:paraId="4B4A535D"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6CEE99" w14:textId="77777777" w:rsidR="009B04F7" w:rsidRDefault="009B04F7">
            <w:pPr>
              <w:pStyle w:val="TAC"/>
              <w:rPr>
                <w:lang w:eastAsia="zh-CN"/>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70A5F4A" w14:textId="77777777" w:rsidR="009B04F7" w:rsidRDefault="009B04F7">
            <w:pPr>
              <w:pStyle w:val="TAC"/>
              <w:rPr>
                <w:lang w:eastAsia="zh-CN"/>
              </w:rPr>
            </w:pPr>
            <w:r>
              <w:rPr>
                <w:lang w:eastAsia="zh-CN"/>
              </w:rPr>
              <w:t>0.6</w:t>
            </w:r>
          </w:p>
        </w:tc>
      </w:tr>
      <w:tr w:rsidR="009B04F7" w14:paraId="7D891B1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021591F"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64D43F" w14:textId="77777777" w:rsidR="009B04F7" w:rsidRDefault="009B04F7">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92F7ADD" w14:textId="77777777" w:rsidR="009B04F7" w:rsidRDefault="009B04F7">
            <w:pPr>
              <w:pStyle w:val="TAC"/>
              <w:rPr>
                <w:lang w:eastAsia="zh-CN"/>
              </w:rPr>
            </w:pPr>
            <w:r>
              <w:rPr>
                <w:lang w:eastAsia="zh-CN"/>
              </w:rPr>
              <w:t>0.6</w:t>
            </w:r>
          </w:p>
        </w:tc>
      </w:tr>
      <w:tr w:rsidR="009B04F7" w14:paraId="483932E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FE05084" w14:textId="77777777" w:rsidR="009B04F7" w:rsidRDefault="009B04F7">
            <w:pPr>
              <w:pStyle w:val="TAC"/>
            </w:pPr>
            <w:r>
              <w:rPr>
                <w:lang w:eastAsia="zh-CN"/>
              </w:rPr>
              <w:t>DC_1-3-8_n77</w:t>
            </w:r>
          </w:p>
        </w:tc>
        <w:tc>
          <w:tcPr>
            <w:tcW w:w="2952" w:type="dxa"/>
            <w:tcBorders>
              <w:top w:val="single" w:sz="4" w:space="0" w:color="auto"/>
              <w:left w:val="single" w:sz="4" w:space="0" w:color="auto"/>
              <w:bottom w:val="single" w:sz="4" w:space="0" w:color="auto"/>
              <w:right w:val="single" w:sz="4" w:space="0" w:color="auto"/>
            </w:tcBorders>
            <w:hideMark/>
          </w:tcPr>
          <w:p w14:paraId="2B7D9CD0"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CF5AEA2" w14:textId="77777777" w:rsidR="009B04F7" w:rsidRDefault="009B04F7">
            <w:pPr>
              <w:pStyle w:val="TAC"/>
              <w:rPr>
                <w:lang w:eastAsia="zh-CN"/>
              </w:rPr>
            </w:pPr>
            <w:r>
              <w:rPr>
                <w:lang w:eastAsia="zh-CN"/>
              </w:rPr>
              <w:t>0.6</w:t>
            </w:r>
          </w:p>
        </w:tc>
      </w:tr>
      <w:tr w:rsidR="009B04F7" w14:paraId="0F5329D3" w14:textId="77777777" w:rsidTr="009B04F7">
        <w:trPr>
          <w:trHeight w:val="187"/>
          <w:jc w:val="center"/>
        </w:trPr>
        <w:tc>
          <w:tcPr>
            <w:tcW w:w="2336" w:type="dxa"/>
            <w:tcBorders>
              <w:top w:val="nil"/>
              <w:left w:val="single" w:sz="4" w:space="0" w:color="auto"/>
              <w:bottom w:val="nil"/>
              <w:right w:val="single" w:sz="4" w:space="0" w:color="auto"/>
            </w:tcBorders>
          </w:tcPr>
          <w:p w14:paraId="556193C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6F931D"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26B7423" w14:textId="77777777" w:rsidR="009B04F7" w:rsidRDefault="009B04F7">
            <w:pPr>
              <w:pStyle w:val="TAC"/>
              <w:rPr>
                <w:lang w:eastAsia="zh-CN"/>
              </w:rPr>
            </w:pPr>
            <w:r>
              <w:rPr>
                <w:lang w:eastAsia="zh-CN"/>
              </w:rPr>
              <w:t>0.6</w:t>
            </w:r>
          </w:p>
        </w:tc>
      </w:tr>
      <w:tr w:rsidR="009B04F7" w14:paraId="50538E61" w14:textId="77777777" w:rsidTr="009B04F7">
        <w:trPr>
          <w:trHeight w:val="187"/>
          <w:jc w:val="center"/>
        </w:trPr>
        <w:tc>
          <w:tcPr>
            <w:tcW w:w="2336" w:type="dxa"/>
            <w:tcBorders>
              <w:top w:val="nil"/>
              <w:left w:val="single" w:sz="4" w:space="0" w:color="auto"/>
              <w:bottom w:val="nil"/>
              <w:right w:val="single" w:sz="4" w:space="0" w:color="auto"/>
            </w:tcBorders>
          </w:tcPr>
          <w:p w14:paraId="0478459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1285B4" w14:textId="77777777" w:rsidR="009B04F7" w:rsidRDefault="009B04F7">
            <w:pPr>
              <w:pStyle w:val="TAC"/>
              <w:rPr>
                <w:lang w:eastAsia="zh-CN"/>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2A007B0" w14:textId="77777777" w:rsidR="009B04F7" w:rsidRDefault="009B04F7">
            <w:pPr>
              <w:pStyle w:val="TAC"/>
              <w:rPr>
                <w:lang w:eastAsia="zh-CN"/>
              </w:rPr>
            </w:pPr>
            <w:r>
              <w:rPr>
                <w:lang w:eastAsia="zh-CN"/>
              </w:rPr>
              <w:t>0.6</w:t>
            </w:r>
          </w:p>
        </w:tc>
      </w:tr>
      <w:tr w:rsidR="009B04F7" w14:paraId="7F923CB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089F5D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A9C281" w14:textId="77777777" w:rsidR="009B04F7" w:rsidRDefault="009B04F7">
            <w:pPr>
              <w:pStyle w:val="TAC"/>
              <w:rPr>
                <w:lang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6979094" w14:textId="77777777" w:rsidR="009B04F7" w:rsidRDefault="009B04F7">
            <w:pPr>
              <w:pStyle w:val="TAC"/>
              <w:rPr>
                <w:lang w:eastAsia="zh-CN"/>
              </w:rPr>
            </w:pPr>
            <w:r>
              <w:rPr>
                <w:lang w:eastAsia="zh-CN"/>
              </w:rPr>
              <w:t>0.8</w:t>
            </w:r>
          </w:p>
        </w:tc>
      </w:tr>
      <w:tr w:rsidR="009B04F7" w14:paraId="13A595A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82FB569" w14:textId="77777777" w:rsidR="009B04F7" w:rsidRDefault="009B04F7">
            <w:pPr>
              <w:pStyle w:val="TAC"/>
            </w:pPr>
            <w:r>
              <w:rPr>
                <w:lang w:eastAsia="zh-CN"/>
              </w:rPr>
              <w:t>DC_1-3-8_n78</w:t>
            </w:r>
          </w:p>
        </w:tc>
        <w:tc>
          <w:tcPr>
            <w:tcW w:w="2952" w:type="dxa"/>
            <w:tcBorders>
              <w:top w:val="single" w:sz="4" w:space="0" w:color="auto"/>
              <w:left w:val="single" w:sz="4" w:space="0" w:color="auto"/>
              <w:bottom w:val="single" w:sz="4" w:space="0" w:color="auto"/>
              <w:right w:val="single" w:sz="4" w:space="0" w:color="auto"/>
            </w:tcBorders>
            <w:hideMark/>
          </w:tcPr>
          <w:p w14:paraId="494F45E6"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13970B6" w14:textId="77777777" w:rsidR="009B04F7" w:rsidRDefault="009B04F7">
            <w:pPr>
              <w:pStyle w:val="TAC"/>
              <w:rPr>
                <w:lang w:eastAsia="zh-CN"/>
              </w:rPr>
            </w:pPr>
            <w:r>
              <w:rPr>
                <w:lang w:eastAsia="zh-CN"/>
              </w:rPr>
              <w:t>0.6</w:t>
            </w:r>
          </w:p>
        </w:tc>
      </w:tr>
      <w:tr w:rsidR="009B04F7" w14:paraId="4CEA11F1" w14:textId="77777777" w:rsidTr="009B04F7">
        <w:trPr>
          <w:trHeight w:val="187"/>
          <w:jc w:val="center"/>
        </w:trPr>
        <w:tc>
          <w:tcPr>
            <w:tcW w:w="2336" w:type="dxa"/>
            <w:tcBorders>
              <w:top w:val="nil"/>
              <w:left w:val="single" w:sz="4" w:space="0" w:color="auto"/>
              <w:bottom w:val="nil"/>
              <w:right w:val="single" w:sz="4" w:space="0" w:color="auto"/>
            </w:tcBorders>
          </w:tcPr>
          <w:p w14:paraId="526B604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59F1CD"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19E31D2" w14:textId="77777777" w:rsidR="009B04F7" w:rsidRDefault="009B04F7">
            <w:pPr>
              <w:pStyle w:val="TAC"/>
              <w:rPr>
                <w:lang w:eastAsia="zh-CN"/>
              </w:rPr>
            </w:pPr>
            <w:r>
              <w:rPr>
                <w:lang w:eastAsia="zh-CN"/>
              </w:rPr>
              <w:t>0.6</w:t>
            </w:r>
          </w:p>
        </w:tc>
      </w:tr>
      <w:tr w:rsidR="009B04F7" w14:paraId="1C09EEB3" w14:textId="77777777" w:rsidTr="009B04F7">
        <w:trPr>
          <w:trHeight w:val="187"/>
          <w:jc w:val="center"/>
        </w:trPr>
        <w:tc>
          <w:tcPr>
            <w:tcW w:w="2336" w:type="dxa"/>
            <w:tcBorders>
              <w:top w:val="nil"/>
              <w:left w:val="single" w:sz="4" w:space="0" w:color="auto"/>
              <w:bottom w:val="nil"/>
              <w:right w:val="single" w:sz="4" w:space="0" w:color="auto"/>
            </w:tcBorders>
          </w:tcPr>
          <w:p w14:paraId="4ABF1D6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D88E08" w14:textId="77777777" w:rsidR="009B04F7" w:rsidRDefault="009B04F7">
            <w:pPr>
              <w:pStyle w:val="TAC"/>
              <w:rPr>
                <w:lang w:eastAsia="zh-CN"/>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ECD7B8F" w14:textId="77777777" w:rsidR="009B04F7" w:rsidRDefault="009B04F7">
            <w:pPr>
              <w:pStyle w:val="TAC"/>
              <w:rPr>
                <w:lang w:eastAsia="zh-CN"/>
              </w:rPr>
            </w:pPr>
            <w:r>
              <w:rPr>
                <w:lang w:eastAsia="zh-CN"/>
              </w:rPr>
              <w:t>0.6</w:t>
            </w:r>
          </w:p>
        </w:tc>
      </w:tr>
      <w:tr w:rsidR="009B04F7" w14:paraId="692733C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417030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DBC749" w14:textId="77777777" w:rsidR="009B04F7" w:rsidRDefault="009B04F7">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77907A6" w14:textId="77777777" w:rsidR="009B04F7" w:rsidRDefault="009B04F7">
            <w:pPr>
              <w:pStyle w:val="TAC"/>
              <w:rPr>
                <w:lang w:eastAsia="zh-CN"/>
              </w:rPr>
            </w:pPr>
            <w:r>
              <w:rPr>
                <w:lang w:eastAsia="zh-CN"/>
              </w:rPr>
              <w:t>0.8</w:t>
            </w:r>
          </w:p>
        </w:tc>
      </w:tr>
      <w:tr w:rsidR="009B04F7" w14:paraId="7392774C"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1FF98C1E" w14:textId="77777777" w:rsidR="009B04F7" w:rsidRDefault="009B04F7">
            <w:pPr>
              <w:pStyle w:val="TAC"/>
            </w:pPr>
            <w:r>
              <w:rPr>
                <w:rFonts w:cs="Arial"/>
              </w:rPr>
              <w:t>DC_1-3_n8-n78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81314A" w14:textId="77777777" w:rsidR="009B04F7" w:rsidRDefault="009B04F7">
            <w:pPr>
              <w:pStyle w:val="TAC"/>
              <w:rPr>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E4CCE48" w14:textId="77777777" w:rsidR="009B04F7" w:rsidRDefault="009B04F7">
            <w:pPr>
              <w:pStyle w:val="TAC"/>
              <w:rPr>
                <w:lang w:eastAsia="zh-CN"/>
              </w:rPr>
            </w:pPr>
            <w:r>
              <w:rPr>
                <w:rFonts w:cs="Arial"/>
                <w:lang w:eastAsia="zh-CN"/>
              </w:rPr>
              <w:t>0.6</w:t>
            </w:r>
          </w:p>
        </w:tc>
      </w:tr>
      <w:tr w:rsidR="009B04F7" w14:paraId="7F4E0B60"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54F781F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41B52D" w14:textId="77777777" w:rsidR="009B04F7" w:rsidRDefault="009B04F7">
            <w:pPr>
              <w:pStyle w:val="TAC"/>
              <w:rPr>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1D04E07" w14:textId="77777777" w:rsidR="009B04F7" w:rsidRDefault="009B04F7">
            <w:pPr>
              <w:pStyle w:val="TAC"/>
              <w:rPr>
                <w:lang w:eastAsia="zh-CN"/>
              </w:rPr>
            </w:pPr>
            <w:r>
              <w:rPr>
                <w:rFonts w:cs="Arial"/>
                <w:lang w:eastAsia="zh-CN"/>
              </w:rPr>
              <w:t>0.6</w:t>
            </w:r>
          </w:p>
        </w:tc>
      </w:tr>
      <w:tr w:rsidR="009B04F7" w14:paraId="07DBB542"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701761D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1CB53" w14:textId="77777777" w:rsidR="009B04F7" w:rsidRDefault="009B04F7">
            <w:pPr>
              <w:pStyle w:val="TAC"/>
              <w:rPr>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1B214FA" w14:textId="77777777" w:rsidR="009B04F7" w:rsidRDefault="009B04F7">
            <w:pPr>
              <w:pStyle w:val="TAC"/>
              <w:rPr>
                <w:lang w:eastAsia="zh-CN"/>
              </w:rPr>
            </w:pPr>
            <w:r>
              <w:rPr>
                <w:rFonts w:cs="Arial"/>
                <w:lang w:eastAsia="zh-CN"/>
              </w:rPr>
              <w:t>0.6</w:t>
            </w:r>
          </w:p>
        </w:tc>
      </w:tr>
      <w:tr w:rsidR="009B04F7" w14:paraId="6856A12E"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12C550D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F901" w14:textId="77777777" w:rsidR="009B04F7" w:rsidRDefault="009B04F7">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792731B" w14:textId="77777777" w:rsidR="009B04F7" w:rsidRDefault="009B04F7">
            <w:pPr>
              <w:pStyle w:val="TAC"/>
              <w:rPr>
                <w:lang w:eastAsia="zh-CN"/>
              </w:rPr>
            </w:pPr>
            <w:r>
              <w:rPr>
                <w:rFonts w:cs="Arial"/>
                <w:lang w:eastAsia="zh-CN"/>
              </w:rPr>
              <w:t>0.8</w:t>
            </w:r>
          </w:p>
        </w:tc>
      </w:tr>
      <w:tr w:rsidR="009B04F7" w14:paraId="302D54C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E7261C3" w14:textId="77777777" w:rsidR="009B04F7" w:rsidRDefault="009B04F7">
            <w:pPr>
              <w:pStyle w:val="TAC"/>
            </w:pPr>
            <w:r>
              <w:rPr>
                <w:lang w:eastAsia="zh-CN"/>
              </w:rPr>
              <w:t>DC_1-3-8_n79</w:t>
            </w:r>
          </w:p>
        </w:tc>
        <w:tc>
          <w:tcPr>
            <w:tcW w:w="2952" w:type="dxa"/>
            <w:tcBorders>
              <w:top w:val="single" w:sz="4" w:space="0" w:color="auto"/>
              <w:left w:val="single" w:sz="4" w:space="0" w:color="auto"/>
              <w:bottom w:val="single" w:sz="4" w:space="0" w:color="auto"/>
              <w:right w:val="single" w:sz="4" w:space="0" w:color="auto"/>
            </w:tcBorders>
            <w:hideMark/>
          </w:tcPr>
          <w:p w14:paraId="651D5FF0"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2F65BD2" w14:textId="77777777" w:rsidR="009B04F7" w:rsidRDefault="009B04F7">
            <w:pPr>
              <w:pStyle w:val="TAC"/>
              <w:rPr>
                <w:lang w:eastAsia="zh-CN"/>
              </w:rPr>
            </w:pPr>
            <w:r>
              <w:rPr>
                <w:lang w:eastAsia="zh-CN"/>
              </w:rPr>
              <w:t>0.3</w:t>
            </w:r>
          </w:p>
        </w:tc>
      </w:tr>
      <w:tr w:rsidR="009B04F7" w14:paraId="3E6A11C1" w14:textId="77777777" w:rsidTr="009B04F7">
        <w:trPr>
          <w:trHeight w:val="187"/>
          <w:jc w:val="center"/>
        </w:trPr>
        <w:tc>
          <w:tcPr>
            <w:tcW w:w="2336" w:type="dxa"/>
            <w:tcBorders>
              <w:top w:val="nil"/>
              <w:left w:val="single" w:sz="4" w:space="0" w:color="auto"/>
              <w:bottom w:val="nil"/>
              <w:right w:val="single" w:sz="4" w:space="0" w:color="auto"/>
            </w:tcBorders>
          </w:tcPr>
          <w:p w14:paraId="5619B5F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67ECD3"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4F537CA" w14:textId="77777777" w:rsidR="009B04F7" w:rsidRDefault="009B04F7">
            <w:pPr>
              <w:pStyle w:val="TAC"/>
              <w:rPr>
                <w:lang w:eastAsia="zh-CN"/>
              </w:rPr>
            </w:pPr>
            <w:r>
              <w:rPr>
                <w:lang w:eastAsia="zh-CN"/>
              </w:rPr>
              <w:t>0.3</w:t>
            </w:r>
          </w:p>
        </w:tc>
      </w:tr>
      <w:tr w:rsidR="009B04F7" w14:paraId="1421958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637FCF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F17AFC" w14:textId="77777777" w:rsidR="009B04F7" w:rsidRDefault="009B04F7">
            <w:pPr>
              <w:pStyle w:val="TAC"/>
              <w:rPr>
                <w:lang w:eastAsia="zh-CN"/>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707DFCD" w14:textId="77777777" w:rsidR="009B04F7" w:rsidRDefault="009B04F7">
            <w:pPr>
              <w:pStyle w:val="TAC"/>
              <w:rPr>
                <w:lang w:eastAsia="zh-CN"/>
              </w:rPr>
            </w:pPr>
            <w:r>
              <w:rPr>
                <w:lang w:eastAsia="zh-CN"/>
              </w:rPr>
              <w:t>0.3</w:t>
            </w:r>
          </w:p>
        </w:tc>
      </w:tr>
      <w:tr w:rsidR="009B04F7" w14:paraId="78B4EB1D" w14:textId="77777777" w:rsidTr="009B04F7">
        <w:trPr>
          <w:trHeight w:val="187"/>
          <w:jc w:val="center"/>
        </w:trPr>
        <w:tc>
          <w:tcPr>
            <w:tcW w:w="2336" w:type="dxa"/>
            <w:tcBorders>
              <w:top w:val="nil"/>
              <w:left w:val="single" w:sz="4" w:space="0" w:color="auto"/>
              <w:bottom w:val="nil"/>
              <w:right w:val="single" w:sz="4" w:space="0" w:color="auto"/>
            </w:tcBorders>
            <w:hideMark/>
          </w:tcPr>
          <w:p w14:paraId="67728F58" w14:textId="77777777" w:rsidR="009B04F7" w:rsidRDefault="009B04F7">
            <w:pPr>
              <w:pStyle w:val="TAC"/>
            </w:pPr>
            <w:r>
              <w:t>DC_1-3-11_n28</w:t>
            </w:r>
          </w:p>
        </w:tc>
        <w:tc>
          <w:tcPr>
            <w:tcW w:w="2952" w:type="dxa"/>
            <w:tcBorders>
              <w:top w:val="single" w:sz="4" w:space="0" w:color="auto"/>
              <w:left w:val="single" w:sz="4" w:space="0" w:color="auto"/>
              <w:bottom w:val="single" w:sz="4" w:space="0" w:color="auto"/>
              <w:right w:val="single" w:sz="4" w:space="0" w:color="auto"/>
            </w:tcBorders>
            <w:hideMark/>
          </w:tcPr>
          <w:p w14:paraId="30F2165C" w14:textId="77777777" w:rsidR="009B04F7" w:rsidRDefault="009B04F7">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525096C5" w14:textId="77777777" w:rsidR="009B04F7" w:rsidRDefault="009B04F7">
            <w:pPr>
              <w:pStyle w:val="TAC"/>
              <w:rPr>
                <w:lang w:eastAsia="zh-CN"/>
              </w:rPr>
            </w:pPr>
            <w:r>
              <w:rPr>
                <w:rFonts w:cs="Arial"/>
              </w:rPr>
              <w:t>0.3</w:t>
            </w:r>
          </w:p>
        </w:tc>
      </w:tr>
      <w:tr w:rsidR="009B04F7" w14:paraId="3D524705" w14:textId="77777777" w:rsidTr="009B04F7">
        <w:trPr>
          <w:trHeight w:val="187"/>
          <w:jc w:val="center"/>
        </w:trPr>
        <w:tc>
          <w:tcPr>
            <w:tcW w:w="2336" w:type="dxa"/>
            <w:tcBorders>
              <w:top w:val="nil"/>
              <w:left w:val="single" w:sz="4" w:space="0" w:color="auto"/>
              <w:bottom w:val="nil"/>
              <w:right w:val="single" w:sz="4" w:space="0" w:color="auto"/>
            </w:tcBorders>
          </w:tcPr>
          <w:p w14:paraId="4FACB8C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39DD99" w14:textId="77777777" w:rsidR="009B04F7" w:rsidRDefault="009B04F7">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36F7039C" w14:textId="77777777" w:rsidR="009B04F7" w:rsidRDefault="009B04F7">
            <w:pPr>
              <w:pStyle w:val="TAC"/>
              <w:rPr>
                <w:lang w:eastAsia="zh-CN"/>
              </w:rPr>
            </w:pPr>
            <w:r>
              <w:rPr>
                <w:rFonts w:cs="Arial"/>
              </w:rPr>
              <w:t>0.8</w:t>
            </w:r>
          </w:p>
        </w:tc>
      </w:tr>
      <w:tr w:rsidR="009B04F7" w14:paraId="693EC7FC" w14:textId="77777777" w:rsidTr="009B04F7">
        <w:trPr>
          <w:trHeight w:val="187"/>
          <w:jc w:val="center"/>
        </w:trPr>
        <w:tc>
          <w:tcPr>
            <w:tcW w:w="2336" w:type="dxa"/>
            <w:tcBorders>
              <w:top w:val="nil"/>
              <w:left w:val="single" w:sz="4" w:space="0" w:color="auto"/>
              <w:bottom w:val="nil"/>
              <w:right w:val="single" w:sz="4" w:space="0" w:color="auto"/>
            </w:tcBorders>
          </w:tcPr>
          <w:p w14:paraId="187B725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DF5B09" w14:textId="77777777" w:rsidR="009B04F7" w:rsidRDefault="009B04F7">
            <w:pPr>
              <w:pStyle w:val="TAC"/>
              <w:rPr>
                <w:lang w:eastAsia="zh-CN"/>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14:paraId="5DB44EC5" w14:textId="77777777" w:rsidR="009B04F7" w:rsidRDefault="009B04F7">
            <w:pPr>
              <w:pStyle w:val="TAC"/>
              <w:rPr>
                <w:lang w:eastAsia="zh-CN"/>
              </w:rPr>
            </w:pPr>
            <w:r>
              <w:rPr>
                <w:rFonts w:cs="Arial"/>
              </w:rPr>
              <w:t>0.9</w:t>
            </w:r>
          </w:p>
        </w:tc>
      </w:tr>
      <w:tr w:rsidR="009B04F7" w14:paraId="5453E41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88B086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CD5869" w14:textId="77777777" w:rsidR="009B04F7" w:rsidRDefault="009B04F7">
            <w:pPr>
              <w:pStyle w:val="TAC"/>
              <w:rPr>
                <w:lang w:eastAsia="zh-CN"/>
              </w:rPr>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14:paraId="78C5B8EA" w14:textId="77777777" w:rsidR="009B04F7" w:rsidRDefault="009B04F7">
            <w:pPr>
              <w:pStyle w:val="TAC"/>
              <w:rPr>
                <w:lang w:eastAsia="zh-CN"/>
              </w:rPr>
            </w:pPr>
            <w:r>
              <w:rPr>
                <w:rFonts w:cs="Arial"/>
              </w:rPr>
              <w:t>0.6</w:t>
            </w:r>
          </w:p>
        </w:tc>
      </w:tr>
      <w:tr w:rsidR="009B04F7" w14:paraId="4DFD88E5" w14:textId="77777777" w:rsidTr="009B04F7">
        <w:trPr>
          <w:trHeight w:val="187"/>
          <w:jc w:val="center"/>
        </w:trPr>
        <w:tc>
          <w:tcPr>
            <w:tcW w:w="2336" w:type="dxa"/>
            <w:tcBorders>
              <w:top w:val="nil"/>
              <w:left w:val="single" w:sz="4" w:space="0" w:color="auto"/>
              <w:bottom w:val="nil"/>
              <w:right w:val="single" w:sz="4" w:space="0" w:color="auto"/>
            </w:tcBorders>
            <w:hideMark/>
          </w:tcPr>
          <w:p w14:paraId="31631729" w14:textId="77777777" w:rsidR="009B04F7" w:rsidRDefault="009B04F7">
            <w:pPr>
              <w:pStyle w:val="TAC"/>
            </w:pPr>
            <w:r>
              <w:t>DC_1-3-11_n77</w:t>
            </w:r>
          </w:p>
        </w:tc>
        <w:tc>
          <w:tcPr>
            <w:tcW w:w="2952" w:type="dxa"/>
            <w:tcBorders>
              <w:top w:val="single" w:sz="4" w:space="0" w:color="auto"/>
              <w:left w:val="single" w:sz="4" w:space="0" w:color="auto"/>
              <w:bottom w:val="single" w:sz="4" w:space="0" w:color="auto"/>
              <w:right w:val="single" w:sz="4" w:space="0" w:color="auto"/>
            </w:tcBorders>
            <w:hideMark/>
          </w:tcPr>
          <w:p w14:paraId="417C4594" w14:textId="77777777" w:rsidR="009B04F7" w:rsidRDefault="009B04F7">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578615C2" w14:textId="77777777" w:rsidR="009B04F7" w:rsidRDefault="009B04F7">
            <w:pPr>
              <w:pStyle w:val="TAC"/>
              <w:rPr>
                <w:lang w:eastAsia="zh-CN"/>
              </w:rPr>
            </w:pPr>
            <w:r>
              <w:rPr>
                <w:rFonts w:cs="Arial"/>
              </w:rPr>
              <w:t>0.6</w:t>
            </w:r>
          </w:p>
        </w:tc>
      </w:tr>
      <w:tr w:rsidR="009B04F7" w14:paraId="33BEA20F" w14:textId="77777777" w:rsidTr="009B04F7">
        <w:trPr>
          <w:trHeight w:val="187"/>
          <w:jc w:val="center"/>
        </w:trPr>
        <w:tc>
          <w:tcPr>
            <w:tcW w:w="2336" w:type="dxa"/>
            <w:tcBorders>
              <w:top w:val="nil"/>
              <w:left w:val="single" w:sz="4" w:space="0" w:color="auto"/>
              <w:bottom w:val="nil"/>
              <w:right w:val="single" w:sz="4" w:space="0" w:color="auto"/>
            </w:tcBorders>
          </w:tcPr>
          <w:p w14:paraId="127995B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71E6EC" w14:textId="77777777" w:rsidR="009B04F7" w:rsidRDefault="009B04F7">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75B4CA37" w14:textId="77777777" w:rsidR="009B04F7" w:rsidRDefault="009B04F7">
            <w:pPr>
              <w:pStyle w:val="TAC"/>
              <w:rPr>
                <w:lang w:eastAsia="zh-CN"/>
              </w:rPr>
            </w:pPr>
            <w:r>
              <w:rPr>
                <w:rFonts w:cs="Arial"/>
              </w:rPr>
              <w:t>0.8</w:t>
            </w:r>
          </w:p>
        </w:tc>
      </w:tr>
      <w:tr w:rsidR="009B04F7" w14:paraId="3C7D064B" w14:textId="77777777" w:rsidTr="009B04F7">
        <w:trPr>
          <w:trHeight w:val="187"/>
          <w:jc w:val="center"/>
        </w:trPr>
        <w:tc>
          <w:tcPr>
            <w:tcW w:w="2336" w:type="dxa"/>
            <w:tcBorders>
              <w:top w:val="nil"/>
              <w:left w:val="single" w:sz="4" w:space="0" w:color="auto"/>
              <w:bottom w:val="nil"/>
              <w:right w:val="single" w:sz="4" w:space="0" w:color="auto"/>
            </w:tcBorders>
          </w:tcPr>
          <w:p w14:paraId="335BD98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B45C0A" w14:textId="77777777" w:rsidR="009B04F7" w:rsidRDefault="009B04F7">
            <w:pPr>
              <w:pStyle w:val="TAC"/>
              <w:rPr>
                <w:lang w:eastAsia="zh-CN"/>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14:paraId="533BE996" w14:textId="77777777" w:rsidR="009B04F7" w:rsidRDefault="009B04F7">
            <w:pPr>
              <w:pStyle w:val="TAC"/>
              <w:rPr>
                <w:lang w:eastAsia="zh-CN"/>
              </w:rPr>
            </w:pPr>
            <w:r>
              <w:rPr>
                <w:rFonts w:cs="Arial"/>
              </w:rPr>
              <w:t>0.9</w:t>
            </w:r>
          </w:p>
        </w:tc>
      </w:tr>
      <w:tr w:rsidR="009B04F7" w14:paraId="127E9AE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3674D2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08A0B2" w14:textId="77777777" w:rsidR="009B04F7" w:rsidRDefault="009B04F7">
            <w:pPr>
              <w:pStyle w:val="TAC"/>
              <w:rPr>
                <w:lang w:eastAsia="zh-CN"/>
              </w:rPr>
            </w:pPr>
            <w:r>
              <w:rPr>
                <w:lang w:val="fi-FI"/>
              </w:rPr>
              <w:t>n77</w:t>
            </w:r>
          </w:p>
        </w:tc>
        <w:tc>
          <w:tcPr>
            <w:tcW w:w="2952" w:type="dxa"/>
            <w:tcBorders>
              <w:top w:val="single" w:sz="4" w:space="0" w:color="auto"/>
              <w:left w:val="single" w:sz="4" w:space="0" w:color="auto"/>
              <w:bottom w:val="single" w:sz="4" w:space="0" w:color="auto"/>
              <w:right w:val="single" w:sz="4" w:space="0" w:color="auto"/>
            </w:tcBorders>
            <w:hideMark/>
          </w:tcPr>
          <w:p w14:paraId="5F09B556" w14:textId="77777777" w:rsidR="009B04F7" w:rsidRDefault="009B04F7">
            <w:pPr>
              <w:pStyle w:val="TAC"/>
              <w:rPr>
                <w:lang w:eastAsia="zh-CN"/>
              </w:rPr>
            </w:pPr>
            <w:r>
              <w:rPr>
                <w:rFonts w:cs="Arial"/>
              </w:rPr>
              <w:t>0.8</w:t>
            </w:r>
          </w:p>
        </w:tc>
      </w:tr>
      <w:tr w:rsidR="009B04F7" w14:paraId="5B5795E8" w14:textId="77777777" w:rsidTr="009B04F7">
        <w:trPr>
          <w:trHeight w:val="187"/>
          <w:jc w:val="center"/>
        </w:trPr>
        <w:tc>
          <w:tcPr>
            <w:tcW w:w="2336" w:type="dxa"/>
            <w:tcBorders>
              <w:top w:val="nil"/>
              <w:left w:val="single" w:sz="4" w:space="0" w:color="auto"/>
              <w:bottom w:val="nil"/>
              <w:right w:val="single" w:sz="4" w:space="0" w:color="auto"/>
            </w:tcBorders>
            <w:hideMark/>
          </w:tcPr>
          <w:p w14:paraId="1E0A6B83" w14:textId="77777777" w:rsidR="009B04F7" w:rsidRDefault="009B04F7">
            <w:pPr>
              <w:pStyle w:val="TAC"/>
            </w:pPr>
            <w:r>
              <w:rPr>
                <w:rFonts w:cs="Arial"/>
                <w:lang w:val="x-none" w:eastAsia="zh-CN"/>
              </w:rPr>
              <w:t>DC_1-3-18_n3</w:t>
            </w:r>
          </w:p>
        </w:tc>
        <w:tc>
          <w:tcPr>
            <w:tcW w:w="2952" w:type="dxa"/>
            <w:tcBorders>
              <w:top w:val="single" w:sz="4" w:space="0" w:color="auto"/>
              <w:left w:val="single" w:sz="4" w:space="0" w:color="auto"/>
              <w:bottom w:val="single" w:sz="4" w:space="0" w:color="auto"/>
              <w:right w:val="single" w:sz="4" w:space="0" w:color="auto"/>
            </w:tcBorders>
            <w:hideMark/>
          </w:tcPr>
          <w:p w14:paraId="10CB4C45" w14:textId="77777777" w:rsidR="009B04F7" w:rsidRDefault="009B04F7">
            <w:pPr>
              <w:pStyle w:val="TAC"/>
              <w:rPr>
                <w:lang w:eastAsia="zh-CN"/>
              </w:rPr>
            </w:pP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239B813" w14:textId="77777777" w:rsidR="009B04F7" w:rsidRDefault="009B04F7">
            <w:pPr>
              <w:pStyle w:val="TAC"/>
              <w:rPr>
                <w:lang w:eastAsia="zh-CN"/>
              </w:rPr>
            </w:pPr>
            <w:r>
              <w:rPr>
                <w:rFonts w:cs="Arial"/>
                <w:lang w:eastAsia="zh-CN"/>
              </w:rPr>
              <w:t>0.3</w:t>
            </w:r>
          </w:p>
        </w:tc>
      </w:tr>
      <w:tr w:rsidR="009B04F7" w14:paraId="4DFC5FCB" w14:textId="77777777" w:rsidTr="009B04F7">
        <w:trPr>
          <w:trHeight w:val="187"/>
          <w:jc w:val="center"/>
        </w:trPr>
        <w:tc>
          <w:tcPr>
            <w:tcW w:w="2336" w:type="dxa"/>
            <w:tcBorders>
              <w:top w:val="nil"/>
              <w:left w:val="single" w:sz="4" w:space="0" w:color="auto"/>
              <w:bottom w:val="nil"/>
              <w:right w:val="single" w:sz="4" w:space="0" w:color="auto"/>
            </w:tcBorders>
          </w:tcPr>
          <w:p w14:paraId="4A1EB96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BC63C4" w14:textId="77777777" w:rsidR="009B04F7" w:rsidRDefault="009B04F7">
            <w:pPr>
              <w:pStyle w:val="TAC"/>
              <w:rPr>
                <w:lang w:eastAsia="zh-CN"/>
              </w:rPr>
            </w:pPr>
            <w:r>
              <w:rPr>
                <w:rFonts w:cs="Arial"/>
                <w:lang w:val="x-non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14C0F86" w14:textId="77777777" w:rsidR="009B04F7" w:rsidRDefault="009B04F7">
            <w:pPr>
              <w:pStyle w:val="TAC"/>
              <w:rPr>
                <w:lang w:eastAsia="zh-CN"/>
              </w:rPr>
            </w:pPr>
            <w:r>
              <w:rPr>
                <w:rFonts w:cs="Arial"/>
                <w:lang w:eastAsia="zh-CN"/>
              </w:rPr>
              <w:t>0.3</w:t>
            </w:r>
          </w:p>
        </w:tc>
      </w:tr>
      <w:tr w:rsidR="009B04F7" w14:paraId="294915CB" w14:textId="77777777" w:rsidTr="009B04F7">
        <w:trPr>
          <w:trHeight w:val="187"/>
          <w:jc w:val="center"/>
        </w:trPr>
        <w:tc>
          <w:tcPr>
            <w:tcW w:w="2336" w:type="dxa"/>
            <w:tcBorders>
              <w:top w:val="nil"/>
              <w:left w:val="single" w:sz="4" w:space="0" w:color="auto"/>
              <w:bottom w:val="nil"/>
              <w:right w:val="single" w:sz="4" w:space="0" w:color="auto"/>
            </w:tcBorders>
          </w:tcPr>
          <w:p w14:paraId="65F3DFF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E3CBD0" w14:textId="77777777" w:rsidR="009B04F7" w:rsidRDefault="009B04F7">
            <w:pPr>
              <w:pStyle w:val="TAC"/>
              <w:rPr>
                <w:lang w:eastAsia="zh-CN"/>
              </w:rPr>
            </w:pPr>
            <w:r>
              <w:rPr>
                <w:rFonts w:cs="Arial"/>
                <w:lang w:val="x-none"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90ED688" w14:textId="77777777" w:rsidR="009B04F7" w:rsidRDefault="009B04F7">
            <w:pPr>
              <w:pStyle w:val="TAC"/>
              <w:rPr>
                <w:lang w:eastAsia="zh-CN"/>
              </w:rPr>
            </w:pPr>
            <w:r>
              <w:rPr>
                <w:rFonts w:cs="Arial"/>
                <w:lang w:eastAsia="zh-CN"/>
              </w:rPr>
              <w:t>0.3</w:t>
            </w:r>
          </w:p>
        </w:tc>
      </w:tr>
      <w:tr w:rsidR="009B04F7" w14:paraId="3DF66B8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3D5E64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F05AAE" w14:textId="77777777" w:rsidR="009B04F7" w:rsidRDefault="009B04F7">
            <w:pPr>
              <w:pStyle w:val="TAC"/>
              <w:rPr>
                <w:lang w:eastAsia="zh-CN"/>
              </w:rPr>
            </w:pPr>
            <w:r>
              <w:rPr>
                <w:rFonts w:eastAsia="MS Mincho" w:cs="Arial"/>
                <w:lang w:val="x-none" w:eastAsia="ja-JP"/>
              </w:rPr>
              <w:t>n</w:t>
            </w:r>
            <w:r>
              <w:rPr>
                <w:rFonts w:cs="Arial"/>
                <w:lang w:val="x-non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2D3AF3B" w14:textId="77777777" w:rsidR="009B04F7" w:rsidRDefault="009B04F7">
            <w:pPr>
              <w:pStyle w:val="TAC"/>
              <w:rPr>
                <w:lang w:eastAsia="zh-CN"/>
              </w:rPr>
            </w:pPr>
            <w:r>
              <w:rPr>
                <w:rFonts w:cs="Arial"/>
                <w:lang w:eastAsia="zh-CN"/>
              </w:rPr>
              <w:t>0.3</w:t>
            </w:r>
          </w:p>
        </w:tc>
      </w:tr>
      <w:tr w:rsidR="009B04F7" w14:paraId="1C1F5B68" w14:textId="77777777" w:rsidTr="009B04F7">
        <w:trPr>
          <w:trHeight w:val="187"/>
          <w:jc w:val="center"/>
        </w:trPr>
        <w:tc>
          <w:tcPr>
            <w:tcW w:w="2336" w:type="dxa"/>
            <w:tcBorders>
              <w:top w:val="nil"/>
              <w:left w:val="single" w:sz="4" w:space="0" w:color="auto"/>
              <w:bottom w:val="nil"/>
              <w:right w:val="single" w:sz="4" w:space="0" w:color="auto"/>
            </w:tcBorders>
            <w:hideMark/>
          </w:tcPr>
          <w:p w14:paraId="31883F69" w14:textId="77777777" w:rsidR="009B04F7" w:rsidRDefault="009B04F7">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52F57469" w14:textId="77777777" w:rsidR="009B04F7" w:rsidRDefault="009B04F7">
            <w:pPr>
              <w:pStyle w:val="TAC"/>
              <w:rPr>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D7FD51C" w14:textId="77777777" w:rsidR="009B04F7" w:rsidRDefault="009B04F7">
            <w:pPr>
              <w:pStyle w:val="TAC"/>
              <w:rPr>
                <w:lang w:eastAsia="zh-CN"/>
              </w:rPr>
            </w:pPr>
            <w:r>
              <w:rPr>
                <w:rFonts w:cs="Arial"/>
                <w:lang w:eastAsia="zh-CN"/>
              </w:rPr>
              <w:t>0.3</w:t>
            </w:r>
          </w:p>
        </w:tc>
      </w:tr>
      <w:tr w:rsidR="009B04F7" w14:paraId="0F188F2D" w14:textId="77777777" w:rsidTr="009B04F7">
        <w:trPr>
          <w:trHeight w:val="187"/>
          <w:jc w:val="center"/>
        </w:trPr>
        <w:tc>
          <w:tcPr>
            <w:tcW w:w="2336" w:type="dxa"/>
            <w:tcBorders>
              <w:top w:val="nil"/>
              <w:left w:val="single" w:sz="4" w:space="0" w:color="auto"/>
              <w:bottom w:val="nil"/>
              <w:right w:val="single" w:sz="4" w:space="0" w:color="auto"/>
            </w:tcBorders>
          </w:tcPr>
          <w:p w14:paraId="7A025C2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9626EC" w14:textId="77777777" w:rsidR="009B04F7" w:rsidRDefault="009B04F7">
            <w:pPr>
              <w:pStyle w:val="TAC"/>
              <w:rPr>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601528" w14:textId="77777777" w:rsidR="009B04F7" w:rsidRDefault="009B04F7">
            <w:pPr>
              <w:pStyle w:val="TAC"/>
              <w:rPr>
                <w:lang w:eastAsia="zh-CN"/>
              </w:rPr>
            </w:pPr>
            <w:r>
              <w:rPr>
                <w:rFonts w:cs="Arial"/>
                <w:lang w:eastAsia="zh-CN"/>
              </w:rPr>
              <w:t>0.3</w:t>
            </w:r>
          </w:p>
        </w:tc>
      </w:tr>
      <w:tr w:rsidR="009B04F7" w14:paraId="18596EA3" w14:textId="77777777" w:rsidTr="009B04F7">
        <w:trPr>
          <w:trHeight w:val="187"/>
          <w:jc w:val="center"/>
        </w:trPr>
        <w:tc>
          <w:tcPr>
            <w:tcW w:w="2336" w:type="dxa"/>
            <w:tcBorders>
              <w:top w:val="nil"/>
              <w:left w:val="single" w:sz="4" w:space="0" w:color="auto"/>
              <w:bottom w:val="nil"/>
              <w:right w:val="single" w:sz="4" w:space="0" w:color="auto"/>
            </w:tcBorders>
          </w:tcPr>
          <w:p w14:paraId="3C397D8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9259A7" w14:textId="77777777" w:rsidR="009B04F7" w:rsidRDefault="009B04F7">
            <w:pPr>
              <w:pStyle w:val="TAC"/>
              <w:rPr>
                <w:lang w:eastAsia="zh-CN"/>
              </w:rPr>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D85FD75" w14:textId="77777777" w:rsidR="009B04F7" w:rsidRDefault="009B04F7">
            <w:pPr>
              <w:pStyle w:val="TAC"/>
              <w:rPr>
                <w:lang w:eastAsia="zh-CN"/>
              </w:rPr>
            </w:pPr>
            <w:r>
              <w:rPr>
                <w:rFonts w:cs="Arial"/>
                <w:lang w:eastAsia="zh-CN"/>
              </w:rPr>
              <w:t>0.3</w:t>
            </w:r>
          </w:p>
        </w:tc>
      </w:tr>
      <w:tr w:rsidR="009B04F7" w14:paraId="7E1018B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9F623E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CB3F36" w14:textId="77777777" w:rsidR="009B04F7" w:rsidRDefault="009B04F7">
            <w:pPr>
              <w:pStyle w:val="TAC"/>
              <w:rPr>
                <w:lang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A44D79B" w14:textId="77777777" w:rsidR="009B04F7" w:rsidRDefault="009B04F7">
            <w:pPr>
              <w:pStyle w:val="TAC"/>
              <w:rPr>
                <w:lang w:eastAsia="zh-CN"/>
              </w:rPr>
            </w:pPr>
            <w:r>
              <w:rPr>
                <w:rFonts w:cs="Arial"/>
                <w:lang w:eastAsia="zh-CN"/>
              </w:rPr>
              <w:t>0.6</w:t>
            </w:r>
          </w:p>
        </w:tc>
      </w:tr>
      <w:tr w:rsidR="009B04F7" w14:paraId="46ADF548" w14:textId="77777777" w:rsidTr="009B04F7">
        <w:trPr>
          <w:trHeight w:val="187"/>
          <w:jc w:val="center"/>
        </w:trPr>
        <w:tc>
          <w:tcPr>
            <w:tcW w:w="2336" w:type="dxa"/>
            <w:tcBorders>
              <w:top w:val="nil"/>
              <w:left w:val="single" w:sz="4" w:space="0" w:color="auto"/>
              <w:bottom w:val="nil"/>
              <w:right w:val="single" w:sz="4" w:space="0" w:color="auto"/>
            </w:tcBorders>
            <w:hideMark/>
          </w:tcPr>
          <w:p w14:paraId="4A921D25" w14:textId="77777777" w:rsidR="009B04F7" w:rsidRDefault="009B04F7">
            <w:pPr>
              <w:pStyle w:val="TAC"/>
            </w:pPr>
            <w:r>
              <w:t>DC_</w:t>
            </w:r>
            <w:r>
              <w:rPr>
                <w:lang w:eastAsia="ja-JP"/>
              </w:rPr>
              <w:t>1-3</w:t>
            </w:r>
            <w:r>
              <w:t>-</w:t>
            </w:r>
            <w:r>
              <w:rPr>
                <w:lang w:val="en-US" w:eastAsia="ja-JP"/>
              </w:rPr>
              <w:t>18</w:t>
            </w:r>
            <w:r>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6274F27A"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B870A96" w14:textId="77777777" w:rsidR="009B04F7" w:rsidRDefault="009B04F7">
            <w:pPr>
              <w:pStyle w:val="TAC"/>
              <w:rPr>
                <w:lang w:eastAsia="zh-CN"/>
              </w:rPr>
            </w:pPr>
            <w:r>
              <w:rPr>
                <w:lang w:eastAsia="zh-CN"/>
              </w:rPr>
              <w:t>0.3</w:t>
            </w:r>
          </w:p>
        </w:tc>
      </w:tr>
      <w:tr w:rsidR="009B04F7" w14:paraId="62CAD5ED" w14:textId="77777777" w:rsidTr="009B04F7">
        <w:trPr>
          <w:trHeight w:val="187"/>
          <w:jc w:val="center"/>
        </w:trPr>
        <w:tc>
          <w:tcPr>
            <w:tcW w:w="2336" w:type="dxa"/>
            <w:tcBorders>
              <w:top w:val="nil"/>
              <w:left w:val="single" w:sz="4" w:space="0" w:color="auto"/>
              <w:bottom w:val="nil"/>
              <w:right w:val="single" w:sz="4" w:space="0" w:color="auto"/>
            </w:tcBorders>
          </w:tcPr>
          <w:p w14:paraId="1AA7AE5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D8EC25"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5E8106B" w14:textId="77777777" w:rsidR="009B04F7" w:rsidRDefault="009B04F7">
            <w:pPr>
              <w:pStyle w:val="TAC"/>
              <w:rPr>
                <w:lang w:eastAsia="zh-CN"/>
              </w:rPr>
            </w:pPr>
            <w:r>
              <w:rPr>
                <w:lang w:eastAsia="zh-CN"/>
              </w:rPr>
              <w:t>0.3</w:t>
            </w:r>
          </w:p>
        </w:tc>
      </w:tr>
      <w:tr w:rsidR="009B04F7" w14:paraId="460F26EA" w14:textId="77777777" w:rsidTr="009B04F7">
        <w:trPr>
          <w:trHeight w:val="187"/>
          <w:jc w:val="center"/>
        </w:trPr>
        <w:tc>
          <w:tcPr>
            <w:tcW w:w="2336" w:type="dxa"/>
            <w:tcBorders>
              <w:top w:val="nil"/>
              <w:left w:val="single" w:sz="4" w:space="0" w:color="auto"/>
              <w:bottom w:val="nil"/>
              <w:right w:val="single" w:sz="4" w:space="0" w:color="auto"/>
            </w:tcBorders>
          </w:tcPr>
          <w:p w14:paraId="1A7DC51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FE8441" w14:textId="77777777" w:rsidR="009B04F7" w:rsidRDefault="009B04F7">
            <w:pPr>
              <w:pStyle w:val="TAC"/>
              <w:rPr>
                <w:lang w:eastAsia="zh-CN"/>
              </w:rPr>
            </w:pPr>
            <w:r>
              <w:rPr>
                <w:rFonts w:eastAsia="Yu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0249258" w14:textId="77777777" w:rsidR="009B04F7" w:rsidRDefault="009B04F7">
            <w:pPr>
              <w:pStyle w:val="TAC"/>
              <w:rPr>
                <w:lang w:eastAsia="zh-CN"/>
              </w:rPr>
            </w:pPr>
            <w:r>
              <w:rPr>
                <w:lang w:eastAsia="zh-CN"/>
              </w:rPr>
              <w:t>0.3</w:t>
            </w:r>
          </w:p>
        </w:tc>
      </w:tr>
      <w:tr w:rsidR="009B04F7" w14:paraId="4DCAEB3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E54BD0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E52743" w14:textId="77777777" w:rsidR="009B04F7" w:rsidRDefault="009B04F7">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9200E22" w14:textId="77777777" w:rsidR="009B04F7" w:rsidRDefault="009B04F7">
            <w:pPr>
              <w:pStyle w:val="TAC"/>
              <w:rPr>
                <w:lang w:eastAsia="zh-CN"/>
              </w:rPr>
            </w:pPr>
            <w:r>
              <w:rPr>
                <w:lang w:eastAsia="zh-CN"/>
              </w:rPr>
              <w:t>0.3</w:t>
            </w:r>
            <w:r>
              <w:rPr>
                <w:vertAlign w:val="superscript"/>
                <w:lang w:eastAsia="zh-CN"/>
              </w:rPr>
              <w:t>4</w:t>
            </w:r>
          </w:p>
        </w:tc>
      </w:tr>
      <w:tr w:rsidR="009B04F7" w14:paraId="04E1E1A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CADA385" w14:textId="77777777" w:rsidR="009B04F7" w:rsidRDefault="009B04F7">
            <w:pPr>
              <w:pStyle w:val="TAC"/>
            </w:pPr>
            <w:r>
              <w:rPr>
                <w:rFonts w:cs="Arial"/>
                <w:szCs w:val="18"/>
                <w:lang w:val="en-US" w:eastAsia="ja-JP"/>
              </w:rPr>
              <w:t>DC_1-3-28_n3</w:t>
            </w:r>
          </w:p>
        </w:tc>
        <w:tc>
          <w:tcPr>
            <w:tcW w:w="2952" w:type="dxa"/>
            <w:tcBorders>
              <w:top w:val="single" w:sz="4" w:space="0" w:color="auto"/>
              <w:left w:val="single" w:sz="4" w:space="0" w:color="auto"/>
              <w:bottom w:val="single" w:sz="4" w:space="0" w:color="auto"/>
              <w:right w:val="single" w:sz="4" w:space="0" w:color="auto"/>
            </w:tcBorders>
            <w:hideMark/>
          </w:tcPr>
          <w:p w14:paraId="2C6714A9" w14:textId="77777777" w:rsidR="009B04F7" w:rsidRDefault="009B04F7">
            <w:pPr>
              <w:pStyle w:val="TAC"/>
              <w:rPr>
                <w:lang w:eastAsia="zh-CN"/>
              </w:rPr>
            </w:pPr>
            <w:r>
              <w:rPr>
                <w:rFonts w:cs="Arial"/>
                <w:szCs w:val="18"/>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9906E3D" w14:textId="77777777" w:rsidR="009B04F7" w:rsidRDefault="009B04F7">
            <w:pPr>
              <w:pStyle w:val="TAC"/>
              <w:rPr>
                <w:lang w:eastAsia="zh-CN"/>
              </w:rPr>
            </w:pPr>
            <w:r>
              <w:t>0.3</w:t>
            </w:r>
          </w:p>
        </w:tc>
      </w:tr>
      <w:tr w:rsidR="009B04F7" w14:paraId="2E0A655F" w14:textId="77777777" w:rsidTr="009B04F7">
        <w:trPr>
          <w:trHeight w:val="187"/>
          <w:jc w:val="center"/>
        </w:trPr>
        <w:tc>
          <w:tcPr>
            <w:tcW w:w="2336" w:type="dxa"/>
            <w:tcBorders>
              <w:top w:val="nil"/>
              <w:left w:val="single" w:sz="4" w:space="0" w:color="auto"/>
              <w:bottom w:val="nil"/>
              <w:right w:val="single" w:sz="4" w:space="0" w:color="auto"/>
            </w:tcBorders>
          </w:tcPr>
          <w:p w14:paraId="689A355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FDC9A8" w14:textId="77777777" w:rsidR="009B04F7" w:rsidRDefault="009B04F7">
            <w:pPr>
              <w:pStyle w:val="TAC"/>
              <w:rPr>
                <w:lang w:eastAsia="zh-CN"/>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92E3DEC" w14:textId="77777777" w:rsidR="009B04F7" w:rsidRDefault="009B04F7">
            <w:pPr>
              <w:pStyle w:val="TAC"/>
              <w:rPr>
                <w:lang w:eastAsia="zh-CN"/>
              </w:rPr>
            </w:pPr>
            <w:r>
              <w:t>0.3</w:t>
            </w:r>
          </w:p>
        </w:tc>
      </w:tr>
      <w:tr w:rsidR="009B04F7" w14:paraId="2FBE2354" w14:textId="77777777" w:rsidTr="009B04F7">
        <w:trPr>
          <w:trHeight w:val="187"/>
          <w:jc w:val="center"/>
        </w:trPr>
        <w:tc>
          <w:tcPr>
            <w:tcW w:w="2336" w:type="dxa"/>
            <w:tcBorders>
              <w:top w:val="nil"/>
              <w:left w:val="single" w:sz="4" w:space="0" w:color="auto"/>
              <w:bottom w:val="nil"/>
              <w:right w:val="single" w:sz="4" w:space="0" w:color="auto"/>
            </w:tcBorders>
          </w:tcPr>
          <w:p w14:paraId="5FDFB0C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8E604C" w14:textId="77777777" w:rsidR="009B04F7" w:rsidRDefault="009B04F7">
            <w:pPr>
              <w:pStyle w:val="TAC"/>
              <w:rPr>
                <w:lang w:eastAsia="zh-CN"/>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8110373" w14:textId="77777777" w:rsidR="009B04F7" w:rsidRDefault="009B04F7">
            <w:pPr>
              <w:pStyle w:val="TAC"/>
              <w:rPr>
                <w:lang w:eastAsia="zh-CN"/>
              </w:rPr>
            </w:pPr>
            <w:r>
              <w:t>0.6</w:t>
            </w:r>
          </w:p>
        </w:tc>
      </w:tr>
      <w:tr w:rsidR="009B04F7" w14:paraId="1B61FBF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C5E0B1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DCF07D" w14:textId="77777777" w:rsidR="009B04F7" w:rsidRDefault="009B04F7">
            <w:pPr>
              <w:pStyle w:val="TAC"/>
              <w:rPr>
                <w:lang w:eastAsia="zh-CN"/>
              </w:rPr>
            </w:pPr>
            <w:r>
              <w:rPr>
                <w:rFonts w:asciiTheme="minorBidi" w:hAnsiTheme="minorBidi" w:cstheme="minorBidi"/>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D02B18A" w14:textId="77777777" w:rsidR="009B04F7" w:rsidRDefault="009B04F7">
            <w:pPr>
              <w:pStyle w:val="TAC"/>
              <w:rPr>
                <w:lang w:eastAsia="zh-CN"/>
              </w:rPr>
            </w:pPr>
            <w:r>
              <w:t>0.3</w:t>
            </w:r>
          </w:p>
        </w:tc>
      </w:tr>
      <w:tr w:rsidR="009B04F7" w14:paraId="4585251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90AE2F5" w14:textId="77777777" w:rsidR="009B04F7" w:rsidRDefault="009B04F7">
            <w:pPr>
              <w:pStyle w:val="TAC"/>
            </w:pPr>
            <w:bookmarkStart w:id="94" w:name="_Hlk5538413"/>
            <w:r>
              <w:t>DC_</w:t>
            </w:r>
            <w:r>
              <w:rPr>
                <w:lang w:eastAsia="ja-JP"/>
              </w:rPr>
              <w:t>1-3-18_n77</w:t>
            </w:r>
          </w:p>
        </w:tc>
        <w:tc>
          <w:tcPr>
            <w:tcW w:w="2952" w:type="dxa"/>
            <w:tcBorders>
              <w:top w:val="single" w:sz="4" w:space="0" w:color="auto"/>
              <w:left w:val="single" w:sz="4" w:space="0" w:color="auto"/>
              <w:bottom w:val="single" w:sz="4" w:space="0" w:color="auto"/>
              <w:right w:val="single" w:sz="4" w:space="0" w:color="auto"/>
            </w:tcBorders>
            <w:hideMark/>
          </w:tcPr>
          <w:p w14:paraId="51B19064"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3FD3FCB" w14:textId="77777777" w:rsidR="009B04F7" w:rsidRDefault="009B04F7">
            <w:pPr>
              <w:pStyle w:val="TAC"/>
            </w:pPr>
            <w:r>
              <w:rPr>
                <w:lang w:eastAsia="zh-CN"/>
              </w:rPr>
              <w:t>0.6</w:t>
            </w:r>
          </w:p>
        </w:tc>
      </w:tr>
      <w:tr w:rsidR="009B04F7" w14:paraId="2B9740D1" w14:textId="77777777" w:rsidTr="009B04F7">
        <w:trPr>
          <w:trHeight w:val="187"/>
          <w:jc w:val="center"/>
        </w:trPr>
        <w:tc>
          <w:tcPr>
            <w:tcW w:w="2336" w:type="dxa"/>
            <w:tcBorders>
              <w:top w:val="nil"/>
              <w:left w:val="single" w:sz="4" w:space="0" w:color="auto"/>
              <w:bottom w:val="nil"/>
              <w:right w:val="single" w:sz="4" w:space="0" w:color="auto"/>
            </w:tcBorders>
          </w:tcPr>
          <w:p w14:paraId="1FEBBA3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54B7CA"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1B7D01" w14:textId="77777777" w:rsidR="009B04F7" w:rsidRDefault="009B04F7">
            <w:pPr>
              <w:pStyle w:val="TAC"/>
              <w:rPr>
                <w:rFonts w:eastAsia="MS Mincho"/>
                <w:lang w:eastAsia="ja-JP"/>
              </w:rPr>
            </w:pPr>
            <w:r>
              <w:rPr>
                <w:lang w:eastAsia="zh-CN"/>
              </w:rPr>
              <w:t>0.6</w:t>
            </w:r>
          </w:p>
        </w:tc>
      </w:tr>
      <w:tr w:rsidR="009B04F7" w14:paraId="4E1FAA43" w14:textId="77777777" w:rsidTr="009B04F7">
        <w:trPr>
          <w:trHeight w:val="187"/>
          <w:jc w:val="center"/>
        </w:trPr>
        <w:tc>
          <w:tcPr>
            <w:tcW w:w="2336" w:type="dxa"/>
            <w:tcBorders>
              <w:top w:val="nil"/>
              <w:left w:val="single" w:sz="4" w:space="0" w:color="auto"/>
              <w:bottom w:val="nil"/>
              <w:right w:val="single" w:sz="4" w:space="0" w:color="auto"/>
            </w:tcBorders>
          </w:tcPr>
          <w:p w14:paraId="649E674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BEC97A3" w14:textId="77777777" w:rsidR="009B04F7" w:rsidRDefault="009B04F7">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E820C53" w14:textId="77777777" w:rsidR="009B04F7" w:rsidRDefault="009B04F7">
            <w:pPr>
              <w:pStyle w:val="TAC"/>
              <w:rPr>
                <w:rFonts w:eastAsia="MS Mincho"/>
                <w:lang w:eastAsia="ja-JP"/>
              </w:rPr>
            </w:pPr>
            <w:r>
              <w:rPr>
                <w:lang w:eastAsia="zh-CN"/>
              </w:rPr>
              <w:t>0.3</w:t>
            </w:r>
          </w:p>
        </w:tc>
      </w:tr>
      <w:tr w:rsidR="009B04F7" w14:paraId="2C83F91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FD3AB9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669FB12" w14:textId="77777777" w:rsidR="009B04F7" w:rsidRDefault="009B04F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AD1C51F" w14:textId="77777777" w:rsidR="009B04F7" w:rsidRDefault="009B04F7">
            <w:pPr>
              <w:pStyle w:val="TAC"/>
            </w:pPr>
            <w:r>
              <w:rPr>
                <w:lang w:eastAsia="zh-CN"/>
              </w:rPr>
              <w:t>0.8</w:t>
            </w:r>
          </w:p>
        </w:tc>
      </w:tr>
      <w:tr w:rsidR="009B04F7" w14:paraId="27FDA3A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DF80ED2" w14:textId="77777777" w:rsidR="009B04F7" w:rsidRDefault="009B04F7">
            <w:pPr>
              <w:pStyle w:val="TAC"/>
            </w:pPr>
            <w:r>
              <w:t>DC_</w:t>
            </w:r>
            <w:r>
              <w:rPr>
                <w:lang w:eastAsia="ja-JP"/>
              </w:rPr>
              <w:t>1-3-18_n78</w:t>
            </w:r>
          </w:p>
        </w:tc>
        <w:tc>
          <w:tcPr>
            <w:tcW w:w="2952" w:type="dxa"/>
            <w:tcBorders>
              <w:top w:val="single" w:sz="4" w:space="0" w:color="auto"/>
              <w:left w:val="single" w:sz="4" w:space="0" w:color="auto"/>
              <w:bottom w:val="single" w:sz="4" w:space="0" w:color="auto"/>
              <w:right w:val="single" w:sz="4" w:space="0" w:color="auto"/>
            </w:tcBorders>
            <w:hideMark/>
          </w:tcPr>
          <w:p w14:paraId="105D66DC"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A3FADDB" w14:textId="77777777" w:rsidR="009B04F7" w:rsidRDefault="009B04F7">
            <w:pPr>
              <w:pStyle w:val="TAC"/>
            </w:pPr>
            <w:r>
              <w:rPr>
                <w:lang w:eastAsia="zh-CN"/>
              </w:rPr>
              <w:t>0.6</w:t>
            </w:r>
          </w:p>
        </w:tc>
      </w:tr>
      <w:tr w:rsidR="009B04F7" w14:paraId="625140D7" w14:textId="77777777" w:rsidTr="009B04F7">
        <w:trPr>
          <w:trHeight w:val="187"/>
          <w:jc w:val="center"/>
        </w:trPr>
        <w:tc>
          <w:tcPr>
            <w:tcW w:w="2336" w:type="dxa"/>
            <w:tcBorders>
              <w:top w:val="nil"/>
              <w:left w:val="single" w:sz="4" w:space="0" w:color="auto"/>
              <w:bottom w:val="nil"/>
              <w:right w:val="single" w:sz="4" w:space="0" w:color="auto"/>
            </w:tcBorders>
          </w:tcPr>
          <w:p w14:paraId="487BB8C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6D4B5E"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F12625" w14:textId="77777777" w:rsidR="009B04F7" w:rsidRDefault="009B04F7">
            <w:pPr>
              <w:pStyle w:val="TAC"/>
              <w:rPr>
                <w:rFonts w:eastAsia="MS Mincho"/>
                <w:lang w:eastAsia="ja-JP"/>
              </w:rPr>
            </w:pPr>
            <w:r>
              <w:rPr>
                <w:lang w:eastAsia="zh-CN"/>
              </w:rPr>
              <w:t>0.6</w:t>
            </w:r>
          </w:p>
        </w:tc>
      </w:tr>
      <w:tr w:rsidR="009B04F7" w14:paraId="0CF96A45" w14:textId="77777777" w:rsidTr="009B04F7">
        <w:trPr>
          <w:trHeight w:val="187"/>
          <w:jc w:val="center"/>
        </w:trPr>
        <w:tc>
          <w:tcPr>
            <w:tcW w:w="2336" w:type="dxa"/>
            <w:tcBorders>
              <w:top w:val="nil"/>
              <w:left w:val="single" w:sz="4" w:space="0" w:color="auto"/>
              <w:bottom w:val="nil"/>
              <w:right w:val="single" w:sz="4" w:space="0" w:color="auto"/>
            </w:tcBorders>
          </w:tcPr>
          <w:p w14:paraId="62316B6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CF2D69E" w14:textId="77777777" w:rsidR="009B04F7" w:rsidRDefault="009B04F7">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B2030B5" w14:textId="77777777" w:rsidR="009B04F7" w:rsidRDefault="009B04F7">
            <w:pPr>
              <w:pStyle w:val="TAC"/>
              <w:rPr>
                <w:rFonts w:eastAsia="MS Mincho"/>
                <w:lang w:eastAsia="ja-JP"/>
              </w:rPr>
            </w:pPr>
            <w:r>
              <w:rPr>
                <w:lang w:eastAsia="zh-CN"/>
              </w:rPr>
              <w:t>0.3</w:t>
            </w:r>
          </w:p>
        </w:tc>
      </w:tr>
      <w:tr w:rsidR="009B04F7" w14:paraId="0C173E1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76E9CB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97F663C"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81DD65" w14:textId="77777777" w:rsidR="009B04F7" w:rsidRDefault="009B04F7">
            <w:pPr>
              <w:pStyle w:val="TAC"/>
            </w:pPr>
            <w:r>
              <w:rPr>
                <w:lang w:eastAsia="zh-CN"/>
              </w:rPr>
              <w:t>0.8</w:t>
            </w:r>
          </w:p>
        </w:tc>
      </w:tr>
      <w:tr w:rsidR="009B04F7" w14:paraId="012040F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2B6B0E1" w14:textId="77777777" w:rsidR="009B04F7" w:rsidRDefault="009B04F7">
            <w:pPr>
              <w:pStyle w:val="TAC"/>
            </w:pPr>
            <w:r>
              <w:t>DC_</w:t>
            </w:r>
            <w:r>
              <w:rPr>
                <w:lang w:eastAsia="ja-JP"/>
              </w:rPr>
              <w:t>1-3-18_n79</w:t>
            </w:r>
          </w:p>
        </w:tc>
        <w:tc>
          <w:tcPr>
            <w:tcW w:w="2952" w:type="dxa"/>
            <w:tcBorders>
              <w:top w:val="single" w:sz="4" w:space="0" w:color="auto"/>
              <w:left w:val="single" w:sz="4" w:space="0" w:color="auto"/>
              <w:bottom w:val="single" w:sz="4" w:space="0" w:color="auto"/>
              <w:right w:val="single" w:sz="4" w:space="0" w:color="auto"/>
            </w:tcBorders>
            <w:hideMark/>
          </w:tcPr>
          <w:p w14:paraId="65AC997A" w14:textId="77777777" w:rsidR="009B04F7" w:rsidRDefault="009B04F7">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988D356" w14:textId="77777777" w:rsidR="009B04F7" w:rsidRDefault="009B04F7">
            <w:pPr>
              <w:pStyle w:val="TAC"/>
            </w:pPr>
            <w:r>
              <w:rPr>
                <w:lang w:eastAsia="zh-CN"/>
              </w:rPr>
              <w:t>0.3</w:t>
            </w:r>
          </w:p>
        </w:tc>
      </w:tr>
      <w:tr w:rsidR="009B04F7" w14:paraId="7637B2FE" w14:textId="77777777" w:rsidTr="009B04F7">
        <w:trPr>
          <w:trHeight w:val="187"/>
          <w:jc w:val="center"/>
        </w:trPr>
        <w:tc>
          <w:tcPr>
            <w:tcW w:w="2336" w:type="dxa"/>
            <w:tcBorders>
              <w:top w:val="nil"/>
              <w:left w:val="single" w:sz="4" w:space="0" w:color="auto"/>
              <w:bottom w:val="nil"/>
              <w:right w:val="single" w:sz="4" w:space="0" w:color="auto"/>
            </w:tcBorders>
          </w:tcPr>
          <w:p w14:paraId="4D6827F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D1A3A5"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87FB461" w14:textId="77777777" w:rsidR="009B04F7" w:rsidRDefault="009B04F7">
            <w:pPr>
              <w:pStyle w:val="TAC"/>
              <w:rPr>
                <w:rFonts w:eastAsia="MS Mincho"/>
                <w:lang w:eastAsia="ja-JP"/>
              </w:rPr>
            </w:pPr>
            <w:r>
              <w:rPr>
                <w:lang w:eastAsia="zh-CN"/>
              </w:rPr>
              <w:t>0.3</w:t>
            </w:r>
          </w:p>
        </w:tc>
      </w:tr>
      <w:tr w:rsidR="009B04F7" w14:paraId="4DA23EE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1DABE9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FCEC507" w14:textId="77777777" w:rsidR="009B04F7" w:rsidRDefault="009B04F7">
            <w:pPr>
              <w:pStyle w:val="TAC"/>
              <w:rPr>
                <w:lang w:eastAsia="ja-JP"/>
              </w:rPr>
            </w:pPr>
            <w:r>
              <w:rPr>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A698864" w14:textId="77777777" w:rsidR="009B04F7" w:rsidRDefault="009B04F7">
            <w:pPr>
              <w:pStyle w:val="TAC"/>
              <w:rPr>
                <w:rFonts w:eastAsia="MS Mincho"/>
                <w:lang w:eastAsia="ja-JP"/>
              </w:rPr>
            </w:pPr>
            <w:r>
              <w:rPr>
                <w:lang w:eastAsia="zh-CN"/>
              </w:rPr>
              <w:t>0.3</w:t>
            </w:r>
          </w:p>
        </w:tc>
        <w:bookmarkEnd w:id="94"/>
      </w:tr>
      <w:tr w:rsidR="009B04F7" w14:paraId="6DF4C67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45487FF" w14:textId="77777777" w:rsidR="009B04F7" w:rsidRDefault="009B04F7">
            <w:pPr>
              <w:pStyle w:val="TAC"/>
              <w:rPr>
                <w:rFonts w:eastAsia="SimSun"/>
              </w:rPr>
            </w:pPr>
            <w:r>
              <w:t>DC_</w:t>
            </w:r>
            <w:r>
              <w:rPr>
                <w:lang w:eastAsia="ja-JP"/>
              </w:rPr>
              <w:t>1-3-19_n78</w:t>
            </w:r>
          </w:p>
        </w:tc>
        <w:tc>
          <w:tcPr>
            <w:tcW w:w="2952" w:type="dxa"/>
            <w:tcBorders>
              <w:top w:val="single" w:sz="4" w:space="0" w:color="auto"/>
              <w:left w:val="single" w:sz="4" w:space="0" w:color="auto"/>
              <w:bottom w:val="single" w:sz="4" w:space="0" w:color="auto"/>
              <w:right w:val="single" w:sz="4" w:space="0" w:color="auto"/>
            </w:tcBorders>
            <w:hideMark/>
          </w:tcPr>
          <w:p w14:paraId="19F23E8B"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562C77" w14:textId="77777777" w:rsidR="009B04F7" w:rsidRDefault="009B04F7">
            <w:pPr>
              <w:pStyle w:val="TAC"/>
            </w:pPr>
            <w:r>
              <w:rPr>
                <w:lang w:eastAsia="ja-JP"/>
              </w:rPr>
              <w:t>0.6</w:t>
            </w:r>
          </w:p>
        </w:tc>
      </w:tr>
      <w:tr w:rsidR="009B04F7" w14:paraId="5CAED98A" w14:textId="77777777" w:rsidTr="009B04F7">
        <w:trPr>
          <w:trHeight w:val="187"/>
          <w:jc w:val="center"/>
        </w:trPr>
        <w:tc>
          <w:tcPr>
            <w:tcW w:w="2336" w:type="dxa"/>
            <w:tcBorders>
              <w:top w:val="nil"/>
              <w:left w:val="single" w:sz="4" w:space="0" w:color="auto"/>
              <w:bottom w:val="nil"/>
              <w:right w:val="single" w:sz="4" w:space="0" w:color="auto"/>
            </w:tcBorders>
          </w:tcPr>
          <w:p w14:paraId="626FB3F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576BEF"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D496EE" w14:textId="77777777" w:rsidR="009B04F7" w:rsidRDefault="009B04F7">
            <w:pPr>
              <w:pStyle w:val="TAC"/>
              <w:rPr>
                <w:rFonts w:eastAsia="MS Mincho"/>
                <w:lang w:eastAsia="ja-JP"/>
              </w:rPr>
            </w:pPr>
            <w:r>
              <w:rPr>
                <w:lang w:eastAsia="ja-JP"/>
              </w:rPr>
              <w:t>0.6</w:t>
            </w:r>
          </w:p>
        </w:tc>
      </w:tr>
      <w:tr w:rsidR="009B04F7" w14:paraId="477881D4" w14:textId="77777777" w:rsidTr="009B04F7">
        <w:trPr>
          <w:trHeight w:val="187"/>
          <w:jc w:val="center"/>
        </w:trPr>
        <w:tc>
          <w:tcPr>
            <w:tcW w:w="2336" w:type="dxa"/>
            <w:tcBorders>
              <w:top w:val="nil"/>
              <w:left w:val="single" w:sz="4" w:space="0" w:color="auto"/>
              <w:bottom w:val="nil"/>
              <w:right w:val="single" w:sz="4" w:space="0" w:color="auto"/>
            </w:tcBorders>
          </w:tcPr>
          <w:p w14:paraId="3ADC5C0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2C22FD0"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EB100CC" w14:textId="77777777" w:rsidR="009B04F7" w:rsidRDefault="009B04F7">
            <w:pPr>
              <w:pStyle w:val="TAC"/>
              <w:rPr>
                <w:rFonts w:eastAsia="MS Mincho"/>
                <w:lang w:eastAsia="ja-JP"/>
              </w:rPr>
            </w:pPr>
            <w:r>
              <w:rPr>
                <w:lang w:eastAsia="ja-JP"/>
              </w:rPr>
              <w:t>0.3</w:t>
            </w:r>
          </w:p>
        </w:tc>
      </w:tr>
      <w:tr w:rsidR="009B04F7" w14:paraId="3C6BBCC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519752F"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CB17DBD"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31AAA0" w14:textId="77777777" w:rsidR="009B04F7" w:rsidRDefault="009B04F7">
            <w:pPr>
              <w:pStyle w:val="TAC"/>
            </w:pPr>
            <w:r>
              <w:rPr>
                <w:lang w:eastAsia="ja-JP"/>
              </w:rPr>
              <w:t>0.8</w:t>
            </w:r>
          </w:p>
        </w:tc>
      </w:tr>
      <w:tr w:rsidR="009B04F7" w14:paraId="0CA037B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C35F37D" w14:textId="77777777" w:rsidR="009B04F7" w:rsidRDefault="009B04F7">
            <w:pPr>
              <w:pStyle w:val="TAC"/>
            </w:pPr>
            <w:r>
              <w:t>DC_</w:t>
            </w:r>
            <w:r>
              <w:rPr>
                <w:lang w:eastAsia="ja-JP"/>
              </w:rPr>
              <w:t>1-3-19_n79</w:t>
            </w:r>
          </w:p>
        </w:tc>
        <w:tc>
          <w:tcPr>
            <w:tcW w:w="2952" w:type="dxa"/>
            <w:tcBorders>
              <w:top w:val="single" w:sz="4" w:space="0" w:color="auto"/>
              <w:left w:val="single" w:sz="4" w:space="0" w:color="auto"/>
              <w:bottom w:val="single" w:sz="4" w:space="0" w:color="auto"/>
              <w:right w:val="single" w:sz="4" w:space="0" w:color="auto"/>
            </w:tcBorders>
            <w:hideMark/>
          </w:tcPr>
          <w:p w14:paraId="0CCACA0C"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AB5D459" w14:textId="77777777" w:rsidR="009B04F7" w:rsidRDefault="009B04F7">
            <w:pPr>
              <w:pStyle w:val="TAC"/>
            </w:pPr>
            <w:r>
              <w:rPr>
                <w:lang w:eastAsia="ja-JP"/>
              </w:rPr>
              <w:t>0.3</w:t>
            </w:r>
          </w:p>
        </w:tc>
      </w:tr>
      <w:tr w:rsidR="009B04F7" w14:paraId="572424F6" w14:textId="77777777" w:rsidTr="009B04F7">
        <w:trPr>
          <w:trHeight w:val="187"/>
          <w:jc w:val="center"/>
        </w:trPr>
        <w:tc>
          <w:tcPr>
            <w:tcW w:w="2336" w:type="dxa"/>
            <w:tcBorders>
              <w:top w:val="nil"/>
              <w:left w:val="single" w:sz="4" w:space="0" w:color="auto"/>
              <w:bottom w:val="nil"/>
              <w:right w:val="single" w:sz="4" w:space="0" w:color="auto"/>
            </w:tcBorders>
          </w:tcPr>
          <w:p w14:paraId="7985679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E37049"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95759FD" w14:textId="77777777" w:rsidR="009B04F7" w:rsidRDefault="009B04F7">
            <w:pPr>
              <w:pStyle w:val="TAC"/>
              <w:rPr>
                <w:rFonts w:eastAsia="MS Mincho"/>
                <w:lang w:eastAsia="ja-JP"/>
              </w:rPr>
            </w:pPr>
            <w:r>
              <w:rPr>
                <w:lang w:eastAsia="ja-JP"/>
              </w:rPr>
              <w:t>0.3</w:t>
            </w:r>
          </w:p>
        </w:tc>
      </w:tr>
      <w:tr w:rsidR="009B04F7" w14:paraId="7B2AE49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0AADA5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58727CD"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D0EC867" w14:textId="77777777" w:rsidR="009B04F7" w:rsidRDefault="009B04F7">
            <w:pPr>
              <w:pStyle w:val="TAC"/>
              <w:rPr>
                <w:rFonts w:eastAsia="MS Mincho"/>
                <w:lang w:eastAsia="ja-JP"/>
              </w:rPr>
            </w:pPr>
            <w:r>
              <w:rPr>
                <w:lang w:eastAsia="ja-JP"/>
              </w:rPr>
              <w:t>0.3</w:t>
            </w:r>
          </w:p>
        </w:tc>
      </w:tr>
      <w:tr w:rsidR="009B04F7" w14:paraId="7CCD101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7907881" w14:textId="77777777" w:rsidR="009B04F7" w:rsidRDefault="009B04F7">
            <w:pPr>
              <w:pStyle w:val="TAC"/>
              <w:rPr>
                <w:rFonts w:eastAsia="SimSun"/>
              </w:rPr>
            </w:pPr>
            <w:r>
              <w:t>DC_1-3-</w:t>
            </w:r>
            <w:r>
              <w:rPr>
                <w:lang w:val="en-US" w:eastAsia="zh-CN"/>
              </w:rPr>
              <w:t>20</w:t>
            </w:r>
            <w:r>
              <w:t>_n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6BCC3F" w14:textId="77777777" w:rsidR="009B04F7" w:rsidRDefault="009B04F7">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0E876F7F" w14:textId="77777777" w:rsidR="009B04F7" w:rsidRDefault="009B04F7">
            <w:pPr>
              <w:pStyle w:val="TAC"/>
              <w:rPr>
                <w:lang w:eastAsia="ja-JP"/>
              </w:rPr>
            </w:pPr>
            <w:r>
              <w:rPr>
                <w:rFonts w:cs="Arial"/>
                <w:szCs w:val="18"/>
              </w:rPr>
              <w:t>0.</w:t>
            </w:r>
            <w:r>
              <w:rPr>
                <w:rFonts w:cs="Arial"/>
                <w:szCs w:val="18"/>
                <w:lang w:val="en-US" w:eastAsia="zh-CN"/>
              </w:rPr>
              <w:t>3</w:t>
            </w:r>
          </w:p>
        </w:tc>
      </w:tr>
      <w:tr w:rsidR="009B04F7" w14:paraId="3FDC0F09" w14:textId="77777777" w:rsidTr="009B04F7">
        <w:trPr>
          <w:trHeight w:val="187"/>
          <w:jc w:val="center"/>
        </w:trPr>
        <w:tc>
          <w:tcPr>
            <w:tcW w:w="2336" w:type="dxa"/>
            <w:tcBorders>
              <w:top w:val="nil"/>
              <w:left w:val="single" w:sz="4" w:space="0" w:color="auto"/>
              <w:bottom w:val="nil"/>
              <w:right w:val="single" w:sz="4" w:space="0" w:color="auto"/>
            </w:tcBorders>
          </w:tcPr>
          <w:p w14:paraId="61EFEC1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42351B"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2FC3077" w14:textId="77777777" w:rsidR="009B04F7" w:rsidRDefault="009B04F7">
            <w:pPr>
              <w:pStyle w:val="TAC"/>
              <w:rPr>
                <w:lang w:eastAsia="ja-JP"/>
              </w:rPr>
            </w:pPr>
            <w:r>
              <w:rPr>
                <w:rFonts w:cs="Arial"/>
                <w:szCs w:val="18"/>
              </w:rPr>
              <w:t>0.</w:t>
            </w:r>
            <w:r>
              <w:rPr>
                <w:rFonts w:cs="Arial"/>
                <w:szCs w:val="18"/>
                <w:lang w:val="en-US" w:eastAsia="zh-CN"/>
              </w:rPr>
              <w:t>5</w:t>
            </w:r>
          </w:p>
        </w:tc>
      </w:tr>
      <w:tr w:rsidR="009B04F7" w14:paraId="6458C14C" w14:textId="77777777" w:rsidTr="009B04F7">
        <w:trPr>
          <w:trHeight w:val="187"/>
          <w:jc w:val="center"/>
        </w:trPr>
        <w:tc>
          <w:tcPr>
            <w:tcW w:w="2336" w:type="dxa"/>
            <w:tcBorders>
              <w:top w:val="nil"/>
              <w:left w:val="single" w:sz="4" w:space="0" w:color="auto"/>
              <w:bottom w:val="nil"/>
              <w:right w:val="single" w:sz="4" w:space="0" w:color="auto"/>
            </w:tcBorders>
          </w:tcPr>
          <w:p w14:paraId="7839A2E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2AB767" w14:textId="77777777" w:rsidR="009B04F7" w:rsidRDefault="009B04F7">
            <w:pPr>
              <w:pStyle w:val="TAC"/>
              <w:rPr>
                <w:lang w:eastAsia="ja-JP"/>
              </w:rPr>
            </w:pPr>
            <w:r>
              <w:rPr>
                <w:lang w:val="en-US"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FCADBA3" w14:textId="77777777" w:rsidR="009B04F7" w:rsidRDefault="009B04F7">
            <w:pPr>
              <w:pStyle w:val="TAC"/>
              <w:rPr>
                <w:lang w:eastAsia="ja-JP"/>
              </w:rPr>
            </w:pPr>
            <w:r>
              <w:rPr>
                <w:rFonts w:cs="Arial"/>
                <w:szCs w:val="18"/>
              </w:rPr>
              <w:t>0.</w:t>
            </w:r>
            <w:r>
              <w:rPr>
                <w:rFonts w:cs="Arial"/>
                <w:szCs w:val="18"/>
                <w:lang w:val="en-US" w:eastAsia="zh-CN"/>
              </w:rPr>
              <w:t>3</w:t>
            </w:r>
          </w:p>
        </w:tc>
      </w:tr>
      <w:tr w:rsidR="009B04F7" w14:paraId="37B1A8E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BFC6C9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DE6027" w14:textId="77777777" w:rsidR="009B04F7" w:rsidRDefault="009B04F7">
            <w:pPr>
              <w:pStyle w:val="TAC"/>
              <w:rPr>
                <w:lang w:eastAsia="ja-JP"/>
              </w:rPr>
            </w:pPr>
            <w:r>
              <w:rPr>
                <w:lang w:val="fi-FI"/>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71B91B5" w14:textId="77777777" w:rsidR="009B04F7" w:rsidRDefault="009B04F7">
            <w:pPr>
              <w:pStyle w:val="TAC"/>
              <w:rPr>
                <w:lang w:eastAsia="ja-JP"/>
              </w:rPr>
            </w:pPr>
            <w:r>
              <w:rPr>
                <w:rFonts w:cs="Arial"/>
                <w:szCs w:val="18"/>
              </w:rPr>
              <w:t>0.</w:t>
            </w:r>
            <w:r>
              <w:rPr>
                <w:rFonts w:cs="Arial"/>
                <w:szCs w:val="18"/>
                <w:lang w:val="en-US" w:eastAsia="zh-CN"/>
              </w:rPr>
              <w:t>5</w:t>
            </w:r>
          </w:p>
        </w:tc>
      </w:tr>
      <w:tr w:rsidR="009B04F7" w14:paraId="3EDE8D3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5AA02E2" w14:textId="77777777" w:rsidR="009B04F7" w:rsidRDefault="009B04F7">
            <w:pPr>
              <w:pStyle w:val="TAC"/>
            </w:pPr>
            <w:r>
              <w:t>DC_1-3-20_n8</w:t>
            </w:r>
          </w:p>
        </w:tc>
        <w:tc>
          <w:tcPr>
            <w:tcW w:w="2952" w:type="dxa"/>
            <w:tcBorders>
              <w:top w:val="single" w:sz="4" w:space="0" w:color="auto"/>
              <w:left w:val="single" w:sz="4" w:space="0" w:color="auto"/>
              <w:bottom w:val="single" w:sz="4" w:space="0" w:color="auto"/>
              <w:right w:val="single" w:sz="4" w:space="0" w:color="auto"/>
            </w:tcBorders>
            <w:hideMark/>
          </w:tcPr>
          <w:p w14:paraId="563D64D4" w14:textId="77777777" w:rsidR="009B04F7" w:rsidRDefault="009B04F7">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C51F2DC" w14:textId="77777777" w:rsidR="009B04F7" w:rsidRDefault="009B04F7">
            <w:pPr>
              <w:pStyle w:val="TAC"/>
              <w:rPr>
                <w:lang w:eastAsia="ja-JP"/>
              </w:rPr>
            </w:pPr>
            <w:r>
              <w:rPr>
                <w:lang w:eastAsia="zh-CN"/>
              </w:rPr>
              <w:t>0.6</w:t>
            </w:r>
          </w:p>
        </w:tc>
      </w:tr>
      <w:tr w:rsidR="009B04F7" w14:paraId="1F6C9DC1" w14:textId="77777777" w:rsidTr="009B04F7">
        <w:trPr>
          <w:trHeight w:val="187"/>
          <w:jc w:val="center"/>
        </w:trPr>
        <w:tc>
          <w:tcPr>
            <w:tcW w:w="2336" w:type="dxa"/>
            <w:tcBorders>
              <w:top w:val="nil"/>
              <w:left w:val="single" w:sz="4" w:space="0" w:color="auto"/>
              <w:bottom w:val="nil"/>
              <w:right w:val="single" w:sz="4" w:space="0" w:color="auto"/>
            </w:tcBorders>
          </w:tcPr>
          <w:p w14:paraId="7ADCE9D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0311E2"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8D1B07D" w14:textId="77777777" w:rsidR="009B04F7" w:rsidRDefault="009B04F7">
            <w:pPr>
              <w:pStyle w:val="TAC"/>
              <w:rPr>
                <w:lang w:eastAsia="ja-JP"/>
              </w:rPr>
            </w:pPr>
            <w:r>
              <w:rPr>
                <w:lang w:eastAsia="zh-CN"/>
              </w:rPr>
              <w:t>0.6</w:t>
            </w:r>
          </w:p>
        </w:tc>
      </w:tr>
      <w:tr w:rsidR="009B04F7" w14:paraId="37959204" w14:textId="77777777" w:rsidTr="009B04F7">
        <w:trPr>
          <w:trHeight w:val="187"/>
          <w:jc w:val="center"/>
        </w:trPr>
        <w:tc>
          <w:tcPr>
            <w:tcW w:w="2336" w:type="dxa"/>
            <w:tcBorders>
              <w:top w:val="nil"/>
              <w:left w:val="single" w:sz="4" w:space="0" w:color="auto"/>
              <w:bottom w:val="nil"/>
              <w:right w:val="single" w:sz="4" w:space="0" w:color="auto"/>
            </w:tcBorders>
          </w:tcPr>
          <w:p w14:paraId="24ECAFC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206E1D" w14:textId="77777777" w:rsidR="009B04F7" w:rsidRDefault="009B04F7">
            <w:pPr>
              <w:pStyle w:val="TAC"/>
              <w:rPr>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22D1BF0" w14:textId="77777777" w:rsidR="009B04F7" w:rsidRDefault="009B04F7">
            <w:pPr>
              <w:pStyle w:val="TAC"/>
              <w:rPr>
                <w:lang w:eastAsia="ja-JP"/>
              </w:rPr>
            </w:pPr>
            <w:r>
              <w:rPr>
                <w:lang w:eastAsia="zh-CN"/>
              </w:rPr>
              <w:t>0.6</w:t>
            </w:r>
          </w:p>
        </w:tc>
      </w:tr>
      <w:tr w:rsidR="009B04F7" w14:paraId="09C1812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00F766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3E03D0" w14:textId="77777777" w:rsidR="009B04F7" w:rsidRDefault="009B04F7">
            <w:pPr>
              <w:pStyle w:val="TAC"/>
              <w:rPr>
                <w:lang w:eastAsia="ja-JP"/>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2253DD3" w14:textId="77777777" w:rsidR="009B04F7" w:rsidRDefault="009B04F7">
            <w:pPr>
              <w:pStyle w:val="TAC"/>
              <w:rPr>
                <w:lang w:eastAsia="ja-JP"/>
              </w:rPr>
            </w:pPr>
            <w:r>
              <w:rPr>
                <w:lang w:eastAsia="zh-CN"/>
              </w:rPr>
              <w:t>0.6</w:t>
            </w:r>
          </w:p>
        </w:tc>
      </w:tr>
      <w:tr w:rsidR="009B04F7" w14:paraId="0EB7692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F836850" w14:textId="77777777" w:rsidR="009B04F7" w:rsidRDefault="009B04F7">
            <w:pPr>
              <w:pStyle w:val="TAC"/>
              <w:rPr>
                <w:rFonts w:eastAsia="MS Mincho"/>
                <w:lang w:eastAsia="ja-JP"/>
              </w:rPr>
            </w:pPr>
            <w:r>
              <w:rPr>
                <w:rFonts w:eastAsia="MS Mincho"/>
                <w:lang w:eastAsia="ja-JP"/>
              </w:rPr>
              <w:lastRenderedPageBreak/>
              <w:t>DC_1-3-20_n28</w:t>
            </w:r>
          </w:p>
        </w:tc>
        <w:tc>
          <w:tcPr>
            <w:tcW w:w="2952" w:type="dxa"/>
            <w:tcBorders>
              <w:top w:val="single" w:sz="4" w:space="0" w:color="auto"/>
              <w:left w:val="single" w:sz="4" w:space="0" w:color="auto"/>
              <w:bottom w:val="single" w:sz="4" w:space="0" w:color="auto"/>
              <w:right w:val="single" w:sz="4" w:space="0" w:color="auto"/>
            </w:tcBorders>
            <w:hideMark/>
          </w:tcPr>
          <w:p w14:paraId="4F45AE09" w14:textId="77777777" w:rsidR="009B04F7" w:rsidRDefault="009B04F7">
            <w:pPr>
              <w:pStyle w:val="TAC"/>
              <w:rPr>
                <w:rFonts w:eastAsia="MS Mincho"/>
                <w:lang w:eastAsia="ja-JP"/>
              </w:rPr>
            </w:pPr>
            <w:r>
              <w:rPr>
                <w:lang w:eastAsia="zh-TW"/>
              </w:rPr>
              <w:t>1</w:t>
            </w:r>
          </w:p>
        </w:tc>
        <w:tc>
          <w:tcPr>
            <w:tcW w:w="2952" w:type="dxa"/>
            <w:tcBorders>
              <w:top w:val="single" w:sz="4" w:space="0" w:color="auto"/>
              <w:left w:val="single" w:sz="4" w:space="0" w:color="auto"/>
              <w:bottom w:val="single" w:sz="4" w:space="0" w:color="auto"/>
              <w:right w:val="single" w:sz="4" w:space="0" w:color="auto"/>
            </w:tcBorders>
            <w:hideMark/>
          </w:tcPr>
          <w:p w14:paraId="3F327B77" w14:textId="77777777" w:rsidR="009B04F7" w:rsidRDefault="009B04F7">
            <w:pPr>
              <w:pStyle w:val="TAC"/>
              <w:rPr>
                <w:rFonts w:eastAsia="MS Mincho"/>
                <w:lang w:eastAsia="ja-JP"/>
              </w:rPr>
            </w:pPr>
            <w:r>
              <w:rPr>
                <w:rFonts w:eastAsia="Malgun Gothic"/>
                <w:lang w:eastAsia="ko-KR"/>
              </w:rPr>
              <w:t>0.3</w:t>
            </w:r>
          </w:p>
        </w:tc>
      </w:tr>
      <w:tr w:rsidR="009B04F7" w14:paraId="3B1DDC01" w14:textId="77777777" w:rsidTr="009B04F7">
        <w:trPr>
          <w:trHeight w:val="187"/>
          <w:jc w:val="center"/>
        </w:trPr>
        <w:tc>
          <w:tcPr>
            <w:tcW w:w="2336" w:type="dxa"/>
            <w:tcBorders>
              <w:top w:val="nil"/>
              <w:left w:val="single" w:sz="4" w:space="0" w:color="auto"/>
              <w:bottom w:val="nil"/>
              <w:right w:val="single" w:sz="4" w:space="0" w:color="auto"/>
            </w:tcBorders>
          </w:tcPr>
          <w:p w14:paraId="2D4A1712"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63EAD4" w14:textId="77777777" w:rsidR="009B04F7" w:rsidRDefault="009B04F7">
            <w:pPr>
              <w:pStyle w:val="TAC"/>
              <w:rPr>
                <w:rFonts w:eastAsia="MS Mincho"/>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A347FF6" w14:textId="77777777" w:rsidR="009B04F7" w:rsidRDefault="009B04F7">
            <w:pPr>
              <w:pStyle w:val="TAC"/>
              <w:rPr>
                <w:rFonts w:eastAsia="MS Mincho"/>
                <w:lang w:eastAsia="ja-JP"/>
              </w:rPr>
            </w:pPr>
            <w:r>
              <w:rPr>
                <w:rFonts w:eastAsia="Malgun Gothic"/>
                <w:lang w:eastAsia="ko-KR"/>
              </w:rPr>
              <w:t>0.3</w:t>
            </w:r>
          </w:p>
        </w:tc>
      </w:tr>
      <w:tr w:rsidR="009B04F7" w14:paraId="5EB2F7D2" w14:textId="77777777" w:rsidTr="009B04F7">
        <w:trPr>
          <w:trHeight w:val="187"/>
          <w:jc w:val="center"/>
        </w:trPr>
        <w:tc>
          <w:tcPr>
            <w:tcW w:w="2336" w:type="dxa"/>
            <w:tcBorders>
              <w:top w:val="nil"/>
              <w:left w:val="single" w:sz="4" w:space="0" w:color="auto"/>
              <w:bottom w:val="nil"/>
              <w:right w:val="single" w:sz="4" w:space="0" w:color="auto"/>
            </w:tcBorders>
          </w:tcPr>
          <w:p w14:paraId="038DF1D3"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82EEDC" w14:textId="77777777" w:rsidR="009B04F7" w:rsidRDefault="009B04F7">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5126B80" w14:textId="77777777" w:rsidR="009B04F7" w:rsidRDefault="009B04F7">
            <w:pPr>
              <w:pStyle w:val="TAC"/>
              <w:rPr>
                <w:rFonts w:eastAsia="MS Mincho"/>
                <w:lang w:eastAsia="ja-JP"/>
              </w:rPr>
            </w:pPr>
            <w:r>
              <w:rPr>
                <w:rFonts w:eastAsia="Malgun Gothic"/>
                <w:lang w:eastAsia="ko-KR"/>
              </w:rPr>
              <w:t>0.6</w:t>
            </w:r>
          </w:p>
        </w:tc>
      </w:tr>
      <w:tr w:rsidR="009B04F7" w14:paraId="5F5C931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2DA29E7"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864AFF" w14:textId="77777777" w:rsidR="009B04F7" w:rsidRDefault="009B04F7">
            <w:pPr>
              <w:pStyle w:val="TAC"/>
              <w:rPr>
                <w:rFonts w:eastAsia="MS Mincho"/>
                <w:lang w:eastAsia="ja-JP"/>
              </w:rPr>
            </w:pPr>
            <w:r>
              <w:rPr>
                <w:lang w:eastAsia="ja-JP"/>
              </w:rPr>
              <w:t>n</w:t>
            </w: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8F80ECC" w14:textId="77777777" w:rsidR="009B04F7" w:rsidRDefault="009B04F7">
            <w:pPr>
              <w:pStyle w:val="TAC"/>
              <w:rPr>
                <w:rFonts w:eastAsia="MS Mincho"/>
                <w:lang w:eastAsia="ja-JP"/>
              </w:rPr>
            </w:pPr>
            <w:r>
              <w:rPr>
                <w:rFonts w:eastAsia="Malgun Gothic"/>
                <w:lang w:eastAsia="ko-KR"/>
              </w:rPr>
              <w:t>0.6</w:t>
            </w:r>
          </w:p>
        </w:tc>
      </w:tr>
      <w:tr w:rsidR="009B04F7" w14:paraId="20E9925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D845B55" w14:textId="77777777" w:rsidR="009B04F7" w:rsidRDefault="009B04F7">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9B0B4A1" w14:textId="77777777" w:rsidR="009B04F7" w:rsidRDefault="009B04F7">
            <w:pPr>
              <w:pStyle w:val="TAC"/>
              <w:rPr>
                <w:rFonts w:eastAsia="SimSun"/>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B0E5BED" w14:textId="77777777" w:rsidR="009B04F7" w:rsidRDefault="009B04F7">
            <w:pPr>
              <w:pStyle w:val="TAC"/>
              <w:rPr>
                <w:rFonts w:eastAsia="Malgun Gothic"/>
                <w:lang w:eastAsia="ko-KR"/>
              </w:rPr>
            </w:pPr>
            <w:r>
              <w:rPr>
                <w:lang w:eastAsia="zh-CN"/>
              </w:rPr>
              <w:t>0.5</w:t>
            </w:r>
          </w:p>
        </w:tc>
      </w:tr>
      <w:tr w:rsidR="009B04F7" w14:paraId="71D73C3E" w14:textId="77777777" w:rsidTr="009B04F7">
        <w:trPr>
          <w:trHeight w:val="187"/>
          <w:jc w:val="center"/>
        </w:trPr>
        <w:tc>
          <w:tcPr>
            <w:tcW w:w="2336" w:type="dxa"/>
            <w:tcBorders>
              <w:top w:val="nil"/>
              <w:left w:val="single" w:sz="4" w:space="0" w:color="auto"/>
              <w:bottom w:val="nil"/>
              <w:right w:val="single" w:sz="4" w:space="0" w:color="auto"/>
            </w:tcBorders>
          </w:tcPr>
          <w:p w14:paraId="3B9F647A"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DE6C7E" w14:textId="77777777" w:rsidR="009B04F7" w:rsidRDefault="009B04F7">
            <w:pPr>
              <w:pStyle w:val="TAC"/>
              <w:rPr>
                <w:rFonts w:eastAsia="SimSun"/>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F50540" w14:textId="77777777" w:rsidR="009B04F7" w:rsidRDefault="009B04F7">
            <w:pPr>
              <w:pStyle w:val="TAC"/>
              <w:rPr>
                <w:rFonts w:eastAsia="Malgun Gothic"/>
                <w:lang w:eastAsia="ko-KR"/>
              </w:rPr>
            </w:pPr>
            <w:r>
              <w:rPr>
                <w:lang w:eastAsia="zh-CN"/>
              </w:rPr>
              <w:t>0.5</w:t>
            </w:r>
          </w:p>
        </w:tc>
      </w:tr>
      <w:tr w:rsidR="009B04F7" w14:paraId="1E06E5B2" w14:textId="77777777" w:rsidTr="009B04F7">
        <w:trPr>
          <w:trHeight w:val="187"/>
          <w:jc w:val="center"/>
        </w:trPr>
        <w:tc>
          <w:tcPr>
            <w:tcW w:w="2336" w:type="dxa"/>
            <w:tcBorders>
              <w:top w:val="nil"/>
              <w:left w:val="single" w:sz="4" w:space="0" w:color="auto"/>
              <w:bottom w:val="nil"/>
              <w:right w:val="single" w:sz="4" w:space="0" w:color="auto"/>
            </w:tcBorders>
          </w:tcPr>
          <w:p w14:paraId="692F081D"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572876" w14:textId="77777777" w:rsidR="009B04F7" w:rsidRDefault="009B04F7">
            <w:pPr>
              <w:pStyle w:val="TAC"/>
              <w:rPr>
                <w:rFonts w:eastAsia="SimSun"/>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6B80E3C" w14:textId="77777777" w:rsidR="009B04F7" w:rsidRDefault="009B04F7">
            <w:pPr>
              <w:pStyle w:val="TAC"/>
              <w:rPr>
                <w:rFonts w:eastAsia="Malgun Gothic"/>
                <w:lang w:eastAsia="ko-KR"/>
              </w:rPr>
            </w:pPr>
            <w:r>
              <w:rPr>
                <w:lang w:eastAsia="zh-CN"/>
              </w:rPr>
              <w:t>0.5</w:t>
            </w:r>
          </w:p>
        </w:tc>
      </w:tr>
      <w:tr w:rsidR="009B04F7" w14:paraId="7CDFB8A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9A6A599"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2BA071" w14:textId="77777777" w:rsidR="009B04F7" w:rsidRDefault="009B04F7">
            <w:pPr>
              <w:pStyle w:val="TAC"/>
              <w:rPr>
                <w:rFonts w:eastAsia="SimSun"/>
                <w:lang w:eastAsia="ja-JP"/>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9B7024A" w14:textId="77777777" w:rsidR="009B04F7" w:rsidRDefault="009B04F7">
            <w:pPr>
              <w:pStyle w:val="TAC"/>
              <w:rPr>
                <w:rFonts w:eastAsia="Malgun Gothic"/>
                <w:lang w:eastAsia="ko-KR"/>
              </w:rPr>
            </w:pPr>
            <w:r>
              <w:rPr>
                <w:lang w:eastAsia="zh-CN"/>
              </w:rPr>
              <w:t>0.5</w:t>
            </w:r>
          </w:p>
        </w:tc>
      </w:tr>
      <w:tr w:rsidR="009B04F7" w14:paraId="5EAE537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DBBF4E7" w14:textId="77777777" w:rsidR="009B04F7" w:rsidRDefault="009B04F7">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EAEFCBD" w14:textId="77777777" w:rsidR="009B04F7" w:rsidRDefault="009B04F7">
            <w:pPr>
              <w:pStyle w:val="TAC"/>
              <w:rPr>
                <w:rFonts w:eastAsia="SimSu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A22A8B1" w14:textId="77777777" w:rsidR="009B04F7" w:rsidRDefault="009B04F7">
            <w:pPr>
              <w:pStyle w:val="TAC"/>
              <w:rPr>
                <w:lang w:eastAsia="zh-CN"/>
              </w:rPr>
            </w:pPr>
            <w:r>
              <w:rPr>
                <w:lang w:eastAsia="zh-CN"/>
              </w:rPr>
              <w:t>0.5</w:t>
            </w:r>
          </w:p>
        </w:tc>
      </w:tr>
      <w:tr w:rsidR="009B04F7" w14:paraId="69B59E3E" w14:textId="77777777" w:rsidTr="009B04F7">
        <w:trPr>
          <w:trHeight w:val="187"/>
          <w:jc w:val="center"/>
        </w:trPr>
        <w:tc>
          <w:tcPr>
            <w:tcW w:w="2336" w:type="dxa"/>
            <w:tcBorders>
              <w:top w:val="nil"/>
              <w:left w:val="single" w:sz="4" w:space="0" w:color="auto"/>
              <w:bottom w:val="nil"/>
              <w:right w:val="single" w:sz="4" w:space="0" w:color="auto"/>
            </w:tcBorders>
          </w:tcPr>
          <w:p w14:paraId="60C4A271"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98BB50" w14:textId="77777777" w:rsidR="009B04F7" w:rsidRDefault="009B04F7">
            <w:pPr>
              <w:pStyle w:val="TAC"/>
              <w:rPr>
                <w:rFonts w:eastAsia="SimSun"/>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856EC56" w14:textId="77777777" w:rsidR="009B04F7" w:rsidRDefault="009B04F7">
            <w:pPr>
              <w:pStyle w:val="TAC"/>
              <w:rPr>
                <w:lang w:eastAsia="zh-CN"/>
              </w:rPr>
            </w:pPr>
            <w:r>
              <w:rPr>
                <w:lang w:eastAsia="zh-CN"/>
              </w:rPr>
              <w:t>0.5</w:t>
            </w:r>
          </w:p>
        </w:tc>
      </w:tr>
      <w:tr w:rsidR="009B04F7" w14:paraId="6DF7C2BB" w14:textId="77777777" w:rsidTr="009B04F7">
        <w:trPr>
          <w:trHeight w:val="187"/>
          <w:jc w:val="center"/>
        </w:trPr>
        <w:tc>
          <w:tcPr>
            <w:tcW w:w="2336" w:type="dxa"/>
            <w:tcBorders>
              <w:top w:val="nil"/>
              <w:left w:val="single" w:sz="4" w:space="0" w:color="auto"/>
              <w:bottom w:val="nil"/>
              <w:right w:val="single" w:sz="4" w:space="0" w:color="auto"/>
            </w:tcBorders>
          </w:tcPr>
          <w:p w14:paraId="7784AC27"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CD4922" w14:textId="77777777" w:rsidR="009B04F7" w:rsidRDefault="009B04F7">
            <w:pPr>
              <w:pStyle w:val="TAC"/>
              <w:rPr>
                <w:rFonts w:eastAsia="SimSun"/>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97B65A8" w14:textId="77777777" w:rsidR="009B04F7" w:rsidRDefault="009B04F7">
            <w:pPr>
              <w:pStyle w:val="TAC"/>
              <w:rPr>
                <w:lang w:eastAsia="zh-CN"/>
              </w:rPr>
            </w:pPr>
            <w:r>
              <w:rPr>
                <w:lang w:eastAsia="zh-CN"/>
              </w:rPr>
              <w:t>0.3</w:t>
            </w:r>
          </w:p>
        </w:tc>
      </w:tr>
      <w:tr w:rsidR="009B04F7" w14:paraId="154C8B28" w14:textId="77777777" w:rsidTr="009B04F7">
        <w:trPr>
          <w:trHeight w:val="187"/>
          <w:jc w:val="center"/>
        </w:trPr>
        <w:tc>
          <w:tcPr>
            <w:tcW w:w="2336" w:type="dxa"/>
            <w:tcBorders>
              <w:top w:val="nil"/>
              <w:left w:val="single" w:sz="4" w:space="0" w:color="auto"/>
              <w:bottom w:val="nil"/>
              <w:right w:val="single" w:sz="4" w:space="0" w:color="auto"/>
            </w:tcBorders>
          </w:tcPr>
          <w:p w14:paraId="54F684EE"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nil"/>
              <w:right w:val="single" w:sz="4" w:space="0" w:color="auto"/>
            </w:tcBorders>
            <w:hideMark/>
          </w:tcPr>
          <w:p w14:paraId="10568830" w14:textId="77777777" w:rsidR="009B04F7" w:rsidRDefault="009B04F7">
            <w:pPr>
              <w:pStyle w:val="TAC"/>
              <w:rPr>
                <w:rFonts w:eastAsia="SimSun"/>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2B3583A" w14:textId="77777777" w:rsidR="009B04F7" w:rsidRDefault="009B04F7">
            <w:pPr>
              <w:pStyle w:val="TAC"/>
              <w:rPr>
                <w:lang w:eastAsia="zh-CN"/>
              </w:rPr>
            </w:pPr>
            <w:r>
              <w:rPr>
                <w:lang w:eastAsia="zh-CN"/>
              </w:rPr>
              <w:t>0.8</w:t>
            </w:r>
            <w:r>
              <w:rPr>
                <w:vertAlign w:val="superscript"/>
                <w:lang w:eastAsia="zh-CN"/>
              </w:rPr>
              <w:t>4</w:t>
            </w:r>
          </w:p>
        </w:tc>
      </w:tr>
      <w:tr w:rsidR="009B04F7" w14:paraId="4F33788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4832817" w14:textId="77777777" w:rsidR="009B04F7" w:rsidRDefault="009B04F7">
            <w:pPr>
              <w:pStyle w:val="TAC"/>
              <w:rPr>
                <w:rFonts w:eastAsia="MS Mincho"/>
                <w:lang w:eastAsia="ja-JP"/>
              </w:rPr>
            </w:pPr>
          </w:p>
        </w:tc>
        <w:tc>
          <w:tcPr>
            <w:tcW w:w="2952" w:type="dxa"/>
            <w:tcBorders>
              <w:top w:val="nil"/>
              <w:left w:val="single" w:sz="4" w:space="0" w:color="auto"/>
              <w:bottom w:val="single" w:sz="4" w:space="0" w:color="auto"/>
              <w:right w:val="single" w:sz="4" w:space="0" w:color="auto"/>
            </w:tcBorders>
          </w:tcPr>
          <w:p w14:paraId="26A5DACA" w14:textId="77777777" w:rsidR="009B04F7" w:rsidRDefault="009B04F7">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C74875" w14:textId="77777777" w:rsidR="009B04F7" w:rsidRDefault="009B04F7">
            <w:pPr>
              <w:pStyle w:val="TAC"/>
              <w:rPr>
                <w:lang w:eastAsia="zh-CN"/>
              </w:rPr>
            </w:pPr>
            <w:r>
              <w:rPr>
                <w:lang w:eastAsia="zh-CN"/>
              </w:rPr>
              <w:t>1.3</w:t>
            </w:r>
            <w:r>
              <w:rPr>
                <w:vertAlign w:val="superscript"/>
                <w:lang w:eastAsia="zh-CN"/>
              </w:rPr>
              <w:t>5</w:t>
            </w:r>
          </w:p>
        </w:tc>
      </w:tr>
      <w:tr w:rsidR="009B04F7" w14:paraId="13896EE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4A3026D" w14:textId="77777777" w:rsidR="009B04F7" w:rsidRDefault="009B04F7">
            <w:pPr>
              <w:pStyle w:val="TAC"/>
            </w:pPr>
            <w:r>
              <w:rPr>
                <w:rFonts w:eastAsia="MS Mincho"/>
                <w:lang w:eastAsia="ja-JP"/>
              </w:rPr>
              <w:t>DC_1-3-20_n78</w:t>
            </w:r>
          </w:p>
        </w:tc>
        <w:tc>
          <w:tcPr>
            <w:tcW w:w="2952" w:type="dxa"/>
            <w:tcBorders>
              <w:top w:val="single" w:sz="4" w:space="0" w:color="auto"/>
              <w:left w:val="single" w:sz="4" w:space="0" w:color="auto"/>
              <w:bottom w:val="single" w:sz="4" w:space="0" w:color="auto"/>
              <w:right w:val="single" w:sz="4" w:space="0" w:color="auto"/>
            </w:tcBorders>
            <w:hideMark/>
          </w:tcPr>
          <w:p w14:paraId="7CA0B1FD" w14:textId="77777777" w:rsidR="009B04F7" w:rsidRDefault="009B04F7">
            <w:pPr>
              <w:pStyle w:val="TAC"/>
              <w:rPr>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D91F10" w14:textId="77777777" w:rsidR="009B04F7" w:rsidRDefault="009B04F7">
            <w:pPr>
              <w:pStyle w:val="TAC"/>
            </w:pPr>
            <w:r>
              <w:rPr>
                <w:rFonts w:eastAsia="MS Mincho"/>
                <w:lang w:eastAsia="ja-JP"/>
              </w:rPr>
              <w:t>0.6</w:t>
            </w:r>
          </w:p>
        </w:tc>
      </w:tr>
      <w:tr w:rsidR="009B04F7" w14:paraId="61AB109F" w14:textId="77777777" w:rsidTr="009B04F7">
        <w:trPr>
          <w:trHeight w:val="187"/>
          <w:jc w:val="center"/>
        </w:trPr>
        <w:tc>
          <w:tcPr>
            <w:tcW w:w="2336" w:type="dxa"/>
            <w:tcBorders>
              <w:top w:val="nil"/>
              <w:left w:val="single" w:sz="4" w:space="0" w:color="auto"/>
              <w:bottom w:val="nil"/>
              <w:right w:val="single" w:sz="4" w:space="0" w:color="auto"/>
            </w:tcBorders>
          </w:tcPr>
          <w:p w14:paraId="1A6F347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3D39DC" w14:textId="77777777" w:rsidR="009B04F7" w:rsidRDefault="009B04F7">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2E18B55" w14:textId="77777777" w:rsidR="009B04F7" w:rsidRDefault="009B04F7">
            <w:pPr>
              <w:pStyle w:val="TAC"/>
              <w:rPr>
                <w:rFonts w:eastAsia="MS Mincho"/>
                <w:lang w:eastAsia="ja-JP"/>
              </w:rPr>
            </w:pPr>
            <w:r>
              <w:rPr>
                <w:rFonts w:eastAsia="MS Mincho"/>
                <w:lang w:eastAsia="ja-JP"/>
              </w:rPr>
              <w:t>0.6</w:t>
            </w:r>
          </w:p>
        </w:tc>
      </w:tr>
      <w:tr w:rsidR="009B04F7" w14:paraId="4307BCB2" w14:textId="77777777" w:rsidTr="009B04F7">
        <w:trPr>
          <w:trHeight w:val="187"/>
          <w:jc w:val="center"/>
        </w:trPr>
        <w:tc>
          <w:tcPr>
            <w:tcW w:w="2336" w:type="dxa"/>
            <w:tcBorders>
              <w:top w:val="nil"/>
              <w:left w:val="single" w:sz="4" w:space="0" w:color="auto"/>
              <w:bottom w:val="nil"/>
              <w:right w:val="single" w:sz="4" w:space="0" w:color="auto"/>
            </w:tcBorders>
          </w:tcPr>
          <w:p w14:paraId="7AA98E4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5C551C7" w14:textId="77777777" w:rsidR="009B04F7" w:rsidRDefault="009B04F7">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DDF1A7C" w14:textId="77777777" w:rsidR="009B04F7" w:rsidRDefault="009B04F7">
            <w:pPr>
              <w:pStyle w:val="TAC"/>
              <w:rPr>
                <w:rFonts w:eastAsia="MS Mincho"/>
                <w:lang w:eastAsia="ja-JP"/>
              </w:rPr>
            </w:pPr>
            <w:r>
              <w:rPr>
                <w:rFonts w:eastAsia="MS Mincho"/>
                <w:lang w:eastAsia="ja-JP"/>
              </w:rPr>
              <w:t>0.3</w:t>
            </w:r>
          </w:p>
        </w:tc>
      </w:tr>
      <w:tr w:rsidR="009B04F7" w14:paraId="59A7E5D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ADED49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18EECE9" w14:textId="77777777" w:rsidR="009B04F7" w:rsidRDefault="009B04F7">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23A61A" w14:textId="77777777" w:rsidR="009B04F7" w:rsidRDefault="009B04F7">
            <w:pPr>
              <w:pStyle w:val="TAC"/>
            </w:pPr>
            <w:r>
              <w:rPr>
                <w:rFonts w:eastAsia="MS Mincho"/>
                <w:lang w:eastAsia="ja-JP"/>
              </w:rPr>
              <w:t>0.8</w:t>
            </w:r>
          </w:p>
        </w:tc>
      </w:tr>
      <w:tr w:rsidR="009B04F7" w14:paraId="7705023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92A7F38" w14:textId="77777777" w:rsidR="009B04F7" w:rsidRDefault="009B04F7">
            <w:pPr>
              <w:pStyle w:val="TAC"/>
            </w:pPr>
            <w:r>
              <w:t>DC_</w:t>
            </w:r>
            <w:r>
              <w:rPr>
                <w:lang w:eastAsia="ja-JP"/>
              </w:rPr>
              <w:t>1-3-21_n77</w:t>
            </w:r>
          </w:p>
        </w:tc>
        <w:tc>
          <w:tcPr>
            <w:tcW w:w="2952" w:type="dxa"/>
            <w:tcBorders>
              <w:top w:val="single" w:sz="4" w:space="0" w:color="auto"/>
              <w:left w:val="single" w:sz="4" w:space="0" w:color="auto"/>
              <w:bottom w:val="single" w:sz="4" w:space="0" w:color="auto"/>
              <w:right w:val="single" w:sz="4" w:space="0" w:color="auto"/>
            </w:tcBorders>
            <w:hideMark/>
          </w:tcPr>
          <w:p w14:paraId="0E5F4DB4"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34BB5E" w14:textId="77777777" w:rsidR="009B04F7" w:rsidRDefault="009B04F7">
            <w:pPr>
              <w:pStyle w:val="TAC"/>
            </w:pPr>
            <w:r>
              <w:rPr>
                <w:lang w:eastAsia="ja-JP"/>
              </w:rPr>
              <w:t>0.6</w:t>
            </w:r>
          </w:p>
        </w:tc>
      </w:tr>
      <w:tr w:rsidR="009B04F7" w14:paraId="740447C4" w14:textId="77777777" w:rsidTr="009B04F7">
        <w:trPr>
          <w:trHeight w:val="187"/>
          <w:jc w:val="center"/>
        </w:trPr>
        <w:tc>
          <w:tcPr>
            <w:tcW w:w="2336" w:type="dxa"/>
            <w:tcBorders>
              <w:top w:val="nil"/>
              <w:left w:val="single" w:sz="4" w:space="0" w:color="auto"/>
              <w:bottom w:val="nil"/>
              <w:right w:val="single" w:sz="4" w:space="0" w:color="auto"/>
            </w:tcBorders>
          </w:tcPr>
          <w:p w14:paraId="163264E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54B314"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66C79B" w14:textId="77777777" w:rsidR="009B04F7" w:rsidRDefault="009B04F7">
            <w:pPr>
              <w:pStyle w:val="TAC"/>
              <w:rPr>
                <w:rFonts w:eastAsia="MS Mincho"/>
                <w:lang w:eastAsia="ja-JP"/>
              </w:rPr>
            </w:pPr>
            <w:r>
              <w:rPr>
                <w:lang w:eastAsia="ja-JP"/>
              </w:rPr>
              <w:t>0.8</w:t>
            </w:r>
          </w:p>
        </w:tc>
      </w:tr>
      <w:tr w:rsidR="009B04F7" w14:paraId="6A749F86" w14:textId="77777777" w:rsidTr="009B04F7">
        <w:trPr>
          <w:trHeight w:val="187"/>
          <w:jc w:val="center"/>
        </w:trPr>
        <w:tc>
          <w:tcPr>
            <w:tcW w:w="2336" w:type="dxa"/>
            <w:tcBorders>
              <w:top w:val="nil"/>
              <w:left w:val="single" w:sz="4" w:space="0" w:color="auto"/>
              <w:bottom w:val="nil"/>
              <w:right w:val="single" w:sz="4" w:space="0" w:color="auto"/>
            </w:tcBorders>
          </w:tcPr>
          <w:p w14:paraId="63422ED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D0B41F8"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3EEC7D2" w14:textId="77777777" w:rsidR="009B04F7" w:rsidRDefault="009B04F7">
            <w:pPr>
              <w:pStyle w:val="TAC"/>
              <w:rPr>
                <w:rFonts w:eastAsia="MS Mincho"/>
                <w:lang w:eastAsia="ja-JP"/>
              </w:rPr>
            </w:pPr>
            <w:r>
              <w:rPr>
                <w:lang w:eastAsia="ja-JP"/>
              </w:rPr>
              <w:t>0.9</w:t>
            </w:r>
          </w:p>
        </w:tc>
      </w:tr>
      <w:tr w:rsidR="009B04F7" w14:paraId="157BC97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718C88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CD18549" w14:textId="77777777" w:rsidR="009B04F7" w:rsidRDefault="009B04F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CF31BBB" w14:textId="77777777" w:rsidR="009B04F7" w:rsidRDefault="009B04F7">
            <w:pPr>
              <w:pStyle w:val="TAC"/>
            </w:pPr>
            <w:r>
              <w:rPr>
                <w:lang w:eastAsia="ja-JP"/>
              </w:rPr>
              <w:t>0.8</w:t>
            </w:r>
          </w:p>
        </w:tc>
      </w:tr>
      <w:tr w:rsidR="009B04F7" w14:paraId="745777E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8EC05A3" w14:textId="77777777" w:rsidR="009B04F7" w:rsidRDefault="009B04F7">
            <w:pPr>
              <w:pStyle w:val="TAC"/>
            </w:pPr>
            <w:r>
              <w:t>DC_</w:t>
            </w:r>
            <w:r>
              <w:rPr>
                <w:lang w:eastAsia="ja-JP"/>
              </w:rPr>
              <w:t>1-3-21_n78</w:t>
            </w:r>
          </w:p>
        </w:tc>
        <w:tc>
          <w:tcPr>
            <w:tcW w:w="2952" w:type="dxa"/>
            <w:tcBorders>
              <w:top w:val="single" w:sz="4" w:space="0" w:color="auto"/>
              <w:left w:val="single" w:sz="4" w:space="0" w:color="auto"/>
              <w:bottom w:val="single" w:sz="4" w:space="0" w:color="auto"/>
              <w:right w:val="single" w:sz="4" w:space="0" w:color="auto"/>
            </w:tcBorders>
            <w:hideMark/>
          </w:tcPr>
          <w:p w14:paraId="21A11549"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BA478B" w14:textId="77777777" w:rsidR="009B04F7" w:rsidRDefault="009B04F7">
            <w:pPr>
              <w:pStyle w:val="TAC"/>
            </w:pPr>
            <w:r>
              <w:rPr>
                <w:lang w:eastAsia="ja-JP"/>
              </w:rPr>
              <w:t>0.6</w:t>
            </w:r>
          </w:p>
        </w:tc>
      </w:tr>
      <w:tr w:rsidR="009B04F7" w14:paraId="23A665CA" w14:textId="77777777" w:rsidTr="009B04F7">
        <w:trPr>
          <w:trHeight w:val="187"/>
          <w:jc w:val="center"/>
        </w:trPr>
        <w:tc>
          <w:tcPr>
            <w:tcW w:w="2336" w:type="dxa"/>
            <w:tcBorders>
              <w:top w:val="nil"/>
              <w:left w:val="single" w:sz="4" w:space="0" w:color="auto"/>
              <w:bottom w:val="nil"/>
              <w:right w:val="single" w:sz="4" w:space="0" w:color="auto"/>
            </w:tcBorders>
          </w:tcPr>
          <w:p w14:paraId="5AA00C5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07738D"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E8B64C" w14:textId="77777777" w:rsidR="009B04F7" w:rsidRDefault="009B04F7">
            <w:pPr>
              <w:pStyle w:val="TAC"/>
              <w:rPr>
                <w:rFonts w:eastAsia="MS Mincho"/>
                <w:lang w:eastAsia="ja-JP"/>
              </w:rPr>
            </w:pPr>
            <w:r>
              <w:rPr>
                <w:lang w:eastAsia="ja-JP"/>
              </w:rPr>
              <w:t>0.8</w:t>
            </w:r>
          </w:p>
        </w:tc>
      </w:tr>
      <w:tr w:rsidR="009B04F7" w14:paraId="2C845582" w14:textId="77777777" w:rsidTr="009B04F7">
        <w:trPr>
          <w:trHeight w:val="187"/>
          <w:jc w:val="center"/>
        </w:trPr>
        <w:tc>
          <w:tcPr>
            <w:tcW w:w="2336" w:type="dxa"/>
            <w:tcBorders>
              <w:top w:val="nil"/>
              <w:left w:val="single" w:sz="4" w:space="0" w:color="auto"/>
              <w:bottom w:val="nil"/>
              <w:right w:val="single" w:sz="4" w:space="0" w:color="auto"/>
            </w:tcBorders>
          </w:tcPr>
          <w:p w14:paraId="419BCA9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0B85615"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ACB18D5" w14:textId="77777777" w:rsidR="009B04F7" w:rsidRDefault="009B04F7">
            <w:pPr>
              <w:pStyle w:val="TAC"/>
              <w:rPr>
                <w:rFonts w:eastAsia="MS Mincho"/>
                <w:lang w:eastAsia="ja-JP"/>
              </w:rPr>
            </w:pPr>
            <w:r>
              <w:rPr>
                <w:lang w:eastAsia="ja-JP"/>
              </w:rPr>
              <w:t>0.9</w:t>
            </w:r>
          </w:p>
        </w:tc>
      </w:tr>
      <w:tr w:rsidR="009B04F7" w14:paraId="10E50FB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BD1238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14DFBCA"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C1624E" w14:textId="77777777" w:rsidR="009B04F7" w:rsidRDefault="009B04F7">
            <w:pPr>
              <w:pStyle w:val="TAC"/>
            </w:pPr>
            <w:r>
              <w:rPr>
                <w:lang w:eastAsia="ja-JP"/>
              </w:rPr>
              <w:t>0.8</w:t>
            </w:r>
          </w:p>
        </w:tc>
      </w:tr>
      <w:tr w:rsidR="009B04F7" w14:paraId="5F8F46B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E98E753" w14:textId="77777777" w:rsidR="009B04F7" w:rsidRDefault="009B04F7">
            <w:pPr>
              <w:pStyle w:val="TAC"/>
            </w:pPr>
            <w:r>
              <w:t>DC_</w:t>
            </w:r>
            <w:r>
              <w:rPr>
                <w:lang w:eastAsia="ja-JP"/>
              </w:rPr>
              <w:t>1-3-21_n79</w:t>
            </w:r>
          </w:p>
        </w:tc>
        <w:tc>
          <w:tcPr>
            <w:tcW w:w="2952" w:type="dxa"/>
            <w:tcBorders>
              <w:top w:val="single" w:sz="4" w:space="0" w:color="auto"/>
              <w:left w:val="single" w:sz="4" w:space="0" w:color="auto"/>
              <w:bottom w:val="single" w:sz="4" w:space="0" w:color="auto"/>
              <w:right w:val="single" w:sz="4" w:space="0" w:color="auto"/>
            </w:tcBorders>
            <w:hideMark/>
          </w:tcPr>
          <w:p w14:paraId="0AEF410F"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79F9120" w14:textId="77777777" w:rsidR="009B04F7" w:rsidRDefault="009B04F7">
            <w:pPr>
              <w:pStyle w:val="TAC"/>
            </w:pPr>
            <w:r>
              <w:rPr>
                <w:lang w:eastAsia="ja-JP"/>
              </w:rPr>
              <w:t>0.3</w:t>
            </w:r>
          </w:p>
        </w:tc>
      </w:tr>
      <w:tr w:rsidR="009B04F7" w14:paraId="70406DEA" w14:textId="77777777" w:rsidTr="009B04F7">
        <w:trPr>
          <w:trHeight w:val="187"/>
          <w:jc w:val="center"/>
        </w:trPr>
        <w:tc>
          <w:tcPr>
            <w:tcW w:w="2336" w:type="dxa"/>
            <w:tcBorders>
              <w:top w:val="nil"/>
              <w:left w:val="single" w:sz="4" w:space="0" w:color="auto"/>
              <w:bottom w:val="nil"/>
              <w:right w:val="single" w:sz="4" w:space="0" w:color="auto"/>
            </w:tcBorders>
          </w:tcPr>
          <w:p w14:paraId="1698253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D83679"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2AEA017" w14:textId="77777777" w:rsidR="009B04F7" w:rsidRDefault="009B04F7">
            <w:pPr>
              <w:pStyle w:val="TAC"/>
              <w:rPr>
                <w:rFonts w:eastAsia="MS Mincho"/>
                <w:lang w:eastAsia="ja-JP"/>
              </w:rPr>
            </w:pPr>
            <w:r>
              <w:rPr>
                <w:lang w:eastAsia="ja-JP"/>
              </w:rPr>
              <w:t>0.8</w:t>
            </w:r>
          </w:p>
        </w:tc>
      </w:tr>
      <w:tr w:rsidR="009B04F7" w14:paraId="067164C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2C5A8D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3EBEDB2"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D0A7D30" w14:textId="77777777" w:rsidR="009B04F7" w:rsidRDefault="009B04F7">
            <w:pPr>
              <w:pStyle w:val="TAC"/>
              <w:rPr>
                <w:rFonts w:eastAsia="MS Mincho"/>
                <w:lang w:eastAsia="ja-JP"/>
              </w:rPr>
            </w:pPr>
            <w:r>
              <w:rPr>
                <w:lang w:eastAsia="ja-JP"/>
              </w:rPr>
              <w:t>0.9</w:t>
            </w:r>
          </w:p>
        </w:tc>
      </w:tr>
      <w:tr w:rsidR="009B04F7" w14:paraId="010EA84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733943C" w14:textId="77777777" w:rsidR="009B04F7" w:rsidRDefault="009B04F7">
            <w:pPr>
              <w:pStyle w:val="TAC"/>
              <w:rPr>
                <w:rFonts w:eastAsia="SimSun"/>
                <w:lang w:eastAsia="zh-CN"/>
              </w:rPr>
            </w:pPr>
            <w:r>
              <w:rPr>
                <w:lang w:eastAsia="zh-CN"/>
              </w:rPr>
              <w:t>DC_1-3-28_n5</w:t>
            </w:r>
          </w:p>
        </w:tc>
        <w:tc>
          <w:tcPr>
            <w:tcW w:w="2952" w:type="dxa"/>
            <w:tcBorders>
              <w:top w:val="single" w:sz="4" w:space="0" w:color="auto"/>
              <w:left w:val="single" w:sz="4" w:space="0" w:color="auto"/>
              <w:bottom w:val="single" w:sz="4" w:space="0" w:color="auto"/>
              <w:right w:val="single" w:sz="4" w:space="0" w:color="auto"/>
            </w:tcBorders>
            <w:hideMark/>
          </w:tcPr>
          <w:p w14:paraId="20CAA441"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90C1F04" w14:textId="77777777" w:rsidR="009B04F7" w:rsidRDefault="009B04F7">
            <w:pPr>
              <w:pStyle w:val="TAC"/>
              <w:rPr>
                <w:lang w:eastAsia="ja-JP"/>
              </w:rPr>
            </w:pPr>
            <w:r>
              <w:rPr>
                <w:lang w:eastAsia="ja-JP"/>
              </w:rPr>
              <w:t>0.3</w:t>
            </w:r>
          </w:p>
        </w:tc>
      </w:tr>
      <w:tr w:rsidR="009B04F7" w14:paraId="09CB3931" w14:textId="77777777" w:rsidTr="009B04F7">
        <w:trPr>
          <w:trHeight w:val="187"/>
          <w:jc w:val="center"/>
        </w:trPr>
        <w:tc>
          <w:tcPr>
            <w:tcW w:w="2336" w:type="dxa"/>
            <w:tcBorders>
              <w:top w:val="nil"/>
              <w:left w:val="single" w:sz="4" w:space="0" w:color="auto"/>
              <w:bottom w:val="nil"/>
              <w:right w:val="single" w:sz="4" w:space="0" w:color="auto"/>
            </w:tcBorders>
          </w:tcPr>
          <w:p w14:paraId="2A5AA51B"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7CB334"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4F3D8A6" w14:textId="77777777" w:rsidR="009B04F7" w:rsidRDefault="009B04F7">
            <w:pPr>
              <w:pStyle w:val="TAC"/>
              <w:rPr>
                <w:lang w:eastAsia="ja-JP"/>
              </w:rPr>
            </w:pPr>
            <w:r>
              <w:rPr>
                <w:lang w:eastAsia="ja-JP"/>
              </w:rPr>
              <w:t>0.3</w:t>
            </w:r>
          </w:p>
        </w:tc>
      </w:tr>
      <w:tr w:rsidR="009B04F7" w14:paraId="1E943698" w14:textId="77777777" w:rsidTr="009B04F7">
        <w:trPr>
          <w:trHeight w:val="187"/>
          <w:jc w:val="center"/>
        </w:trPr>
        <w:tc>
          <w:tcPr>
            <w:tcW w:w="2336" w:type="dxa"/>
            <w:tcBorders>
              <w:top w:val="nil"/>
              <w:left w:val="single" w:sz="4" w:space="0" w:color="auto"/>
              <w:bottom w:val="nil"/>
              <w:right w:val="single" w:sz="4" w:space="0" w:color="auto"/>
            </w:tcBorders>
          </w:tcPr>
          <w:p w14:paraId="545DBAF5"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DA1EA6" w14:textId="77777777" w:rsidR="009B04F7" w:rsidRDefault="009B04F7">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CD69163" w14:textId="77777777" w:rsidR="009B04F7" w:rsidRDefault="009B04F7">
            <w:pPr>
              <w:pStyle w:val="TAC"/>
              <w:rPr>
                <w:lang w:eastAsia="ja-JP"/>
              </w:rPr>
            </w:pPr>
            <w:r>
              <w:rPr>
                <w:lang w:eastAsia="ja-JP"/>
              </w:rPr>
              <w:t>0.6</w:t>
            </w:r>
          </w:p>
        </w:tc>
      </w:tr>
      <w:tr w:rsidR="009B04F7" w14:paraId="651DE6D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6FF1E77"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408C60" w14:textId="77777777" w:rsidR="009B04F7" w:rsidRDefault="009B04F7">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6B563436" w14:textId="77777777" w:rsidR="009B04F7" w:rsidRDefault="009B04F7">
            <w:pPr>
              <w:pStyle w:val="TAC"/>
              <w:rPr>
                <w:lang w:eastAsia="ja-JP"/>
              </w:rPr>
            </w:pPr>
            <w:r>
              <w:rPr>
                <w:lang w:eastAsia="ja-JP"/>
              </w:rPr>
              <w:t>0.6</w:t>
            </w:r>
          </w:p>
        </w:tc>
      </w:tr>
      <w:tr w:rsidR="009B04F7" w14:paraId="14C1240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72D9D3F" w14:textId="77777777" w:rsidR="009B04F7" w:rsidRDefault="009B04F7">
            <w:pPr>
              <w:pStyle w:val="TAC"/>
              <w:rPr>
                <w:lang w:eastAsia="zh-CN"/>
              </w:rPr>
            </w:pPr>
            <w:r>
              <w:rPr>
                <w:lang w:eastAsia="zh-CN"/>
              </w:rPr>
              <w:t>DC_1-3-28_n7</w:t>
            </w:r>
          </w:p>
        </w:tc>
        <w:tc>
          <w:tcPr>
            <w:tcW w:w="2952" w:type="dxa"/>
            <w:tcBorders>
              <w:top w:val="single" w:sz="4" w:space="0" w:color="auto"/>
              <w:left w:val="single" w:sz="4" w:space="0" w:color="auto"/>
              <w:bottom w:val="single" w:sz="4" w:space="0" w:color="auto"/>
              <w:right w:val="single" w:sz="4" w:space="0" w:color="auto"/>
            </w:tcBorders>
            <w:hideMark/>
          </w:tcPr>
          <w:p w14:paraId="3BF65D3E"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563E7D1" w14:textId="77777777" w:rsidR="009B04F7" w:rsidRDefault="009B04F7">
            <w:pPr>
              <w:pStyle w:val="TAC"/>
              <w:rPr>
                <w:lang w:eastAsia="ja-JP"/>
              </w:rPr>
            </w:pPr>
            <w:r>
              <w:rPr>
                <w:lang w:eastAsia="ja-JP"/>
              </w:rPr>
              <w:t>0.6</w:t>
            </w:r>
          </w:p>
        </w:tc>
      </w:tr>
      <w:tr w:rsidR="009B04F7" w14:paraId="71D5A906" w14:textId="77777777" w:rsidTr="009B04F7">
        <w:trPr>
          <w:trHeight w:val="187"/>
          <w:jc w:val="center"/>
        </w:trPr>
        <w:tc>
          <w:tcPr>
            <w:tcW w:w="2336" w:type="dxa"/>
            <w:tcBorders>
              <w:top w:val="nil"/>
              <w:left w:val="single" w:sz="4" w:space="0" w:color="auto"/>
              <w:bottom w:val="nil"/>
              <w:right w:val="single" w:sz="4" w:space="0" w:color="auto"/>
            </w:tcBorders>
          </w:tcPr>
          <w:p w14:paraId="508FF7FC"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29576A"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30B4151" w14:textId="77777777" w:rsidR="009B04F7" w:rsidRDefault="009B04F7">
            <w:pPr>
              <w:pStyle w:val="TAC"/>
              <w:rPr>
                <w:lang w:eastAsia="ja-JP"/>
              </w:rPr>
            </w:pPr>
            <w:r>
              <w:rPr>
                <w:lang w:eastAsia="ja-JP"/>
              </w:rPr>
              <w:t>0.6</w:t>
            </w:r>
          </w:p>
        </w:tc>
      </w:tr>
      <w:tr w:rsidR="009B04F7" w14:paraId="5354C1CC" w14:textId="77777777" w:rsidTr="009B04F7">
        <w:trPr>
          <w:trHeight w:val="187"/>
          <w:jc w:val="center"/>
        </w:trPr>
        <w:tc>
          <w:tcPr>
            <w:tcW w:w="2336" w:type="dxa"/>
            <w:tcBorders>
              <w:top w:val="nil"/>
              <w:left w:val="single" w:sz="4" w:space="0" w:color="auto"/>
              <w:bottom w:val="nil"/>
              <w:right w:val="single" w:sz="4" w:space="0" w:color="auto"/>
            </w:tcBorders>
          </w:tcPr>
          <w:p w14:paraId="2CC23AE6"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5A5CCD" w14:textId="77777777" w:rsidR="009B04F7" w:rsidRDefault="009B04F7">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FA6F6BE" w14:textId="77777777" w:rsidR="009B04F7" w:rsidRDefault="009B04F7">
            <w:pPr>
              <w:pStyle w:val="TAC"/>
              <w:rPr>
                <w:lang w:eastAsia="ja-JP"/>
              </w:rPr>
            </w:pPr>
            <w:r>
              <w:rPr>
                <w:lang w:eastAsia="ja-JP"/>
              </w:rPr>
              <w:t>0.6</w:t>
            </w:r>
          </w:p>
        </w:tc>
      </w:tr>
      <w:tr w:rsidR="009B04F7" w14:paraId="57C29F6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59B82BA"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F30EAE" w14:textId="77777777" w:rsidR="009B04F7" w:rsidRDefault="009B04F7">
            <w:pPr>
              <w:pStyle w:val="TAC"/>
              <w:rPr>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C8725D1" w14:textId="77777777" w:rsidR="009B04F7" w:rsidRDefault="009B04F7">
            <w:pPr>
              <w:pStyle w:val="TAC"/>
              <w:rPr>
                <w:lang w:eastAsia="ja-JP"/>
              </w:rPr>
            </w:pPr>
            <w:r>
              <w:rPr>
                <w:lang w:eastAsia="ja-JP"/>
              </w:rPr>
              <w:t>0.6</w:t>
            </w:r>
          </w:p>
        </w:tc>
      </w:tr>
      <w:tr w:rsidR="009B04F7" w14:paraId="55C698A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0697859" w14:textId="77777777" w:rsidR="009B04F7" w:rsidRDefault="009B04F7">
            <w:pPr>
              <w:pStyle w:val="TAC"/>
              <w:rPr>
                <w:lang w:eastAsia="zh-CN"/>
              </w:rPr>
            </w:pPr>
            <w:r>
              <w:rPr>
                <w:noProof/>
                <w:lang w:eastAsia="zh-CN"/>
              </w:rPr>
              <w:t>DC_</w:t>
            </w:r>
            <w:r>
              <w:rPr>
                <w:lang w:eastAsia="ja-JP"/>
              </w:rPr>
              <w:t>1-3-28_n40</w:t>
            </w:r>
          </w:p>
        </w:tc>
        <w:tc>
          <w:tcPr>
            <w:tcW w:w="2952" w:type="dxa"/>
            <w:tcBorders>
              <w:top w:val="single" w:sz="4" w:space="0" w:color="auto"/>
              <w:left w:val="single" w:sz="4" w:space="0" w:color="auto"/>
              <w:bottom w:val="single" w:sz="4" w:space="0" w:color="auto"/>
              <w:right w:val="single" w:sz="4" w:space="0" w:color="auto"/>
            </w:tcBorders>
            <w:hideMark/>
          </w:tcPr>
          <w:p w14:paraId="493AD0F0"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06E6286" w14:textId="77777777" w:rsidR="009B04F7" w:rsidRDefault="009B04F7">
            <w:pPr>
              <w:pStyle w:val="TAC"/>
              <w:rPr>
                <w:lang w:eastAsia="ja-JP"/>
              </w:rPr>
            </w:pPr>
            <w:r>
              <w:t>0.5</w:t>
            </w:r>
          </w:p>
        </w:tc>
      </w:tr>
      <w:tr w:rsidR="009B04F7" w14:paraId="6B24C704" w14:textId="77777777" w:rsidTr="009B04F7">
        <w:trPr>
          <w:trHeight w:val="187"/>
          <w:jc w:val="center"/>
        </w:trPr>
        <w:tc>
          <w:tcPr>
            <w:tcW w:w="2336" w:type="dxa"/>
            <w:tcBorders>
              <w:top w:val="nil"/>
              <w:left w:val="single" w:sz="4" w:space="0" w:color="auto"/>
              <w:bottom w:val="nil"/>
              <w:right w:val="single" w:sz="4" w:space="0" w:color="auto"/>
            </w:tcBorders>
          </w:tcPr>
          <w:p w14:paraId="3EDA2C55"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E39C88"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F8FD94" w14:textId="77777777" w:rsidR="009B04F7" w:rsidRDefault="009B04F7">
            <w:pPr>
              <w:pStyle w:val="TAC"/>
              <w:rPr>
                <w:lang w:eastAsia="ja-JP"/>
              </w:rPr>
            </w:pPr>
            <w:r>
              <w:rPr>
                <w:lang w:eastAsia="zh-CN"/>
              </w:rPr>
              <w:t>0.5</w:t>
            </w:r>
          </w:p>
        </w:tc>
      </w:tr>
      <w:tr w:rsidR="009B04F7" w14:paraId="451D2D5F" w14:textId="77777777" w:rsidTr="009B04F7">
        <w:trPr>
          <w:trHeight w:val="187"/>
          <w:jc w:val="center"/>
        </w:trPr>
        <w:tc>
          <w:tcPr>
            <w:tcW w:w="2336" w:type="dxa"/>
            <w:tcBorders>
              <w:top w:val="nil"/>
              <w:left w:val="single" w:sz="4" w:space="0" w:color="auto"/>
              <w:bottom w:val="nil"/>
              <w:right w:val="single" w:sz="4" w:space="0" w:color="auto"/>
            </w:tcBorders>
          </w:tcPr>
          <w:p w14:paraId="7CF3E3C1"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755FDF" w14:textId="77777777" w:rsidR="009B04F7" w:rsidRDefault="009B04F7">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8EBB21F" w14:textId="77777777" w:rsidR="009B04F7" w:rsidRDefault="009B04F7">
            <w:pPr>
              <w:pStyle w:val="TAC"/>
              <w:rPr>
                <w:lang w:eastAsia="ja-JP"/>
              </w:rPr>
            </w:pPr>
            <w:r>
              <w:t>0.6</w:t>
            </w:r>
          </w:p>
        </w:tc>
      </w:tr>
      <w:tr w:rsidR="009B04F7" w14:paraId="62BC46F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B6274C0"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25980E" w14:textId="77777777" w:rsidR="009B04F7" w:rsidRDefault="009B04F7">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4C4734AA" w14:textId="77777777" w:rsidR="009B04F7" w:rsidRDefault="009B04F7">
            <w:pPr>
              <w:pStyle w:val="TAC"/>
              <w:rPr>
                <w:lang w:eastAsia="ja-JP"/>
              </w:rPr>
            </w:pPr>
            <w:r>
              <w:t>0.5</w:t>
            </w:r>
          </w:p>
        </w:tc>
      </w:tr>
      <w:tr w:rsidR="009B04F7" w14:paraId="77DE316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BFAFFBD" w14:textId="77777777" w:rsidR="009B04F7" w:rsidRDefault="009B04F7">
            <w:pPr>
              <w:pStyle w:val="TAC"/>
            </w:pPr>
            <w:r>
              <w:rPr>
                <w:lang w:eastAsia="zh-CN"/>
              </w:rPr>
              <w:t>DC_1-3-28_n77</w:t>
            </w:r>
          </w:p>
          <w:p w14:paraId="1731F497" w14:textId="77777777" w:rsidR="009B04F7" w:rsidRDefault="009B04F7">
            <w:pPr>
              <w:pStyle w:val="TAC"/>
            </w:pPr>
            <w:r>
              <w:t>DC_1_n3-n28-n77</w:t>
            </w:r>
          </w:p>
        </w:tc>
        <w:tc>
          <w:tcPr>
            <w:tcW w:w="2952" w:type="dxa"/>
            <w:tcBorders>
              <w:top w:val="single" w:sz="4" w:space="0" w:color="auto"/>
              <w:left w:val="single" w:sz="4" w:space="0" w:color="auto"/>
              <w:bottom w:val="single" w:sz="4" w:space="0" w:color="auto"/>
              <w:right w:val="single" w:sz="4" w:space="0" w:color="auto"/>
            </w:tcBorders>
            <w:hideMark/>
          </w:tcPr>
          <w:p w14:paraId="7281134D" w14:textId="77777777" w:rsidR="009B04F7" w:rsidRDefault="009B04F7">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CCE77FE" w14:textId="77777777" w:rsidR="009B04F7" w:rsidRDefault="009B04F7">
            <w:pPr>
              <w:pStyle w:val="TAC"/>
              <w:rPr>
                <w:lang w:eastAsia="ja-JP"/>
              </w:rPr>
            </w:pPr>
            <w:r>
              <w:rPr>
                <w:lang w:eastAsia="ja-JP"/>
              </w:rPr>
              <w:t>0.6</w:t>
            </w:r>
          </w:p>
        </w:tc>
      </w:tr>
      <w:tr w:rsidR="009B04F7" w14:paraId="635612AB" w14:textId="77777777" w:rsidTr="009B04F7">
        <w:trPr>
          <w:trHeight w:val="187"/>
          <w:jc w:val="center"/>
        </w:trPr>
        <w:tc>
          <w:tcPr>
            <w:tcW w:w="2336" w:type="dxa"/>
            <w:tcBorders>
              <w:top w:val="nil"/>
              <w:left w:val="single" w:sz="4" w:space="0" w:color="auto"/>
              <w:bottom w:val="nil"/>
              <w:right w:val="single" w:sz="4" w:space="0" w:color="auto"/>
            </w:tcBorders>
          </w:tcPr>
          <w:p w14:paraId="221A060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64EFDC" w14:textId="77777777" w:rsidR="009B04F7" w:rsidRDefault="009B04F7">
            <w:pPr>
              <w:pStyle w:val="TAC"/>
              <w:rPr>
                <w:lang w:eastAsia="ja-JP"/>
              </w:rPr>
            </w:pPr>
            <w:r>
              <w:rPr>
                <w:lang w:eastAsia="zh-CN"/>
              </w:rPr>
              <w:t>3</w:t>
            </w:r>
            <w:r>
              <w:rPr>
                <w:lang w:val="en-US" w:eastAsia="zh-CN"/>
              </w:rPr>
              <w:t xml:space="preserve"> or n3</w:t>
            </w:r>
          </w:p>
        </w:tc>
        <w:tc>
          <w:tcPr>
            <w:tcW w:w="2952" w:type="dxa"/>
            <w:tcBorders>
              <w:top w:val="single" w:sz="4" w:space="0" w:color="auto"/>
              <w:left w:val="single" w:sz="4" w:space="0" w:color="auto"/>
              <w:bottom w:val="single" w:sz="4" w:space="0" w:color="auto"/>
              <w:right w:val="single" w:sz="4" w:space="0" w:color="auto"/>
            </w:tcBorders>
            <w:hideMark/>
          </w:tcPr>
          <w:p w14:paraId="4A52BE29" w14:textId="77777777" w:rsidR="009B04F7" w:rsidRDefault="009B04F7">
            <w:pPr>
              <w:pStyle w:val="TAC"/>
              <w:rPr>
                <w:lang w:eastAsia="ja-JP"/>
              </w:rPr>
            </w:pPr>
            <w:r>
              <w:rPr>
                <w:lang w:eastAsia="ja-JP"/>
              </w:rPr>
              <w:t>0.6</w:t>
            </w:r>
          </w:p>
        </w:tc>
      </w:tr>
      <w:tr w:rsidR="009B04F7" w14:paraId="3BD52AB0" w14:textId="77777777" w:rsidTr="009B04F7">
        <w:trPr>
          <w:trHeight w:val="187"/>
          <w:jc w:val="center"/>
        </w:trPr>
        <w:tc>
          <w:tcPr>
            <w:tcW w:w="2336" w:type="dxa"/>
            <w:tcBorders>
              <w:top w:val="nil"/>
              <w:left w:val="single" w:sz="4" w:space="0" w:color="auto"/>
              <w:bottom w:val="nil"/>
              <w:right w:val="single" w:sz="4" w:space="0" w:color="auto"/>
            </w:tcBorders>
          </w:tcPr>
          <w:p w14:paraId="781719E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4A0026" w14:textId="77777777" w:rsidR="009B04F7" w:rsidRDefault="009B04F7">
            <w:pPr>
              <w:pStyle w:val="TAC"/>
              <w:rPr>
                <w:lang w:eastAsia="ja-JP"/>
              </w:rPr>
            </w:pPr>
            <w:r>
              <w:rPr>
                <w:lang w:eastAsia="zh-CN"/>
              </w:rPr>
              <w:t>28</w:t>
            </w:r>
            <w:r>
              <w:rPr>
                <w:lang w:val="en-US" w:eastAsia="zh-CN"/>
              </w:rPr>
              <w:t xml:space="preserve"> or n28</w:t>
            </w:r>
          </w:p>
        </w:tc>
        <w:tc>
          <w:tcPr>
            <w:tcW w:w="2952" w:type="dxa"/>
            <w:tcBorders>
              <w:top w:val="single" w:sz="4" w:space="0" w:color="auto"/>
              <w:left w:val="single" w:sz="4" w:space="0" w:color="auto"/>
              <w:bottom w:val="single" w:sz="4" w:space="0" w:color="auto"/>
              <w:right w:val="single" w:sz="4" w:space="0" w:color="auto"/>
            </w:tcBorders>
            <w:hideMark/>
          </w:tcPr>
          <w:p w14:paraId="16F47910" w14:textId="77777777" w:rsidR="009B04F7" w:rsidRDefault="009B04F7">
            <w:pPr>
              <w:pStyle w:val="TAC"/>
              <w:rPr>
                <w:lang w:eastAsia="ja-JP"/>
              </w:rPr>
            </w:pPr>
            <w:r>
              <w:rPr>
                <w:lang w:eastAsia="ja-JP"/>
              </w:rPr>
              <w:t>0.6</w:t>
            </w:r>
          </w:p>
        </w:tc>
      </w:tr>
      <w:tr w:rsidR="009B04F7" w14:paraId="6063980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BD36D8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1E2B89" w14:textId="77777777" w:rsidR="009B04F7" w:rsidRDefault="009B04F7">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5790FE6" w14:textId="77777777" w:rsidR="009B04F7" w:rsidRDefault="009B04F7">
            <w:pPr>
              <w:pStyle w:val="TAC"/>
              <w:rPr>
                <w:lang w:eastAsia="ja-JP"/>
              </w:rPr>
            </w:pPr>
            <w:r>
              <w:rPr>
                <w:lang w:eastAsia="ja-JP"/>
              </w:rPr>
              <w:t>0.8</w:t>
            </w:r>
          </w:p>
        </w:tc>
      </w:tr>
      <w:tr w:rsidR="009B04F7" w14:paraId="131E39E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7CC74EC" w14:textId="77777777" w:rsidR="009B04F7" w:rsidRDefault="009B04F7">
            <w:pPr>
              <w:pStyle w:val="TAC"/>
              <w:rPr>
                <w:lang w:eastAsia="zh-CN"/>
              </w:rPr>
            </w:pPr>
            <w:r>
              <w:rPr>
                <w:lang w:eastAsia="zh-CN"/>
              </w:rPr>
              <w:t>DC_1-3-28_n78</w:t>
            </w:r>
          </w:p>
          <w:p w14:paraId="29AE71E7" w14:textId="77777777" w:rsidR="009B04F7" w:rsidRDefault="009B04F7">
            <w:pPr>
              <w:pStyle w:val="TAC"/>
            </w:pPr>
            <w:r>
              <w:rPr>
                <w:rFonts w:eastAsia="Malgun Gothic"/>
                <w:lang w:eastAsia="ko-KR"/>
              </w:rPr>
              <w:t>DC_1-3_n28-n78</w:t>
            </w:r>
          </w:p>
        </w:tc>
        <w:tc>
          <w:tcPr>
            <w:tcW w:w="2952" w:type="dxa"/>
            <w:tcBorders>
              <w:top w:val="single" w:sz="4" w:space="0" w:color="auto"/>
              <w:left w:val="single" w:sz="4" w:space="0" w:color="auto"/>
              <w:bottom w:val="single" w:sz="4" w:space="0" w:color="auto"/>
              <w:right w:val="single" w:sz="4" w:space="0" w:color="auto"/>
            </w:tcBorders>
            <w:hideMark/>
          </w:tcPr>
          <w:p w14:paraId="24548189" w14:textId="77777777" w:rsidR="009B04F7" w:rsidRDefault="009B04F7">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8FA3DB5" w14:textId="77777777" w:rsidR="009B04F7" w:rsidRDefault="009B04F7">
            <w:pPr>
              <w:pStyle w:val="TAC"/>
              <w:rPr>
                <w:lang w:eastAsia="ja-JP"/>
              </w:rPr>
            </w:pPr>
            <w:r>
              <w:rPr>
                <w:lang w:eastAsia="ja-JP"/>
              </w:rPr>
              <w:t>0.6</w:t>
            </w:r>
          </w:p>
        </w:tc>
      </w:tr>
      <w:tr w:rsidR="009B04F7" w14:paraId="483F588D" w14:textId="77777777" w:rsidTr="009B04F7">
        <w:trPr>
          <w:trHeight w:val="187"/>
          <w:jc w:val="center"/>
        </w:trPr>
        <w:tc>
          <w:tcPr>
            <w:tcW w:w="2336" w:type="dxa"/>
            <w:tcBorders>
              <w:top w:val="nil"/>
              <w:left w:val="single" w:sz="4" w:space="0" w:color="auto"/>
              <w:bottom w:val="nil"/>
              <w:right w:val="single" w:sz="4" w:space="0" w:color="auto"/>
            </w:tcBorders>
          </w:tcPr>
          <w:p w14:paraId="099FEAA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FA9236"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5C817A1" w14:textId="77777777" w:rsidR="009B04F7" w:rsidRDefault="009B04F7">
            <w:pPr>
              <w:pStyle w:val="TAC"/>
              <w:rPr>
                <w:lang w:eastAsia="ja-JP"/>
              </w:rPr>
            </w:pPr>
            <w:r>
              <w:rPr>
                <w:lang w:eastAsia="ja-JP"/>
              </w:rPr>
              <w:t>0.6</w:t>
            </w:r>
          </w:p>
        </w:tc>
      </w:tr>
      <w:tr w:rsidR="009B04F7" w14:paraId="68E1F124" w14:textId="77777777" w:rsidTr="009B04F7">
        <w:trPr>
          <w:trHeight w:val="187"/>
          <w:jc w:val="center"/>
        </w:trPr>
        <w:tc>
          <w:tcPr>
            <w:tcW w:w="2336" w:type="dxa"/>
            <w:tcBorders>
              <w:top w:val="nil"/>
              <w:left w:val="single" w:sz="4" w:space="0" w:color="auto"/>
              <w:bottom w:val="nil"/>
              <w:right w:val="single" w:sz="4" w:space="0" w:color="auto"/>
            </w:tcBorders>
          </w:tcPr>
          <w:p w14:paraId="4134E3A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0D5921" w14:textId="77777777" w:rsidR="009B04F7" w:rsidRDefault="009B04F7">
            <w:pPr>
              <w:pStyle w:val="TAC"/>
              <w:rPr>
                <w:lang w:eastAsia="ja-JP"/>
              </w:rPr>
            </w:pPr>
            <w:r>
              <w:rPr>
                <w:lang w:eastAsia="zh-CN"/>
              </w:rPr>
              <w:t>28 or n28</w:t>
            </w:r>
          </w:p>
        </w:tc>
        <w:tc>
          <w:tcPr>
            <w:tcW w:w="2952" w:type="dxa"/>
            <w:tcBorders>
              <w:top w:val="single" w:sz="4" w:space="0" w:color="auto"/>
              <w:left w:val="single" w:sz="4" w:space="0" w:color="auto"/>
              <w:bottom w:val="single" w:sz="4" w:space="0" w:color="auto"/>
              <w:right w:val="single" w:sz="4" w:space="0" w:color="auto"/>
            </w:tcBorders>
            <w:hideMark/>
          </w:tcPr>
          <w:p w14:paraId="0C20FEF7" w14:textId="77777777" w:rsidR="009B04F7" w:rsidRDefault="009B04F7">
            <w:pPr>
              <w:pStyle w:val="TAC"/>
              <w:rPr>
                <w:lang w:eastAsia="ja-JP"/>
              </w:rPr>
            </w:pPr>
            <w:r>
              <w:rPr>
                <w:lang w:eastAsia="ja-JP"/>
              </w:rPr>
              <w:t>0.6</w:t>
            </w:r>
          </w:p>
        </w:tc>
      </w:tr>
      <w:tr w:rsidR="009B04F7" w14:paraId="3BACE78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EECE0B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76E418" w14:textId="77777777" w:rsidR="009B04F7" w:rsidRDefault="009B04F7">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C1924FE" w14:textId="77777777" w:rsidR="009B04F7" w:rsidRDefault="009B04F7">
            <w:pPr>
              <w:pStyle w:val="TAC"/>
              <w:rPr>
                <w:lang w:eastAsia="ja-JP"/>
              </w:rPr>
            </w:pPr>
            <w:r>
              <w:rPr>
                <w:lang w:eastAsia="ja-JP"/>
              </w:rPr>
              <w:t>0.8</w:t>
            </w:r>
          </w:p>
        </w:tc>
      </w:tr>
      <w:tr w:rsidR="009B04F7" w14:paraId="31D0354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33C3722" w14:textId="77777777" w:rsidR="009B04F7" w:rsidRDefault="009B04F7">
            <w:pPr>
              <w:pStyle w:val="TAC"/>
            </w:pPr>
            <w:r>
              <w:rPr>
                <w:lang w:eastAsia="zh-CN"/>
              </w:rPr>
              <w:t>DC_1-3-28_n79</w:t>
            </w:r>
          </w:p>
        </w:tc>
        <w:tc>
          <w:tcPr>
            <w:tcW w:w="2952" w:type="dxa"/>
            <w:tcBorders>
              <w:top w:val="single" w:sz="4" w:space="0" w:color="auto"/>
              <w:left w:val="single" w:sz="4" w:space="0" w:color="auto"/>
              <w:bottom w:val="single" w:sz="4" w:space="0" w:color="auto"/>
              <w:right w:val="single" w:sz="4" w:space="0" w:color="auto"/>
            </w:tcBorders>
            <w:hideMark/>
          </w:tcPr>
          <w:p w14:paraId="681BF98D" w14:textId="77777777" w:rsidR="009B04F7" w:rsidRDefault="009B04F7">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418D23" w14:textId="77777777" w:rsidR="009B04F7" w:rsidRDefault="009B04F7">
            <w:pPr>
              <w:pStyle w:val="TAC"/>
              <w:rPr>
                <w:lang w:eastAsia="ja-JP"/>
              </w:rPr>
            </w:pPr>
            <w:r>
              <w:rPr>
                <w:lang w:eastAsia="ja-JP"/>
              </w:rPr>
              <w:t>0.6</w:t>
            </w:r>
          </w:p>
        </w:tc>
      </w:tr>
      <w:tr w:rsidR="009B04F7" w14:paraId="2219DB98" w14:textId="77777777" w:rsidTr="009B04F7">
        <w:trPr>
          <w:trHeight w:val="187"/>
          <w:jc w:val="center"/>
        </w:trPr>
        <w:tc>
          <w:tcPr>
            <w:tcW w:w="2336" w:type="dxa"/>
            <w:tcBorders>
              <w:top w:val="nil"/>
              <w:left w:val="single" w:sz="4" w:space="0" w:color="auto"/>
              <w:bottom w:val="nil"/>
              <w:right w:val="single" w:sz="4" w:space="0" w:color="auto"/>
            </w:tcBorders>
          </w:tcPr>
          <w:p w14:paraId="1B99D70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DA7A95"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39DA6EF" w14:textId="77777777" w:rsidR="009B04F7" w:rsidRDefault="009B04F7">
            <w:pPr>
              <w:pStyle w:val="TAC"/>
              <w:rPr>
                <w:lang w:eastAsia="ja-JP"/>
              </w:rPr>
            </w:pPr>
            <w:r>
              <w:rPr>
                <w:lang w:eastAsia="ja-JP"/>
              </w:rPr>
              <w:t>0.6</w:t>
            </w:r>
          </w:p>
        </w:tc>
      </w:tr>
      <w:tr w:rsidR="009B04F7" w14:paraId="390E4C5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50A159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EBCEC5" w14:textId="77777777" w:rsidR="009B04F7" w:rsidRDefault="009B04F7">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768583F" w14:textId="77777777" w:rsidR="009B04F7" w:rsidRDefault="009B04F7">
            <w:pPr>
              <w:pStyle w:val="TAC"/>
              <w:rPr>
                <w:lang w:eastAsia="ja-JP"/>
              </w:rPr>
            </w:pPr>
            <w:r>
              <w:rPr>
                <w:lang w:eastAsia="ja-JP"/>
              </w:rPr>
              <w:t>0.6</w:t>
            </w:r>
          </w:p>
        </w:tc>
      </w:tr>
      <w:tr w:rsidR="009B04F7" w14:paraId="66802DA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4929AB0" w14:textId="77777777" w:rsidR="009B04F7" w:rsidRDefault="009B04F7">
            <w:pPr>
              <w:pStyle w:val="TAC"/>
            </w:pPr>
            <w:r>
              <w:t>DC_1-3_n28-n77</w:t>
            </w:r>
          </w:p>
        </w:tc>
        <w:tc>
          <w:tcPr>
            <w:tcW w:w="2952" w:type="dxa"/>
            <w:tcBorders>
              <w:top w:val="single" w:sz="4" w:space="0" w:color="auto"/>
              <w:left w:val="single" w:sz="4" w:space="0" w:color="auto"/>
              <w:bottom w:val="single" w:sz="4" w:space="0" w:color="auto"/>
              <w:right w:val="single" w:sz="4" w:space="0" w:color="auto"/>
            </w:tcBorders>
            <w:hideMark/>
          </w:tcPr>
          <w:p w14:paraId="374534EB" w14:textId="77777777" w:rsidR="009B04F7" w:rsidRDefault="009B04F7">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50BF342" w14:textId="77777777" w:rsidR="009B04F7" w:rsidRDefault="009B04F7">
            <w:pPr>
              <w:pStyle w:val="TAC"/>
              <w:rPr>
                <w:lang w:eastAsia="ja-JP"/>
              </w:rPr>
            </w:pPr>
            <w:r>
              <w:t>0.6</w:t>
            </w:r>
          </w:p>
        </w:tc>
      </w:tr>
      <w:tr w:rsidR="009B04F7" w14:paraId="07D2D46F" w14:textId="77777777" w:rsidTr="009B04F7">
        <w:trPr>
          <w:trHeight w:val="187"/>
          <w:jc w:val="center"/>
        </w:trPr>
        <w:tc>
          <w:tcPr>
            <w:tcW w:w="2336" w:type="dxa"/>
            <w:tcBorders>
              <w:top w:val="nil"/>
              <w:left w:val="single" w:sz="4" w:space="0" w:color="auto"/>
              <w:bottom w:val="nil"/>
              <w:right w:val="single" w:sz="4" w:space="0" w:color="auto"/>
            </w:tcBorders>
          </w:tcPr>
          <w:p w14:paraId="5E64311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BD1062"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42A5A31" w14:textId="77777777" w:rsidR="009B04F7" w:rsidRDefault="009B04F7">
            <w:pPr>
              <w:pStyle w:val="TAC"/>
              <w:rPr>
                <w:lang w:eastAsia="ja-JP"/>
              </w:rPr>
            </w:pPr>
            <w:r>
              <w:t>0.6</w:t>
            </w:r>
          </w:p>
        </w:tc>
      </w:tr>
      <w:tr w:rsidR="009B04F7" w14:paraId="420C5BAF" w14:textId="77777777" w:rsidTr="009B04F7">
        <w:trPr>
          <w:trHeight w:val="187"/>
          <w:jc w:val="center"/>
        </w:trPr>
        <w:tc>
          <w:tcPr>
            <w:tcW w:w="2336" w:type="dxa"/>
            <w:tcBorders>
              <w:top w:val="nil"/>
              <w:left w:val="single" w:sz="4" w:space="0" w:color="auto"/>
              <w:bottom w:val="nil"/>
              <w:right w:val="single" w:sz="4" w:space="0" w:color="auto"/>
            </w:tcBorders>
          </w:tcPr>
          <w:p w14:paraId="3E2C568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FF64D6" w14:textId="77777777" w:rsidR="009B04F7" w:rsidRDefault="009B04F7">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1CC34A4" w14:textId="77777777" w:rsidR="009B04F7" w:rsidRDefault="009B04F7">
            <w:pPr>
              <w:pStyle w:val="TAC"/>
              <w:rPr>
                <w:lang w:eastAsia="ja-JP"/>
              </w:rPr>
            </w:pPr>
            <w:r>
              <w:t>0.6</w:t>
            </w:r>
          </w:p>
        </w:tc>
      </w:tr>
      <w:tr w:rsidR="009B04F7" w14:paraId="781DD55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F2615D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2023E9" w14:textId="77777777" w:rsidR="009B04F7" w:rsidRDefault="009B04F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30E569F" w14:textId="77777777" w:rsidR="009B04F7" w:rsidRDefault="009B04F7">
            <w:pPr>
              <w:pStyle w:val="TAC"/>
              <w:rPr>
                <w:lang w:eastAsia="ja-JP"/>
              </w:rPr>
            </w:pPr>
            <w:r>
              <w:t>0.8</w:t>
            </w:r>
          </w:p>
        </w:tc>
      </w:tr>
      <w:tr w:rsidR="009B04F7" w14:paraId="28792ABA"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2B8E8B07" w14:textId="77777777" w:rsidR="009B04F7" w:rsidRDefault="009B04F7">
            <w:pPr>
              <w:pStyle w:val="TAC"/>
            </w:pPr>
            <w:r>
              <w:rPr>
                <w:rFonts w:cs="Arial"/>
                <w:lang w:val="x-none" w:eastAsia="zh-TW"/>
              </w:rPr>
              <w:t>DC_1-3_n28-n79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786157" w14:textId="77777777" w:rsidR="009B04F7" w:rsidRDefault="009B04F7">
            <w:pPr>
              <w:pStyle w:val="TAC"/>
              <w:rPr>
                <w:rFonts w:cs="Arial"/>
                <w:lang w:val="x-none" w:eastAsia="zh-TW"/>
              </w:rPr>
            </w:pPr>
            <w:r>
              <w:rPr>
                <w:rFonts w:cs="Arial"/>
                <w:lang w:val="da-DK"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AF942"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0.3</w:t>
            </w:r>
          </w:p>
        </w:tc>
      </w:tr>
      <w:tr w:rsidR="009B04F7" w14:paraId="7D7E0679"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B68DB9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BC13C8" w14:textId="77777777" w:rsidR="009B04F7" w:rsidRDefault="009B04F7">
            <w:pPr>
              <w:pStyle w:val="TAC"/>
              <w:rPr>
                <w:rFonts w:cs="Arial"/>
                <w:lang w:val="x-none" w:eastAsia="zh-TW"/>
              </w:rPr>
            </w:pPr>
            <w:r>
              <w:rPr>
                <w:rFonts w:cs="Arial"/>
                <w:lang w:val="da-DK"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FABC9"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0.3</w:t>
            </w:r>
          </w:p>
        </w:tc>
      </w:tr>
      <w:tr w:rsidR="009B04F7" w14:paraId="3428F37C"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66CB429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C6BE20" w14:textId="77777777" w:rsidR="009B04F7" w:rsidRDefault="009B04F7">
            <w:pPr>
              <w:pStyle w:val="TAC"/>
              <w:rPr>
                <w:rFonts w:cs="Arial"/>
                <w:lang w:val="x-none" w:eastAsia="zh-TW"/>
              </w:rPr>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8A399"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0.6</w:t>
            </w:r>
          </w:p>
        </w:tc>
      </w:tr>
      <w:tr w:rsidR="009B04F7" w14:paraId="0FEEA50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21199CA" w14:textId="77777777" w:rsidR="009B04F7" w:rsidRDefault="009B04F7">
            <w:pPr>
              <w:pStyle w:val="TAC"/>
              <w:rPr>
                <w:rFonts w:eastAsia="SimSun"/>
              </w:rPr>
            </w:pPr>
            <w:r>
              <w:rPr>
                <w:rFonts w:cs="Arial"/>
              </w:rPr>
              <w:t>DC_1-3-38_n28</w:t>
            </w:r>
          </w:p>
        </w:tc>
        <w:tc>
          <w:tcPr>
            <w:tcW w:w="2952" w:type="dxa"/>
            <w:tcBorders>
              <w:top w:val="single" w:sz="4" w:space="0" w:color="auto"/>
              <w:left w:val="single" w:sz="4" w:space="0" w:color="auto"/>
              <w:bottom w:val="single" w:sz="4" w:space="0" w:color="auto"/>
              <w:right w:val="single" w:sz="4" w:space="0" w:color="auto"/>
            </w:tcBorders>
            <w:hideMark/>
          </w:tcPr>
          <w:p w14:paraId="1845A7A3" w14:textId="77777777" w:rsidR="009B04F7" w:rsidRDefault="009B04F7">
            <w:pPr>
              <w:pStyle w:val="TAC"/>
              <w:rPr>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33CD61B" w14:textId="77777777" w:rsidR="009B04F7" w:rsidRDefault="009B04F7">
            <w:pPr>
              <w:pStyle w:val="TAC"/>
              <w:rPr>
                <w:lang w:eastAsia="zh-CN"/>
              </w:rPr>
            </w:pPr>
            <w:r>
              <w:rPr>
                <w:rFonts w:cs="Arial"/>
                <w:lang w:eastAsia="zh-CN"/>
              </w:rPr>
              <w:t>0.5</w:t>
            </w:r>
          </w:p>
        </w:tc>
      </w:tr>
      <w:tr w:rsidR="009B04F7" w14:paraId="750ED7DC" w14:textId="77777777" w:rsidTr="009B04F7">
        <w:trPr>
          <w:trHeight w:val="187"/>
          <w:jc w:val="center"/>
        </w:trPr>
        <w:tc>
          <w:tcPr>
            <w:tcW w:w="2336" w:type="dxa"/>
            <w:tcBorders>
              <w:top w:val="nil"/>
              <w:left w:val="single" w:sz="4" w:space="0" w:color="auto"/>
              <w:bottom w:val="nil"/>
              <w:right w:val="single" w:sz="4" w:space="0" w:color="auto"/>
            </w:tcBorders>
          </w:tcPr>
          <w:p w14:paraId="513CA6A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D20A3E" w14:textId="77777777" w:rsidR="009B04F7" w:rsidRDefault="009B04F7">
            <w:pPr>
              <w:pStyle w:val="TAC"/>
              <w:rPr>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ADFC17D" w14:textId="77777777" w:rsidR="009B04F7" w:rsidRDefault="009B04F7">
            <w:pPr>
              <w:pStyle w:val="TAC"/>
              <w:rPr>
                <w:lang w:eastAsia="zh-CN"/>
              </w:rPr>
            </w:pPr>
            <w:r>
              <w:rPr>
                <w:rFonts w:cs="Arial"/>
                <w:lang w:eastAsia="zh-CN"/>
              </w:rPr>
              <w:t>0.5</w:t>
            </w:r>
          </w:p>
        </w:tc>
      </w:tr>
      <w:tr w:rsidR="009B04F7" w14:paraId="7404A246" w14:textId="77777777" w:rsidTr="009B04F7">
        <w:trPr>
          <w:trHeight w:val="187"/>
          <w:jc w:val="center"/>
        </w:trPr>
        <w:tc>
          <w:tcPr>
            <w:tcW w:w="2336" w:type="dxa"/>
            <w:tcBorders>
              <w:top w:val="nil"/>
              <w:left w:val="single" w:sz="4" w:space="0" w:color="auto"/>
              <w:bottom w:val="nil"/>
              <w:right w:val="single" w:sz="4" w:space="0" w:color="auto"/>
            </w:tcBorders>
          </w:tcPr>
          <w:p w14:paraId="557C121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CE462F" w14:textId="77777777" w:rsidR="009B04F7" w:rsidRDefault="009B04F7">
            <w:pPr>
              <w:pStyle w:val="TAC"/>
              <w:rPr>
                <w:lang w:eastAsia="zh-CN"/>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6B674666" w14:textId="77777777" w:rsidR="009B04F7" w:rsidRDefault="009B04F7">
            <w:pPr>
              <w:pStyle w:val="TAC"/>
              <w:rPr>
                <w:lang w:eastAsia="zh-CN"/>
              </w:rPr>
            </w:pPr>
            <w:r>
              <w:rPr>
                <w:rFonts w:cs="Arial"/>
                <w:lang w:eastAsia="zh-CN"/>
              </w:rPr>
              <w:t>0.5</w:t>
            </w:r>
          </w:p>
        </w:tc>
      </w:tr>
      <w:tr w:rsidR="009B04F7" w14:paraId="28D3843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0D254E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113841" w14:textId="77777777" w:rsidR="009B04F7" w:rsidRDefault="009B04F7">
            <w:pPr>
              <w:pStyle w:val="TAC"/>
              <w:rPr>
                <w:lang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FA7F0F4" w14:textId="77777777" w:rsidR="009B04F7" w:rsidRDefault="009B04F7">
            <w:pPr>
              <w:pStyle w:val="TAC"/>
              <w:rPr>
                <w:lang w:eastAsia="zh-CN"/>
              </w:rPr>
            </w:pPr>
            <w:r>
              <w:rPr>
                <w:rFonts w:cs="Arial"/>
                <w:lang w:eastAsia="zh-CN"/>
              </w:rPr>
              <w:t>0.6</w:t>
            </w:r>
          </w:p>
        </w:tc>
      </w:tr>
      <w:tr w:rsidR="009B04F7" w14:paraId="7C830D8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58478C4" w14:textId="77777777" w:rsidR="009B04F7" w:rsidRDefault="009B04F7">
            <w:pPr>
              <w:pStyle w:val="TAC"/>
              <w:rPr>
                <w:rFonts w:eastAsia="Malgun Gothic"/>
                <w:lang w:eastAsia="ko-KR"/>
              </w:rPr>
            </w:pPr>
            <w:r>
              <w:t>DC_1-3-32_n78</w:t>
            </w:r>
          </w:p>
        </w:tc>
        <w:tc>
          <w:tcPr>
            <w:tcW w:w="2952" w:type="dxa"/>
            <w:tcBorders>
              <w:top w:val="single" w:sz="4" w:space="0" w:color="auto"/>
              <w:left w:val="single" w:sz="4" w:space="0" w:color="auto"/>
              <w:bottom w:val="single" w:sz="4" w:space="0" w:color="auto"/>
              <w:right w:val="single" w:sz="4" w:space="0" w:color="auto"/>
            </w:tcBorders>
            <w:hideMark/>
          </w:tcPr>
          <w:p w14:paraId="5619CCEC" w14:textId="77777777" w:rsidR="009B04F7" w:rsidRDefault="009B04F7">
            <w:pPr>
              <w:pStyle w:val="TAC"/>
              <w:rPr>
                <w:rFonts w:eastAsia="Malgun Gothic"/>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6D74BC8" w14:textId="77777777" w:rsidR="009B04F7" w:rsidRDefault="009B04F7">
            <w:pPr>
              <w:pStyle w:val="TAC"/>
              <w:rPr>
                <w:rFonts w:eastAsia="Malgun Gothic"/>
                <w:lang w:eastAsia="ko-KR"/>
              </w:rPr>
            </w:pPr>
            <w:r>
              <w:rPr>
                <w:lang w:eastAsia="zh-CN"/>
              </w:rPr>
              <w:t>0.6</w:t>
            </w:r>
          </w:p>
        </w:tc>
      </w:tr>
      <w:tr w:rsidR="009B04F7" w14:paraId="69B983B7" w14:textId="77777777" w:rsidTr="009B04F7">
        <w:trPr>
          <w:trHeight w:val="187"/>
          <w:jc w:val="center"/>
        </w:trPr>
        <w:tc>
          <w:tcPr>
            <w:tcW w:w="2336" w:type="dxa"/>
            <w:tcBorders>
              <w:top w:val="nil"/>
              <w:left w:val="single" w:sz="4" w:space="0" w:color="auto"/>
              <w:bottom w:val="nil"/>
              <w:right w:val="single" w:sz="4" w:space="0" w:color="auto"/>
            </w:tcBorders>
          </w:tcPr>
          <w:p w14:paraId="4AAAADAA" w14:textId="77777777" w:rsidR="009B04F7" w:rsidRDefault="009B04F7">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0D52076" w14:textId="77777777" w:rsidR="009B04F7" w:rsidRDefault="009B04F7">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B4B1034" w14:textId="77777777" w:rsidR="009B04F7" w:rsidRDefault="009B04F7">
            <w:pPr>
              <w:pStyle w:val="TAC"/>
              <w:rPr>
                <w:rFonts w:eastAsia="Malgun Gothic"/>
                <w:lang w:eastAsia="ko-KR"/>
              </w:rPr>
            </w:pPr>
            <w:r>
              <w:rPr>
                <w:lang w:eastAsia="zh-CN"/>
              </w:rPr>
              <w:t>0.6</w:t>
            </w:r>
          </w:p>
        </w:tc>
      </w:tr>
      <w:tr w:rsidR="009B04F7" w14:paraId="393C1A2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CFEE1BE" w14:textId="77777777" w:rsidR="009B04F7" w:rsidRDefault="009B04F7">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926FCD5" w14:textId="77777777" w:rsidR="009B04F7" w:rsidRDefault="009B04F7">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7BE43CE" w14:textId="77777777" w:rsidR="009B04F7" w:rsidRDefault="009B04F7">
            <w:pPr>
              <w:pStyle w:val="TAC"/>
              <w:rPr>
                <w:rFonts w:eastAsia="Malgun Gothic"/>
                <w:lang w:eastAsia="ko-KR"/>
              </w:rPr>
            </w:pPr>
            <w:r>
              <w:rPr>
                <w:lang w:eastAsia="zh-CN"/>
              </w:rPr>
              <w:t>0.8</w:t>
            </w:r>
          </w:p>
        </w:tc>
      </w:tr>
      <w:tr w:rsidR="009B04F7" w14:paraId="28C17D9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1C49F6A" w14:textId="77777777" w:rsidR="009B04F7" w:rsidRDefault="009B04F7">
            <w:pPr>
              <w:pStyle w:val="TAC"/>
              <w:rPr>
                <w:rFonts w:eastAsia="SimSun"/>
              </w:rPr>
            </w:pPr>
            <w:r>
              <w:rPr>
                <w:rFonts w:eastAsia="Malgun Gothic"/>
                <w:lang w:eastAsia="ko-KR"/>
              </w:rPr>
              <w:t>DC_1-3_n38-n78</w:t>
            </w:r>
          </w:p>
        </w:tc>
        <w:tc>
          <w:tcPr>
            <w:tcW w:w="2952" w:type="dxa"/>
            <w:tcBorders>
              <w:top w:val="single" w:sz="4" w:space="0" w:color="auto"/>
              <w:left w:val="single" w:sz="4" w:space="0" w:color="auto"/>
              <w:bottom w:val="single" w:sz="4" w:space="0" w:color="auto"/>
              <w:right w:val="single" w:sz="4" w:space="0" w:color="auto"/>
            </w:tcBorders>
            <w:hideMark/>
          </w:tcPr>
          <w:p w14:paraId="7F247D65" w14:textId="77777777" w:rsidR="009B04F7" w:rsidRDefault="009B04F7">
            <w:pPr>
              <w:pStyle w:val="TAC"/>
              <w:rPr>
                <w:lang w:eastAsia="zh-CN"/>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5EB8E5E" w14:textId="77777777" w:rsidR="009B04F7" w:rsidRDefault="009B04F7">
            <w:pPr>
              <w:pStyle w:val="TAC"/>
              <w:rPr>
                <w:lang w:eastAsia="zh-CN"/>
              </w:rPr>
            </w:pPr>
            <w:r>
              <w:rPr>
                <w:rFonts w:eastAsia="Malgun Gothic"/>
                <w:lang w:eastAsia="ko-KR"/>
              </w:rPr>
              <w:t>0.5</w:t>
            </w:r>
          </w:p>
        </w:tc>
      </w:tr>
      <w:tr w:rsidR="009B04F7" w14:paraId="52FD43EC" w14:textId="77777777" w:rsidTr="009B04F7">
        <w:trPr>
          <w:trHeight w:val="187"/>
          <w:jc w:val="center"/>
        </w:trPr>
        <w:tc>
          <w:tcPr>
            <w:tcW w:w="2336" w:type="dxa"/>
            <w:tcBorders>
              <w:top w:val="nil"/>
              <w:left w:val="single" w:sz="4" w:space="0" w:color="auto"/>
              <w:bottom w:val="nil"/>
              <w:right w:val="single" w:sz="4" w:space="0" w:color="auto"/>
            </w:tcBorders>
          </w:tcPr>
          <w:p w14:paraId="21FC1B1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A735C3" w14:textId="77777777" w:rsidR="009B04F7" w:rsidRDefault="009B04F7">
            <w:pPr>
              <w:pStyle w:val="TAC"/>
              <w:rPr>
                <w:lang w:eastAsia="zh-CN"/>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CC66AD5" w14:textId="77777777" w:rsidR="009B04F7" w:rsidRDefault="009B04F7">
            <w:pPr>
              <w:pStyle w:val="TAC"/>
              <w:rPr>
                <w:lang w:eastAsia="zh-CN"/>
              </w:rPr>
            </w:pPr>
            <w:r>
              <w:rPr>
                <w:rFonts w:eastAsia="Malgun Gothic"/>
                <w:lang w:eastAsia="ko-KR"/>
              </w:rPr>
              <w:t>0.6</w:t>
            </w:r>
          </w:p>
        </w:tc>
      </w:tr>
      <w:tr w:rsidR="009B04F7" w14:paraId="681DF72E" w14:textId="77777777" w:rsidTr="009B04F7">
        <w:trPr>
          <w:trHeight w:val="187"/>
          <w:jc w:val="center"/>
        </w:trPr>
        <w:tc>
          <w:tcPr>
            <w:tcW w:w="2336" w:type="dxa"/>
            <w:tcBorders>
              <w:top w:val="nil"/>
              <w:left w:val="single" w:sz="4" w:space="0" w:color="auto"/>
              <w:bottom w:val="nil"/>
              <w:right w:val="single" w:sz="4" w:space="0" w:color="auto"/>
            </w:tcBorders>
          </w:tcPr>
          <w:p w14:paraId="592386B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F39CA7" w14:textId="77777777" w:rsidR="009B04F7" w:rsidRDefault="009B04F7">
            <w:pPr>
              <w:pStyle w:val="TAC"/>
              <w:rPr>
                <w:lang w:eastAsia="zh-CN"/>
              </w:rPr>
            </w:pPr>
            <w:r>
              <w:rPr>
                <w:rFonts w:eastAsia="Malgun Gothic"/>
                <w:lang w:eastAsia="ko-KR"/>
              </w:rPr>
              <w:t>n38</w:t>
            </w:r>
          </w:p>
        </w:tc>
        <w:tc>
          <w:tcPr>
            <w:tcW w:w="2952" w:type="dxa"/>
            <w:tcBorders>
              <w:top w:val="single" w:sz="4" w:space="0" w:color="auto"/>
              <w:left w:val="single" w:sz="4" w:space="0" w:color="auto"/>
              <w:bottom w:val="single" w:sz="4" w:space="0" w:color="auto"/>
              <w:right w:val="single" w:sz="4" w:space="0" w:color="auto"/>
            </w:tcBorders>
            <w:hideMark/>
          </w:tcPr>
          <w:p w14:paraId="16CD96C6" w14:textId="77777777" w:rsidR="009B04F7" w:rsidRDefault="009B04F7">
            <w:pPr>
              <w:pStyle w:val="TAC"/>
              <w:rPr>
                <w:lang w:eastAsia="zh-CN"/>
              </w:rPr>
            </w:pPr>
            <w:r>
              <w:rPr>
                <w:rFonts w:eastAsia="Malgun Gothic"/>
                <w:lang w:eastAsia="ko-KR"/>
              </w:rPr>
              <w:t>0.6</w:t>
            </w:r>
          </w:p>
        </w:tc>
      </w:tr>
      <w:tr w:rsidR="009B04F7" w14:paraId="2DEC4F8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0A083F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F375EC" w14:textId="77777777" w:rsidR="009B04F7" w:rsidRDefault="009B04F7">
            <w:pPr>
              <w:pStyle w:val="TAC"/>
              <w:rPr>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EFF9461" w14:textId="77777777" w:rsidR="009B04F7" w:rsidRDefault="009B04F7">
            <w:pPr>
              <w:pStyle w:val="TAC"/>
              <w:rPr>
                <w:lang w:eastAsia="zh-CN"/>
              </w:rPr>
            </w:pPr>
            <w:r>
              <w:rPr>
                <w:rFonts w:eastAsia="Malgun Gothic"/>
                <w:lang w:eastAsia="ko-KR"/>
              </w:rPr>
              <w:t>0.8</w:t>
            </w:r>
          </w:p>
        </w:tc>
      </w:tr>
      <w:tr w:rsidR="009B04F7" w14:paraId="6CEBDD7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DB4362D" w14:textId="77777777" w:rsidR="009B04F7" w:rsidRDefault="009B04F7">
            <w:pPr>
              <w:pStyle w:val="TAC"/>
            </w:pPr>
            <w:r>
              <w:rPr>
                <w:lang w:eastAsia="zh-CN"/>
              </w:rPr>
              <w:t>DC_1-3_n40-n78</w:t>
            </w:r>
          </w:p>
        </w:tc>
        <w:tc>
          <w:tcPr>
            <w:tcW w:w="2952" w:type="dxa"/>
            <w:tcBorders>
              <w:top w:val="single" w:sz="4" w:space="0" w:color="auto"/>
              <w:left w:val="single" w:sz="4" w:space="0" w:color="auto"/>
              <w:bottom w:val="single" w:sz="4" w:space="0" w:color="auto"/>
              <w:right w:val="single" w:sz="4" w:space="0" w:color="auto"/>
            </w:tcBorders>
            <w:hideMark/>
          </w:tcPr>
          <w:p w14:paraId="658F3C67" w14:textId="77777777" w:rsidR="009B04F7" w:rsidRDefault="009B04F7">
            <w:pPr>
              <w:pStyle w:val="TAC"/>
              <w:rPr>
                <w:rFonts w:eastAsia="Malgun Gothic"/>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30D3660" w14:textId="77777777" w:rsidR="009B04F7" w:rsidRDefault="009B04F7">
            <w:pPr>
              <w:pStyle w:val="TAC"/>
              <w:rPr>
                <w:rFonts w:eastAsia="Malgun Gothic"/>
                <w:lang w:eastAsia="ko-KR"/>
              </w:rPr>
            </w:pPr>
            <w:r>
              <w:rPr>
                <w:lang w:eastAsia="ja-JP"/>
              </w:rPr>
              <w:t>0.5</w:t>
            </w:r>
          </w:p>
        </w:tc>
      </w:tr>
      <w:tr w:rsidR="009B04F7" w14:paraId="2FC709A5" w14:textId="77777777" w:rsidTr="009B04F7">
        <w:trPr>
          <w:trHeight w:val="187"/>
          <w:jc w:val="center"/>
        </w:trPr>
        <w:tc>
          <w:tcPr>
            <w:tcW w:w="2336" w:type="dxa"/>
            <w:tcBorders>
              <w:top w:val="nil"/>
              <w:left w:val="single" w:sz="4" w:space="0" w:color="auto"/>
              <w:bottom w:val="nil"/>
              <w:right w:val="single" w:sz="4" w:space="0" w:color="auto"/>
            </w:tcBorders>
          </w:tcPr>
          <w:p w14:paraId="2F9CCB5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D32AF97" w14:textId="77777777" w:rsidR="009B04F7" w:rsidRDefault="009B04F7">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C86F08D" w14:textId="77777777" w:rsidR="009B04F7" w:rsidRDefault="009B04F7">
            <w:pPr>
              <w:pStyle w:val="TAC"/>
              <w:rPr>
                <w:rFonts w:eastAsia="Malgun Gothic"/>
                <w:lang w:eastAsia="ko-KR"/>
              </w:rPr>
            </w:pPr>
            <w:r>
              <w:rPr>
                <w:lang w:eastAsia="ja-JP"/>
              </w:rPr>
              <w:t>0.6</w:t>
            </w:r>
          </w:p>
        </w:tc>
      </w:tr>
      <w:tr w:rsidR="009B04F7" w14:paraId="220AC732" w14:textId="77777777" w:rsidTr="009B04F7">
        <w:trPr>
          <w:trHeight w:val="187"/>
          <w:jc w:val="center"/>
        </w:trPr>
        <w:tc>
          <w:tcPr>
            <w:tcW w:w="2336" w:type="dxa"/>
            <w:tcBorders>
              <w:top w:val="nil"/>
              <w:left w:val="single" w:sz="4" w:space="0" w:color="auto"/>
              <w:bottom w:val="nil"/>
              <w:right w:val="single" w:sz="4" w:space="0" w:color="auto"/>
            </w:tcBorders>
          </w:tcPr>
          <w:p w14:paraId="01C9D02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643B134" w14:textId="77777777" w:rsidR="009B04F7" w:rsidRDefault="009B04F7">
            <w:pPr>
              <w:pStyle w:val="TAC"/>
              <w:rPr>
                <w:rFonts w:eastAsia="Malgun Gothic"/>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5DF1D87B" w14:textId="77777777" w:rsidR="009B04F7" w:rsidRDefault="009B04F7">
            <w:pPr>
              <w:pStyle w:val="TAC"/>
              <w:rPr>
                <w:rFonts w:eastAsia="Malgun Gothic"/>
                <w:lang w:eastAsia="ko-KR"/>
              </w:rPr>
            </w:pPr>
            <w:r>
              <w:rPr>
                <w:lang w:eastAsia="ja-JP"/>
              </w:rPr>
              <w:t>0.3</w:t>
            </w:r>
            <w:r>
              <w:rPr>
                <w:vertAlign w:val="superscript"/>
                <w:lang w:eastAsia="ja-JP"/>
              </w:rPr>
              <w:t>6</w:t>
            </w:r>
          </w:p>
        </w:tc>
      </w:tr>
      <w:tr w:rsidR="009B04F7" w14:paraId="703C45E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2887AD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8DD745B" w14:textId="77777777" w:rsidR="009B04F7" w:rsidRDefault="009B04F7">
            <w:pPr>
              <w:pStyle w:val="TAC"/>
              <w:rPr>
                <w:rFonts w:eastAsia="Malgun Gothic"/>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2C59045" w14:textId="77777777" w:rsidR="009B04F7" w:rsidRDefault="009B04F7">
            <w:pPr>
              <w:pStyle w:val="TAC"/>
              <w:rPr>
                <w:rFonts w:eastAsia="Malgun Gothic"/>
                <w:lang w:eastAsia="ko-KR"/>
              </w:rPr>
            </w:pPr>
            <w:r>
              <w:rPr>
                <w:lang w:eastAsia="ja-JP"/>
              </w:rPr>
              <w:t>0.8</w:t>
            </w:r>
            <w:r>
              <w:rPr>
                <w:vertAlign w:val="superscript"/>
                <w:lang w:eastAsia="ja-JP"/>
              </w:rPr>
              <w:t>6</w:t>
            </w:r>
          </w:p>
        </w:tc>
      </w:tr>
      <w:tr w:rsidR="009B04F7" w14:paraId="4891C923" w14:textId="77777777" w:rsidTr="009B04F7">
        <w:trPr>
          <w:trHeight w:val="187"/>
          <w:jc w:val="center"/>
        </w:trPr>
        <w:tc>
          <w:tcPr>
            <w:tcW w:w="2336" w:type="dxa"/>
            <w:tcBorders>
              <w:top w:val="nil"/>
              <w:left w:val="single" w:sz="4" w:space="0" w:color="auto"/>
              <w:bottom w:val="nil"/>
              <w:right w:val="single" w:sz="4" w:space="0" w:color="auto"/>
            </w:tcBorders>
            <w:hideMark/>
          </w:tcPr>
          <w:p w14:paraId="5353DBBC" w14:textId="77777777" w:rsidR="009B04F7" w:rsidRDefault="009B04F7">
            <w:pPr>
              <w:pStyle w:val="TAC"/>
              <w:rPr>
                <w:rFonts w:eastAsia="SimSun"/>
              </w:rPr>
            </w:pPr>
            <w:r>
              <w:t>DC_</w:t>
            </w:r>
            <w:r>
              <w:rPr>
                <w:lang w:eastAsia="ja-JP"/>
              </w:rPr>
              <w:t>1-3</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3219A15" w14:textId="77777777" w:rsidR="009B04F7" w:rsidRDefault="009B04F7">
            <w:pPr>
              <w:pStyle w:val="TAC"/>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B20E8DA" w14:textId="77777777" w:rsidR="009B04F7" w:rsidRDefault="009B04F7">
            <w:pPr>
              <w:pStyle w:val="TAC"/>
              <w:rPr>
                <w:lang w:eastAsia="ja-JP"/>
              </w:rPr>
            </w:pPr>
            <w:r>
              <w:rPr>
                <w:lang w:eastAsia="zh-CN"/>
              </w:rPr>
              <w:t>0.6</w:t>
            </w:r>
          </w:p>
        </w:tc>
      </w:tr>
      <w:tr w:rsidR="009B04F7" w14:paraId="2DCF92DC" w14:textId="77777777" w:rsidTr="009B04F7">
        <w:trPr>
          <w:trHeight w:val="187"/>
          <w:jc w:val="center"/>
        </w:trPr>
        <w:tc>
          <w:tcPr>
            <w:tcW w:w="2336" w:type="dxa"/>
            <w:tcBorders>
              <w:top w:val="nil"/>
              <w:left w:val="single" w:sz="4" w:space="0" w:color="auto"/>
              <w:bottom w:val="nil"/>
              <w:right w:val="single" w:sz="4" w:space="0" w:color="auto"/>
            </w:tcBorders>
          </w:tcPr>
          <w:p w14:paraId="1BDE2AA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17ABA0" w14:textId="77777777" w:rsidR="009B04F7" w:rsidRDefault="009B04F7">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81FFA3B" w14:textId="77777777" w:rsidR="009B04F7" w:rsidRDefault="009B04F7">
            <w:pPr>
              <w:pStyle w:val="TAC"/>
              <w:rPr>
                <w:lang w:eastAsia="ja-JP"/>
              </w:rPr>
            </w:pPr>
            <w:r>
              <w:rPr>
                <w:lang w:eastAsia="zh-CN"/>
              </w:rPr>
              <w:t>0.6</w:t>
            </w:r>
          </w:p>
        </w:tc>
      </w:tr>
      <w:tr w:rsidR="009B04F7" w14:paraId="02FEA19A" w14:textId="77777777" w:rsidTr="009B04F7">
        <w:trPr>
          <w:trHeight w:val="187"/>
          <w:jc w:val="center"/>
        </w:trPr>
        <w:tc>
          <w:tcPr>
            <w:tcW w:w="2336" w:type="dxa"/>
            <w:tcBorders>
              <w:top w:val="nil"/>
              <w:left w:val="single" w:sz="4" w:space="0" w:color="auto"/>
              <w:bottom w:val="nil"/>
              <w:right w:val="single" w:sz="4" w:space="0" w:color="auto"/>
            </w:tcBorders>
          </w:tcPr>
          <w:p w14:paraId="0F41CB3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1D5617" w14:textId="77777777" w:rsidR="009B04F7" w:rsidRDefault="009B04F7">
            <w:pPr>
              <w:pStyle w:val="TAC"/>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27CA626" w14:textId="77777777" w:rsidR="009B04F7" w:rsidRDefault="009B04F7">
            <w:pPr>
              <w:pStyle w:val="TAC"/>
              <w:rPr>
                <w:lang w:eastAsia="ja-JP"/>
              </w:rPr>
            </w:pPr>
            <w:r>
              <w:rPr>
                <w:lang w:eastAsia="zh-CN"/>
              </w:rPr>
              <w:t>0.3</w:t>
            </w:r>
            <w:r>
              <w:rPr>
                <w:vertAlign w:val="superscript"/>
                <w:lang w:eastAsia="zh-CN"/>
              </w:rPr>
              <w:t>9</w:t>
            </w:r>
          </w:p>
        </w:tc>
      </w:tr>
      <w:tr w:rsidR="009B04F7" w14:paraId="74B1E4F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D8A415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F9F135" w14:textId="77777777" w:rsidR="009B04F7" w:rsidRDefault="009B04F7">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A75697" w14:textId="77777777" w:rsidR="009B04F7" w:rsidRDefault="009B04F7">
            <w:pPr>
              <w:pStyle w:val="TAC"/>
              <w:rPr>
                <w:lang w:eastAsia="ja-JP"/>
              </w:rPr>
            </w:pPr>
            <w:r>
              <w:rPr>
                <w:lang w:eastAsia="zh-CN"/>
              </w:rPr>
              <w:t>0.8</w:t>
            </w:r>
            <w:r>
              <w:rPr>
                <w:vertAlign w:val="superscript"/>
                <w:lang w:eastAsia="zh-CN"/>
              </w:rPr>
              <w:t>9</w:t>
            </w:r>
          </w:p>
        </w:tc>
      </w:tr>
      <w:tr w:rsidR="009B04F7" w14:paraId="482BF364" w14:textId="77777777" w:rsidTr="009B04F7">
        <w:trPr>
          <w:trHeight w:val="187"/>
          <w:jc w:val="center"/>
        </w:trPr>
        <w:tc>
          <w:tcPr>
            <w:tcW w:w="2336" w:type="dxa"/>
            <w:tcBorders>
              <w:top w:val="nil"/>
              <w:left w:val="single" w:sz="4" w:space="0" w:color="auto"/>
              <w:bottom w:val="nil"/>
              <w:right w:val="single" w:sz="4" w:space="0" w:color="auto"/>
            </w:tcBorders>
            <w:hideMark/>
          </w:tcPr>
          <w:p w14:paraId="67AA2A0D" w14:textId="77777777" w:rsidR="009B04F7" w:rsidRDefault="009B04F7">
            <w:pPr>
              <w:pStyle w:val="TAC"/>
            </w:pPr>
            <w:r>
              <w:rPr>
                <w:lang w:val="x-none" w:eastAsia="zh-CN"/>
              </w:rPr>
              <w:t>DC_1-3-41_n3</w:t>
            </w:r>
          </w:p>
        </w:tc>
        <w:tc>
          <w:tcPr>
            <w:tcW w:w="2952" w:type="dxa"/>
            <w:tcBorders>
              <w:top w:val="single" w:sz="4" w:space="0" w:color="auto"/>
              <w:left w:val="single" w:sz="4" w:space="0" w:color="auto"/>
              <w:bottom w:val="single" w:sz="4" w:space="0" w:color="auto"/>
              <w:right w:val="single" w:sz="4" w:space="0" w:color="auto"/>
            </w:tcBorders>
            <w:hideMark/>
          </w:tcPr>
          <w:p w14:paraId="061C2FD5" w14:textId="77777777" w:rsidR="009B04F7" w:rsidRDefault="009B04F7">
            <w:pPr>
              <w:pStyle w:val="TAC"/>
            </w:pPr>
            <w:r>
              <w:rPr>
                <w:lang w:val="x-none"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263C291" w14:textId="77777777" w:rsidR="009B04F7" w:rsidRDefault="009B04F7">
            <w:pPr>
              <w:pStyle w:val="TAC"/>
              <w:rPr>
                <w:lang w:eastAsia="ja-JP"/>
              </w:rPr>
            </w:pPr>
            <w:r>
              <w:rPr>
                <w:lang w:eastAsia="zh-CN"/>
              </w:rPr>
              <w:t>0.5</w:t>
            </w:r>
          </w:p>
        </w:tc>
      </w:tr>
      <w:tr w:rsidR="009B04F7" w14:paraId="17A3B553" w14:textId="77777777" w:rsidTr="009B04F7">
        <w:trPr>
          <w:trHeight w:val="187"/>
          <w:jc w:val="center"/>
        </w:trPr>
        <w:tc>
          <w:tcPr>
            <w:tcW w:w="2336" w:type="dxa"/>
            <w:tcBorders>
              <w:top w:val="nil"/>
              <w:left w:val="single" w:sz="4" w:space="0" w:color="auto"/>
              <w:bottom w:val="nil"/>
              <w:right w:val="single" w:sz="4" w:space="0" w:color="auto"/>
            </w:tcBorders>
          </w:tcPr>
          <w:p w14:paraId="59251E7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0DC11A" w14:textId="77777777" w:rsidR="009B04F7" w:rsidRDefault="009B04F7">
            <w:pPr>
              <w:pStyle w:val="TAC"/>
            </w:pPr>
            <w:r>
              <w:rPr>
                <w:lang w:val="x-non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AB5B313" w14:textId="77777777" w:rsidR="009B04F7" w:rsidRDefault="009B04F7">
            <w:pPr>
              <w:pStyle w:val="TAC"/>
              <w:rPr>
                <w:lang w:eastAsia="ja-JP"/>
              </w:rPr>
            </w:pPr>
            <w:r>
              <w:rPr>
                <w:lang w:eastAsia="zh-CN"/>
              </w:rPr>
              <w:t>0.5</w:t>
            </w:r>
          </w:p>
        </w:tc>
      </w:tr>
      <w:tr w:rsidR="009B04F7" w14:paraId="04A9C6F4" w14:textId="77777777" w:rsidTr="009B04F7">
        <w:trPr>
          <w:trHeight w:val="187"/>
          <w:jc w:val="center"/>
        </w:trPr>
        <w:tc>
          <w:tcPr>
            <w:tcW w:w="2336" w:type="dxa"/>
            <w:tcBorders>
              <w:top w:val="nil"/>
              <w:left w:val="single" w:sz="4" w:space="0" w:color="auto"/>
              <w:bottom w:val="nil"/>
              <w:right w:val="single" w:sz="4" w:space="0" w:color="auto"/>
            </w:tcBorders>
          </w:tcPr>
          <w:p w14:paraId="7E6FF4F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1569F8" w14:textId="77777777" w:rsidR="009B04F7" w:rsidRDefault="009B04F7">
            <w:pPr>
              <w:pStyle w:val="TAC"/>
            </w:pPr>
            <w:r>
              <w:rPr>
                <w:lang w:val="x-none"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88F1873" w14:textId="77777777" w:rsidR="009B04F7" w:rsidRDefault="009B04F7">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9B04F7" w14:paraId="4584ED3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042239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5BD3AA" w14:textId="77777777" w:rsidR="009B04F7" w:rsidRDefault="009B04F7">
            <w:pPr>
              <w:pStyle w:val="TAC"/>
            </w:pPr>
            <w:r>
              <w:rPr>
                <w:rFonts w:eastAsia="MS Mincho"/>
                <w:lang w:val="x-none" w:eastAsia="ja-JP"/>
              </w:rPr>
              <w:t>n</w:t>
            </w:r>
            <w:r>
              <w:rPr>
                <w:lang w:val="x-non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1D3CDA4" w14:textId="77777777" w:rsidR="009B04F7" w:rsidRDefault="009B04F7">
            <w:pPr>
              <w:pStyle w:val="TAC"/>
              <w:rPr>
                <w:lang w:eastAsia="ja-JP"/>
              </w:rPr>
            </w:pPr>
            <w:r>
              <w:rPr>
                <w:lang w:eastAsia="zh-CN"/>
              </w:rPr>
              <w:t>0.5</w:t>
            </w:r>
          </w:p>
        </w:tc>
      </w:tr>
      <w:tr w:rsidR="009B04F7" w14:paraId="08C9425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78D72D6" w14:textId="77777777" w:rsidR="009B04F7" w:rsidRDefault="009B04F7">
            <w:pPr>
              <w:pStyle w:val="TAC"/>
            </w:pPr>
            <w:r>
              <w:rPr>
                <w:lang w:eastAsia="ja-JP"/>
              </w:rPr>
              <w:t>DC_1-3-41_n28</w:t>
            </w:r>
          </w:p>
        </w:tc>
        <w:tc>
          <w:tcPr>
            <w:tcW w:w="2952" w:type="dxa"/>
            <w:tcBorders>
              <w:top w:val="single" w:sz="4" w:space="0" w:color="auto"/>
              <w:left w:val="single" w:sz="4" w:space="0" w:color="auto"/>
              <w:bottom w:val="single" w:sz="4" w:space="0" w:color="auto"/>
              <w:right w:val="single" w:sz="4" w:space="0" w:color="auto"/>
            </w:tcBorders>
            <w:hideMark/>
          </w:tcPr>
          <w:p w14:paraId="287B2807" w14:textId="77777777" w:rsidR="009B04F7" w:rsidRDefault="009B04F7">
            <w:pPr>
              <w:pStyle w:val="TAC"/>
              <w:rPr>
                <w:rFonts w:eastAsia="Malgun Gothic"/>
                <w:lang w:eastAsia="ko-KR"/>
              </w:rPr>
            </w:pPr>
            <w:r>
              <w:rPr>
                <w:rFonts w:eastAsia="Yu Mincho"/>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B556F" w14:textId="77777777" w:rsidR="009B04F7" w:rsidRDefault="009B04F7">
            <w:pPr>
              <w:pStyle w:val="TAC"/>
              <w:rPr>
                <w:rFonts w:eastAsia="Malgun Gothic"/>
                <w:lang w:eastAsia="ko-KR"/>
              </w:rPr>
            </w:pPr>
            <w:r>
              <w:rPr>
                <w:rFonts w:cs="Arial"/>
                <w:lang w:eastAsia="zh-CN"/>
              </w:rPr>
              <w:t>0.5</w:t>
            </w:r>
          </w:p>
        </w:tc>
      </w:tr>
      <w:tr w:rsidR="009B04F7" w14:paraId="368815E3" w14:textId="77777777" w:rsidTr="009B04F7">
        <w:trPr>
          <w:trHeight w:val="187"/>
          <w:jc w:val="center"/>
        </w:trPr>
        <w:tc>
          <w:tcPr>
            <w:tcW w:w="2336" w:type="dxa"/>
            <w:tcBorders>
              <w:top w:val="nil"/>
              <w:left w:val="single" w:sz="4" w:space="0" w:color="auto"/>
              <w:bottom w:val="nil"/>
              <w:right w:val="single" w:sz="4" w:space="0" w:color="auto"/>
            </w:tcBorders>
          </w:tcPr>
          <w:p w14:paraId="2C02D43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3949FFF" w14:textId="77777777" w:rsidR="009B04F7" w:rsidRDefault="009B04F7">
            <w:pPr>
              <w:pStyle w:val="TAC"/>
              <w:rPr>
                <w:rFonts w:eastAsia="Malgun Gothic"/>
                <w:lang w:eastAsia="ko-KR"/>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CAB4D4" w14:textId="77777777" w:rsidR="009B04F7" w:rsidRDefault="009B04F7">
            <w:pPr>
              <w:pStyle w:val="TAC"/>
              <w:rPr>
                <w:rFonts w:eastAsia="Malgun Gothic"/>
                <w:lang w:eastAsia="ko-KR"/>
              </w:rPr>
            </w:pPr>
            <w:r>
              <w:rPr>
                <w:rFonts w:cs="Arial"/>
                <w:lang w:eastAsia="zh-CN"/>
              </w:rPr>
              <w:t>0.5</w:t>
            </w:r>
          </w:p>
        </w:tc>
      </w:tr>
      <w:tr w:rsidR="009B04F7" w14:paraId="4646C06B" w14:textId="77777777" w:rsidTr="009B04F7">
        <w:trPr>
          <w:trHeight w:val="187"/>
          <w:jc w:val="center"/>
        </w:trPr>
        <w:tc>
          <w:tcPr>
            <w:tcW w:w="2336" w:type="dxa"/>
            <w:tcBorders>
              <w:top w:val="nil"/>
              <w:left w:val="single" w:sz="4" w:space="0" w:color="auto"/>
              <w:bottom w:val="nil"/>
              <w:right w:val="single" w:sz="4" w:space="0" w:color="auto"/>
            </w:tcBorders>
          </w:tcPr>
          <w:p w14:paraId="1DBC7C7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2FF69EC" w14:textId="77777777" w:rsidR="009B04F7" w:rsidRDefault="009B04F7">
            <w:pPr>
              <w:pStyle w:val="TAC"/>
              <w:rPr>
                <w:rFonts w:eastAsia="Malgun Gothic"/>
                <w:lang w:eastAsia="ko-KR"/>
              </w:rPr>
            </w:pPr>
            <w:r>
              <w:rPr>
                <w:lang w:eastAsia="zh-CN"/>
              </w:rPr>
              <w:t>4</w:t>
            </w: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F5F44" w14:textId="77777777" w:rsidR="009B04F7" w:rsidRDefault="009B04F7">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4</w:t>
            </w:r>
            <w:r>
              <w:rPr>
                <w:rFonts w:eastAsia="DengXian" w:cs="Arial"/>
                <w:lang w:eastAsia="zh-CN"/>
              </w:rPr>
              <w:t>/0.8</w:t>
            </w:r>
            <w:r>
              <w:rPr>
                <w:rFonts w:eastAsia="DengXian" w:cs="Arial"/>
                <w:vertAlign w:val="superscript"/>
                <w:lang w:eastAsia="zh-CN"/>
              </w:rPr>
              <w:t>5</w:t>
            </w:r>
          </w:p>
        </w:tc>
      </w:tr>
      <w:tr w:rsidR="009B04F7" w14:paraId="7CF4A62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350A78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836E983" w14:textId="77777777" w:rsidR="009B04F7" w:rsidRDefault="009B04F7">
            <w:pPr>
              <w:pStyle w:val="TAC"/>
              <w:rPr>
                <w:rFonts w:eastAsia="Malgun Gothic"/>
                <w:lang w:eastAsia="ko-KR"/>
              </w:rPr>
            </w:pPr>
            <w:r>
              <w:rPr>
                <w:rFonts w:eastAsia="DengXian"/>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924C7" w14:textId="77777777" w:rsidR="009B04F7" w:rsidRDefault="009B04F7">
            <w:pPr>
              <w:pStyle w:val="TAC"/>
              <w:rPr>
                <w:rFonts w:eastAsia="Malgun Gothic"/>
                <w:lang w:eastAsia="ko-KR"/>
              </w:rPr>
            </w:pPr>
            <w:r>
              <w:rPr>
                <w:rFonts w:cs="Arial"/>
                <w:lang w:eastAsia="zh-CN"/>
              </w:rPr>
              <w:t>0.6</w:t>
            </w:r>
          </w:p>
        </w:tc>
      </w:tr>
      <w:tr w:rsidR="009B04F7" w14:paraId="54F5554E" w14:textId="77777777" w:rsidTr="009B04F7">
        <w:trPr>
          <w:trHeight w:val="187"/>
          <w:jc w:val="center"/>
        </w:trPr>
        <w:tc>
          <w:tcPr>
            <w:tcW w:w="2336" w:type="dxa"/>
            <w:tcBorders>
              <w:top w:val="nil"/>
              <w:left w:val="single" w:sz="4" w:space="0" w:color="auto"/>
              <w:bottom w:val="nil"/>
              <w:right w:val="single" w:sz="4" w:space="0" w:color="auto"/>
            </w:tcBorders>
            <w:hideMark/>
          </w:tcPr>
          <w:p w14:paraId="509636E6" w14:textId="77777777" w:rsidR="009B04F7" w:rsidRDefault="009B04F7">
            <w:pPr>
              <w:pStyle w:val="TAC"/>
              <w:rPr>
                <w:rFonts w:eastAsia="SimSun"/>
              </w:rPr>
            </w:pPr>
            <w:r>
              <w:rPr>
                <w:lang w:eastAsia="zh-CN"/>
              </w:rPr>
              <w:t>DC_1-3-41_n41</w:t>
            </w:r>
          </w:p>
        </w:tc>
        <w:tc>
          <w:tcPr>
            <w:tcW w:w="2952" w:type="dxa"/>
            <w:tcBorders>
              <w:top w:val="single" w:sz="4" w:space="0" w:color="auto"/>
              <w:left w:val="single" w:sz="4" w:space="0" w:color="auto"/>
              <w:bottom w:val="single" w:sz="4" w:space="0" w:color="auto"/>
              <w:right w:val="single" w:sz="4" w:space="0" w:color="auto"/>
            </w:tcBorders>
            <w:hideMark/>
          </w:tcPr>
          <w:p w14:paraId="2DC4F996" w14:textId="77777777" w:rsidR="009B04F7" w:rsidRDefault="009B04F7">
            <w:pPr>
              <w:pStyle w:val="TAC"/>
              <w:rPr>
                <w:rFonts w:eastAsia="DengXia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8A7B5C6" w14:textId="77777777" w:rsidR="009B04F7" w:rsidRDefault="009B04F7">
            <w:pPr>
              <w:pStyle w:val="TAC"/>
              <w:rPr>
                <w:rFonts w:eastAsia="SimSun"/>
                <w:lang w:eastAsia="zh-CN"/>
              </w:rPr>
            </w:pPr>
            <w:r>
              <w:rPr>
                <w:lang w:eastAsia="zh-CN"/>
              </w:rPr>
              <w:t>0.5</w:t>
            </w:r>
          </w:p>
        </w:tc>
      </w:tr>
      <w:tr w:rsidR="009B04F7" w14:paraId="685BDE51" w14:textId="77777777" w:rsidTr="009B04F7">
        <w:trPr>
          <w:trHeight w:val="187"/>
          <w:jc w:val="center"/>
        </w:trPr>
        <w:tc>
          <w:tcPr>
            <w:tcW w:w="2336" w:type="dxa"/>
            <w:tcBorders>
              <w:top w:val="nil"/>
              <w:left w:val="single" w:sz="4" w:space="0" w:color="auto"/>
              <w:bottom w:val="nil"/>
              <w:right w:val="single" w:sz="4" w:space="0" w:color="auto"/>
            </w:tcBorders>
          </w:tcPr>
          <w:p w14:paraId="62D66C3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02AD35" w14:textId="77777777" w:rsidR="009B04F7" w:rsidRDefault="009B04F7">
            <w:pPr>
              <w:pStyle w:val="TAC"/>
              <w:rPr>
                <w:rFonts w:eastAsia="DengXian"/>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BBB6AD" w14:textId="77777777" w:rsidR="009B04F7" w:rsidRDefault="009B04F7">
            <w:pPr>
              <w:pStyle w:val="TAC"/>
              <w:rPr>
                <w:rFonts w:eastAsia="SimSun"/>
                <w:lang w:eastAsia="zh-CN"/>
              </w:rPr>
            </w:pPr>
            <w:r>
              <w:rPr>
                <w:lang w:eastAsia="zh-CN"/>
              </w:rPr>
              <w:t>0.5</w:t>
            </w:r>
          </w:p>
        </w:tc>
      </w:tr>
      <w:tr w:rsidR="009B04F7" w14:paraId="06F55006" w14:textId="77777777" w:rsidTr="009B04F7">
        <w:trPr>
          <w:trHeight w:val="187"/>
          <w:jc w:val="center"/>
        </w:trPr>
        <w:tc>
          <w:tcPr>
            <w:tcW w:w="2336" w:type="dxa"/>
            <w:tcBorders>
              <w:top w:val="nil"/>
              <w:left w:val="single" w:sz="4" w:space="0" w:color="auto"/>
              <w:bottom w:val="nil"/>
              <w:right w:val="single" w:sz="4" w:space="0" w:color="auto"/>
            </w:tcBorders>
          </w:tcPr>
          <w:p w14:paraId="276CB09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BFE25C" w14:textId="77777777" w:rsidR="009B04F7" w:rsidRDefault="009B04F7">
            <w:pPr>
              <w:pStyle w:val="TAC"/>
              <w:rPr>
                <w:rFonts w:eastAsia="DengXian"/>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F5B91CD" w14:textId="77777777" w:rsidR="009B04F7" w:rsidRDefault="009B04F7">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4</w:t>
            </w:r>
            <w:r>
              <w:rPr>
                <w:rFonts w:eastAsia="DengXian"/>
                <w:lang w:eastAsia="zh-CN"/>
              </w:rPr>
              <w:t>/0.8</w:t>
            </w:r>
            <w:r>
              <w:rPr>
                <w:rFonts w:eastAsia="DengXian"/>
                <w:vertAlign w:val="superscript"/>
                <w:lang w:eastAsia="zh-CN"/>
              </w:rPr>
              <w:t>5</w:t>
            </w:r>
          </w:p>
        </w:tc>
      </w:tr>
      <w:tr w:rsidR="009B04F7" w14:paraId="5321CA4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C0BB4E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27904E" w14:textId="77777777" w:rsidR="009B04F7" w:rsidRDefault="009B04F7">
            <w:pPr>
              <w:pStyle w:val="TAC"/>
              <w:rPr>
                <w:rFonts w:eastAsia="DengXian"/>
                <w:lang w:eastAsia="zh-CN"/>
              </w:rPr>
            </w:pPr>
            <w:r>
              <w:rPr>
                <w:rFonts w:eastAsia="MS Mincho"/>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0D7D561" w14:textId="77777777" w:rsidR="009B04F7" w:rsidRDefault="009B04F7">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4</w:t>
            </w:r>
            <w:r>
              <w:rPr>
                <w:rFonts w:eastAsia="DengXian"/>
                <w:lang w:eastAsia="zh-CN"/>
              </w:rPr>
              <w:t>/0.8</w:t>
            </w:r>
            <w:r>
              <w:rPr>
                <w:rFonts w:eastAsia="DengXian"/>
                <w:vertAlign w:val="superscript"/>
                <w:lang w:eastAsia="zh-CN"/>
              </w:rPr>
              <w:t>5</w:t>
            </w:r>
          </w:p>
        </w:tc>
      </w:tr>
      <w:tr w:rsidR="009B04F7" w14:paraId="276F42BB" w14:textId="77777777" w:rsidTr="009B04F7">
        <w:trPr>
          <w:trHeight w:val="187"/>
          <w:jc w:val="center"/>
        </w:trPr>
        <w:tc>
          <w:tcPr>
            <w:tcW w:w="2336" w:type="dxa"/>
            <w:tcBorders>
              <w:top w:val="nil"/>
              <w:left w:val="single" w:sz="4" w:space="0" w:color="auto"/>
              <w:bottom w:val="nil"/>
              <w:right w:val="single" w:sz="4" w:space="0" w:color="auto"/>
            </w:tcBorders>
            <w:hideMark/>
          </w:tcPr>
          <w:p w14:paraId="525A9A34" w14:textId="77777777" w:rsidR="009B04F7" w:rsidRDefault="009B04F7">
            <w:pPr>
              <w:pStyle w:val="TAC"/>
            </w:pPr>
            <w:r>
              <w:rPr>
                <w:szCs w:val="18"/>
                <w:lang w:eastAsia="ja-JP"/>
              </w:rPr>
              <w:t>DC_1-3_(n)41</w:t>
            </w:r>
          </w:p>
        </w:tc>
        <w:tc>
          <w:tcPr>
            <w:tcW w:w="2952" w:type="dxa"/>
            <w:tcBorders>
              <w:top w:val="single" w:sz="4" w:space="0" w:color="auto"/>
              <w:left w:val="single" w:sz="4" w:space="0" w:color="auto"/>
              <w:bottom w:val="single" w:sz="4" w:space="0" w:color="auto"/>
              <w:right w:val="single" w:sz="4" w:space="0" w:color="auto"/>
            </w:tcBorders>
            <w:hideMark/>
          </w:tcPr>
          <w:p w14:paraId="78DA9980" w14:textId="77777777" w:rsidR="009B04F7" w:rsidRDefault="009B04F7">
            <w:pPr>
              <w:pStyle w:val="TAC"/>
              <w:rPr>
                <w:rFonts w:eastAsia="DengXian"/>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53FB0D1" w14:textId="77777777" w:rsidR="009B04F7" w:rsidRDefault="009B04F7">
            <w:pPr>
              <w:pStyle w:val="TAC"/>
              <w:rPr>
                <w:rFonts w:eastAsia="SimSun"/>
                <w:lang w:eastAsia="zh-CN"/>
              </w:rPr>
            </w:pPr>
            <w:r>
              <w:rPr>
                <w:lang w:eastAsia="zh-CN"/>
              </w:rPr>
              <w:t>0.5</w:t>
            </w:r>
          </w:p>
        </w:tc>
      </w:tr>
      <w:tr w:rsidR="009B04F7" w14:paraId="3ABD5D89" w14:textId="77777777" w:rsidTr="009B04F7">
        <w:trPr>
          <w:trHeight w:val="187"/>
          <w:jc w:val="center"/>
        </w:trPr>
        <w:tc>
          <w:tcPr>
            <w:tcW w:w="2336" w:type="dxa"/>
            <w:tcBorders>
              <w:top w:val="nil"/>
              <w:left w:val="single" w:sz="4" w:space="0" w:color="auto"/>
              <w:bottom w:val="nil"/>
              <w:right w:val="single" w:sz="4" w:space="0" w:color="auto"/>
            </w:tcBorders>
          </w:tcPr>
          <w:p w14:paraId="725FBCB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D704C7" w14:textId="77777777" w:rsidR="009B04F7" w:rsidRDefault="009B04F7">
            <w:pPr>
              <w:pStyle w:val="TAC"/>
              <w:rPr>
                <w:rFonts w:eastAsia="DengXian"/>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DF39E9" w14:textId="77777777" w:rsidR="009B04F7" w:rsidRDefault="009B04F7">
            <w:pPr>
              <w:pStyle w:val="TAC"/>
              <w:rPr>
                <w:rFonts w:eastAsia="SimSun"/>
                <w:lang w:eastAsia="zh-CN"/>
              </w:rPr>
            </w:pPr>
            <w:r>
              <w:rPr>
                <w:lang w:eastAsia="zh-CN"/>
              </w:rPr>
              <w:t>0.</w:t>
            </w:r>
            <w:r>
              <w:rPr>
                <w:lang w:val="en-US" w:eastAsia="zh-CN"/>
              </w:rPr>
              <w:t>5</w:t>
            </w:r>
          </w:p>
        </w:tc>
      </w:tr>
      <w:tr w:rsidR="009B04F7" w14:paraId="360B944C" w14:textId="77777777" w:rsidTr="009B04F7">
        <w:trPr>
          <w:trHeight w:val="187"/>
          <w:jc w:val="center"/>
        </w:trPr>
        <w:tc>
          <w:tcPr>
            <w:tcW w:w="2336" w:type="dxa"/>
            <w:tcBorders>
              <w:top w:val="nil"/>
              <w:left w:val="single" w:sz="4" w:space="0" w:color="auto"/>
              <w:bottom w:val="nil"/>
              <w:right w:val="single" w:sz="4" w:space="0" w:color="auto"/>
            </w:tcBorders>
          </w:tcPr>
          <w:p w14:paraId="0DBA2BF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353204" w14:textId="77777777" w:rsidR="009B04F7" w:rsidRDefault="009B04F7">
            <w:pPr>
              <w:pStyle w:val="TAC"/>
              <w:rPr>
                <w:rFonts w:eastAsia="DengXian"/>
                <w:lang w:eastAsia="zh-CN"/>
              </w:rPr>
            </w:pPr>
            <w:r>
              <w:rPr>
                <w:lang w:eastAsia="zh-CN"/>
              </w:rPr>
              <w:t>4</w:t>
            </w: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5CC9F64" w14:textId="77777777" w:rsidR="009B04F7" w:rsidRDefault="009B04F7">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4</w:t>
            </w:r>
            <w:r>
              <w:rPr>
                <w:rFonts w:eastAsia="DengXian"/>
                <w:lang w:eastAsia="zh-CN"/>
              </w:rPr>
              <w:t>/0.8</w:t>
            </w:r>
            <w:r>
              <w:rPr>
                <w:rFonts w:eastAsia="DengXian"/>
                <w:vertAlign w:val="superscript"/>
                <w:lang w:eastAsia="zh-CN"/>
              </w:rPr>
              <w:t>5</w:t>
            </w:r>
          </w:p>
        </w:tc>
      </w:tr>
      <w:tr w:rsidR="009B04F7" w14:paraId="7E75F8E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54500B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38ABBD" w14:textId="77777777" w:rsidR="009B04F7" w:rsidRDefault="009B04F7">
            <w:pPr>
              <w:pStyle w:val="TAC"/>
              <w:rPr>
                <w:rFonts w:eastAsia="DengXian"/>
                <w:lang w:eastAsia="zh-CN"/>
              </w:rPr>
            </w:pPr>
            <w:r>
              <w:rPr>
                <w:lang w:eastAsia="zh-CN"/>
              </w:rPr>
              <w:t>n4</w:t>
            </w: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217442" w14:textId="77777777" w:rsidR="009B04F7" w:rsidRDefault="009B04F7">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4</w:t>
            </w:r>
            <w:r>
              <w:rPr>
                <w:rFonts w:eastAsia="DengXian"/>
                <w:lang w:eastAsia="zh-CN"/>
              </w:rPr>
              <w:t>/0.8</w:t>
            </w:r>
            <w:r>
              <w:rPr>
                <w:rFonts w:eastAsia="DengXian"/>
                <w:vertAlign w:val="superscript"/>
                <w:lang w:eastAsia="zh-CN"/>
              </w:rPr>
              <w:t>5</w:t>
            </w:r>
          </w:p>
        </w:tc>
      </w:tr>
      <w:tr w:rsidR="009B04F7" w14:paraId="31029F1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EDA38C5" w14:textId="77777777" w:rsidR="009B04F7" w:rsidRDefault="009B04F7">
            <w:pPr>
              <w:pStyle w:val="TAC"/>
            </w:pPr>
            <w:r>
              <w:t>DC_1-3-41_n77</w:t>
            </w:r>
          </w:p>
          <w:p w14:paraId="64C08D72" w14:textId="77777777" w:rsidR="009B04F7" w:rsidRDefault="009B04F7">
            <w:pPr>
              <w:pStyle w:val="TAC"/>
            </w:pPr>
            <w:r>
              <w:t>DC_1-3_n41-n77</w:t>
            </w:r>
          </w:p>
        </w:tc>
        <w:tc>
          <w:tcPr>
            <w:tcW w:w="2952" w:type="dxa"/>
            <w:tcBorders>
              <w:top w:val="single" w:sz="4" w:space="0" w:color="auto"/>
              <w:left w:val="single" w:sz="4" w:space="0" w:color="auto"/>
              <w:bottom w:val="single" w:sz="4" w:space="0" w:color="auto"/>
              <w:right w:val="single" w:sz="4" w:space="0" w:color="auto"/>
            </w:tcBorders>
            <w:hideMark/>
          </w:tcPr>
          <w:p w14:paraId="49FF2AE0" w14:textId="77777777" w:rsidR="009B04F7" w:rsidRDefault="009B04F7">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D1CB2C2" w14:textId="77777777" w:rsidR="009B04F7" w:rsidRDefault="009B04F7">
            <w:pPr>
              <w:pStyle w:val="TAC"/>
            </w:pPr>
            <w:r>
              <w:rPr>
                <w:lang w:eastAsia="zh-CN"/>
              </w:rPr>
              <w:t>0.6</w:t>
            </w:r>
          </w:p>
        </w:tc>
      </w:tr>
      <w:tr w:rsidR="009B04F7" w14:paraId="400E0C00" w14:textId="77777777" w:rsidTr="009B04F7">
        <w:trPr>
          <w:trHeight w:val="187"/>
          <w:jc w:val="center"/>
        </w:trPr>
        <w:tc>
          <w:tcPr>
            <w:tcW w:w="2336" w:type="dxa"/>
            <w:tcBorders>
              <w:top w:val="nil"/>
              <w:left w:val="single" w:sz="4" w:space="0" w:color="auto"/>
              <w:bottom w:val="nil"/>
              <w:right w:val="single" w:sz="4" w:space="0" w:color="auto"/>
            </w:tcBorders>
          </w:tcPr>
          <w:p w14:paraId="4C9DC3F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73C4AD"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34D1AE9" w14:textId="77777777" w:rsidR="009B04F7" w:rsidRDefault="009B04F7">
            <w:pPr>
              <w:pStyle w:val="TAC"/>
            </w:pPr>
            <w:r>
              <w:rPr>
                <w:lang w:eastAsia="zh-CN"/>
              </w:rPr>
              <w:t>0.6</w:t>
            </w:r>
          </w:p>
        </w:tc>
      </w:tr>
      <w:tr w:rsidR="009B04F7" w14:paraId="61918817" w14:textId="77777777" w:rsidTr="009B04F7">
        <w:trPr>
          <w:trHeight w:val="187"/>
          <w:jc w:val="center"/>
        </w:trPr>
        <w:tc>
          <w:tcPr>
            <w:tcW w:w="2336" w:type="dxa"/>
            <w:tcBorders>
              <w:top w:val="nil"/>
              <w:left w:val="single" w:sz="4" w:space="0" w:color="auto"/>
              <w:bottom w:val="nil"/>
              <w:right w:val="single" w:sz="4" w:space="0" w:color="auto"/>
            </w:tcBorders>
          </w:tcPr>
          <w:p w14:paraId="75EF2E0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C66F3A" w14:textId="77777777" w:rsidR="009B04F7" w:rsidRDefault="009B04F7">
            <w:pPr>
              <w:pStyle w:val="TAC"/>
              <w:rPr>
                <w:lang w:eastAsia="ja-JP"/>
              </w:rPr>
            </w:pPr>
            <w:r>
              <w:rPr>
                <w:rFonts w:cs="Arial"/>
                <w:lang w:eastAsia="zh-CN"/>
              </w:rPr>
              <w:t>41/n41</w:t>
            </w:r>
          </w:p>
        </w:tc>
        <w:tc>
          <w:tcPr>
            <w:tcW w:w="2952" w:type="dxa"/>
            <w:tcBorders>
              <w:top w:val="single" w:sz="4" w:space="0" w:color="auto"/>
              <w:left w:val="single" w:sz="4" w:space="0" w:color="auto"/>
              <w:bottom w:val="single" w:sz="4" w:space="0" w:color="auto"/>
              <w:right w:val="single" w:sz="4" w:space="0" w:color="auto"/>
            </w:tcBorders>
            <w:hideMark/>
          </w:tcPr>
          <w:p w14:paraId="1EA6016D" w14:textId="77777777" w:rsidR="009B04F7" w:rsidRDefault="009B04F7">
            <w:pPr>
              <w:pStyle w:val="TAC"/>
            </w:pPr>
            <w:r>
              <w:rPr>
                <w:lang w:eastAsia="zh-CN"/>
              </w:rPr>
              <w:t>0.5</w:t>
            </w:r>
          </w:p>
        </w:tc>
      </w:tr>
      <w:tr w:rsidR="009B04F7" w14:paraId="1D383AB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71EBDD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668327" w14:textId="77777777" w:rsidR="009B04F7" w:rsidRDefault="009B04F7">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4C24E07" w14:textId="77777777" w:rsidR="009B04F7" w:rsidRDefault="009B04F7">
            <w:pPr>
              <w:pStyle w:val="TAC"/>
            </w:pPr>
            <w:r>
              <w:rPr>
                <w:lang w:eastAsia="zh-CN"/>
              </w:rPr>
              <w:t>0.8</w:t>
            </w:r>
          </w:p>
        </w:tc>
      </w:tr>
      <w:tr w:rsidR="009B04F7" w14:paraId="6A9613D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132101F" w14:textId="77777777" w:rsidR="009B04F7" w:rsidRDefault="009B04F7">
            <w:pPr>
              <w:pStyle w:val="TAC"/>
            </w:pPr>
            <w:r>
              <w:t>DC_1-3-41_n78</w:t>
            </w:r>
          </w:p>
          <w:p w14:paraId="48A13639" w14:textId="77777777" w:rsidR="009B04F7" w:rsidRDefault="009B04F7">
            <w:pPr>
              <w:pStyle w:val="TAC"/>
            </w:pPr>
            <w:r>
              <w:t>DC_1-3_n41-n78</w:t>
            </w:r>
          </w:p>
        </w:tc>
        <w:tc>
          <w:tcPr>
            <w:tcW w:w="2952" w:type="dxa"/>
            <w:tcBorders>
              <w:top w:val="single" w:sz="4" w:space="0" w:color="auto"/>
              <w:left w:val="single" w:sz="4" w:space="0" w:color="auto"/>
              <w:bottom w:val="single" w:sz="4" w:space="0" w:color="auto"/>
              <w:right w:val="single" w:sz="4" w:space="0" w:color="auto"/>
            </w:tcBorders>
            <w:hideMark/>
          </w:tcPr>
          <w:p w14:paraId="6BAA150D" w14:textId="77777777" w:rsidR="009B04F7" w:rsidRDefault="009B04F7">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6F68696" w14:textId="77777777" w:rsidR="009B04F7" w:rsidRDefault="009B04F7">
            <w:pPr>
              <w:pStyle w:val="TAC"/>
            </w:pPr>
            <w:r>
              <w:rPr>
                <w:lang w:eastAsia="zh-CN"/>
              </w:rPr>
              <w:t>0.6</w:t>
            </w:r>
          </w:p>
        </w:tc>
      </w:tr>
      <w:tr w:rsidR="009B04F7" w14:paraId="7F2D95B6" w14:textId="77777777" w:rsidTr="009B04F7">
        <w:trPr>
          <w:trHeight w:val="187"/>
          <w:jc w:val="center"/>
        </w:trPr>
        <w:tc>
          <w:tcPr>
            <w:tcW w:w="2336" w:type="dxa"/>
            <w:tcBorders>
              <w:top w:val="nil"/>
              <w:left w:val="single" w:sz="4" w:space="0" w:color="auto"/>
              <w:bottom w:val="nil"/>
              <w:right w:val="single" w:sz="4" w:space="0" w:color="auto"/>
            </w:tcBorders>
          </w:tcPr>
          <w:p w14:paraId="1A84EA5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1FCCE5"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7046898" w14:textId="77777777" w:rsidR="009B04F7" w:rsidRDefault="009B04F7">
            <w:pPr>
              <w:pStyle w:val="TAC"/>
            </w:pPr>
            <w:r>
              <w:rPr>
                <w:lang w:eastAsia="zh-CN"/>
              </w:rPr>
              <w:t>0.6</w:t>
            </w:r>
          </w:p>
        </w:tc>
      </w:tr>
      <w:tr w:rsidR="009B04F7" w14:paraId="2B143EF6" w14:textId="77777777" w:rsidTr="009B04F7">
        <w:trPr>
          <w:trHeight w:val="187"/>
          <w:jc w:val="center"/>
        </w:trPr>
        <w:tc>
          <w:tcPr>
            <w:tcW w:w="2336" w:type="dxa"/>
            <w:tcBorders>
              <w:top w:val="nil"/>
              <w:left w:val="single" w:sz="4" w:space="0" w:color="auto"/>
              <w:bottom w:val="nil"/>
              <w:right w:val="single" w:sz="4" w:space="0" w:color="auto"/>
            </w:tcBorders>
          </w:tcPr>
          <w:p w14:paraId="12D5691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2E836F" w14:textId="77777777" w:rsidR="009B04F7" w:rsidRDefault="009B04F7">
            <w:pPr>
              <w:pStyle w:val="TAC"/>
              <w:rPr>
                <w:lang w:eastAsia="ja-JP"/>
              </w:rPr>
            </w:pPr>
            <w:r>
              <w:rPr>
                <w:lang w:eastAsia="zh-CN"/>
              </w:rPr>
              <w:t>41 or n41</w:t>
            </w:r>
          </w:p>
        </w:tc>
        <w:tc>
          <w:tcPr>
            <w:tcW w:w="2952" w:type="dxa"/>
            <w:tcBorders>
              <w:top w:val="single" w:sz="4" w:space="0" w:color="auto"/>
              <w:left w:val="single" w:sz="4" w:space="0" w:color="auto"/>
              <w:bottom w:val="single" w:sz="4" w:space="0" w:color="auto"/>
              <w:right w:val="single" w:sz="4" w:space="0" w:color="auto"/>
            </w:tcBorders>
            <w:hideMark/>
          </w:tcPr>
          <w:p w14:paraId="33750381" w14:textId="77777777" w:rsidR="009B04F7" w:rsidRDefault="009B04F7">
            <w:pPr>
              <w:pStyle w:val="TAC"/>
            </w:pPr>
            <w:r>
              <w:rPr>
                <w:lang w:eastAsia="zh-CN"/>
              </w:rPr>
              <w:t>0.5</w:t>
            </w:r>
          </w:p>
        </w:tc>
      </w:tr>
      <w:tr w:rsidR="009B04F7" w14:paraId="0FE0EB7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2C027B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BFF10A" w14:textId="77777777" w:rsidR="009B04F7" w:rsidRDefault="009B04F7">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8F05DE" w14:textId="77777777" w:rsidR="009B04F7" w:rsidRDefault="009B04F7">
            <w:pPr>
              <w:pStyle w:val="TAC"/>
            </w:pPr>
            <w:r>
              <w:rPr>
                <w:lang w:eastAsia="zh-CN"/>
              </w:rPr>
              <w:t>0.8</w:t>
            </w:r>
          </w:p>
        </w:tc>
      </w:tr>
      <w:tr w:rsidR="009B04F7" w14:paraId="1785B0D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2B52711" w14:textId="77777777" w:rsidR="009B04F7" w:rsidRDefault="009B04F7">
            <w:pPr>
              <w:pStyle w:val="TAC"/>
            </w:pPr>
            <w:r>
              <w:t>DC_1-3-41_n79</w:t>
            </w:r>
          </w:p>
        </w:tc>
        <w:tc>
          <w:tcPr>
            <w:tcW w:w="2952" w:type="dxa"/>
            <w:tcBorders>
              <w:top w:val="single" w:sz="4" w:space="0" w:color="auto"/>
              <w:left w:val="single" w:sz="4" w:space="0" w:color="auto"/>
              <w:bottom w:val="single" w:sz="4" w:space="0" w:color="auto"/>
              <w:right w:val="single" w:sz="4" w:space="0" w:color="auto"/>
            </w:tcBorders>
            <w:hideMark/>
          </w:tcPr>
          <w:p w14:paraId="3AA888EC" w14:textId="77777777" w:rsidR="009B04F7" w:rsidRDefault="009B04F7">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E99A617" w14:textId="77777777" w:rsidR="009B04F7" w:rsidRDefault="009B04F7">
            <w:pPr>
              <w:pStyle w:val="TAC"/>
            </w:pPr>
            <w:r>
              <w:rPr>
                <w:lang w:eastAsia="zh-CN"/>
              </w:rPr>
              <w:t>0.5</w:t>
            </w:r>
          </w:p>
        </w:tc>
      </w:tr>
      <w:tr w:rsidR="009B04F7" w14:paraId="79BBB128" w14:textId="77777777" w:rsidTr="009B04F7">
        <w:trPr>
          <w:trHeight w:val="187"/>
          <w:jc w:val="center"/>
        </w:trPr>
        <w:tc>
          <w:tcPr>
            <w:tcW w:w="2336" w:type="dxa"/>
            <w:tcBorders>
              <w:top w:val="nil"/>
              <w:left w:val="single" w:sz="4" w:space="0" w:color="auto"/>
              <w:bottom w:val="nil"/>
              <w:right w:val="single" w:sz="4" w:space="0" w:color="auto"/>
            </w:tcBorders>
          </w:tcPr>
          <w:p w14:paraId="7EDD5AD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F352FC"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C355B3" w14:textId="77777777" w:rsidR="009B04F7" w:rsidRDefault="009B04F7">
            <w:pPr>
              <w:pStyle w:val="TAC"/>
            </w:pPr>
            <w:r>
              <w:rPr>
                <w:lang w:eastAsia="zh-CN"/>
              </w:rPr>
              <w:t>0.5</w:t>
            </w:r>
          </w:p>
        </w:tc>
      </w:tr>
      <w:tr w:rsidR="009B04F7" w14:paraId="1A12BC3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088328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08687F" w14:textId="77777777" w:rsidR="009B04F7" w:rsidRDefault="009B04F7">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19DB418" w14:textId="77777777" w:rsidR="009B04F7" w:rsidRDefault="009B04F7">
            <w:pPr>
              <w:pStyle w:val="TAC"/>
            </w:pPr>
            <w:r>
              <w:rPr>
                <w:lang w:eastAsia="zh-CN"/>
              </w:rPr>
              <w:t>0.3</w:t>
            </w:r>
            <w:r>
              <w:rPr>
                <w:vertAlign w:val="superscript"/>
                <w:lang w:eastAsia="ja-JP"/>
              </w:rPr>
              <w:t>4</w:t>
            </w:r>
            <w:r>
              <w:rPr>
                <w:lang w:eastAsia="zh-CN"/>
              </w:rPr>
              <w:t>/0.8</w:t>
            </w:r>
            <w:r>
              <w:rPr>
                <w:vertAlign w:val="superscript"/>
                <w:lang w:eastAsia="ja-JP"/>
              </w:rPr>
              <w:t>5</w:t>
            </w:r>
          </w:p>
        </w:tc>
      </w:tr>
      <w:tr w:rsidR="009B04F7" w14:paraId="017ACEB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BCA2B25" w14:textId="77777777" w:rsidR="009B04F7" w:rsidRDefault="009B04F7">
            <w:pPr>
              <w:pStyle w:val="TAC"/>
            </w:pPr>
            <w:r>
              <w:t>DC_1-3-42_n28</w:t>
            </w:r>
          </w:p>
        </w:tc>
        <w:tc>
          <w:tcPr>
            <w:tcW w:w="2952" w:type="dxa"/>
            <w:tcBorders>
              <w:top w:val="single" w:sz="4" w:space="0" w:color="auto"/>
              <w:left w:val="single" w:sz="4" w:space="0" w:color="auto"/>
              <w:bottom w:val="single" w:sz="4" w:space="0" w:color="auto"/>
              <w:right w:val="single" w:sz="4" w:space="0" w:color="auto"/>
            </w:tcBorders>
            <w:hideMark/>
          </w:tcPr>
          <w:p w14:paraId="75E60823" w14:textId="77777777" w:rsidR="009B04F7" w:rsidRDefault="009B04F7">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14D31935" w14:textId="77777777" w:rsidR="009B04F7" w:rsidRDefault="009B04F7">
            <w:pPr>
              <w:pStyle w:val="TAC"/>
            </w:pPr>
            <w:r>
              <w:rPr>
                <w:rFonts w:cs="Arial"/>
                <w:szCs w:val="18"/>
              </w:rPr>
              <w:t>0.6</w:t>
            </w:r>
          </w:p>
        </w:tc>
      </w:tr>
      <w:tr w:rsidR="009B04F7" w14:paraId="14C388FA" w14:textId="77777777" w:rsidTr="009B04F7">
        <w:trPr>
          <w:trHeight w:val="187"/>
          <w:jc w:val="center"/>
        </w:trPr>
        <w:tc>
          <w:tcPr>
            <w:tcW w:w="2336" w:type="dxa"/>
            <w:tcBorders>
              <w:top w:val="nil"/>
              <w:left w:val="single" w:sz="4" w:space="0" w:color="auto"/>
              <w:bottom w:val="nil"/>
              <w:right w:val="single" w:sz="4" w:space="0" w:color="auto"/>
            </w:tcBorders>
          </w:tcPr>
          <w:p w14:paraId="5F58E86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D84115"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345B87E" w14:textId="77777777" w:rsidR="009B04F7" w:rsidRDefault="009B04F7">
            <w:pPr>
              <w:pStyle w:val="TAC"/>
            </w:pPr>
            <w:r>
              <w:rPr>
                <w:rFonts w:cs="Arial"/>
                <w:szCs w:val="18"/>
              </w:rPr>
              <w:t>0.6</w:t>
            </w:r>
          </w:p>
        </w:tc>
      </w:tr>
      <w:tr w:rsidR="009B04F7" w14:paraId="114C867B" w14:textId="77777777" w:rsidTr="009B04F7">
        <w:trPr>
          <w:trHeight w:val="187"/>
          <w:jc w:val="center"/>
        </w:trPr>
        <w:tc>
          <w:tcPr>
            <w:tcW w:w="2336" w:type="dxa"/>
            <w:tcBorders>
              <w:top w:val="nil"/>
              <w:left w:val="single" w:sz="4" w:space="0" w:color="auto"/>
              <w:bottom w:val="nil"/>
              <w:right w:val="single" w:sz="4" w:space="0" w:color="auto"/>
            </w:tcBorders>
          </w:tcPr>
          <w:p w14:paraId="2C6A921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729FAC" w14:textId="77777777" w:rsidR="009B04F7" w:rsidRDefault="009B04F7">
            <w:pPr>
              <w:pStyle w:val="TAC"/>
              <w:rPr>
                <w:lang w:eastAsia="ja-JP"/>
              </w:rPr>
            </w:pPr>
            <w:r>
              <w:rPr>
                <w:lang w:val="fi-FI"/>
              </w:rPr>
              <w:t>42</w:t>
            </w:r>
          </w:p>
        </w:tc>
        <w:tc>
          <w:tcPr>
            <w:tcW w:w="2952" w:type="dxa"/>
            <w:tcBorders>
              <w:top w:val="single" w:sz="4" w:space="0" w:color="auto"/>
              <w:left w:val="single" w:sz="4" w:space="0" w:color="auto"/>
              <w:bottom w:val="single" w:sz="4" w:space="0" w:color="auto"/>
              <w:right w:val="single" w:sz="4" w:space="0" w:color="auto"/>
            </w:tcBorders>
            <w:hideMark/>
          </w:tcPr>
          <w:p w14:paraId="3B6448E0" w14:textId="77777777" w:rsidR="009B04F7" w:rsidRDefault="009B04F7">
            <w:pPr>
              <w:pStyle w:val="TAC"/>
            </w:pPr>
            <w:r>
              <w:rPr>
                <w:rFonts w:cs="Arial"/>
                <w:szCs w:val="18"/>
              </w:rPr>
              <w:t>0.8</w:t>
            </w:r>
          </w:p>
        </w:tc>
      </w:tr>
      <w:tr w:rsidR="009B04F7" w14:paraId="52A49AD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FCFCCA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EA6CA6" w14:textId="77777777" w:rsidR="009B04F7" w:rsidRDefault="009B04F7">
            <w:pPr>
              <w:pStyle w:val="TAC"/>
              <w:rPr>
                <w:lang w:eastAsia="ja-JP"/>
              </w:rPr>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14:paraId="3956D134" w14:textId="77777777" w:rsidR="009B04F7" w:rsidRDefault="009B04F7">
            <w:pPr>
              <w:pStyle w:val="TAC"/>
            </w:pPr>
            <w:r>
              <w:rPr>
                <w:rFonts w:cs="Arial"/>
                <w:szCs w:val="18"/>
              </w:rPr>
              <w:t>0.8</w:t>
            </w:r>
          </w:p>
        </w:tc>
      </w:tr>
      <w:tr w:rsidR="009B04F7" w14:paraId="14D8286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FD634D5" w14:textId="77777777" w:rsidR="009B04F7" w:rsidRDefault="009B04F7">
            <w:pPr>
              <w:pStyle w:val="TAC"/>
            </w:pPr>
            <w:r>
              <w:t>DC_1-3-42_n77</w:t>
            </w:r>
          </w:p>
        </w:tc>
        <w:tc>
          <w:tcPr>
            <w:tcW w:w="2952" w:type="dxa"/>
            <w:tcBorders>
              <w:top w:val="single" w:sz="4" w:space="0" w:color="auto"/>
              <w:left w:val="single" w:sz="4" w:space="0" w:color="auto"/>
              <w:bottom w:val="single" w:sz="4" w:space="0" w:color="auto"/>
              <w:right w:val="single" w:sz="4" w:space="0" w:color="auto"/>
            </w:tcBorders>
            <w:hideMark/>
          </w:tcPr>
          <w:p w14:paraId="27B57E5C" w14:textId="77777777" w:rsidR="009B04F7" w:rsidRDefault="009B04F7">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8BD64FD" w14:textId="77777777" w:rsidR="009B04F7" w:rsidRDefault="009B04F7">
            <w:pPr>
              <w:pStyle w:val="TAC"/>
            </w:pPr>
            <w:r>
              <w:t>0.6</w:t>
            </w:r>
          </w:p>
        </w:tc>
      </w:tr>
      <w:tr w:rsidR="009B04F7" w14:paraId="31150692" w14:textId="77777777" w:rsidTr="009B04F7">
        <w:trPr>
          <w:trHeight w:val="187"/>
          <w:jc w:val="center"/>
        </w:trPr>
        <w:tc>
          <w:tcPr>
            <w:tcW w:w="2336" w:type="dxa"/>
            <w:tcBorders>
              <w:top w:val="nil"/>
              <w:left w:val="single" w:sz="4" w:space="0" w:color="auto"/>
              <w:bottom w:val="nil"/>
              <w:right w:val="single" w:sz="4" w:space="0" w:color="auto"/>
            </w:tcBorders>
          </w:tcPr>
          <w:p w14:paraId="439215C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5AA638"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EA7A941" w14:textId="77777777" w:rsidR="009B04F7" w:rsidRDefault="009B04F7">
            <w:pPr>
              <w:pStyle w:val="TAC"/>
            </w:pPr>
            <w:r>
              <w:t>0.6</w:t>
            </w:r>
          </w:p>
        </w:tc>
      </w:tr>
      <w:tr w:rsidR="009B04F7" w14:paraId="51F3489F" w14:textId="77777777" w:rsidTr="009B04F7">
        <w:trPr>
          <w:trHeight w:val="187"/>
          <w:jc w:val="center"/>
        </w:trPr>
        <w:tc>
          <w:tcPr>
            <w:tcW w:w="2336" w:type="dxa"/>
            <w:tcBorders>
              <w:top w:val="nil"/>
              <w:left w:val="single" w:sz="4" w:space="0" w:color="auto"/>
              <w:bottom w:val="nil"/>
              <w:right w:val="single" w:sz="4" w:space="0" w:color="auto"/>
            </w:tcBorders>
          </w:tcPr>
          <w:p w14:paraId="0EA9CE8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63FEEF" w14:textId="77777777" w:rsidR="009B04F7" w:rsidRDefault="009B04F7">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E37E905" w14:textId="77777777" w:rsidR="009B04F7" w:rsidRDefault="009B04F7">
            <w:pPr>
              <w:pStyle w:val="TAC"/>
            </w:pPr>
            <w:r>
              <w:t>0.8</w:t>
            </w:r>
          </w:p>
        </w:tc>
      </w:tr>
      <w:tr w:rsidR="009B04F7" w14:paraId="40B5B1A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D35D38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FFCA3E" w14:textId="77777777" w:rsidR="009B04F7" w:rsidRDefault="009B04F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3FE6000" w14:textId="77777777" w:rsidR="009B04F7" w:rsidRDefault="009B04F7">
            <w:pPr>
              <w:pStyle w:val="TAC"/>
            </w:pPr>
            <w:r>
              <w:t>0.8</w:t>
            </w:r>
          </w:p>
        </w:tc>
      </w:tr>
      <w:tr w:rsidR="009B04F7" w14:paraId="0E5AD50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56DECE0" w14:textId="77777777" w:rsidR="009B04F7" w:rsidRDefault="009B04F7">
            <w:pPr>
              <w:pStyle w:val="TAC"/>
            </w:pPr>
            <w:r>
              <w:t>DC_1-3-42_n78</w:t>
            </w:r>
          </w:p>
        </w:tc>
        <w:tc>
          <w:tcPr>
            <w:tcW w:w="2952" w:type="dxa"/>
            <w:tcBorders>
              <w:top w:val="single" w:sz="4" w:space="0" w:color="auto"/>
              <w:left w:val="single" w:sz="4" w:space="0" w:color="auto"/>
              <w:bottom w:val="single" w:sz="4" w:space="0" w:color="auto"/>
              <w:right w:val="single" w:sz="4" w:space="0" w:color="auto"/>
            </w:tcBorders>
            <w:hideMark/>
          </w:tcPr>
          <w:p w14:paraId="35251B9A" w14:textId="77777777" w:rsidR="009B04F7" w:rsidRDefault="009B04F7">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BA0AEB2" w14:textId="77777777" w:rsidR="009B04F7" w:rsidRDefault="009B04F7">
            <w:pPr>
              <w:pStyle w:val="TAC"/>
            </w:pPr>
            <w:r>
              <w:t>0.6</w:t>
            </w:r>
          </w:p>
        </w:tc>
      </w:tr>
      <w:tr w:rsidR="009B04F7" w14:paraId="40EBD515" w14:textId="77777777" w:rsidTr="009B04F7">
        <w:trPr>
          <w:trHeight w:val="187"/>
          <w:jc w:val="center"/>
        </w:trPr>
        <w:tc>
          <w:tcPr>
            <w:tcW w:w="2336" w:type="dxa"/>
            <w:tcBorders>
              <w:top w:val="nil"/>
              <w:left w:val="single" w:sz="4" w:space="0" w:color="auto"/>
              <w:bottom w:val="nil"/>
              <w:right w:val="single" w:sz="4" w:space="0" w:color="auto"/>
            </w:tcBorders>
          </w:tcPr>
          <w:p w14:paraId="4DAA686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73CD26"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E91F834" w14:textId="77777777" w:rsidR="009B04F7" w:rsidRDefault="009B04F7">
            <w:pPr>
              <w:pStyle w:val="TAC"/>
            </w:pPr>
            <w:r>
              <w:t>0.6</w:t>
            </w:r>
          </w:p>
        </w:tc>
      </w:tr>
      <w:tr w:rsidR="009B04F7" w14:paraId="60CA0B4A" w14:textId="77777777" w:rsidTr="009B04F7">
        <w:trPr>
          <w:trHeight w:val="187"/>
          <w:jc w:val="center"/>
        </w:trPr>
        <w:tc>
          <w:tcPr>
            <w:tcW w:w="2336" w:type="dxa"/>
            <w:tcBorders>
              <w:top w:val="nil"/>
              <w:left w:val="single" w:sz="4" w:space="0" w:color="auto"/>
              <w:bottom w:val="nil"/>
              <w:right w:val="single" w:sz="4" w:space="0" w:color="auto"/>
            </w:tcBorders>
          </w:tcPr>
          <w:p w14:paraId="325A599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2B392A" w14:textId="77777777" w:rsidR="009B04F7" w:rsidRDefault="009B04F7">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83CD527" w14:textId="77777777" w:rsidR="009B04F7" w:rsidRDefault="009B04F7">
            <w:pPr>
              <w:pStyle w:val="TAC"/>
            </w:pPr>
            <w:r>
              <w:t>0.8</w:t>
            </w:r>
          </w:p>
        </w:tc>
      </w:tr>
      <w:tr w:rsidR="009B04F7" w14:paraId="597CFA5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21FF2B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AF58B4" w14:textId="77777777" w:rsidR="009B04F7" w:rsidRDefault="009B04F7">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7EAE5C2" w14:textId="77777777" w:rsidR="009B04F7" w:rsidRDefault="009B04F7">
            <w:pPr>
              <w:pStyle w:val="TAC"/>
            </w:pPr>
            <w:r>
              <w:t>0.8</w:t>
            </w:r>
          </w:p>
        </w:tc>
      </w:tr>
      <w:tr w:rsidR="009B04F7" w14:paraId="597BF38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A9C1A7F" w14:textId="77777777" w:rsidR="009B04F7" w:rsidRDefault="009B04F7">
            <w:pPr>
              <w:pStyle w:val="TAC"/>
            </w:pPr>
            <w:r>
              <w:t>DC_1-3-42_n79</w:t>
            </w:r>
          </w:p>
        </w:tc>
        <w:tc>
          <w:tcPr>
            <w:tcW w:w="2952" w:type="dxa"/>
            <w:tcBorders>
              <w:top w:val="single" w:sz="4" w:space="0" w:color="auto"/>
              <w:left w:val="single" w:sz="4" w:space="0" w:color="auto"/>
              <w:bottom w:val="single" w:sz="4" w:space="0" w:color="auto"/>
              <w:right w:val="single" w:sz="4" w:space="0" w:color="auto"/>
            </w:tcBorders>
            <w:hideMark/>
          </w:tcPr>
          <w:p w14:paraId="41B13388" w14:textId="77777777" w:rsidR="009B04F7" w:rsidRDefault="009B04F7">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612C77D" w14:textId="77777777" w:rsidR="009B04F7" w:rsidRDefault="009B04F7">
            <w:pPr>
              <w:pStyle w:val="TAC"/>
            </w:pPr>
            <w:r>
              <w:t>0.6</w:t>
            </w:r>
          </w:p>
        </w:tc>
      </w:tr>
      <w:tr w:rsidR="009B04F7" w14:paraId="55286FC8" w14:textId="77777777" w:rsidTr="009B04F7">
        <w:trPr>
          <w:trHeight w:val="187"/>
          <w:jc w:val="center"/>
        </w:trPr>
        <w:tc>
          <w:tcPr>
            <w:tcW w:w="2336" w:type="dxa"/>
            <w:tcBorders>
              <w:top w:val="nil"/>
              <w:left w:val="single" w:sz="4" w:space="0" w:color="auto"/>
              <w:bottom w:val="nil"/>
              <w:right w:val="single" w:sz="4" w:space="0" w:color="auto"/>
            </w:tcBorders>
          </w:tcPr>
          <w:p w14:paraId="033987B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172D06"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12720F8" w14:textId="77777777" w:rsidR="009B04F7" w:rsidRDefault="009B04F7">
            <w:pPr>
              <w:pStyle w:val="TAC"/>
            </w:pPr>
            <w:r>
              <w:t>0.6</w:t>
            </w:r>
          </w:p>
        </w:tc>
      </w:tr>
      <w:tr w:rsidR="009B04F7" w14:paraId="40A30E4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B55338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A5DE16" w14:textId="77777777" w:rsidR="009B04F7" w:rsidRDefault="009B04F7">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C45E65C" w14:textId="77777777" w:rsidR="009B04F7" w:rsidRDefault="009B04F7">
            <w:pPr>
              <w:pStyle w:val="TAC"/>
            </w:pPr>
            <w:r>
              <w:t>0.8</w:t>
            </w:r>
          </w:p>
        </w:tc>
      </w:tr>
      <w:tr w:rsidR="009B04F7" w14:paraId="08D89A2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A674568" w14:textId="77777777" w:rsidR="009B04F7" w:rsidRDefault="009B04F7">
            <w:pPr>
              <w:pStyle w:val="TAC"/>
            </w:pPr>
            <w:r>
              <w:rPr>
                <w:lang w:eastAsia="ko-KR"/>
              </w:rPr>
              <w:t>DC_1-3_n77-n79</w:t>
            </w:r>
          </w:p>
        </w:tc>
        <w:tc>
          <w:tcPr>
            <w:tcW w:w="2952" w:type="dxa"/>
            <w:tcBorders>
              <w:top w:val="single" w:sz="4" w:space="0" w:color="auto"/>
              <w:left w:val="single" w:sz="4" w:space="0" w:color="auto"/>
              <w:bottom w:val="single" w:sz="4" w:space="0" w:color="auto"/>
              <w:right w:val="single" w:sz="4" w:space="0" w:color="auto"/>
            </w:tcBorders>
            <w:hideMark/>
          </w:tcPr>
          <w:p w14:paraId="76DE8689" w14:textId="77777777" w:rsidR="009B04F7" w:rsidRDefault="009B04F7">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1DC3B37" w14:textId="77777777" w:rsidR="009B04F7" w:rsidRDefault="009B04F7">
            <w:pPr>
              <w:pStyle w:val="TAC"/>
            </w:pPr>
            <w:r>
              <w:rPr>
                <w:lang w:eastAsia="ko-KR"/>
              </w:rPr>
              <w:t>0.6</w:t>
            </w:r>
          </w:p>
        </w:tc>
      </w:tr>
      <w:tr w:rsidR="009B04F7" w14:paraId="18B4CB4B" w14:textId="77777777" w:rsidTr="009B04F7">
        <w:trPr>
          <w:trHeight w:val="187"/>
          <w:jc w:val="center"/>
        </w:trPr>
        <w:tc>
          <w:tcPr>
            <w:tcW w:w="2336" w:type="dxa"/>
            <w:tcBorders>
              <w:top w:val="nil"/>
              <w:left w:val="single" w:sz="4" w:space="0" w:color="auto"/>
              <w:bottom w:val="nil"/>
              <w:right w:val="single" w:sz="4" w:space="0" w:color="auto"/>
            </w:tcBorders>
          </w:tcPr>
          <w:p w14:paraId="789E969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04298B" w14:textId="77777777" w:rsidR="009B04F7" w:rsidRDefault="009B04F7">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5BAC216" w14:textId="77777777" w:rsidR="009B04F7" w:rsidRDefault="009B04F7">
            <w:pPr>
              <w:pStyle w:val="TAC"/>
            </w:pPr>
            <w:r>
              <w:rPr>
                <w:lang w:eastAsia="ko-KR"/>
              </w:rPr>
              <w:t>0.6</w:t>
            </w:r>
          </w:p>
        </w:tc>
      </w:tr>
      <w:tr w:rsidR="009B04F7" w14:paraId="5CF3808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AE7B51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1C1491" w14:textId="77777777" w:rsidR="009B04F7" w:rsidRDefault="009B04F7">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E4DE269" w14:textId="77777777" w:rsidR="009B04F7" w:rsidRDefault="009B04F7">
            <w:pPr>
              <w:pStyle w:val="TAC"/>
            </w:pPr>
            <w:r>
              <w:rPr>
                <w:lang w:eastAsia="ko-KR"/>
              </w:rPr>
              <w:t>0.8</w:t>
            </w:r>
          </w:p>
        </w:tc>
      </w:tr>
      <w:tr w:rsidR="009B04F7" w14:paraId="48E0D6D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4979A16" w14:textId="77777777" w:rsidR="009B04F7" w:rsidRDefault="009B04F7">
            <w:pPr>
              <w:pStyle w:val="TAC"/>
            </w:pPr>
            <w:r>
              <w:rPr>
                <w:lang w:eastAsia="ko-KR"/>
              </w:rPr>
              <w:lastRenderedPageBreak/>
              <w:t>DC_1-3_n78-n79</w:t>
            </w:r>
          </w:p>
        </w:tc>
        <w:tc>
          <w:tcPr>
            <w:tcW w:w="2952" w:type="dxa"/>
            <w:tcBorders>
              <w:top w:val="single" w:sz="4" w:space="0" w:color="auto"/>
              <w:left w:val="single" w:sz="4" w:space="0" w:color="auto"/>
              <w:bottom w:val="single" w:sz="4" w:space="0" w:color="auto"/>
              <w:right w:val="single" w:sz="4" w:space="0" w:color="auto"/>
            </w:tcBorders>
            <w:hideMark/>
          </w:tcPr>
          <w:p w14:paraId="46FEF0F1" w14:textId="77777777" w:rsidR="009B04F7" w:rsidRDefault="009B04F7">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D6E3B2C" w14:textId="77777777" w:rsidR="009B04F7" w:rsidRDefault="009B04F7">
            <w:pPr>
              <w:pStyle w:val="TAC"/>
            </w:pPr>
            <w:r>
              <w:rPr>
                <w:lang w:eastAsia="ko-KR"/>
              </w:rPr>
              <w:t>0.6</w:t>
            </w:r>
          </w:p>
        </w:tc>
      </w:tr>
      <w:tr w:rsidR="009B04F7" w14:paraId="74B0DBE1" w14:textId="77777777" w:rsidTr="009B04F7">
        <w:trPr>
          <w:trHeight w:val="187"/>
          <w:jc w:val="center"/>
        </w:trPr>
        <w:tc>
          <w:tcPr>
            <w:tcW w:w="2336" w:type="dxa"/>
            <w:tcBorders>
              <w:top w:val="nil"/>
              <w:left w:val="single" w:sz="4" w:space="0" w:color="auto"/>
              <w:bottom w:val="nil"/>
              <w:right w:val="single" w:sz="4" w:space="0" w:color="auto"/>
            </w:tcBorders>
          </w:tcPr>
          <w:p w14:paraId="749F818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38D616" w14:textId="77777777" w:rsidR="009B04F7" w:rsidRDefault="009B04F7">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D79CCC0" w14:textId="77777777" w:rsidR="009B04F7" w:rsidRDefault="009B04F7">
            <w:pPr>
              <w:pStyle w:val="TAC"/>
            </w:pPr>
            <w:r>
              <w:rPr>
                <w:lang w:eastAsia="ko-KR"/>
              </w:rPr>
              <w:t>0.6</w:t>
            </w:r>
          </w:p>
        </w:tc>
      </w:tr>
      <w:tr w:rsidR="009B04F7" w14:paraId="0420D85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FF049F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515821" w14:textId="77777777" w:rsidR="009B04F7" w:rsidRDefault="009B04F7">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BAE9898" w14:textId="77777777" w:rsidR="009B04F7" w:rsidRDefault="009B04F7">
            <w:pPr>
              <w:pStyle w:val="TAC"/>
            </w:pPr>
            <w:r>
              <w:rPr>
                <w:lang w:eastAsia="ko-KR"/>
              </w:rPr>
              <w:t>0.8</w:t>
            </w:r>
          </w:p>
        </w:tc>
      </w:tr>
      <w:tr w:rsidR="009B04F7" w14:paraId="7ED12A0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B1735CC" w14:textId="77777777" w:rsidR="009B04F7" w:rsidRDefault="009B04F7">
            <w:pPr>
              <w:pStyle w:val="TAC"/>
            </w:pPr>
            <w:r>
              <w:t>DC_1-3_SUL_n78-n80</w:t>
            </w:r>
          </w:p>
        </w:tc>
        <w:tc>
          <w:tcPr>
            <w:tcW w:w="2952" w:type="dxa"/>
            <w:tcBorders>
              <w:top w:val="single" w:sz="4" w:space="0" w:color="auto"/>
              <w:left w:val="single" w:sz="4" w:space="0" w:color="auto"/>
              <w:bottom w:val="single" w:sz="4" w:space="0" w:color="auto"/>
              <w:right w:val="single" w:sz="4" w:space="0" w:color="auto"/>
            </w:tcBorders>
            <w:hideMark/>
          </w:tcPr>
          <w:p w14:paraId="4477D0EA" w14:textId="77777777" w:rsidR="009B04F7" w:rsidRDefault="009B04F7">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439679F3" w14:textId="77777777" w:rsidR="009B04F7" w:rsidRDefault="009B04F7">
            <w:pPr>
              <w:pStyle w:val="TAC"/>
            </w:pPr>
            <w:r>
              <w:t>0.</w:t>
            </w:r>
            <w:r>
              <w:rPr>
                <w:lang w:eastAsia="ja-JP"/>
              </w:rPr>
              <w:t>6</w:t>
            </w:r>
          </w:p>
        </w:tc>
      </w:tr>
      <w:tr w:rsidR="009B04F7" w14:paraId="13DC52EA" w14:textId="77777777" w:rsidTr="009B04F7">
        <w:trPr>
          <w:trHeight w:val="187"/>
          <w:jc w:val="center"/>
        </w:trPr>
        <w:tc>
          <w:tcPr>
            <w:tcW w:w="2336" w:type="dxa"/>
            <w:tcBorders>
              <w:top w:val="nil"/>
              <w:left w:val="single" w:sz="4" w:space="0" w:color="auto"/>
              <w:bottom w:val="nil"/>
              <w:right w:val="single" w:sz="4" w:space="0" w:color="auto"/>
            </w:tcBorders>
          </w:tcPr>
          <w:p w14:paraId="39473F9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5E677A" w14:textId="77777777" w:rsidR="009B04F7" w:rsidRDefault="009B04F7">
            <w:pPr>
              <w:pStyle w:val="TAC"/>
            </w:pPr>
            <w:r>
              <w:t>3, n80</w:t>
            </w:r>
          </w:p>
        </w:tc>
        <w:tc>
          <w:tcPr>
            <w:tcW w:w="2952" w:type="dxa"/>
            <w:tcBorders>
              <w:top w:val="single" w:sz="4" w:space="0" w:color="auto"/>
              <w:left w:val="single" w:sz="4" w:space="0" w:color="auto"/>
              <w:bottom w:val="single" w:sz="4" w:space="0" w:color="auto"/>
              <w:right w:val="single" w:sz="4" w:space="0" w:color="auto"/>
            </w:tcBorders>
            <w:hideMark/>
          </w:tcPr>
          <w:p w14:paraId="29B4B04D" w14:textId="77777777" w:rsidR="009B04F7" w:rsidRDefault="009B04F7">
            <w:pPr>
              <w:pStyle w:val="TAC"/>
            </w:pPr>
            <w:r>
              <w:rPr>
                <w:lang w:eastAsia="ja-JP"/>
              </w:rPr>
              <w:t>0.6</w:t>
            </w:r>
          </w:p>
        </w:tc>
      </w:tr>
      <w:tr w:rsidR="009B04F7" w14:paraId="0F63531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665A5C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95F481" w14:textId="77777777" w:rsidR="009B04F7" w:rsidRDefault="009B04F7">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07D19C3C" w14:textId="77777777" w:rsidR="009B04F7" w:rsidRDefault="009B04F7">
            <w:pPr>
              <w:pStyle w:val="TAC"/>
            </w:pPr>
            <w:r>
              <w:rPr>
                <w:lang w:eastAsia="ja-JP"/>
              </w:rPr>
              <w:t>0.8</w:t>
            </w:r>
          </w:p>
        </w:tc>
      </w:tr>
      <w:tr w:rsidR="009B04F7" w14:paraId="014B148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07729B0" w14:textId="77777777" w:rsidR="009B04F7" w:rsidRDefault="009B04F7">
            <w:pPr>
              <w:pStyle w:val="TAC"/>
            </w:pPr>
            <w:r>
              <w:rPr>
                <w:rFonts w:eastAsia="Yu Mincho" w:cs="Arial"/>
                <w:lang w:val="en-US" w:eastAsia="ja-JP"/>
              </w:rPr>
              <w:t>DC_1-5-7_n77</w:t>
            </w:r>
          </w:p>
        </w:tc>
        <w:tc>
          <w:tcPr>
            <w:tcW w:w="2952" w:type="dxa"/>
            <w:tcBorders>
              <w:top w:val="single" w:sz="4" w:space="0" w:color="auto"/>
              <w:left w:val="single" w:sz="4" w:space="0" w:color="auto"/>
              <w:bottom w:val="single" w:sz="4" w:space="0" w:color="auto"/>
              <w:right w:val="single" w:sz="4" w:space="0" w:color="auto"/>
            </w:tcBorders>
            <w:hideMark/>
          </w:tcPr>
          <w:p w14:paraId="268735B5" w14:textId="77777777" w:rsidR="009B04F7" w:rsidRDefault="009B04F7">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C242278" w14:textId="77777777" w:rsidR="009B04F7" w:rsidRDefault="009B04F7">
            <w:pPr>
              <w:pStyle w:val="TAC"/>
            </w:pPr>
            <w:r>
              <w:rPr>
                <w:rFonts w:cs="Arial"/>
                <w:lang w:eastAsia="zh-CN"/>
              </w:rPr>
              <w:t>0.6</w:t>
            </w:r>
          </w:p>
        </w:tc>
      </w:tr>
      <w:tr w:rsidR="009B04F7" w14:paraId="32557810" w14:textId="77777777" w:rsidTr="009B04F7">
        <w:trPr>
          <w:trHeight w:val="187"/>
          <w:jc w:val="center"/>
        </w:trPr>
        <w:tc>
          <w:tcPr>
            <w:tcW w:w="2336" w:type="dxa"/>
            <w:tcBorders>
              <w:top w:val="nil"/>
              <w:left w:val="single" w:sz="4" w:space="0" w:color="auto"/>
              <w:bottom w:val="nil"/>
              <w:right w:val="single" w:sz="4" w:space="0" w:color="auto"/>
            </w:tcBorders>
          </w:tcPr>
          <w:p w14:paraId="385F956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F43F47" w14:textId="77777777" w:rsidR="009B04F7" w:rsidRDefault="009B04F7">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62C7370" w14:textId="77777777" w:rsidR="009B04F7" w:rsidRDefault="009B04F7">
            <w:pPr>
              <w:pStyle w:val="TAC"/>
              <w:rPr>
                <w:rFonts w:eastAsia="MS Mincho"/>
                <w:lang w:eastAsia="ja-JP"/>
              </w:rPr>
            </w:pPr>
            <w:r>
              <w:rPr>
                <w:rFonts w:cs="Arial"/>
                <w:lang w:eastAsia="zh-CN"/>
              </w:rPr>
              <w:t>0.6</w:t>
            </w:r>
          </w:p>
        </w:tc>
      </w:tr>
      <w:tr w:rsidR="009B04F7" w14:paraId="37C7FC80" w14:textId="77777777" w:rsidTr="009B04F7">
        <w:trPr>
          <w:trHeight w:val="187"/>
          <w:jc w:val="center"/>
        </w:trPr>
        <w:tc>
          <w:tcPr>
            <w:tcW w:w="2336" w:type="dxa"/>
            <w:tcBorders>
              <w:top w:val="nil"/>
              <w:left w:val="single" w:sz="4" w:space="0" w:color="auto"/>
              <w:bottom w:val="nil"/>
              <w:right w:val="single" w:sz="4" w:space="0" w:color="auto"/>
            </w:tcBorders>
          </w:tcPr>
          <w:p w14:paraId="13EBD8A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9E251A8" w14:textId="77777777" w:rsidR="009B04F7" w:rsidRDefault="009B04F7">
            <w:pPr>
              <w:pStyle w:val="TAC"/>
              <w:rPr>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638A92" w14:textId="77777777" w:rsidR="009B04F7" w:rsidRDefault="009B04F7">
            <w:pPr>
              <w:pStyle w:val="TAC"/>
              <w:rPr>
                <w:rFonts w:eastAsia="MS Mincho"/>
                <w:lang w:eastAsia="ja-JP"/>
              </w:rPr>
            </w:pPr>
            <w:r>
              <w:rPr>
                <w:rFonts w:cs="Arial"/>
                <w:lang w:eastAsia="zh-CN"/>
              </w:rPr>
              <w:t>0.6</w:t>
            </w:r>
          </w:p>
        </w:tc>
      </w:tr>
      <w:tr w:rsidR="009B04F7" w14:paraId="26212F1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E2E7ED7"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8C4A465" w14:textId="77777777" w:rsidR="009B04F7" w:rsidRDefault="009B04F7">
            <w:pPr>
              <w:pStyle w:val="TAC"/>
              <w:rPr>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AE38991" w14:textId="77777777" w:rsidR="009B04F7" w:rsidRDefault="009B04F7">
            <w:pPr>
              <w:pStyle w:val="TAC"/>
            </w:pPr>
            <w:r>
              <w:rPr>
                <w:rFonts w:cs="Arial"/>
                <w:lang w:eastAsia="zh-CN"/>
              </w:rPr>
              <w:t>0.8</w:t>
            </w:r>
          </w:p>
        </w:tc>
      </w:tr>
      <w:tr w:rsidR="009B04F7" w14:paraId="719E96E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218F7D2" w14:textId="77777777" w:rsidR="009B04F7" w:rsidRDefault="009B04F7">
            <w:pPr>
              <w:pStyle w:val="TAC"/>
            </w:pPr>
            <w:r>
              <w:t>DC_</w:t>
            </w:r>
            <w:r>
              <w:rPr>
                <w:rFonts w:eastAsia="Malgun Gothic"/>
              </w:rPr>
              <w:t>1-5</w:t>
            </w:r>
            <w:r>
              <w:t>-</w:t>
            </w:r>
            <w:r>
              <w:rPr>
                <w:rFonts w:eastAsia="Malgun Gothic"/>
              </w:rPr>
              <w:t>7_</w:t>
            </w:r>
            <w:r>
              <w:t>n</w:t>
            </w:r>
            <w:r>
              <w:rPr>
                <w:rFonts w:eastAsia="Malgun Gothic"/>
              </w:rPr>
              <w:t>78</w:t>
            </w:r>
          </w:p>
          <w:p w14:paraId="72E82B65" w14:textId="77777777" w:rsidR="009B04F7" w:rsidRDefault="009B04F7">
            <w:pPr>
              <w:pStyle w:val="TAC"/>
            </w:pPr>
            <w:r>
              <w:t>DC_1-5-7-7_n78</w:t>
            </w:r>
          </w:p>
        </w:tc>
        <w:tc>
          <w:tcPr>
            <w:tcW w:w="2952" w:type="dxa"/>
            <w:tcBorders>
              <w:top w:val="single" w:sz="4" w:space="0" w:color="auto"/>
              <w:left w:val="single" w:sz="4" w:space="0" w:color="auto"/>
              <w:bottom w:val="single" w:sz="4" w:space="0" w:color="auto"/>
              <w:right w:val="single" w:sz="4" w:space="0" w:color="auto"/>
            </w:tcBorders>
            <w:hideMark/>
          </w:tcPr>
          <w:p w14:paraId="4FD5C869" w14:textId="77777777" w:rsidR="009B04F7" w:rsidRDefault="009B04F7">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77654C3" w14:textId="77777777" w:rsidR="009B04F7" w:rsidRDefault="009B04F7">
            <w:pPr>
              <w:pStyle w:val="TAC"/>
            </w:pPr>
            <w:r>
              <w:rPr>
                <w:rFonts w:eastAsia="Malgun Gothic"/>
                <w:lang w:eastAsia="ko-KR"/>
              </w:rPr>
              <w:t>0.6</w:t>
            </w:r>
          </w:p>
        </w:tc>
      </w:tr>
      <w:tr w:rsidR="009B04F7" w14:paraId="3059249F" w14:textId="77777777" w:rsidTr="009B04F7">
        <w:trPr>
          <w:trHeight w:val="187"/>
          <w:jc w:val="center"/>
        </w:trPr>
        <w:tc>
          <w:tcPr>
            <w:tcW w:w="2336" w:type="dxa"/>
            <w:tcBorders>
              <w:top w:val="nil"/>
              <w:left w:val="single" w:sz="4" w:space="0" w:color="auto"/>
              <w:bottom w:val="nil"/>
              <w:right w:val="single" w:sz="4" w:space="0" w:color="auto"/>
            </w:tcBorders>
          </w:tcPr>
          <w:p w14:paraId="6C10027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3C8F3D" w14:textId="77777777" w:rsidR="009B04F7" w:rsidRDefault="009B04F7">
            <w:pPr>
              <w:pStyle w:val="TAC"/>
              <w:rPr>
                <w:lang w:eastAsia="ja-JP"/>
              </w:rPr>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74FED8D" w14:textId="77777777" w:rsidR="009B04F7" w:rsidRDefault="009B04F7">
            <w:pPr>
              <w:pStyle w:val="TAC"/>
              <w:rPr>
                <w:rFonts w:eastAsia="MS Mincho"/>
                <w:lang w:eastAsia="ja-JP"/>
              </w:rPr>
            </w:pPr>
            <w:r>
              <w:rPr>
                <w:rFonts w:eastAsia="Malgun Gothic"/>
                <w:lang w:eastAsia="ko-KR"/>
              </w:rPr>
              <w:t>0.6</w:t>
            </w:r>
          </w:p>
        </w:tc>
      </w:tr>
      <w:tr w:rsidR="009B04F7" w14:paraId="32FA0C4F" w14:textId="77777777" w:rsidTr="009B04F7">
        <w:trPr>
          <w:trHeight w:val="187"/>
          <w:jc w:val="center"/>
        </w:trPr>
        <w:tc>
          <w:tcPr>
            <w:tcW w:w="2336" w:type="dxa"/>
            <w:tcBorders>
              <w:top w:val="nil"/>
              <w:left w:val="single" w:sz="4" w:space="0" w:color="auto"/>
              <w:bottom w:val="nil"/>
              <w:right w:val="single" w:sz="4" w:space="0" w:color="auto"/>
            </w:tcBorders>
          </w:tcPr>
          <w:p w14:paraId="66DEBEE7"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A4E8747" w14:textId="77777777" w:rsidR="009B04F7" w:rsidRDefault="009B04F7">
            <w:pPr>
              <w:pStyle w:val="TAC"/>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1A85CBA" w14:textId="77777777" w:rsidR="009B04F7" w:rsidRDefault="009B04F7">
            <w:pPr>
              <w:pStyle w:val="TAC"/>
              <w:rPr>
                <w:rFonts w:eastAsia="MS Mincho"/>
                <w:lang w:eastAsia="ja-JP"/>
              </w:rPr>
            </w:pPr>
            <w:r>
              <w:rPr>
                <w:rFonts w:eastAsia="Malgun Gothic"/>
                <w:lang w:eastAsia="ko-KR"/>
              </w:rPr>
              <w:t>0.6</w:t>
            </w:r>
          </w:p>
        </w:tc>
      </w:tr>
      <w:tr w:rsidR="009B04F7" w14:paraId="0FF7521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DB70A2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20CEB72" w14:textId="77777777" w:rsidR="009B04F7" w:rsidRDefault="009B04F7">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4B146D6" w14:textId="77777777" w:rsidR="009B04F7" w:rsidRDefault="009B04F7">
            <w:pPr>
              <w:pStyle w:val="TAC"/>
            </w:pPr>
            <w:r>
              <w:rPr>
                <w:rFonts w:eastAsia="Malgun Gothic"/>
                <w:lang w:eastAsia="ko-KR"/>
              </w:rPr>
              <w:t>0.8</w:t>
            </w:r>
          </w:p>
        </w:tc>
      </w:tr>
      <w:tr w:rsidR="009B04F7" w14:paraId="0C9B437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E1507BC" w14:textId="77777777" w:rsidR="009B04F7" w:rsidRDefault="009B04F7">
            <w:pPr>
              <w:pStyle w:val="TAC"/>
              <w:rPr>
                <w:rFonts w:eastAsia="MS Mincho"/>
                <w:lang w:eastAsia="ja-JP"/>
              </w:rPr>
            </w:pPr>
            <w:r>
              <w:rPr>
                <w:lang w:eastAsia="zh-CN"/>
              </w:rPr>
              <w:t>DC_1-5-41_n79</w:t>
            </w:r>
          </w:p>
        </w:tc>
        <w:tc>
          <w:tcPr>
            <w:tcW w:w="2952" w:type="dxa"/>
            <w:tcBorders>
              <w:top w:val="single" w:sz="4" w:space="0" w:color="auto"/>
              <w:left w:val="single" w:sz="4" w:space="0" w:color="auto"/>
              <w:bottom w:val="single" w:sz="4" w:space="0" w:color="auto"/>
              <w:right w:val="single" w:sz="4" w:space="0" w:color="auto"/>
            </w:tcBorders>
            <w:hideMark/>
          </w:tcPr>
          <w:p w14:paraId="27D686CC" w14:textId="77777777" w:rsidR="009B04F7" w:rsidRDefault="009B04F7">
            <w:pPr>
              <w:pStyle w:val="TAC"/>
              <w:rPr>
                <w:rFonts w:eastAsia="MS Mincho"/>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BFE0F3B" w14:textId="77777777" w:rsidR="009B04F7" w:rsidRDefault="009B04F7">
            <w:pPr>
              <w:pStyle w:val="TAC"/>
              <w:rPr>
                <w:rFonts w:eastAsia="MS Mincho"/>
                <w:lang w:eastAsia="ja-JP"/>
              </w:rPr>
            </w:pPr>
            <w:r>
              <w:rPr>
                <w:lang w:eastAsia="zh-CN"/>
              </w:rPr>
              <w:t>0.5</w:t>
            </w:r>
          </w:p>
        </w:tc>
      </w:tr>
      <w:tr w:rsidR="009B04F7" w14:paraId="5AFF5F8D" w14:textId="77777777" w:rsidTr="009B04F7">
        <w:trPr>
          <w:trHeight w:val="187"/>
          <w:jc w:val="center"/>
        </w:trPr>
        <w:tc>
          <w:tcPr>
            <w:tcW w:w="2336" w:type="dxa"/>
            <w:tcBorders>
              <w:top w:val="nil"/>
              <w:left w:val="single" w:sz="4" w:space="0" w:color="auto"/>
              <w:bottom w:val="nil"/>
              <w:right w:val="single" w:sz="4" w:space="0" w:color="auto"/>
            </w:tcBorders>
          </w:tcPr>
          <w:p w14:paraId="3B772D61"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14A838" w14:textId="77777777" w:rsidR="009B04F7" w:rsidRDefault="009B04F7">
            <w:pPr>
              <w:pStyle w:val="TAC"/>
              <w:rPr>
                <w:rFonts w:eastAsia="MS Mincho"/>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1865F36" w14:textId="77777777" w:rsidR="009B04F7" w:rsidRDefault="009B04F7">
            <w:pPr>
              <w:pStyle w:val="TAC"/>
              <w:rPr>
                <w:rFonts w:eastAsia="MS Mincho"/>
                <w:lang w:eastAsia="ja-JP"/>
              </w:rPr>
            </w:pPr>
            <w:r>
              <w:rPr>
                <w:lang w:eastAsia="zh-CN"/>
              </w:rPr>
              <w:t>0.3</w:t>
            </w:r>
          </w:p>
        </w:tc>
      </w:tr>
      <w:tr w:rsidR="009B04F7" w14:paraId="3A92BD4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2018243"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EEF63E" w14:textId="77777777" w:rsidR="009B04F7" w:rsidRDefault="009B04F7">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0698151" w14:textId="77777777" w:rsidR="009B04F7" w:rsidRDefault="009B04F7">
            <w:pPr>
              <w:pStyle w:val="TAC"/>
              <w:rPr>
                <w:rFonts w:eastAsia="MS Mincho"/>
                <w:lang w:eastAsia="ja-JP"/>
              </w:rPr>
            </w:pPr>
            <w:r>
              <w:rPr>
                <w:lang w:eastAsia="zh-CN"/>
              </w:rPr>
              <w:t>0.5</w:t>
            </w:r>
          </w:p>
        </w:tc>
      </w:tr>
      <w:tr w:rsidR="009B04F7" w14:paraId="4D64486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A73C66D" w14:textId="77777777" w:rsidR="009B04F7" w:rsidRDefault="009B04F7">
            <w:pPr>
              <w:pStyle w:val="TAC"/>
              <w:rPr>
                <w:rFonts w:eastAsia="MS Mincho"/>
                <w:lang w:eastAsia="ja-JP"/>
              </w:rPr>
            </w:pPr>
            <w:r>
              <w:t>DC_1-7_n3-n78</w:t>
            </w:r>
          </w:p>
        </w:tc>
        <w:tc>
          <w:tcPr>
            <w:tcW w:w="2952" w:type="dxa"/>
            <w:tcBorders>
              <w:top w:val="single" w:sz="4" w:space="0" w:color="auto"/>
              <w:left w:val="single" w:sz="4" w:space="0" w:color="auto"/>
              <w:bottom w:val="single" w:sz="4" w:space="0" w:color="auto"/>
              <w:right w:val="single" w:sz="4" w:space="0" w:color="auto"/>
            </w:tcBorders>
            <w:hideMark/>
          </w:tcPr>
          <w:p w14:paraId="36900C94" w14:textId="77777777" w:rsidR="009B04F7" w:rsidRDefault="009B04F7">
            <w:pPr>
              <w:pStyle w:val="TAC"/>
              <w:rPr>
                <w:rFonts w:eastAsia="SimSu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F3F6075" w14:textId="77777777" w:rsidR="009B04F7" w:rsidRDefault="009B04F7">
            <w:pPr>
              <w:pStyle w:val="TAC"/>
              <w:rPr>
                <w:lang w:eastAsia="zh-CN"/>
              </w:rPr>
            </w:pPr>
            <w:r>
              <w:rPr>
                <w:lang w:eastAsia="zh-CN"/>
              </w:rPr>
              <w:t>0.5</w:t>
            </w:r>
          </w:p>
        </w:tc>
      </w:tr>
      <w:tr w:rsidR="009B04F7" w14:paraId="75C4056D" w14:textId="77777777" w:rsidTr="009B04F7">
        <w:trPr>
          <w:trHeight w:val="187"/>
          <w:jc w:val="center"/>
        </w:trPr>
        <w:tc>
          <w:tcPr>
            <w:tcW w:w="2336" w:type="dxa"/>
            <w:tcBorders>
              <w:top w:val="nil"/>
              <w:left w:val="single" w:sz="4" w:space="0" w:color="auto"/>
              <w:bottom w:val="nil"/>
              <w:right w:val="single" w:sz="4" w:space="0" w:color="auto"/>
            </w:tcBorders>
          </w:tcPr>
          <w:p w14:paraId="1B3AD12B"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771D1D" w14:textId="77777777" w:rsidR="009B04F7" w:rsidRDefault="009B04F7">
            <w:pPr>
              <w:pStyle w:val="TAC"/>
              <w:rPr>
                <w:rFonts w:eastAsia="SimSun"/>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6A4A7BF" w14:textId="77777777" w:rsidR="009B04F7" w:rsidRDefault="009B04F7">
            <w:pPr>
              <w:pStyle w:val="TAC"/>
              <w:rPr>
                <w:lang w:eastAsia="zh-CN"/>
              </w:rPr>
            </w:pPr>
            <w:r>
              <w:rPr>
                <w:lang w:eastAsia="zh-CN"/>
              </w:rPr>
              <w:t>0.2</w:t>
            </w:r>
          </w:p>
        </w:tc>
      </w:tr>
      <w:tr w:rsidR="009B04F7" w14:paraId="0E58BD28" w14:textId="77777777" w:rsidTr="009B04F7">
        <w:trPr>
          <w:trHeight w:val="187"/>
          <w:jc w:val="center"/>
        </w:trPr>
        <w:tc>
          <w:tcPr>
            <w:tcW w:w="2336" w:type="dxa"/>
            <w:tcBorders>
              <w:top w:val="nil"/>
              <w:left w:val="single" w:sz="4" w:space="0" w:color="auto"/>
              <w:bottom w:val="nil"/>
              <w:right w:val="single" w:sz="4" w:space="0" w:color="auto"/>
            </w:tcBorders>
          </w:tcPr>
          <w:p w14:paraId="7C112BE4"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CDCF6D" w14:textId="77777777" w:rsidR="009B04F7" w:rsidRDefault="009B04F7">
            <w:pPr>
              <w:pStyle w:val="TAC"/>
              <w:rPr>
                <w:rFonts w:eastAsia="SimSun"/>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79B5D58" w14:textId="77777777" w:rsidR="009B04F7" w:rsidRDefault="009B04F7">
            <w:pPr>
              <w:pStyle w:val="TAC"/>
              <w:rPr>
                <w:lang w:eastAsia="zh-CN"/>
              </w:rPr>
            </w:pPr>
            <w:r>
              <w:rPr>
                <w:lang w:eastAsia="zh-CN"/>
              </w:rPr>
              <w:t>0.6</w:t>
            </w:r>
          </w:p>
        </w:tc>
      </w:tr>
      <w:tr w:rsidR="009B04F7" w14:paraId="4176910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D5D663E"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285A01" w14:textId="77777777" w:rsidR="009B04F7" w:rsidRDefault="009B04F7">
            <w:pPr>
              <w:pStyle w:val="TAC"/>
              <w:rPr>
                <w:rFonts w:eastAsia="SimSun"/>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11870B" w14:textId="77777777" w:rsidR="009B04F7" w:rsidRDefault="009B04F7">
            <w:pPr>
              <w:pStyle w:val="TAC"/>
              <w:rPr>
                <w:lang w:eastAsia="zh-CN"/>
              </w:rPr>
            </w:pPr>
            <w:r>
              <w:rPr>
                <w:lang w:eastAsia="zh-CN"/>
              </w:rPr>
              <w:t>0.8</w:t>
            </w:r>
          </w:p>
        </w:tc>
      </w:tr>
      <w:tr w:rsidR="009B04F7" w14:paraId="3464A32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CA7B1AE" w14:textId="77777777" w:rsidR="009B04F7" w:rsidRDefault="009B04F7">
            <w:pPr>
              <w:pStyle w:val="TAC"/>
              <w:rPr>
                <w:rFonts w:eastAsia="MS Mincho"/>
                <w:lang w:eastAsia="ja-JP"/>
              </w:rPr>
            </w:pPr>
            <w:r>
              <w:rPr>
                <w:rFonts w:eastAsia="Malgun Gothic"/>
                <w:lang w:eastAsia="ko-KR"/>
              </w:rPr>
              <w:t>DC_1-7_n7-n78</w:t>
            </w:r>
          </w:p>
        </w:tc>
        <w:tc>
          <w:tcPr>
            <w:tcW w:w="2952" w:type="dxa"/>
            <w:tcBorders>
              <w:top w:val="single" w:sz="4" w:space="0" w:color="auto"/>
              <w:left w:val="single" w:sz="4" w:space="0" w:color="auto"/>
              <w:bottom w:val="single" w:sz="4" w:space="0" w:color="auto"/>
              <w:right w:val="single" w:sz="4" w:space="0" w:color="auto"/>
            </w:tcBorders>
            <w:hideMark/>
          </w:tcPr>
          <w:p w14:paraId="48585A1E" w14:textId="77777777" w:rsidR="009B04F7" w:rsidRDefault="009B04F7">
            <w:pPr>
              <w:pStyle w:val="TAC"/>
              <w:rPr>
                <w:rFonts w:eastAsia="SimSun"/>
                <w:lang w:eastAsia="zh-CN"/>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0861F1F" w14:textId="77777777" w:rsidR="009B04F7" w:rsidRDefault="009B04F7">
            <w:pPr>
              <w:pStyle w:val="TAC"/>
              <w:rPr>
                <w:lang w:eastAsia="zh-CN"/>
              </w:rPr>
            </w:pPr>
            <w:r>
              <w:rPr>
                <w:rFonts w:eastAsia="Malgun Gothic"/>
                <w:lang w:eastAsia="ko-KR"/>
              </w:rPr>
              <w:t>0.6</w:t>
            </w:r>
          </w:p>
        </w:tc>
      </w:tr>
      <w:tr w:rsidR="009B04F7" w14:paraId="1EAC46C9" w14:textId="77777777" w:rsidTr="009B04F7">
        <w:trPr>
          <w:trHeight w:val="187"/>
          <w:jc w:val="center"/>
        </w:trPr>
        <w:tc>
          <w:tcPr>
            <w:tcW w:w="2336" w:type="dxa"/>
            <w:tcBorders>
              <w:top w:val="nil"/>
              <w:left w:val="single" w:sz="4" w:space="0" w:color="auto"/>
              <w:bottom w:val="nil"/>
              <w:right w:val="single" w:sz="4" w:space="0" w:color="auto"/>
            </w:tcBorders>
          </w:tcPr>
          <w:p w14:paraId="13D40688"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0B5BF2" w14:textId="77777777" w:rsidR="009B04F7" w:rsidRDefault="009B04F7">
            <w:pPr>
              <w:pStyle w:val="TAC"/>
              <w:rPr>
                <w:rFonts w:eastAsia="SimSun"/>
                <w:lang w:eastAsia="zh-CN"/>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6D32E83" w14:textId="77777777" w:rsidR="009B04F7" w:rsidRDefault="009B04F7">
            <w:pPr>
              <w:pStyle w:val="TAC"/>
              <w:rPr>
                <w:lang w:eastAsia="zh-CN"/>
              </w:rPr>
            </w:pPr>
            <w:r>
              <w:rPr>
                <w:rFonts w:eastAsia="Malgun Gothic"/>
                <w:lang w:eastAsia="ko-KR"/>
              </w:rPr>
              <w:t>0.6</w:t>
            </w:r>
          </w:p>
        </w:tc>
      </w:tr>
      <w:tr w:rsidR="009B04F7" w14:paraId="089BAFAC" w14:textId="77777777" w:rsidTr="009B04F7">
        <w:trPr>
          <w:trHeight w:val="187"/>
          <w:jc w:val="center"/>
        </w:trPr>
        <w:tc>
          <w:tcPr>
            <w:tcW w:w="2336" w:type="dxa"/>
            <w:tcBorders>
              <w:top w:val="nil"/>
              <w:left w:val="single" w:sz="4" w:space="0" w:color="auto"/>
              <w:bottom w:val="nil"/>
              <w:right w:val="single" w:sz="4" w:space="0" w:color="auto"/>
            </w:tcBorders>
          </w:tcPr>
          <w:p w14:paraId="522455C6"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FB7514" w14:textId="77777777" w:rsidR="009B04F7" w:rsidRDefault="009B04F7">
            <w:pPr>
              <w:pStyle w:val="TAC"/>
              <w:rPr>
                <w:rFonts w:eastAsia="SimSun"/>
                <w:lang w:eastAsia="zh-CN"/>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7C76C8A" w14:textId="77777777" w:rsidR="009B04F7" w:rsidRDefault="009B04F7">
            <w:pPr>
              <w:pStyle w:val="TAC"/>
              <w:rPr>
                <w:lang w:eastAsia="zh-CN"/>
              </w:rPr>
            </w:pPr>
            <w:r>
              <w:rPr>
                <w:rFonts w:eastAsia="Malgun Gothic"/>
                <w:lang w:eastAsia="ko-KR"/>
              </w:rPr>
              <w:t>0.6</w:t>
            </w:r>
          </w:p>
        </w:tc>
      </w:tr>
      <w:tr w:rsidR="009B04F7" w14:paraId="22B47F1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7AEFC2D"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0D2801" w14:textId="77777777" w:rsidR="009B04F7" w:rsidRDefault="009B04F7">
            <w:pPr>
              <w:pStyle w:val="TAC"/>
              <w:rPr>
                <w:rFonts w:eastAsia="SimSun"/>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6C4B083" w14:textId="77777777" w:rsidR="009B04F7" w:rsidRDefault="009B04F7">
            <w:pPr>
              <w:pStyle w:val="TAC"/>
              <w:rPr>
                <w:lang w:eastAsia="zh-CN"/>
              </w:rPr>
            </w:pPr>
            <w:r>
              <w:rPr>
                <w:rFonts w:eastAsia="Malgun Gothic"/>
                <w:lang w:eastAsia="ko-KR"/>
              </w:rPr>
              <w:t>0.8</w:t>
            </w:r>
          </w:p>
        </w:tc>
      </w:tr>
      <w:tr w:rsidR="009B04F7" w14:paraId="4A35BBB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17B4AC1" w14:textId="77777777" w:rsidR="009B04F7" w:rsidRDefault="009B04F7">
            <w:pPr>
              <w:pStyle w:val="TAC"/>
              <w:rPr>
                <w:noProof/>
                <w:lang w:eastAsia="zh-CN"/>
              </w:rPr>
            </w:pPr>
            <w:r>
              <w:t>DC_1-7-8_n3</w:t>
            </w:r>
          </w:p>
        </w:tc>
        <w:tc>
          <w:tcPr>
            <w:tcW w:w="2952" w:type="dxa"/>
            <w:tcBorders>
              <w:top w:val="single" w:sz="4" w:space="0" w:color="auto"/>
              <w:left w:val="single" w:sz="4" w:space="0" w:color="auto"/>
              <w:bottom w:val="single" w:sz="4" w:space="0" w:color="auto"/>
              <w:right w:val="single" w:sz="4" w:space="0" w:color="auto"/>
            </w:tcBorders>
            <w:hideMark/>
          </w:tcPr>
          <w:p w14:paraId="71EF7B98" w14:textId="77777777" w:rsidR="009B04F7" w:rsidRDefault="009B04F7">
            <w:pPr>
              <w:pStyle w:val="TAC"/>
              <w:rPr>
                <w:rFonts w:eastAsia="Malgun Gothic"/>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6559E1" w14:textId="77777777" w:rsidR="009B04F7" w:rsidRDefault="009B04F7">
            <w:pPr>
              <w:pStyle w:val="TAC"/>
              <w:rPr>
                <w:rFonts w:eastAsia="Malgun Gothic"/>
                <w:lang w:eastAsia="ko-KR"/>
              </w:rPr>
            </w:pPr>
            <w:r>
              <w:rPr>
                <w:lang w:eastAsia="zh-CN"/>
              </w:rPr>
              <w:t>0.6</w:t>
            </w:r>
          </w:p>
        </w:tc>
      </w:tr>
      <w:tr w:rsidR="009B04F7" w14:paraId="1339E277" w14:textId="77777777" w:rsidTr="009B04F7">
        <w:trPr>
          <w:trHeight w:val="187"/>
          <w:jc w:val="center"/>
        </w:trPr>
        <w:tc>
          <w:tcPr>
            <w:tcW w:w="2336" w:type="dxa"/>
            <w:tcBorders>
              <w:top w:val="nil"/>
              <w:left w:val="single" w:sz="4" w:space="0" w:color="auto"/>
              <w:bottom w:val="nil"/>
              <w:right w:val="single" w:sz="4" w:space="0" w:color="auto"/>
            </w:tcBorders>
          </w:tcPr>
          <w:p w14:paraId="0A6F576A" w14:textId="77777777" w:rsidR="009B04F7" w:rsidRDefault="009B04F7">
            <w:pPr>
              <w:pStyle w:val="TAC"/>
              <w:rPr>
                <w:rFonts w:eastAsia="SimSun"/>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79419E" w14:textId="77777777" w:rsidR="009B04F7" w:rsidRDefault="009B04F7">
            <w:pPr>
              <w:pStyle w:val="TAC"/>
              <w:rPr>
                <w:rFonts w:eastAsia="Malgun Gothic"/>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D72883" w14:textId="77777777" w:rsidR="009B04F7" w:rsidRDefault="009B04F7">
            <w:pPr>
              <w:pStyle w:val="TAC"/>
              <w:rPr>
                <w:rFonts w:eastAsia="Malgun Gothic"/>
                <w:lang w:eastAsia="ko-KR"/>
              </w:rPr>
            </w:pPr>
            <w:r>
              <w:rPr>
                <w:lang w:eastAsia="zh-CN"/>
              </w:rPr>
              <w:t>0.6</w:t>
            </w:r>
          </w:p>
        </w:tc>
      </w:tr>
      <w:tr w:rsidR="009B04F7" w14:paraId="78D12FA6" w14:textId="77777777" w:rsidTr="009B04F7">
        <w:trPr>
          <w:trHeight w:val="187"/>
          <w:jc w:val="center"/>
        </w:trPr>
        <w:tc>
          <w:tcPr>
            <w:tcW w:w="2336" w:type="dxa"/>
            <w:tcBorders>
              <w:top w:val="nil"/>
              <w:left w:val="single" w:sz="4" w:space="0" w:color="auto"/>
              <w:bottom w:val="nil"/>
              <w:right w:val="single" w:sz="4" w:space="0" w:color="auto"/>
            </w:tcBorders>
          </w:tcPr>
          <w:p w14:paraId="2EB19D8A" w14:textId="77777777" w:rsidR="009B04F7" w:rsidRDefault="009B04F7">
            <w:pPr>
              <w:pStyle w:val="TAC"/>
              <w:rPr>
                <w:rFonts w:eastAsia="SimSun"/>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58B5A" w14:textId="77777777" w:rsidR="009B04F7" w:rsidRDefault="009B04F7">
            <w:pPr>
              <w:pStyle w:val="TAC"/>
              <w:rPr>
                <w:rFonts w:eastAsia="Malgun Gothic"/>
                <w:lang w:eastAsia="ko-KR"/>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CEFDBD4" w14:textId="77777777" w:rsidR="009B04F7" w:rsidRDefault="009B04F7">
            <w:pPr>
              <w:pStyle w:val="TAC"/>
              <w:rPr>
                <w:rFonts w:eastAsia="Malgun Gothic"/>
                <w:lang w:eastAsia="ko-KR"/>
              </w:rPr>
            </w:pPr>
            <w:r>
              <w:rPr>
                <w:lang w:eastAsia="zh-CN"/>
              </w:rPr>
              <w:t>0.3</w:t>
            </w:r>
          </w:p>
        </w:tc>
      </w:tr>
      <w:tr w:rsidR="009B04F7" w14:paraId="190EE04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C1DF921" w14:textId="77777777" w:rsidR="009B04F7" w:rsidRDefault="009B04F7">
            <w:pPr>
              <w:pStyle w:val="TAC"/>
              <w:rPr>
                <w:rFonts w:eastAsia="SimSun"/>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EB2A59" w14:textId="77777777" w:rsidR="009B04F7" w:rsidRDefault="009B04F7">
            <w:pPr>
              <w:pStyle w:val="TAC"/>
              <w:rPr>
                <w:rFonts w:eastAsia="Malgun Gothic"/>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CC47D7B" w14:textId="77777777" w:rsidR="009B04F7" w:rsidRDefault="009B04F7">
            <w:pPr>
              <w:pStyle w:val="TAC"/>
              <w:rPr>
                <w:rFonts w:eastAsia="Malgun Gothic"/>
                <w:lang w:eastAsia="ko-KR"/>
              </w:rPr>
            </w:pPr>
            <w:r>
              <w:rPr>
                <w:lang w:eastAsia="zh-CN"/>
              </w:rPr>
              <w:t>0.6</w:t>
            </w:r>
          </w:p>
        </w:tc>
      </w:tr>
      <w:tr w:rsidR="009B04F7" w14:paraId="2DD96D8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ABEE2BA" w14:textId="77777777" w:rsidR="009B04F7" w:rsidRDefault="009B04F7">
            <w:pPr>
              <w:pStyle w:val="TAC"/>
              <w:rPr>
                <w:rFonts w:eastAsia="SimSun"/>
                <w:noProof/>
                <w:lang w:eastAsia="zh-CN"/>
              </w:rPr>
            </w:pPr>
            <w:r>
              <w:t>DC_1-7-8_n28</w:t>
            </w:r>
          </w:p>
        </w:tc>
        <w:tc>
          <w:tcPr>
            <w:tcW w:w="2952" w:type="dxa"/>
            <w:tcBorders>
              <w:top w:val="single" w:sz="4" w:space="0" w:color="auto"/>
              <w:left w:val="single" w:sz="4" w:space="0" w:color="auto"/>
              <w:bottom w:val="single" w:sz="4" w:space="0" w:color="auto"/>
              <w:right w:val="single" w:sz="4" w:space="0" w:color="auto"/>
            </w:tcBorders>
            <w:hideMark/>
          </w:tcPr>
          <w:p w14:paraId="380CD8BB" w14:textId="77777777" w:rsidR="009B04F7" w:rsidRDefault="009B04F7">
            <w:pPr>
              <w:pStyle w:val="TAC"/>
              <w:rPr>
                <w:rFonts w:eastAsia="Malgun Gothic"/>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FE34BA2" w14:textId="77777777" w:rsidR="009B04F7" w:rsidRDefault="009B04F7">
            <w:pPr>
              <w:pStyle w:val="TAC"/>
              <w:rPr>
                <w:rFonts w:eastAsia="Malgun Gothic"/>
                <w:lang w:eastAsia="ko-KR"/>
              </w:rPr>
            </w:pPr>
            <w:r>
              <w:rPr>
                <w:lang w:eastAsia="zh-CN"/>
              </w:rPr>
              <w:t>0.5</w:t>
            </w:r>
          </w:p>
        </w:tc>
      </w:tr>
      <w:tr w:rsidR="009B04F7" w14:paraId="35274878" w14:textId="77777777" w:rsidTr="009B04F7">
        <w:trPr>
          <w:trHeight w:val="187"/>
          <w:jc w:val="center"/>
        </w:trPr>
        <w:tc>
          <w:tcPr>
            <w:tcW w:w="2336" w:type="dxa"/>
            <w:tcBorders>
              <w:top w:val="nil"/>
              <w:left w:val="single" w:sz="4" w:space="0" w:color="auto"/>
              <w:bottom w:val="nil"/>
              <w:right w:val="single" w:sz="4" w:space="0" w:color="auto"/>
            </w:tcBorders>
          </w:tcPr>
          <w:p w14:paraId="094CA30D" w14:textId="77777777" w:rsidR="009B04F7" w:rsidRDefault="009B04F7">
            <w:pPr>
              <w:pStyle w:val="TAC"/>
              <w:rPr>
                <w:rFonts w:eastAsia="SimSun"/>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17E19E" w14:textId="77777777" w:rsidR="009B04F7" w:rsidRDefault="009B04F7">
            <w:pPr>
              <w:pStyle w:val="TAC"/>
              <w:rPr>
                <w:rFonts w:eastAsia="Malgun Gothic"/>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375792" w14:textId="77777777" w:rsidR="009B04F7" w:rsidRDefault="009B04F7">
            <w:pPr>
              <w:pStyle w:val="TAC"/>
              <w:rPr>
                <w:rFonts w:eastAsia="Malgun Gothic"/>
                <w:lang w:eastAsia="ko-KR"/>
              </w:rPr>
            </w:pPr>
            <w:r>
              <w:rPr>
                <w:lang w:eastAsia="zh-CN"/>
              </w:rPr>
              <w:t>0.6</w:t>
            </w:r>
          </w:p>
        </w:tc>
      </w:tr>
      <w:tr w:rsidR="009B04F7" w14:paraId="7B285B69" w14:textId="77777777" w:rsidTr="009B04F7">
        <w:trPr>
          <w:trHeight w:val="187"/>
          <w:jc w:val="center"/>
        </w:trPr>
        <w:tc>
          <w:tcPr>
            <w:tcW w:w="2336" w:type="dxa"/>
            <w:tcBorders>
              <w:top w:val="nil"/>
              <w:left w:val="single" w:sz="4" w:space="0" w:color="auto"/>
              <w:bottom w:val="nil"/>
              <w:right w:val="single" w:sz="4" w:space="0" w:color="auto"/>
            </w:tcBorders>
          </w:tcPr>
          <w:p w14:paraId="3F13E18F" w14:textId="77777777" w:rsidR="009B04F7" w:rsidRDefault="009B04F7">
            <w:pPr>
              <w:pStyle w:val="TAC"/>
              <w:rPr>
                <w:rFonts w:eastAsia="SimSun"/>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C10D1A" w14:textId="77777777" w:rsidR="009B04F7" w:rsidRDefault="009B04F7">
            <w:pPr>
              <w:pStyle w:val="TAC"/>
              <w:rPr>
                <w:rFonts w:eastAsia="Malgun Gothic"/>
                <w:lang w:eastAsia="ko-KR"/>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1209CB4" w14:textId="77777777" w:rsidR="009B04F7" w:rsidRDefault="009B04F7">
            <w:pPr>
              <w:pStyle w:val="TAC"/>
              <w:rPr>
                <w:rFonts w:eastAsia="Malgun Gothic"/>
                <w:lang w:eastAsia="ko-KR"/>
              </w:rPr>
            </w:pPr>
            <w:r>
              <w:rPr>
                <w:lang w:eastAsia="zh-CN"/>
              </w:rPr>
              <w:t>0.6</w:t>
            </w:r>
          </w:p>
        </w:tc>
      </w:tr>
      <w:tr w:rsidR="009B04F7" w14:paraId="2422C87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647C9EC" w14:textId="77777777" w:rsidR="009B04F7" w:rsidRDefault="009B04F7">
            <w:pPr>
              <w:pStyle w:val="TAC"/>
              <w:rPr>
                <w:rFonts w:eastAsia="SimSun"/>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1A4977" w14:textId="77777777" w:rsidR="009B04F7" w:rsidRDefault="009B04F7">
            <w:pPr>
              <w:pStyle w:val="TAC"/>
              <w:rPr>
                <w:rFonts w:eastAsia="Malgun Gothic"/>
                <w:lang w:eastAsia="ko-KR"/>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A810ED4" w14:textId="77777777" w:rsidR="009B04F7" w:rsidRDefault="009B04F7">
            <w:pPr>
              <w:pStyle w:val="TAC"/>
              <w:rPr>
                <w:rFonts w:eastAsia="Malgun Gothic"/>
                <w:lang w:eastAsia="ko-KR"/>
              </w:rPr>
            </w:pPr>
            <w:r>
              <w:rPr>
                <w:lang w:eastAsia="zh-CN"/>
              </w:rPr>
              <w:t>0.6</w:t>
            </w:r>
          </w:p>
        </w:tc>
      </w:tr>
      <w:tr w:rsidR="009B04F7" w14:paraId="70EA7D2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5722558" w14:textId="77777777" w:rsidR="009B04F7" w:rsidRDefault="009B04F7">
            <w:pPr>
              <w:pStyle w:val="TAC"/>
              <w:rPr>
                <w:rFonts w:eastAsia="MS Mincho"/>
                <w:lang w:eastAsia="ja-JP"/>
              </w:rPr>
            </w:pPr>
            <w:r>
              <w:rPr>
                <w:noProof/>
                <w:lang w:eastAsia="zh-CN"/>
              </w:rPr>
              <w:t>DC_1-7-8_n78</w:t>
            </w:r>
          </w:p>
        </w:tc>
        <w:tc>
          <w:tcPr>
            <w:tcW w:w="2952" w:type="dxa"/>
            <w:tcBorders>
              <w:top w:val="single" w:sz="4" w:space="0" w:color="auto"/>
              <w:left w:val="single" w:sz="4" w:space="0" w:color="auto"/>
              <w:bottom w:val="single" w:sz="4" w:space="0" w:color="auto"/>
              <w:right w:val="single" w:sz="4" w:space="0" w:color="auto"/>
            </w:tcBorders>
            <w:hideMark/>
          </w:tcPr>
          <w:p w14:paraId="670F9B2D" w14:textId="77777777" w:rsidR="009B04F7" w:rsidRDefault="009B04F7">
            <w:pPr>
              <w:pStyle w:val="TAC"/>
              <w:rPr>
                <w:rFonts w:eastAsia="SimSun"/>
                <w:lang w:eastAsia="zh-CN"/>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CC0F100" w14:textId="77777777" w:rsidR="009B04F7" w:rsidRDefault="009B04F7">
            <w:pPr>
              <w:pStyle w:val="TAC"/>
              <w:rPr>
                <w:lang w:eastAsia="zh-CN"/>
              </w:rPr>
            </w:pPr>
            <w:r>
              <w:rPr>
                <w:rFonts w:eastAsia="Malgun Gothic"/>
                <w:lang w:eastAsia="ko-KR"/>
              </w:rPr>
              <w:t>0.6</w:t>
            </w:r>
          </w:p>
        </w:tc>
      </w:tr>
      <w:tr w:rsidR="009B04F7" w14:paraId="44B0590E" w14:textId="77777777" w:rsidTr="009B04F7">
        <w:trPr>
          <w:trHeight w:val="187"/>
          <w:jc w:val="center"/>
        </w:trPr>
        <w:tc>
          <w:tcPr>
            <w:tcW w:w="2336" w:type="dxa"/>
            <w:tcBorders>
              <w:top w:val="nil"/>
              <w:left w:val="single" w:sz="4" w:space="0" w:color="auto"/>
              <w:bottom w:val="nil"/>
              <w:right w:val="single" w:sz="4" w:space="0" w:color="auto"/>
            </w:tcBorders>
            <w:hideMark/>
          </w:tcPr>
          <w:p w14:paraId="6ED0B13C" w14:textId="77777777" w:rsidR="009B04F7" w:rsidRDefault="009B04F7">
            <w:pPr>
              <w:pStyle w:val="TAC"/>
              <w:rPr>
                <w:rFonts w:eastAsia="MS Mincho"/>
                <w:lang w:eastAsia="ja-JP"/>
              </w:rPr>
            </w:pPr>
            <w:r>
              <w:rPr>
                <w:rFonts w:cs="Arial"/>
              </w:rPr>
              <w:t>DC_1-7_n8-n78</w:t>
            </w:r>
          </w:p>
        </w:tc>
        <w:tc>
          <w:tcPr>
            <w:tcW w:w="2952" w:type="dxa"/>
            <w:tcBorders>
              <w:top w:val="single" w:sz="4" w:space="0" w:color="auto"/>
              <w:left w:val="single" w:sz="4" w:space="0" w:color="auto"/>
              <w:bottom w:val="single" w:sz="4" w:space="0" w:color="auto"/>
              <w:right w:val="single" w:sz="4" w:space="0" w:color="auto"/>
            </w:tcBorders>
            <w:hideMark/>
          </w:tcPr>
          <w:p w14:paraId="572C4A19" w14:textId="77777777" w:rsidR="009B04F7" w:rsidRDefault="009B04F7">
            <w:pPr>
              <w:pStyle w:val="TAC"/>
              <w:rPr>
                <w:rFonts w:eastAsia="SimSun"/>
                <w:lang w:eastAsia="zh-CN"/>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923924C" w14:textId="77777777" w:rsidR="009B04F7" w:rsidRDefault="009B04F7">
            <w:pPr>
              <w:pStyle w:val="TAC"/>
              <w:rPr>
                <w:lang w:eastAsia="zh-CN"/>
              </w:rPr>
            </w:pPr>
            <w:r>
              <w:rPr>
                <w:rFonts w:eastAsia="Malgun Gothic"/>
                <w:lang w:eastAsia="ko-KR"/>
              </w:rPr>
              <w:t>0.6</w:t>
            </w:r>
          </w:p>
        </w:tc>
      </w:tr>
      <w:tr w:rsidR="009B04F7" w14:paraId="26839C4D" w14:textId="77777777" w:rsidTr="009B04F7">
        <w:trPr>
          <w:trHeight w:val="187"/>
          <w:jc w:val="center"/>
        </w:trPr>
        <w:tc>
          <w:tcPr>
            <w:tcW w:w="2336" w:type="dxa"/>
            <w:tcBorders>
              <w:top w:val="nil"/>
              <w:left w:val="single" w:sz="4" w:space="0" w:color="auto"/>
              <w:bottom w:val="nil"/>
              <w:right w:val="single" w:sz="4" w:space="0" w:color="auto"/>
            </w:tcBorders>
          </w:tcPr>
          <w:p w14:paraId="3C555A0F"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6CC179" w14:textId="77777777" w:rsidR="009B04F7" w:rsidRDefault="009B04F7">
            <w:pPr>
              <w:pStyle w:val="TAC"/>
              <w:rPr>
                <w:rFonts w:eastAsia="SimSun"/>
                <w:lang w:eastAsia="zh-CN"/>
              </w:rPr>
            </w:pPr>
            <w:r>
              <w:rPr>
                <w:rFonts w:eastAsia="Malgun Gothic"/>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3447187F" w14:textId="77777777" w:rsidR="009B04F7" w:rsidRDefault="009B04F7">
            <w:pPr>
              <w:pStyle w:val="TAC"/>
              <w:rPr>
                <w:lang w:eastAsia="zh-CN"/>
              </w:rPr>
            </w:pPr>
            <w:r>
              <w:rPr>
                <w:rFonts w:eastAsia="Malgun Gothic"/>
                <w:lang w:eastAsia="ko-KR"/>
              </w:rPr>
              <w:t>0.6</w:t>
            </w:r>
          </w:p>
        </w:tc>
      </w:tr>
      <w:tr w:rsidR="009B04F7" w14:paraId="7E72AE3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20FF97C"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E2D6C6" w14:textId="77777777" w:rsidR="009B04F7" w:rsidRDefault="009B04F7">
            <w:pPr>
              <w:pStyle w:val="TAC"/>
              <w:rPr>
                <w:rFonts w:eastAsia="SimSun"/>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E5643C4" w14:textId="77777777" w:rsidR="009B04F7" w:rsidRDefault="009B04F7">
            <w:pPr>
              <w:pStyle w:val="TAC"/>
              <w:rPr>
                <w:lang w:eastAsia="zh-CN"/>
              </w:rPr>
            </w:pPr>
            <w:r>
              <w:rPr>
                <w:rFonts w:eastAsia="Malgun Gothic"/>
                <w:lang w:eastAsia="ko-KR"/>
              </w:rPr>
              <w:t>0.8</w:t>
            </w:r>
          </w:p>
        </w:tc>
      </w:tr>
      <w:tr w:rsidR="009B04F7" w14:paraId="66C268D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09333B4" w14:textId="77777777" w:rsidR="009B04F7" w:rsidRDefault="009B04F7">
            <w:pPr>
              <w:pStyle w:val="TAC"/>
              <w:rPr>
                <w:rFonts w:eastAsia="MS Mincho"/>
                <w:lang w:eastAsia="ja-JP"/>
              </w:rPr>
            </w:pPr>
            <w:r>
              <w:rPr>
                <w:rFonts w:eastAsia="MS Mincho"/>
                <w:kern w:val="2"/>
                <w:szCs w:val="22"/>
                <w:lang w:eastAsia="zh-CN"/>
              </w:rPr>
              <w:t>DC_1-7-20_n3</w:t>
            </w:r>
          </w:p>
        </w:tc>
        <w:tc>
          <w:tcPr>
            <w:tcW w:w="2952" w:type="dxa"/>
            <w:tcBorders>
              <w:top w:val="single" w:sz="4" w:space="0" w:color="auto"/>
              <w:left w:val="single" w:sz="4" w:space="0" w:color="auto"/>
              <w:bottom w:val="single" w:sz="4" w:space="0" w:color="auto"/>
              <w:right w:val="single" w:sz="4" w:space="0" w:color="auto"/>
            </w:tcBorders>
            <w:hideMark/>
          </w:tcPr>
          <w:p w14:paraId="7A333643" w14:textId="77777777" w:rsidR="009B04F7" w:rsidRDefault="009B04F7">
            <w:pPr>
              <w:pStyle w:val="TAC"/>
              <w:rPr>
                <w:rFonts w:eastAsia="SimSu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9B5992F" w14:textId="77777777" w:rsidR="009B04F7" w:rsidRDefault="009B04F7">
            <w:pPr>
              <w:pStyle w:val="TAC"/>
              <w:rPr>
                <w:lang w:eastAsia="zh-CN"/>
              </w:rPr>
            </w:pPr>
            <w:r>
              <w:rPr>
                <w:lang w:eastAsia="zh-CN"/>
              </w:rPr>
              <w:t>0.3</w:t>
            </w:r>
          </w:p>
        </w:tc>
      </w:tr>
      <w:tr w:rsidR="009B04F7" w14:paraId="7F272C9A" w14:textId="77777777" w:rsidTr="009B04F7">
        <w:trPr>
          <w:trHeight w:val="187"/>
          <w:jc w:val="center"/>
        </w:trPr>
        <w:tc>
          <w:tcPr>
            <w:tcW w:w="2336" w:type="dxa"/>
            <w:tcBorders>
              <w:top w:val="nil"/>
              <w:left w:val="single" w:sz="4" w:space="0" w:color="auto"/>
              <w:bottom w:val="nil"/>
              <w:right w:val="single" w:sz="4" w:space="0" w:color="auto"/>
            </w:tcBorders>
          </w:tcPr>
          <w:p w14:paraId="4B3C752A"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67B887" w14:textId="77777777" w:rsidR="009B04F7" w:rsidRDefault="009B04F7">
            <w:pPr>
              <w:pStyle w:val="TAC"/>
              <w:rPr>
                <w:rFonts w:eastAsia="SimSun"/>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B1EFEF0" w14:textId="77777777" w:rsidR="009B04F7" w:rsidRDefault="009B04F7">
            <w:pPr>
              <w:pStyle w:val="TAC"/>
              <w:rPr>
                <w:lang w:eastAsia="zh-CN"/>
              </w:rPr>
            </w:pPr>
            <w:r>
              <w:rPr>
                <w:lang w:eastAsia="zh-CN"/>
              </w:rPr>
              <w:t>0.5</w:t>
            </w:r>
          </w:p>
        </w:tc>
      </w:tr>
      <w:tr w:rsidR="009B04F7" w14:paraId="07610A78" w14:textId="77777777" w:rsidTr="009B04F7">
        <w:trPr>
          <w:trHeight w:val="187"/>
          <w:jc w:val="center"/>
        </w:trPr>
        <w:tc>
          <w:tcPr>
            <w:tcW w:w="2336" w:type="dxa"/>
            <w:tcBorders>
              <w:top w:val="nil"/>
              <w:left w:val="single" w:sz="4" w:space="0" w:color="auto"/>
              <w:bottom w:val="nil"/>
              <w:right w:val="single" w:sz="4" w:space="0" w:color="auto"/>
            </w:tcBorders>
          </w:tcPr>
          <w:p w14:paraId="1CE713F9"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F5ED07" w14:textId="77777777" w:rsidR="009B04F7" w:rsidRDefault="009B04F7">
            <w:pPr>
              <w:pStyle w:val="TAC"/>
              <w:rPr>
                <w:rFonts w:eastAsia="SimSun"/>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09320E0" w14:textId="77777777" w:rsidR="009B04F7" w:rsidRDefault="009B04F7">
            <w:pPr>
              <w:pStyle w:val="TAC"/>
              <w:rPr>
                <w:lang w:eastAsia="zh-CN"/>
              </w:rPr>
            </w:pPr>
            <w:r>
              <w:rPr>
                <w:lang w:eastAsia="zh-CN"/>
              </w:rPr>
              <w:t>0.3</w:t>
            </w:r>
          </w:p>
        </w:tc>
      </w:tr>
      <w:tr w:rsidR="009B04F7" w14:paraId="1A292DE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0DB4FF2"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96D326" w14:textId="77777777" w:rsidR="009B04F7" w:rsidRDefault="009B04F7">
            <w:pPr>
              <w:pStyle w:val="TAC"/>
              <w:rPr>
                <w:rFonts w:eastAsia="SimSun"/>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D2F49A5" w14:textId="77777777" w:rsidR="009B04F7" w:rsidRDefault="009B04F7">
            <w:pPr>
              <w:pStyle w:val="TAC"/>
              <w:rPr>
                <w:lang w:eastAsia="zh-CN"/>
              </w:rPr>
            </w:pPr>
            <w:r>
              <w:rPr>
                <w:lang w:eastAsia="zh-CN"/>
              </w:rPr>
              <w:t>0.5</w:t>
            </w:r>
          </w:p>
        </w:tc>
      </w:tr>
      <w:tr w:rsidR="009B04F7" w14:paraId="1253903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8D31DEF" w14:textId="77777777" w:rsidR="009B04F7" w:rsidRDefault="009B04F7">
            <w:pPr>
              <w:pStyle w:val="TAC"/>
              <w:rPr>
                <w:rFonts w:eastAsia="MS Mincho"/>
                <w:lang w:eastAsia="ja-JP"/>
              </w:rPr>
            </w:pPr>
            <w:r>
              <w:t>DC_1-7-20_n8</w:t>
            </w:r>
          </w:p>
        </w:tc>
        <w:tc>
          <w:tcPr>
            <w:tcW w:w="2952" w:type="dxa"/>
            <w:tcBorders>
              <w:top w:val="single" w:sz="4" w:space="0" w:color="auto"/>
              <w:left w:val="single" w:sz="4" w:space="0" w:color="auto"/>
              <w:bottom w:val="single" w:sz="4" w:space="0" w:color="auto"/>
              <w:right w:val="single" w:sz="4" w:space="0" w:color="auto"/>
            </w:tcBorders>
            <w:hideMark/>
          </w:tcPr>
          <w:p w14:paraId="16302EF2" w14:textId="77777777" w:rsidR="009B04F7" w:rsidRDefault="009B04F7">
            <w:pPr>
              <w:pStyle w:val="TAC"/>
              <w:rPr>
                <w:rFonts w:eastAsia="SimSu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185BA94" w14:textId="77777777" w:rsidR="009B04F7" w:rsidRDefault="009B04F7">
            <w:pPr>
              <w:pStyle w:val="TAC"/>
              <w:rPr>
                <w:lang w:eastAsia="zh-CN"/>
              </w:rPr>
            </w:pPr>
            <w:r>
              <w:rPr>
                <w:lang w:eastAsia="zh-CN"/>
              </w:rPr>
              <w:t>0.6</w:t>
            </w:r>
          </w:p>
        </w:tc>
      </w:tr>
      <w:tr w:rsidR="009B04F7" w14:paraId="05B8EA1F" w14:textId="77777777" w:rsidTr="009B04F7">
        <w:trPr>
          <w:trHeight w:val="187"/>
          <w:jc w:val="center"/>
        </w:trPr>
        <w:tc>
          <w:tcPr>
            <w:tcW w:w="2336" w:type="dxa"/>
            <w:tcBorders>
              <w:top w:val="nil"/>
              <w:left w:val="single" w:sz="4" w:space="0" w:color="auto"/>
              <w:bottom w:val="nil"/>
              <w:right w:val="single" w:sz="4" w:space="0" w:color="auto"/>
            </w:tcBorders>
          </w:tcPr>
          <w:p w14:paraId="2AD15126"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22E23E" w14:textId="77777777" w:rsidR="009B04F7" w:rsidRDefault="009B04F7">
            <w:pPr>
              <w:pStyle w:val="TAC"/>
              <w:rPr>
                <w:rFonts w:eastAsia="SimSun"/>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44E2A48" w14:textId="77777777" w:rsidR="009B04F7" w:rsidRDefault="009B04F7">
            <w:pPr>
              <w:pStyle w:val="TAC"/>
              <w:rPr>
                <w:lang w:eastAsia="zh-CN"/>
              </w:rPr>
            </w:pPr>
            <w:r>
              <w:rPr>
                <w:lang w:eastAsia="zh-CN"/>
              </w:rPr>
              <w:t>0.6</w:t>
            </w:r>
          </w:p>
        </w:tc>
      </w:tr>
      <w:tr w:rsidR="009B04F7" w14:paraId="44BFF22D" w14:textId="77777777" w:rsidTr="009B04F7">
        <w:trPr>
          <w:trHeight w:val="187"/>
          <w:jc w:val="center"/>
        </w:trPr>
        <w:tc>
          <w:tcPr>
            <w:tcW w:w="2336" w:type="dxa"/>
            <w:tcBorders>
              <w:top w:val="nil"/>
              <w:left w:val="single" w:sz="4" w:space="0" w:color="auto"/>
              <w:bottom w:val="nil"/>
              <w:right w:val="single" w:sz="4" w:space="0" w:color="auto"/>
            </w:tcBorders>
          </w:tcPr>
          <w:p w14:paraId="21FA5233"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302514" w14:textId="77777777" w:rsidR="009B04F7" w:rsidRDefault="009B04F7">
            <w:pPr>
              <w:pStyle w:val="TAC"/>
              <w:rPr>
                <w:rFonts w:eastAsia="SimSun"/>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10B2CBC" w14:textId="77777777" w:rsidR="009B04F7" w:rsidRDefault="009B04F7">
            <w:pPr>
              <w:pStyle w:val="TAC"/>
              <w:rPr>
                <w:lang w:eastAsia="zh-CN"/>
              </w:rPr>
            </w:pPr>
            <w:r>
              <w:rPr>
                <w:lang w:eastAsia="zh-CN"/>
              </w:rPr>
              <w:t>0.6</w:t>
            </w:r>
          </w:p>
        </w:tc>
      </w:tr>
      <w:tr w:rsidR="009B04F7" w14:paraId="1BFEF0A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2BA85F0"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B0F6A5" w14:textId="77777777" w:rsidR="009B04F7" w:rsidRDefault="009B04F7">
            <w:pPr>
              <w:pStyle w:val="TAC"/>
              <w:rPr>
                <w:rFonts w:eastAsia="SimSun"/>
                <w:lang w:eastAsia="zh-CN"/>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7F2E318" w14:textId="77777777" w:rsidR="009B04F7" w:rsidRDefault="009B04F7">
            <w:pPr>
              <w:pStyle w:val="TAC"/>
              <w:rPr>
                <w:lang w:eastAsia="zh-CN"/>
              </w:rPr>
            </w:pPr>
            <w:r>
              <w:rPr>
                <w:lang w:eastAsia="zh-CN"/>
              </w:rPr>
              <w:t>0.6</w:t>
            </w:r>
          </w:p>
        </w:tc>
      </w:tr>
      <w:tr w:rsidR="009B04F7" w14:paraId="6279719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E63F856" w14:textId="77777777" w:rsidR="009B04F7" w:rsidRDefault="009B04F7">
            <w:pPr>
              <w:pStyle w:val="TAC"/>
              <w:rPr>
                <w:rFonts w:eastAsia="MS Mincho"/>
                <w:lang w:eastAsia="ja-JP"/>
              </w:rPr>
            </w:pPr>
            <w:r>
              <w:rPr>
                <w:rFonts w:eastAsia="MS Mincho"/>
                <w:lang w:eastAsia="ja-JP"/>
              </w:rPr>
              <w:t>DC_1-7-20_n28</w:t>
            </w:r>
          </w:p>
        </w:tc>
        <w:tc>
          <w:tcPr>
            <w:tcW w:w="2952" w:type="dxa"/>
            <w:tcBorders>
              <w:top w:val="single" w:sz="4" w:space="0" w:color="auto"/>
              <w:left w:val="single" w:sz="4" w:space="0" w:color="auto"/>
              <w:bottom w:val="single" w:sz="4" w:space="0" w:color="auto"/>
              <w:right w:val="single" w:sz="4" w:space="0" w:color="auto"/>
            </w:tcBorders>
            <w:hideMark/>
          </w:tcPr>
          <w:p w14:paraId="7C3ACCC3" w14:textId="77777777" w:rsidR="009B04F7" w:rsidRDefault="009B04F7">
            <w:pPr>
              <w:pStyle w:val="TAC"/>
              <w:rPr>
                <w:rFonts w:eastAsia="MS Mincho"/>
                <w:lang w:eastAsia="ja-JP"/>
              </w:rPr>
            </w:pPr>
            <w:r>
              <w:rPr>
                <w:lang w:eastAsia="zh-TW"/>
              </w:rPr>
              <w:t>1</w:t>
            </w:r>
          </w:p>
        </w:tc>
        <w:tc>
          <w:tcPr>
            <w:tcW w:w="2952" w:type="dxa"/>
            <w:tcBorders>
              <w:top w:val="single" w:sz="4" w:space="0" w:color="auto"/>
              <w:left w:val="single" w:sz="4" w:space="0" w:color="auto"/>
              <w:bottom w:val="single" w:sz="4" w:space="0" w:color="auto"/>
              <w:right w:val="single" w:sz="4" w:space="0" w:color="auto"/>
            </w:tcBorders>
            <w:hideMark/>
          </w:tcPr>
          <w:p w14:paraId="76CE46A7" w14:textId="77777777" w:rsidR="009B04F7" w:rsidRDefault="009B04F7">
            <w:pPr>
              <w:pStyle w:val="TAC"/>
              <w:rPr>
                <w:rFonts w:eastAsia="MS Mincho"/>
                <w:lang w:eastAsia="ja-JP"/>
              </w:rPr>
            </w:pPr>
            <w:r>
              <w:rPr>
                <w:rFonts w:eastAsia="Malgun Gothic"/>
                <w:lang w:eastAsia="ko-KR"/>
              </w:rPr>
              <w:t>0.5</w:t>
            </w:r>
          </w:p>
        </w:tc>
      </w:tr>
      <w:tr w:rsidR="009B04F7" w14:paraId="3689BDCD" w14:textId="77777777" w:rsidTr="009B04F7">
        <w:trPr>
          <w:trHeight w:val="187"/>
          <w:jc w:val="center"/>
        </w:trPr>
        <w:tc>
          <w:tcPr>
            <w:tcW w:w="2336" w:type="dxa"/>
            <w:tcBorders>
              <w:top w:val="nil"/>
              <w:left w:val="single" w:sz="4" w:space="0" w:color="auto"/>
              <w:bottom w:val="nil"/>
              <w:right w:val="single" w:sz="4" w:space="0" w:color="auto"/>
            </w:tcBorders>
          </w:tcPr>
          <w:p w14:paraId="6806E672"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C39FA5" w14:textId="77777777" w:rsidR="009B04F7" w:rsidRDefault="009B04F7">
            <w:pPr>
              <w:pStyle w:val="TAC"/>
              <w:rPr>
                <w:rFonts w:eastAsia="MS Mincho"/>
                <w:lang w:eastAsia="ja-JP"/>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AD05CED" w14:textId="77777777" w:rsidR="009B04F7" w:rsidRDefault="009B04F7">
            <w:pPr>
              <w:pStyle w:val="TAC"/>
              <w:rPr>
                <w:rFonts w:eastAsia="MS Mincho"/>
                <w:lang w:eastAsia="ja-JP"/>
              </w:rPr>
            </w:pPr>
            <w:r>
              <w:rPr>
                <w:rFonts w:eastAsia="Malgun Gothic"/>
                <w:lang w:eastAsia="ko-KR"/>
              </w:rPr>
              <w:t>0.6</w:t>
            </w:r>
          </w:p>
        </w:tc>
      </w:tr>
      <w:tr w:rsidR="009B04F7" w14:paraId="1B497203" w14:textId="77777777" w:rsidTr="009B04F7">
        <w:trPr>
          <w:trHeight w:val="187"/>
          <w:jc w:val="center"/>
        </w:trPr>
        <w:tc>
          <w:tcPr>
            <w:tcW w:w="2336" w:type="dxa"/>
            <w:tcBorders>
              <w:top w:val="nil"/>
              <w:left w:val="single" w:sz="4" w:space="0" w:color="auto"/>
              <w:bottom w:val="nil"/>
              <w:right w:val="single" w:sz="4" w:space="0" w:color="auto"/>
            </w:tcBorders>
          </w:tcPr>
          <w:p w14:paraId="5D4322CF"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9B4805" w14:textId="77777777" w:rsidR="009B04F7" w:rsidRDefault="009B04F7">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726EC71" w14:textId="77777777" w:rsidR="009B04F7" w:rsidRDefault="009B04F7">
            <w:pPr>
              <w:pStyle w:val="TAC"/>
              <w:rPr>
                <w:rFonts w:eastAsia="MS Mincho"/>
                <w:lang w:eastAsia="ja-JP"/>
              </w:rPr>
            </w:pPr>
            <w:r>
              <w:rPr>
                <w:rFonts w:eastAsia="Malgun Gothic"/>
                <w:lang w:eastAsia="ko-KR"/>
              </w:rPr>
              <w:t>0.6</w:t>
            </w:r>
          </w:p>
        </w:tc>
      </w:tr>
      <w:tr w:rsidR="009B04F7" w14:paraId="640067B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BA79116"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75FB72" w14:textId="77777777" w:rsidR="009B04F7" w:rsidRDefault="009B04F7">
            <w:pPr>
              <w:pStyle w:val="TAC"/>
              <w:rPr>
                <w:rFonts w:eastAsia="MS Mincho"/>
                <w:lang w:eastAsia="ja-JP"/>
              </w:rPr>
            </w:pPr>
            <w:r>
              <w:rPr>
                <w:lang w:eastAsia="ja-JP"/>
              </w:rPr>
              <w:t>n</w:t>
            </w: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73C0108" w14:textId="77777777" w:rsidR="009B04F7" w:rsidRDefault="009B04F7">
            <w:pPr>
              <w:pStyle w:val="TAC"/>
              <w:rPr>
                <w:rFonts w:eastAsia="MS Mincho"/>
                <w:lang w:eastAsia="ja-JP"/>
              </w:rPr>
            </w:pPr>
            <w:r>
              <w:rPr>
                <w:rFonts w:eastAsia="Malgun Gothic"/>
                <w:lang w:eastAsia="ko-KR"/>
              </w:rPr>
              <w:t>0.6</w:t>
            </w:r>
          </w:p>
        </w:tc>
      </w:tr>
      <w:tr w:rsidR="009B04F7" w14:paraId="3BA5856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E97F98C" w14:textId="77777777" w:rsidR="009B04F7" w:rsidRDefault="009B04F7">
            <w:pPr>
              <w:pStyle w:val="TAC"/>
              <w:rPr>
                <w:rFonts w:eastAsia="SimSun"/>
              </w:rPr>
            </w:pPr>
            <w:r>
              <w:rPr>
                <w:rFonts w:eastAsia="MS Mincho"/>
                <w:lang w:eastAsia="ja-JP"/>
              </w:rPr>
              <w:t>DC_1-7-20_n78</w:t>
            </w:r>
          </w:p>
        </w:tc>
        <w:tc>
          <w:tcPr>
            <w:tcW w:w="2952" w:type="dxa"/>
            <w:tcBorders>
              <w:top w:val="single" w:sz="4" w:space="0" w:color="auto"/>
              <w:left w:val="single" w:sz="4" w:space="0" w:color="auto"/>
              <w:bottom w:val="single" w:sz="4" w:space="0" w:color="auto"/>
              <w:right w:val="single" w:sz="4" w:space="0" w:color="auto"/>
            </w:tcBorders>
            <w:hideMark/>
          </w:tcPr>
          <w:p w14:paraId="274D6BCB" w14:textId="77777777" w:rsidR="009B04F7" w:rsidRDefault="009B04F7">
            <w:pPr>
              <w:pStyle w:val="TAC"/>
              <w:rPr>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02D0F01" w14:textId="77777777" w:rsidR="009B04F7" w:rsidRDefault="009B04F7">
            <w:pPr>
              <w:pStyle w:val="TAC"/>
            </w:pPr>
            <w:r>
              <w:rPr>
                <w:rFonts w:eastAsia="MS Mincho"/>
                <w:lang w:eastAsia="ja-JP"/>
              </w:rPr>
              <w:t>0.6</w:t>
            </w:r>
          </w:p>
        </w:tc>
      </w:tr>
      <w:tr w:rsidR="009B04F7" w14:paraId="0EEDB6E5" w14:textId="77777777" w:rsidTr="009B04F7">
        <w:trPr>
          <w:trHeight w:val="187"/>
          <w:jc w:val="center"/>
        </w:trPr>
        <w:tc>
          <w:tcPr>
            <w:tcW w:w="2336" w:type="dxa"/>
            <w:tcBorders>
              <w:top w:val="nil"/>
              <w:left w:val="single" w:sz="4" w:space="0" w:color="auto"/>
              <w:bottom w:val="nil"/>
              <w:right w:val="single" w:sz="4" w:space="0" w:color="auto"/>
            </w:tcBorders>
          </w:tcPr>
          <w:p w14:paraId="57FBE42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6BE821" w14:textId="77777777" w:rsidR="009B04F7" w:rsidRDefault="009B04F7">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7B53CE3" w14:textId="77777777" w:rsidR="009B04F7" w:rsidRDefault="009B04F7">
            <w:pPr>
              <w:pStyle w:val="TAC"/>
              <w:rPr>
                <w:rFonts w:eastAsia="MS Mincho"/>
                <w:lang w:eastAsia="ja-JP"/>
              </w:rPr>
            </w:pPr>
            <w:r>
              <w:rPr>
                <w:rFonts w:eastAsia="MS Mincho"/>
                <w:lang w:eastAsia="ja-JP"/>
              </w:rPr>
              <w:t>0.7</w:t>
            </w:r>
          </w:p>
        </w:tc>
      </w:tr>
      <w:tr w:rsidR="009B04F7" w14:paraId="0A2F105F" w14:textId="77777777" w:rsidTr="009B04F7">
        <w:trPr>
          <w:trHeight w:val="187"/>
          <w:jc w:val="center"/>
        </w:trPr>
        <w:tc>
          <w:tcPr>
            <w:tcW w:w="2336" w:type="dxa"/>
            <w:tcBorders>
              <w:top w:val="nil"/>
              <w:left w:val="single" w:sz="4" w:space="0" w:color="auto"/>
              <w:bottom w:val="nil"/>
              <w:right w:val="single" w:sz="4" w:space="0" w:color="auto"/>
            </w:tcBorders>
          </w:tcPr>
          <w:p w14:paraId="508E2E4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99257BF" w14:textId="77777777" w:rsidR="009B04F7" w:rsidRDefault="009B04F7">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E3D212F" w14:textId="77777777" w:rsidR="009B04F7" w:rsidRDefault="009B04F7">
            <w:pPr>
              <w:pStyle w:val="TAC"/>
              <w:rPr>
                <w:rFonts w:eastAsia="MS Mincho"/>
                <w:lang w:eastAsia="ja-JP"/>
              </w:rPr>
            </w:pPr>
            <w:r>
              <w:rPr>
                <w:rFonts w:eastAsia="MS Mincho"/>
                <w:lang w:eastAsia="ja-JP"/>
              </w:rPr>
              <w:t>0.4</w:t>
            </w:r>
          </w:p>
        </w:tc>
      </w:tr>
      <w:tr w:rsidR="009B04F7" w14:paraId="0095CDB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A93CF9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38F03AF" w14:textId="77777777" w:rsidR="009B04F7" w:rsidRDefault="009B04F7">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8D1CC7" w14:textId="77777777" w:rsidR="009B04F7" w:rsidRDefault="009B04F7">
            <w:pPr>
              <w:pStyle w:val="TAC"/>
            </w:pPr>
            <w:r>
              <w:rPr>
                <w:rFonts w:eastAsia="MS Mincho"/>
                <w:lang w:eastAsia="ja-JP"/>
              </w:rPr>
              <w:t>0.8</w:t>
            </w:r>
          </w:p>
        </w:tc>
      </w:tr>
      <w:tr w:rsidR="009B04F7" w14:paraId="1243BC6E" w14:textId="77777777" w:rsidTr="009B04F7">
        <w:trPr>
          <w:trHeight w:val="187"/>
          <w:jc w:val="center"/>
        </w:trPr>
        <w:tc>
          <w:tcPr>
            <w:tcW w:w="2336" w:type="dxa"/>
            <w:tcBorders>
              <w:top w:val="nil"/>
              <w:left w:val="single" w:sz="4" w:space="0" w:color="auto"/>
              <w:bottom w:val="nil"/>
              <w:right w:val="single" w:sz="4" w:space="0" w:color="auto"/>
            </w:tcBorders>
            <w:hideMark/>
          </w:tcPr>
          <w:p w14:paraId="0E01D401" w14:textId="77777777" w:rsidR="009B04F7" w:rsidRDefault="009B04F7">
            <w:pPr>
              <w:pStyle w:val="TAC"/>
            </w:pPr>
            <w:r>
              <w:t>DC_1-7-28_n3</w:t>
            </w:r>
          </w:p>
        </w:tc>
        <w:tc>
          <w:tcPr>
            <w:tcW w:w="2952" w:type="dxa"/>
            <w:tcBorders>
              <w:top w:val="single" w:sz="4" w:space="0" w:color="auto"/>
              <w:left w:val="single" w:sz="4" w:space="0" w:color="auto"/>
              <w:bottom w:val="single" w:sz="4" w:space="0" w:color="auto"/>
              <w:right w:val="single" w:sz="4" w:space="0" w:color="auto"/>
            </w:tcBorders>
            <w:hideMark/>
          </w:tcPr>
          <w:p w14:paraId="772EDAC4" w14:textId="77777777" w:rsidR="009B04F7" w:rsidRDefault="009B04F7">
            <w:pPr>
              <w:pStyle w:val="TAC"/>
              <w:rPr>
                <w:rFonts w:eastAsia="MS Mincho"/>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8B8394" w14:textId="77777777" w:rsidR="009B04F7" w:rsidRDefault="009B04F7">
            <w:pPr>
              <w:pStyle w:val="TAC"/>
              <w:rPr>
                <w:rFonts w:eastAsia="MS Mincho"/>
                <w:lang w:eastAsia="ja-JP"/>
              </w:rPr>
            </w:pPr>
            <w:r>
              <w:rPr>
                <w:lang w:eastAsia="zh-CN"/>
              </w:rPr>
              <w:t>0.6</w:t>
            </w:r>
          </w:p>
        </w:tc>
      </w:tr>
      <w:tr w:rsidR="009B04F7" w14:paraId="3547FD1A" w14:textId="77777777" w:rsidTr="009B04F7">
        <w:trPr>
          <w:trHeight w:val="187"/>
          <w:jc w:val="center"/>
        </w:trPr>
        <w:tc>
          <w:tcPr>
            <w:tcW w:w="2336" w:type="dxa"/>
            <w:tcBorders>
              <w:top w:val="nil"/>
              <w:left w:val="single" w:sz="4" w:space="0" w:color="auto"/>
              <w:bottom w:val="nil"/>
              <w:right w:val="single" w:sz="4" w:space="0" w:color="auto"/>
            </w:tcBorders>
          </w:tcPr>
          <w:p w14:paraId="4BA07E8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722240E" w14:textId="77777777" w:rsidR="009B04F7" w:rsidRDefault="009B04F7">
            <w:pPr>
              <w:pStyle w:val="TAC"/>
              <w:rPr>
                <w:rFonts w:eastAsia="MS Mincho"/>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CE1D55" w14:textId="77777777" w:rsidR="009B04F7" w:rsidRDefault="009B04F7">
            <w:pPr>
              <w:pStyle w:val="TAC"/>
              <w:rPr>
                <w:rFonts w:eastAsia="MS Mincho"/>
                <w:lang w:eastAsia="ja-JP"/>
              </w:rPr>
            </w:pPr>
            <w:r>
              <w:rPr>
                <w:lang w:eastAsia="zh-CN"/>
              </w:rPr>
              <w:t>0.6</w:t>
            </w:r>
          </w:p>
        </w:tc>
      </w:tr>
      <w:tr w:rsidR="009B04F7" w14:paraId="41B48F71" w14:textId="77777777" w:rsidTr="009B04F7">
        <w:trPr>
          <w:trHeight w:val="187"/>
          <w:jc w:val="center"/>
        </w:trPr>
        <w:tc>
          <w:tcPr>
            <w:tcW w:w="2336" w:type="dxa"/>
            <w:tcBorders>
              <w:top w:val="nil"/>
              <w:left w:val="single" w:sz="4" w:space="0" w:color="auto"/>
              <w:bottom w:val="nil"/>
              <w:right w:val="single" w:sz="4" w:space="0" w:color="auto"/>
            </w:tcBorders>
          </w:tcPr>
          <w:p w14:paraId="25C5A34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A1532DC" w14:textId="77777777" w:rsidR="009B04F7" w:rsidRDefault="009B04F7">
            <w:pPr>
              <w:pStyle w:val="TAC"/>
              <w:rPr>
                <w:rFonts w:eastAsia="MS Mincho"/>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A4CDC85" w14:textId="77777777" w:rsidR="009B04F7" w:rsidRDefault="009B04F7">
            <w:pPr>
              <w:pStyle w:val="TAC"/>
              <w:rPr>
                <w:rFonts w:eastAsia="MS Mincho"/>
                <w:lang w:eastAsia="ja-JP"/>
              </w:rPr>
            </w:pPr>
            <w:r>
              <w:rPr>
                <w:lang w:eastAsia="zh-CN"/>
              </w:rPr>
              <w:t>0.6</w:t>
            </w:r>
          </w:p>
        </w:tc>
      </w:tr>
      <w:tr w:rsidR="009B04F7" w14:paraId="227B40B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6EFB39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4C8D9DA" w14:textId="77777777" w:rsidR="009B04F7" w:rsidRDefault="009B04F7">
            <w:pPr>
              <w:pStyle w:val="TAC"/>
              <w:rPr>
                <w:rFonts w:eastAsia="MS Mincho"/>
                <w:lang w:eastAsia="ja-JP"/>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85A7D06" w14:textId="77777777" w:rsidR="009B04F7" w:rsidRDefault="009B04F7">
            <w:pPr>
              <w:pStyle w:val="TAC"/>
              <w:rPr>
                <w:rFonts w:eastAsia="MS Mincho"/>
                <w:lang w:eastAsia="ja-JP"/>
              </w:rPr>
            </w:pPr>
            <w:r>
              <w:rPr>
                <w:lang w:eastAsia="zh-CN"/>
              </w:rPr>
              <w:t>0.6</w:t>
            </w:r>
          </w:p>
        </w:tc>
      </w:tr>
      <w:tr w:rsidR="009B04F7" w14:paraId="1E0E874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D6DCD9E" w14:textId="77777777" w:rsidR="009B04F7" w:rsidRDefault="009B04F7">
            <w:pPr>
              <w:pStyle w:val="TAC"/>
              <w:rPr>
                <w:rFonts w:eastAsia="SimSun"/>
              </w:rPr>
            </w:pPr>
            <w:r>
              <w:rPr>
                <w:lang w:eastAsia="ko-KR"/>
              </w:rPr>
              <w:t>DC_1-7-28_n5</w:t>
            </w:r>
          </w:p>
        </w:tc>
        <w:tc>
          <w:tcPr>
            <w:tcW w:w="2952" w:type="dxa"/>
            <w:tcBorders>
              <w:top w:val="single" w:sz="4" w:space="0" w:color="auto"/>
              <w:left w:val="single" w:sz="4" w:space="0" w:color="auto"/>
              <w:bottom w:val="single" w:sz="4" w:space="0" w:color="auto"/>
              <w:right w:val="single" w:sz="4" w:space="0" w:color="auto"/>
            </w:tcBorders>
            <w:hideMark/>
          </w:tcPr>
          <w:p w14:paraId="28762840" w14:textId="77777777" w:rsidR="009B04F7" w:rsidRDefault="009B04F7">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7F2F0D9" w14:textId="77777777" w:rsidR="009B04F7" w:rsidRDefault="009B04F7">
            <w:pPr>
              <w:pStyle w:val="TAC"/>
            </w:pPr>
            <w:r>
              <w:rPr>
                <w:lang w:eastAsia="ja-JP"/>
              </w:rPr>
              <w:t>0.3</w:t>
            </w:r>
          </w:p>
        </w:tc>
      </w:tr>
      <w:tr w:rsidR="009B04F7" w14:paraId="40EAB397" w14:textId="77777777" w:rsidTr="009B04F7">
        <w:trPr>
          <w:trHeight w:val="187"/>
          <w:jc w:val="center"/>
        </w:trPr>
        <w:tc>
          <w:tcPr>
            <w:tcW w:w="2336" w:type="dxa"/>
            <w:tcBorders>
              <w:top w:val="nil"/>
              <w:left w:val="single" w:sz="4" w:space="0" w:color="auto"/>
              <w:bottom w:val="nil"/>
              <w:right w:val="single" w:sz="4" w:space="0" w:color="auto"/>
            </w:tcBorders>
          </w:tcPr>
          <w:p w14:paraId="2E679AF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B09ABE" w14:textId="77777777" w:rsidR="009B04F7" w:rsidRDefault="009B04F7">
            <w:pPr>
              <w:pStyle w:val="TAC"/>
              <w:rPr>
                <w:lang w:eastAsia="ja-JP"/>
              </w:rPr>
            </w:pPr>
            <w:r>
              <w:rPr>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D2D60E3" w14:textId="77777777" w:rsidR="009B04F7" w:rsidRDefault="009B04F7">
            <w:pPr>
              <w:pStyle w:val="TAC"/>
              <w:rPr>
                <w:rFonts w:eastAsia="MS Mincho"/>
                <w:lang w:eastAsia="ja-JP"/>
              </w:rPr>
            </w:pPr>
            <w:r>
              <w:rPr>
                <w:lang w:eastAsia="ja-JP"/>
              </w:rPr>
              <w:t>0.3</w:t>
            </w:r>
          </w:p>
        </w:tc>
      </w:tr>
      <w:tr w:rsidR="009B04F7" w14:paraId="1F72C09D" w14:textId="77777777" w:rsidTr="009B04F7">
        <w:trPr>
          <w:trHeight w:val="187"/>
          <w:jc w:val="center"/>
        </w:trPr>
        <w:tc>
          <w:tcPr>
            <w:tcW w:w="2336" w:type="dxa"/>
            <w:tcBorders>
              <w:top w:val="nil"/>
              <w:left w:val="single" w:sz="4" w:space="0" w:color="auto"/>
              <w:bottom w:val="nil"/>
              <w:right w:val="single" w:sz="4" w:space="0" w:color="auto"/>
            </w:tcBorders>
          </w:tcPr>
          <w:p w14:paraId="06F87A8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58067C1" w14:textId="77777777" w:rsidR="009B04F7" w:rsidRDefault="009B04F7">
            <w:pPr>
              <w:pStyle w:val="TAC"/>
              <w:rPr>
                <w:lang w:eastAsia="ja-JP"/>
              </w:rPr>
            </w:pPr>
            <w:r>
              <w:rPr>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A191621" w14:textId="77777777" w:rsidR="009B04F7" w:rsidRDefault="009B04F7">
            <w:pPr>
              <w:pStyle w:val="TAC"/>
              <w:rPr>
                <w:rFonts w:eastAsia="MS Mincho"/>
                <w:lang w:eastAsia="ja-JP"/>
              </w:rPr>
            </w:pPr>
            <w:r>
              <w:rPr>
                <w:lang w:eastAsia="ja-JP"/>
              </w:rPr>
              <w:t>0.6</w:t>
            </w:r>
          </w:p>
        </w:tc>
      </w:tr>
      <w:tr w:rsidR="009B04F7" w14:paraId="5177E66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0540B9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34DA7C8" w14:textId="77777777" w:rsidR="009B04F7" w:rsidRDefault="009B04F7">
            <w:pPr>
              <w:pStyle w:val="TAC"/>
              <w:rPr>
                <w:lang w:eastAsia="ja-JP"/>
              </w:rPr>
            </w:pPr>
            <w:r>
              <w:rPr>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552A43CD" w14:textId="77777777" w:rsidR="009B04F7" w:rsidRDefault="009B04F7">
            <w:pPr>
              <w:pStyle w:val="TAC"/>
            </w:pPr>
            <w:r>
              <w:rPr>
                <w:lang w:eastAsia="ja-JP"/>
              </w:rPr>
              <w:t>0.6</w:t>
            </w:r>
          </w:p>
        </w:tc>
      </w:tr>
      <w:tr w:rsidR="009B04F7" w14:paraId="261F37B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FCE6FC7" w14:textId="77777777" w:rsidR="009B04F7" w:rsidRDefault="009B04F7">
            <w:pPr>
              <w:pStyle w:val="TAC"/>
            </w:pPr>
            <w:r>
              <w:rPr>
                <w:lang w:eastAsia="zh-CN"/>
              </w:rPr>
              <w:t>DC_1-7-28_n7</w:t>
            </w:r>
          </w:p>
        </w:tc>
        <w:tc>
          <w:tcPr>
            <w:tcW w:w="2952" w:type="dxa"/>
            <w:tcBorders>
              <w:top w:val="single" w:sz="4" w:space="0" w:color="auto"/>
              <w:left w:val="single" w:sz="4" w:space="0" w:color="auto"/>
              <w:bottom w:val="single" w:sz="4" w:space="0" w:color="auto"/>
              <w:right w:val="single" w:sz="4" w:space="0" w:color="auto"/>
            </w:tcBorders>
            <w:hideMark/>
          </w:tcPr>
          <w:p w14:paraId="2DA32340" w14:textId="77777777" w:rsidR="009B04F7" w:rsidRDefault="009B04F7">
            <w:pPr>
              <w:pStyle w:val="TAC"/>
              <w:rPr>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68C0EC3" w14:textId="77777777" w:rsidR="009B04F7" w:rsidRDefault="009B04F7">
            <w:pPr>
              <w:pStyle w:val="TAC"/>
              <w:rPr>
                <w:lang w:eastAsia="ja-JP"/>
              </w:rPr>
            </w:pPr>
            <w:r>
              <w:rPr>
                <w:lang w:eastAsia="ja-JP"/>
              </w:rPr>
              <w:t>0.5</w:t>
            </w:r>
          </w:p>
        </w:tc>
      </w:tr>
      <w:tr w:rsidR="009B04F7" w14:paraId="3A2B9FEC" w14:textId="77777777" w:rsidTr="009B04F7">
        <w:trPr>
          <w:trHeight w:val="187"/>
          <w:jc w:val="center"/>
        </w:trPr>
        <w:tc>
          <w:tcPr>
            <w:tcW w:w="2336" w:type="dxa"/>
            <w:tcBorders>
              <w:top w:val="nil"/>
              <w:left w:val="single" w:sz="4" w:space="0" w:color="auto"/>
              <w:bottom w:val="nil"/>
              <w:right w:val="single" w:sz="4" w:space="0" w:color="auto"/>
            </w:tcBorders>
          </w:tcPr>
          <w:p w14:paraId="16AA32E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6F1784" w14:textId="77777777" w:rsidR="009B04F7" w:rsidRDefault="009B04F7">
            <w:pPr>
              <w:pStyle w:val="TAC"/>
              <w:rPr>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2E5EFC1" w14:textId="77777777" w:rsidR="009B04F7" w:rsidRDefault="009B04F7">
            <w:pPr>
              <w:pStyle w:val="TAC"/>
              <w:rPr>
                <w:lang w:eastAsia="ja-JP"/>
              </w:rPr>
            </w:pPr>
            <w:r>
              <w:rPr>
                <w:lang w:eastAsia="ja-JP"/>
              </w:rPr>
              <w:t>0.6</w:t>
            </w:r>
          </w:p>
        </w:tc>
      </w:tr>
      <w:tr w:rsidR="009B04F7" w14:paraId="09649739" w14:textId="77777777" w:rsidTr="009B04F7">
        <w:trPr>
          <w:trHeight w:val="187"/>
          <w:jc w:val="center"/>
        </w:trPr>
        <w:tc>
          <w:tcPr>
            <w:tcW w:w="2336" w:type="dxa"/>
            <w:tcBorders>
              <w:top w:val="nil"/>
              <w:left w:val="single" w:sz="4" w:space="0" w:color="auto"/>
              <w:bottom w:val="nil"/>
              <w:right w:val="single" w:sz="4" w:space="0" w:color="auto"/>
            </w:tcBorders>
          </w:tcPr>
          <w:p w14:paraId="36A2EE4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9C4049" w14:textId="77777777" w:rsidR="009B04F7" w:rsidRDefault="009B04F7">
            <w:pPr>
              <w:pStyle w:val="TAC"/>
              <w:rPr>
                <w:lang w:eastAsia="ko-KR"/>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C5AFB39" w14:textId="77777777" w:rsidR="009B04F7" w:rsidRDefault="009B04F7">
            <w:pPr>
              <w:pStyle w:val="TAC"/>
              <w:rPr>
                <w:lang w:eastAsia="ja-JP"/>
              </w:rPr>
            </w:pPr>
            <w:r>
              <w:rPr>
                <w:lang w:eastAsia="ja-JP"/>
              </w:rPr>
              <w:t>0.6</w:t>
            </w:r>
          </w:p>
        </w:tc>
      </w:tr>
      <w:tr w:rsidR="009B04F7" w14:paraId="5F1D10D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30A0D3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A90670" w14:textId="77777777" w:rsidR="009B04F7" w:rsidRDefault="009B04F7">
            <w:pPr>
              <w:pStyle w:val="TAC"/>
              <w:rPr>
                <w:lang w:eastAsia="ko-KR"/>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668D76B" w14:textId="77777777" w:rsidR="009B04F7" w:rsidRDefault="009B04F7">
            <w:pPr>
              <w:pStyle w:val="TAC"/>
              <w:rPr>
                <w:lang w:eastAsia="ja-JP"/>
              </w:rPr>
            </w:pPr>
            <w:r>
              <w:rPr>
                <w:lang w:eastAsia="ja-JP"/>
              </w:rPr>
              <w:t>0.6</w:t>
            </w:r>
          </w:p>
        </w:tc>
      </w:tr>
      <w:tr w:rsidR="009B04F7" w14:paraId="2D0A316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91AFFCF" w14:textId="77777777" w:rsidR="009B04F7" w:rsidRDefault="009B04F7">
            <w:pPr>
              <w:pStyle w:val="TAC"/>
            </w:pPr>
            <w:r>
              <w:rPr>
                <w:lang w:eastAsia="ko-KR"/>
              </w:rPr>
              <w:t>DC_1-7-28_n40</w:t>
            </w:r>
          </w:p>
        </w:tc>
        <w:tc>
          <w:tcPr>
            <w:tcW w:w="2952" w:type="dxa"/>
            <w:tcBorders>
              <w:top w:val="single" w:sz="4" w:space="0" w:color="auto"/>
              <w:left w:val="single" w:sz="4" w:space="0" w:color="auto"/>
              <w:bottom w:val="single" w:sz="4" w:space="0" w:color="auto"/>
              <w:right w:val="single" w:sz="4" w:space="0" w:color="auto"/>
            </w:tcBorders>
            <w:hideMark/>
          </w:tcPr>
          <w:p w14:paraId="1BD498E5" w14:textId="77777777" w:rsidR="009B04F7" w:rsidRDefault="009B04F7">
            <w:pPr>
              <w:pStyle w:val="TAC"/>
              <w:rPr>
                <w:lang w:eastAsia="zh-CN"/>
              </w:rPr>
            </w:pPr>
            <w:r>
              <w:rPr>
                <w:lang w:eastAsia="fi-FI"/>
              </w:rPr>
              <w:t>1</w:t>
            </w:r>
          </w:p>
        </w:tc>
        <w:tc>
          <w:tcPr>
            <w:tcW w:w="2952" w:type="dxa"/>
            <w:tcBorders>
              <w:top w:val="single" w:sz="4" w:space="0" w:color="auto"/>
              <w:left w:val="single" w:sz="4" w:space="0" w:color="auto"/>
              <w:bottom w:val="single" w:sz="4" w:space="0" w:color="auto"/>
              <w:right w:val="single" w:sz="4" w:space="0" w:color="auto"/>
            </w:tcBorders>
            <w:hideMark/>
          </w:tcPr>
          <w:p w14:paraId="45FA43DC" w14:textId="77777777" w:rsidR="009B04F7" w:rsidRDefault="009B04F7">
            <w:pPr>
              <w:pStyle w:val="TAC"/>
              <w:rPr>
                <w:lang w:eastAsia="ja-JP"/>
              </w:rPr>
            </w:pPr>
            <w:r>
              <w:t>0.6</w:t>
            </w:r>
          </w:p>
        </w:tc>
      </w:tr>
      <w:tr w:rsidR="009B04F7" w14:paraId="3826CA68" w14:textId="77777777" w:rsidTr="009B04F7">
        <w:trPr>
          <w:trHeight w:val="187"/>
          <w:jc w:val="center"/>
        </w:trPr>
        <w:tc>
          <w:tcPr>
            <w:tcW w:w="2336" w:type="dxa"/>
            <w:tcBorders>
              <w:top w:val="nil"/>
              <w:left w:val="single" w:sz="4" w:space="0" w:color="auto"/>
              <w:bottom w:val="nil"/>
              <w:right w:val="single" w:sz="4" w:space="0" w:color="auto"/>
            </w:tcBorders>
          </w:tcPr>
          <w:p w14:paraId="7B1523A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051667" w14:textId="77777777" w:rsidR="009B04F7" w:rsidRDefault="009B04F7">
            <w:pPr>
              <w:pStyle w:val="TAC"/>
              <w:rPr>
                <w:lang w:eastAsia="zh-CN"/>
              </w:rPr>
            </w:pPr>
            <w:r>
              <w:rPr>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14:paraId="5F3966BA" w14:textId="77777777" w:rsidR="009B04F7" w:rsidRDefault="009B04F7">
            <w:pPr>
              <w:pStyle w:val="TAC"/>
              <w:rPr>
                <w:lang w:eastAsia="ja-JP"/>
              </w:rPr>
            </w:pPr>
            <w:r>
              <w:rPr>
                <w:lang w:eastAsia="zh-CN"/>
              </w:rPr>
              <w:t>0.8</w:t>
            </w:r>
          </w:p>
        </w:tc>
      </w:tr>
      <w:tr w:rsidR="009B04F7" w14:paraId="14FA012F" w14:textId="77777777" w:rsidTr="009B04F7">
        <w:trPr>
          <w:trHeight w:val="187"/>
          <w:jc w:val="center"/>
        </w:trPr>
        <w:tc>
          <w:tcPr>
            <w:tcW w:w="2336" w:type="dxa"/>
            <w:tcBorders>
              <w:top w:val="nil"/>
              <w:left w:val="single" w:sz="4" w:space="0" w:color="auto"/>
              <w:bottom w:val="nil"/>
              <w:right w:val="single" w:sz="4" w:space="0" w:color="auto"/>
            </w:tcBorders>
          </w:tcPr>
          <w:p w14:paraId="432FD3A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D72EF2" w14:textId="77777777" w:rsidR="009B04F7" w:rsidRDefault="009B04F7">
            <w:pPr>
              <w:pStyle w:val="TAC"/>
              <w:rPr>
                <w:lang w:eastAsia="zh-CN"/>
              </w:rPr>
            </w:pPr>
            <w:r>
              <w:rPr>
                <w:lang w:eastAsia="fi-FI"/>
              </w:rPr>
              <w:t>28</w:t>
            </w:r>
          </w:p>
        </w:tc>
        <w:tc>
          <w:tcPr>
            <w:tcW w:w="2952" w:type="dxa"/>
            <w:tcBorders>
              <w:top w:val="single" w:sz="4" w:space="0" w:color="auto"/>
              <w:left w:val="single" w:sz="4" w:space="0" w:color="auto"/>
              <w:bottom w:val="single" w:sz="4" w:space="0" w:color="auto"/>
              <w:right w:val="single" w:sz="4" w:space="0" w:color="auto"/>
            </w:tcBorders>
            <w:hideMark/>
          </w:tcPr>
          <w:p w14:paraId="0630B0C4" w14:textId="77777777" w:rsidR="009B04F7" w:rsidRDefault="009B04F7">
            <w:pPr>
              <w:pStyle w:val="TAC"/>
              <w:rPr>
                <w:lang w:eastAsia="ja-JP"/>
              </w:rPr>
            </w:pPr>
            <w:r>
              <w:t>0.6</w:t>
            </w:r>
          </w:p>
        </w:tc>
      </w:tr>
      <w:tr w:rsidR="009B04F7" w14:paraId="4FB3AD5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60C217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6CD7AE" w14:textId="77777777" w:rsidR="009B04F7" w:rsidRDefault="009B04F7">
            <w:pPr>
              <w:pStyle w:val="TAC"/>
              <w:rPr>
                <w:lang w:eastAsia="zh-CN"/>
              </w:rPr>
            </w:pPr>
            <w:r>
              <w:rPr>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14:paraId="2C9AF4F2" w14:textId="77777777" w:rsidR="009B04F7" w:rsidRDefault="009B04F7">
            <w:pPr>
              <w:pStyle w:val="TAC"/>
              <w:rPr>
                <w:lang w:eastAsia="ja-JP"/>
              </w:rPr>
            </w:pPr>
            <w:r>
              <w:t>0.9</w:t>
            </w:r>
          </w:p>
        </w:tc>
      </w:tr>
      <w:tr w:rsidR="009B04F7" w14:paraId="2AC54FE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B0EFDF6" w14:textId="77777777" w:rsidR="009B04F7" w:rsidRDefault="009B04F7">
            <w:pPr>
              <w:pStyle w:val="TAC"/>
            </w:pPr>
            <w:r>
              <w:rPr>
                <w:lang w:eastAsia="ko-KR"/>
              </w:rPr>
              <w:t>DC_1-7-28_n78</w:t>
            </w:r>
          </w:p>
        </w:tc>
        <w:tc>
          <w:tcPr>
            <w:tcW w:w="2952" w:type="dxa"/>
            <w:tcBorders>
              <w:top w:val="single" w:sz="4" w:space="0" w:color="auto"/>
              <w:left w:val="single" w:sz="4" w:space="0" w:color="auto"/>
              <w:bottom w:val="single" w:sz="4" w:space="0" w:color="auto"/>
              <w:right w:val="single" w:sz="4" w:space="0" w:color="auto"/>
            </w:tcBorders>
            <w:hideMark/>
          </w:tcPr>
          <w:p w14:paraId="4931A826" w14:textId="77777777" w:rsidR="009B04F7" w:rsidRDefault="009B04F7">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10C9538" w14:textId="77777777" w:rsidR="009B04F7" w:rsidRDefault="009B04F7">
            <w:pPr>
              <w:pStyle w:val="TAC"/>
            </w:pPr>
            <w:r>
              <w:rPr>
                <w:lang w:eastAsia="ko-KR"/>
              </w:rPr>
              <w:t>0.6</w:t>
            </w:r>
          </w:p>
        </w:tc>
      </w:tr>
      <w:tr w:rsidR="009B04F7" w14:paraId="11FA2DAB" w14:textId="77777777" w:rsidTr="009B04F7">
        <w:trPr>
          <w:trHeight w:val="187"/>
          <w:jc w:val="center"/>
        </w:trPr>
        <w:tc>
          <w:tcPr>
            <w:tcW w:w="2336" w:type="dxa"/>
            <w:tcBorders>
              <w:top w:val="nil"/>
              <w:left w:val="single" w:sz="4" w:space="0" w:color="auto"/>
              <w:bottom w:val="nil"/>
              <w:right w:val="single" w:sz="4" w:space="0" w:color="auto"/>
            </w:tcBorders>
          </w:tcPr>
          <w:p w14:paraId="6E96FA2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069A15" w14:textId="77777777" w:rsidR="009B04F7" w:rsidRDefault="009B04F7">
            <w:pPr>
              <w:pStyle w:val="TAC"/>
              <w:rPr>
                <w:lang w:eastAsia="ja-JP"/>
              </w:rPr>
            </w:pPr>
            <w:r>
              <w:rPr>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551E63A" w14:textId="77777777" w:rsidR="009B04F7" w:rsidRDefault="009B04F7">
            <w:pPr>
              <w:pStyle w:val="TAC"/>
              <w:rPr>
                <w:rFonts w:eastAsia="MS Mincho"/>
                <w:lang w:eastAsia="ja-JP"/>
              </w:rPr>
            </w:pPr>
            <w:r>
              <w:rPr>
                <w:lang w:eastAsia="ko-KR"/>
              </w:rPr>
              <w:t>0.6</w:t>
            </w:r>
          </w:p>
        </w:tc>
      </w:tr>
      <w:tr w:rsidR="009B04F7" w14:paraId="03316D23" w14:textId="77777777" w:rsidTr="009B04F7">
        <w:trPr>
          <w:trHeight w:val="187"/>
          <w:jc w:val="center"/>
        </w:trPr>
        <w:tc>
          <w:tcPr>
            <w:tcW w:w="2336" w:type="dxa"/>
            <w:tcBorders>
              <w:top w:val="nil"/>
              <w:left w:val="single" w:sz="4" w:space="0" w:color="auto"/>
              <w:bottom w:val="nil"/>
              <w:right w:val="single" w:sz="4" w:space="0" w:color="auto"/>
            </w:tcBorders>
          </w:tcPr>
          <w:p w14:paraId="45B6B07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C9DB488" w14:textId="77777777" w:rsidR="009B04F7" w:rsidRDefault="009B04F7">
            <w:pPr>
              <w:pStyle w:val="TAC"/>
              <w:rPr>
                <w:lang w:eastAsia="ja-JP"/>
              </w:rPr>
            </w:pPr>
            <w:r>
              <w:rPr>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9238852" w14:textId="77777777" w:rsidR="009B04F7" w:rsidRDefault="009B04F7">
            <w:pPr>
              <w:pStyle w:val="TAC"/>
              <w:rPr>
                <w:rFonts w:eastAsia="MS Mincho"/>
                <w:lang w:eastAsia="ja-JP"/>
              </w:rPr>
            </w:pPr>
            <w:r>
              <w:rPr>
                <w:lang w:eastAsia="ko-KR"/>
              </w:rPr>
              <w:t>0.6</w:t>
            </w:r>
          </w:p>
        </w:tc>
      </w:tr>
      <w:tr w:rsidR="009B04F7" w14:paraId="0151254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A3485C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BFDB1C9" w14:textId="77777777" w:rsidR="009B04F7" w:rsidRDefault="009B04F7">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E9A5238" w14:textId="77777777" w:rsidR="009B04F7" w:rsidRDefault="009B04F7">
            <w:pPr>
              <w:pStyle w:val="TAC"/>
            </w:pPr>
            <w:r>
              <w:rPr>
                <w:lang w:eastAsia="ko-KR"/>
              </w:rPr>
              <w:t>0.8</w:t>
            </w:r>
          </w:p>
        </w:tc>
      </w:tr>
      <w:tr w:rsidR="009B04F7" w14:paraId="63F2DDA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10F12A5" w14:textId="77777777" w:rsidR="009B04F7" w:rsidRDefault="009B04F7">
            <w:pPr>
              <w:pStyle w:val="TAC"/>
            </w:pPr>
            <w:r>
              <w:rPr>
                <w:rFonts w:eastAsia="Malgun Gothic"/>
                <w:lang w:eastAsia="ko-KR"/>
              </w:rPr>
              <w:t>DC_1-7_n28-n78</w:t>
            </w:r>
          </w:p>
        </w:tc>
        <w:tc>
          <w:tcPr>
            <w:tcW w:w="2952" w:type="dxa"/>
            <w:tcBorders>
              <w:top w:val="single" w:sz="4" w:space="0" w:color="auto"/>
              <w:left w:val="single" w:sz="4" w:space="0" w:color="auto"/>
              <w:bottom w:val="single" w:sz="4" w:space="0" w:color="auto"/>
              <w:right w:val="single" w:sz="4" w:space="0" w:color="auto"/>
            </w:tcBorders>
            <w:hideMark/>
          </w:tcPr>
          <w:p w14:paraId="5A4B0A39" w14:textId="77777777" w:rsidR="009B04F7" w:rsidRDefault="009B04F7">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BD42096" w14:textId="77777777" w:rsidR="009B04F7" w:rsidRDefault="009B04F7">
            <w:pPr>
              <w:pStyle w:val="TAC"/>
              <w:rPr>
                <w:lang w:eastAsia="ja-JP"/>
              </w:rPr>
            </w:pPr>
            <w:r>
              <w:rPr>
                <w:rFonts w:eastAsia="Malgun Gothic"/>
                <w:lang w:eastAsia="ko-KR"/>
              </w:rPr>
              <w:t>0.6</w:t>
            </w:r>
          </w:p>
        </w:tc>
      </w:tr>
      <w:tr w:rsidR="009B04F7" w14:paraId="4EC2D207" w14:textId="77777777" w:rsidTr="009B04F7">
        <w:trPr>
          <w:trHeight w:val="187"/>
          <w:jc w:val="center"/>
        </w:trPr>
        <w:tc>
          <w:tcPr>
            <w:tcW w:w="2336" w:type="dxa"/>
            <w:tcBorders>
              <w:top w:val="nil"/>
              <w:left w:val="single" w:sz="4" w:space="0" w:color="auto"/>
              <w:bottom w:val="nil"/>
              <w:right w:val="single" w:sz="4" w:space="0" w:color="auto"/>
            </w:tcBorders>
          </w:tcPr>
          <w:p w14:paraId="772D39B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0CCFBE" w14:textId="77777777" w:rsidR="009B04F7" w:rsidRDefault="009B04F7">
            <w:pPr>
              <w:pStyle w:val="TAC"/>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F8A7BFA" w14:textId="77777777" w:rsidR="009B04F7" w:rsidRDefault="009B04F7">
            <w:pPr>
              <w:pStyle w:val="TAC"/>
              <w:rPr>
                <w:lang w:eastAsia="ja-JP"/>
              </w:rPr>
            </w:pPr>
            <w:r>
              <w:rPr>
                <w:rFonts w:eastAsia="Malgun Gothic"/>
                <w:lang w:eastAsia="ko-KR"/>
              </w:rPr>
              <w:t>0.6</w:t>
            </w:r>
          </w:p>
        </w:tc>
      </w:tr>
      <w:tr w:rsidR="009B04F7" w14:paraId="3F63AEF4" w14:textId="77777777" w:rsidTr="009B04F7">
        <w:trPr>
          <w:trHeight w:val="187"/>
          <w:jc w:val="center"/>
        </w:trPr>
        <w:tc>
          <w:tcPr>
            <w:tcW w:w="2336" w:type="dxa"/>
            <w:tcBorders>
              <w:top w:val="nil"/>
              <w:left w:val="single" w:sz="4" w:space="0" w:color="auto"/>
              <w:bottom w:val="nil"/>
              <w:right w:val="single" w:sz="4" w:space="0" w:color="auto"/>
            </w:tcBorders>
          </w:tcPr>
          <w:p w14:paraId="230036D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442626" w14:textId="77777777" w:rsidR="009B04F7" w:rsidRDefault="009B04F7">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378766C" w14:textId="77777777" w:rsidR="009B04F7" w:rsidRDefault="009B04F7">
            <w:pPr>
              <w:pStyle w:val="TAC"/>
              <w:rPr>
                <w:lang w:eastAsia="ja-JP"/>
              </w:rPr>
            </w:pPr>
            <w:r>
              <w:rPr>
                <w:rFonts w:eastAsia="Malgun Gothic"/>
                <w:lang w:eastAsia="ko-KR"/>
              </w:rPr>
              <w:t>0.6</w:t>
            </w:r>
          </w:p>
        </w:tc>
      </w:tr>
      <w:tr w:rsidR="009B04F7" w14:paraId="62267AE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E3B967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0731AE" w14:textId="77777777" w:rsidR="009B04F7" w:rsidRDefault="009B04F7">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09EF19" w14:textId="77777777" w:rsidR="009B04F7" w:rsidRDefault="009B04F7">
            <w:pPr>
              <w:pStyle w:val="TAC"/>
              <w:rPr>
                <w:lang w:eastAsia="ja-JP"/>
              </w:rPr>
            </w:pPr>
            <w:r>
              <w:rPr>
                <w:rFonts w:eastAsia="Malgun Gothic"/>
                <w:lang w:eastAsia="ko-KR"/>
              </w:rPr>
              <w:t>0.8</w:t>
            </w:r>
          </w:p>
        </w:tc>
      </w:tr>
      <w:tr w:rsidR="009B04F7" w14:paraId="78498009" w14:textId="77777777" w:rsidTr="009B04F7">
        <w:trPr>
          <w:trHeight w:val="187"/>
          <w:jc w:val="center"/>
        </w:trPr>
        <w:tc>
          <w:tcPr>
            <w:tcW w:w="2336" w:type="dxa"/>
            <w:tcBorders>
              <w:top w:val="nil"/>
              <w:left w:val="single" w:sz="4" w:space="0" w:color="auto"/>
              <w:bottom w:val="nil"/>
              <w:right w:val="single" w:sz="4" w:space="0" w:color="auto"/>
            </w:tcBorders>
            <w:hideMark/>
          </w:tcPr>
          <w:p w14:paraId="7945F48A" w14:textId="77777777" w:rsidR="009B04F7" w:rsidRDefault="009B04F7">
            <w:pPr>
              <w:pStyle w:val="TAC"/>
            </w:pPr>
            <w:r>
              <w:t>DC_1-7-32_n</w:t>
            </w:r>
            <w:r>
              <w:rPr>
                <w:lang w:val="fi-FI"/>
              </w:rPr>
              <w:t>3</w:t>
            </w:r>
          </w:p>
        </w:tc>
        <w:tc>
          <w:tcPr>
            <w:tcW w:w="2952" w:type="dxa"/>
            <w:tcBorders>
              <w:top w:val="single" w:sz="4" w:space="0" w:color="auto"/>
              <w:left w:val="single" w:sz="4" w:space="0" w:color="auto"/>
              <w:bottom w:val="single" w:sz="4" w:space="0" w:color="auto"/>
              <w:right w:val="single" w:sz="4" w:space="0" w:color="auto"/>
            </w:tcBorders>
            <w:hideMark/>
          </w:tcPr>
          <w:p w14:paraId="0BC33F4F" w14:textId="77777777" w:rsidR="009B04F7" w:rsidRDefault="009B04F7">
            <w:pPr>
              <w:pStyle w:val="TAC"/>
              <w:rPr>
                <w:rFonts w:eastAsia="Malgun Gothic"/>
                <w:lang w:eastAsia="ko-KR"/>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C605FD6" w14:textId="77777777" w:rsidR="009B04F7" w:rsidRDefault="009B04F7">
            <w:pPr>
              <w:pStyle w:val="TAC"/>
              <w:rPr>
                <w:rFonts w:eastAsia="Malgun Gothic"/>
                <w:lang w:eastAsia="ko-KR"/>
              </w:rPr>
            </w:pPr>
            <w:r>
              <w:rPr>
                <w:rFonts w:eastAsia="Malgun Gothic" w:cs="Arial"/>
                <w:lang w:eastAsia="ko-KR"/>
              </w:rPr>
              <w:t>0.6</w:t>
            </w:r>
          </w:p>
        </w:tc>
      </w:tr>
      <w:tr w:rsidR="009B04F7" w14:paraId="6B8FF835" w14:textId="77777777" w:rsidTr="009B04F7">
        <w:trPr>
          <w:trHeight w:val="187"/>
          <w:jc w:val="center"/>
        </w:trPr>
        <w:tc>
          <w:tcPr>
            <w:tcW w:w="2336" w:type="dxa"/>
            <w:tcBorders>
              <w:top w:val="nil"/>
              <w:left w:val="single" w:sz="4" w:space="0" w:color="auto"/>
              <w:bottom w:val="nil"/>
              <w:right w:val="single" w:sz="4" w:space="0" w:color="auto"/>
            </w:tcBorders>
          </w:tcPr>
          <w:p w14:paraId="36C1DDA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661C176" w14:textId="77777777" w:rsidR="009B04F7" w:rsidRDefault="009B04F7">
            <w:pPr>
              <w:pStyle w:val="TAC"/>
              <w:rPr>
                <w:rFonts w:eastAsia="Malgun Gothic"/>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F47ABA0" w14:textId="77777777" w:rsidR="009B04F7" w:rsidRDefault="009B04F7">
            <w:pPr>
              <w:pStyle w:val="TAC"/>
              <w:rPr>
                <w:rFonts w:eastAsia="Malgun Gothic"/>
                <w:lang w:eastAsia="ko-KR"/>
              </w:rPr>
            </w:pPr>
            <w:r>
              <w:rPr>
                <w:rFonts w:eastAsia="Malgun Gothic" w:cs="Arial"/>
                <w:lang w:eastAsia="ko-KR"/>
              </w:rPr>
              <w:t>0.6</w:t>
            </w:r>
          </w:p>
        </w:tc>
      </w:tr>
      <w:tr w:rsidR="009B04F7" w14:paraId="2DF5EF2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D31F65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0C4A027" w14:textId="77777777" w:rsidR="009B04F7" w:rsidRDefault="009B04F7">
            <w:pPr>
              <w:pStyle w:val="TAC"/>
              <w:rPr>
                <w:rFonts w:eastAsia="Malgun Gothic"/>
                <w:lang w:eastAsia="ko-KR"/>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240E09F" w14:textId="77777777" w:rsidR="009B04F7" w:rsidRDefault="009B04F7">
            <w:pPr>
              <w:pStyle w:val="TAC"/>
              <w:rPr>
                <w:rFonts w:eastAsia="Malgun Gothic"/>
                <w:lang w:eastAsia="ko-KR"/>
              </w:rPr>
            </w:pPr>
            <w:r>
              <w:rPr>
                <w:rFonts w:eastAsia="Malgun Gothic" w:cs="Arial"/>
                <w:lang w:eastAsia="ko-KR"/>
              </w:rPr>
              <w:t>0.6</w:t>
            </w:r>
          </w:p>
        </w:tc>
      </w:tr>
      <w:tr w:rsidR="009B04F7" w14:paraId="12D8CF9D" w14:textId="77777777" w:rsidTr="009B04F7">
        <w:trPr>
          <w:trHeight w:val="187"/>
          <w:jc w:val="center"/>
        </w:trPr>
        <w:tc>
          <w:tcPr>
            <w:tcW w:w="2336" w:type="dxa"/>
            <w:tcBorders>
              <w:top w:val="nil"/>
              <w:left w:val="single" w:sz="4" w:space="0" w:color="auto"/>
              <w:bottom w:val="nil"/>
              <w:right w:val="single" w:sz="4" w:space="0" w:color="auto"/>
            </w:tcBorders>
            <w:hideMark/>
          </w:tcPr>
          <w:p w14:paraId="4EE5931F" w14:textId="77777777" w:rsidR="009B04F7" w:rsidRDefault="009B04F7">
            <w:pPr>
              <w:pStyle w:val="TAC"/>
              <w:rPr>
                <w:rFonts w:eastAsia="SimSun"/>
              </w:rPr>
            </w:pPr>
            <w:r>
              <w:t>DC_1-7-32_n8</w:t>
            </w:r>
          </w:p>
        </w:tc>
        <w:tc>
          <w:tcPr>
            <w:tcW w:w="2952" w:type="dxa"/>
            <w:tcBorders>
              <w:top w:val="single" w:sz="4" w:space="0" w:color="auto"/>
              <w:left w:val="single" w:sz="4" w:space="0" w:color="auto"/>
              <w:bottom w:val="single" w:sz="4" w:space="0" w:color="auto"/>
              <w:right w:val="single" w:sz="4" w:space="0" w:color="auto"/>
            </w:tcBorders>
            <w:hideMark/>
          </w:tcPr>
          <w:p w14:paraId="5849FD2D" w14:textId="77777777" w:rsidR="009B04F7" w:rsidRDefault="009B04F7">
            <w:pPr>
              <w:pStyle w:val="TAC"/>
              <w:rPr>
                <w:rFonts w:eastAsia="Malgun Gothic"/>
                <w:lang w:eastAsia="ko-KR"/>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9829D49" w14:textId="77777777" w:rsidR="009B04F7" w:rsidRDefault="009B04F7">
            <w:pPr>
              <w:pStyle w:val="TAC"/>
              <w:rPr>
                <w:rFonts w:eastAsia="Malgun Gothic"/>
                <w:lang w:eastAsia="ko-KR"/>
              </w:rPr>
            </w:pPr>
            <w:r>
              <w:rPr>
                <w:rFonts w:eastAsia="Malgun Gothic" w:cs="Arial"/>
                <w:lang w:eastAsia="ko-KR"/>
              </w:rPr>
              <w:t>0.7</w:t>
            </w:r>
          </w:p>
        </w:tc>
      </w:tr>
      <w:tr w:rsidR="009B04F7" w14:paraId="2E78D05C" w14:textId="77777777" w:rsidTr="009B04F7">
        <w:trPr>
          <w:trHeight w:val="187"/>
          <w:jc w:val="center"/>
        </w:trPr>
        <w:tc>
          <w:tcPr>
            <w:tcW w:w="2336" w:type="dxa"/>
            <w:tcBorders>
              <w:top w:val="nil"/>
              <w:left w:val="single" w:sz="4" w:space="0" w:color="auto"/>
              <w:bottom w:val="nil"/>
              <w:right w:val="single" w:sz="4" w:space="0" w:color="auto"/>
            </w:tcBorders>
          </w:tcPr>
          <w:p w14:paraId="22A1889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A00BD94" w14:textId="77777777" w:rsidR="009B04F7" w:rsidRDefault="009B04F7">
            <w:pPr>
              <w:pStyle w:val="TAC"/>
              <w:rPr>
                <w:rFonts w:eastAsia="Malgun Gothic"/>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9759241" w14:textId="77777777" w:rsidR="009B04F7" w:rsidRDefault="009B04F7">
            <w:pPr>
              <w:pStyle w:val="TAC"/>
              <w:rPr>
                <w:rFonts w:eastAsia="Malgun Gothic"/>
                <w:lang w:eastAsia="ko-KR"/>
              </w:rPr>
            </w:pPr>
            <w:r>
              <w:rPr>
                <w:rFonts w:eastAsia="Malgun Gothic" w:cs="Arial"/>
                <w:lang w:eastAsia="ko-KR"/>
              </w:rPr>
              <w:t>0.7</w:t>
            </w:r>
          </w:p>
        </w:tc>
      </w:tr>
      <w:tr w:rsidR="009B04F7" w14:paraId="1AE0BF9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BDE1FE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37BC461" w14:textId="77777777" w:rsidR="009B04F7" w:rsidRDefault="009B04F7">
            <w:pPr>
              <w:pStyle w:val="TAC"/>
              <w:rPr>
                <w:rFonts w:eastAsia="Malgun Gothic"/>
                <w:lang w:eastAsia="ko-KR"/>
              </w:rPr>
            </w:pPr>
            <w:r>
              <w:rPr>
                <w:rFonts w:cs="Arial"/>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7E298BAF" w14:textId="77777777" w:rsidR="009B04F7" w:rsidRDefault="009B04F7">
            <w:pPr>
              <w:pStyle w:val="TAC"/>
              <w:rPr>
                <w:rFonts w:eastAsia="Malgun Gothic"/>
                <w:lang w:eastAsia="ko-KR"/>
              </w:rPr>
            </w:pPr>
            <w:r>
              <w:rPr>
                <w:rFonts w:eastAsia="Malgun Gothic" w:cs="Arial"/>
                <w:lang w:eastAsia="ko-KR"/>
              </w:rPr>
              <w:t>0.6</w:t>
            </w:r>
          </w:p>
        </w:tc>
      </w:tr>
      <w:tr w:rsidR="009B04F7" w14:paraId="02486927" w14:textId="77777777" w:rsidTr="009B04F7">
        <w:trPr>
          <w:trHeight w:val="187"/>
          <w:jc w:val="center"/>
        </w:trPr>
        <w:tc>
          <w:tcPr>
            <w:tcW w:w="2336" w:type="dxa"/>
            <w:tcBorders>
              <w:top w:val="nil"/>
              <w:left w:val="single" w:sz="4" w:space="0" w:color="auto"/>
              <w:bottom w:val="nil"/>
              <w:right w:val="single" w:sz="4" w:space="0" w:color="auto"/>
            </w:tcBorders>
            <w:hideMark/>
          </w:tcPr>
          <w:p w14:paraId="3B231059" w14:textId="77777777" w:rsidR="009B04F7" w:rsidRDefault="009B04F7">
            <w:pPr>
              <w:pStyle w:val="TAC"/>
              <w:rPr>
                <w:rFonts w:eastAsia="SimSun"/>
              </w:rPr>
            </w:pPr>
            <w:r>
              <w:t>DC_1-7-32_n28</w:t>
            </w:r>
          </w:p>
        </w:tc>
        <w:tc>
          <w:tcPr>
            <w:tcW w:w="2952" w:type="dxa"/>
            <w:tcBorders>
              <w:top w:val="single" w:sz="4" w:space="0" w:color="auto"/>
              <w:left w:val="single" w:sz="4" w:space="0" w:color="auto"/>
              <w:bottom w:val="single" w:sz="4" w:space="0" w:color="auto"/>
              <w:right w:val="single" w:sz="4" w:space="0" w:color="auto"/>
            </w:tcBorders>
            <w:hideMark/>
          </w:tcPr>
          <w:p w14:paraId="4B36EFE9" w14:textId="77777777" w:rsidR="009B04F7" w:rsidRDefault="009B04F7">
            <w:pPr>
              <w:pStyle w:val="TAC"/>
              <w:rPr>
                <w:rFonts w:eastAsia="Malgun Gothic"/>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59EA5B9" w14:textId="77777777" w:rsidR="009B04F7" w:rsidRDefault="009B04F7">
            <w:pPr>
              <w:pStyle w:val="TAC"/>
              <w:rPr>
                <w:rFonts w:eastAsia="Malgun Gothic"/>
                <w:lang w:eastAsia="ko-KR"/>
              </w:rPr>
            </w:pPr>
            <w:r>
              <w:t>0.5</w:t>
            </w:r>
          </w:p>
        </w:tc>
      </w:tr>
      <w:tr w:rsidR="009B04F7" w14:paraId="0A0D6353" w14:textId="77777777" w:rsidTr="009B04F7">
        <w:trPr>
          <w:trHeight w:val="187"/>
          <w:jc w:val="center"/>
        </w:trPr>
        <w:tc>
          <w:tcPr>
            <w:tcW w:w="2336" w:type="dxa"/>
            <w:tcBorders>
              <w:top w:val="nil"/>
              <w:left w:val="single" w:sz="4" w:space="0" w:color="auto"/>
              <w:bottom w:val="nil"/>
              <w:right w:val="single" w:sz="4" w:space="0" w:color="auto"/>
            </w:tcBorders>
          </w:tcPr>
          <w:p w14:paraId="2EF6A07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676978D" w14:textId="77777777" w:rsidR="009B04F7" w:rsidRDefault="009B04F7">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EA0CE0B" w14:textId="77777777" w:rsidR="009B04F7" w:rsidRDefault="009B04F7">
            <w:pPr>
              <w:pStyle w:val="TAC"/>
              <w:rPr>
                <w:rFonts w:eastAsia="Malgun Gothic"/>
                <w:lang w:eastAsia="ko-KR"/>
              </w:rPr>
            </w:pPr>
            <w:r>
              <w:t>0.6</w:t>
            </w:r>
          </w:p>
        </w:tc>
      </w:tr>
      <w:tr w:rsidR="009B04F7" w14:paraId="1197EAD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EA82D2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4D86437" w14:textId="77777777" w:rsidR="009B04F7" w:rsidRDefault="009B04F7">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C897D48" w14:textId="77777777" w:rsidR="009B04F7" w:rsidRDefault="009B04F7">
            <w:pPr>
              <w:pStyle w:val="TAC"/>
              <w:rPr>
                <w:rFonts w:eastAsia="Malgun Gothic"/>
                <w:lang w:eastAsia="ko-KR"/>
              </w:rPr>
            </w:pPr>
            <w:r>
              <w:t>0.7</w:t>
            </w:r>
          </w:p>
        </w:tc>
      </w:tr>
      <w:tr w:rsidR="009B04F7" w14:paraId="6391E39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C189F49" w14:textId="77777777" w:rsidR="009B04F7" w:rsidRDefault="009B04F7">
            <w:pPr>
              <w:pStyle w:val="TAC"/>
              <w:rPr>
                <w:rFonts w:eastAsia="SimSun"/>
              </w:rPr>
            </w:pPr>
            <w:r>
              <w:rPr>
                <w:rFonts w:cs="Arial"/>
                <w:color w:val="000000"/>
                <w:szCs w:val="18"/>
                <w:lang w:val="en-US" w:eastAsia="zh-CN" w:bidi="ar"/>
              </w:rPr>
              <w:t>DC_1-7-38_n3</w:t>
            </w:r>
          </w:p>
        </w:tc>
        <w:tc>
          <w:tcPr>
            <w:tcW w:w="2952" w:type="dxa"/>
            <w:tcBorders>
              <w:top w:val="single" w:sz="4" w:space="0" w:color="auto"/>
              <w:left w:val="single" w:sz="4" w:space="0" w:color="auto"/>
              <w:bottom w:val="single" w:sz="4" w:space="0" w:color="auto"/>
              <w:right w:val="single" w:sz="4" w:space="0" w:color="auto"/>
            </w:tcBorders>
            <w:hideMark/>
          </w:tcPr>
          <w:p w14:paraId="27A365F3" w14:textId="77777777" w:rsidR="009B04F7" w:rsidRDefault="009B04F7">
            <w:pPr>
              <w:pStyle w:val="TAC"/>
              <w:rPr>
                <w:rFonts w:eastAsia="Malgun Gothic"/>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428AD81F" w14:textId="77777777" w:rsidR="009B04F7" w:rsidRDefault="009B04F7">
            <w:pPr>
              <w:pStyle w:val="TAC"/>
              <w:rPr>
                <w:rFonts w:eastAsia="Malgun Gothic"/>
                <w:lang w:eastAsia="ko-KR"/>
              </w:rPr>
            </w:pPr>
            <w:r>
              <w:rPr>
                <w:rFonts w:cs="Arial"/>
                <w:szCs w:val="18"/>
              </w:rPr>
              <w:t>0.</w:t>
            </w:r>
            <w:r>
              <w:rPr>
                <w:rFonts w:cs="Arial"/>
                <w:szCs w:val="18"/>
                <w:lang w:val="en-US" w:eastAsia="zh-CN"/>
              </w:rPr>
              <w:t>6</w:t>
            </w:r>
          </w:p>
        </w:tc>
      </w:tr>
      <w:tr w:rsidR="009B04F7" w14:paraId="49D2A4D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ED613B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5C036B8" w14:textId="77777777" w:rsidR="009B04F7" w:rsidRDefault="009B04F7">
            <w:pPr>
              <w:pStyle w:val="TAC"/>
              <w:rPr>
                <w:rFonts w:eastAsia="Malgun Gothic"/>
                <w:lang w:eastAsia="ko-KR"/>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9FFEA76" w14:textId="77777777" w:rsidR="009B04F7" w:rsidRDefault="009B04F7">
            <w:pPr>
              <w:pStyle w:val="TAC"/>
              <w:rPr>
                <w:rFonts w:eastAsia="Malgun Gothic"/>
                <w:lang w:eastAsia="ko-KR"/>
              </w:rPr>
            </w:pPr>
            <w:r>
              <w:rPr>
                <w:rFonts w:cs="Arial"/>
                <w:szCs w:val="18"/>
              </w:rPr>
              <w:t>0.6</w:t>
            </w:r>
          </w:p>
        </w:tc>
      </w:tr>
      <w:tr w:rsidR="009B04F7" w14:paraId="4D6BFB3F" w14:textId="77777777" w:rsidTr="009B04F7">
        <w:trPr>
          <w:trHeight w:val="187"/>
          <w:jc w:val="center"/>
        </w:trPr>
        <w:tc>
          <w:tcPr>
            <w:tcW w:w="2336" w:type="dxa"/>
            <w:tcBorders>
              <w:top w:val="nil"/>
              <w:left w:val="single" w:sz="4" w:space="0" w:color="auto"/>
              <w:bottom w:val="nil"/>
              <w:right w:val="single" w:sz="4" w:space="0" w:color="auto"/>
            </w:tcBorders>
            <w:hideMark/>
          </w:tcPr>
          <w:p w14:paraId="310B464B" w14:textId="77777777" w:rsidR="009B04F7" w:rsidRDefault="009B04F7">
            <w:pPr>
              <w:pStyle w:val="TAC"/>
              <w:rPr>
                <w:rFonts w:eastAsia="SimSun"/>
              </w:rPr>
            </w:pPr>
            <w:r>
              <w:rPr>
                <w:rFonts w:cs="Arial"/>
              </w:rPr>
              <w:t>DC_1-7-32_n78</w:t>
            </w:r>
          </w:p>
        </w:tc>
        <w:tc>
          <w:tcPr>
            <w:tcW w:w="2952" w:type="dxa"/>
            <w:tcBorders>
              <w:top w:val="single" w:sz="4" w:space="0" w:color="auto"/>
              <w:left w:val="single" w:sz="4" w:space="0" w:color="auto"/>
              <w:bottom w:val="single" w:sz="4" w:space="0" w:color="auto"/>
              <w:right w:val="single" w:sz="4" w:space="0" w:color="auto"/>
            </w:tcBorders>
            <w:hideMark/>
          </w:tcPr>
          <w:p w14:paraId="189471D5" w14:textId="77777777" w:rsidR="009B04F7" w:rsidRDefault="009B04F7">
            <w:pPr>
              <w:pStyle w:val="TAC"/>
              <w:rPr>
                <w:rFonts w:eastAsia="Malgun Gothic"/>
                <w:lang w:eastAsia="ko-KR"/>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1DFAFE7" w14:textId="77777777" w:rsidR="009B04F7" w:rsidRDefault="009B04F7">
            <w:pPr>
              <w:pStyle w:val="TAC"/>
              <w:rPr>
                <w:rFonts w:eastAsia="Malgun Gothic"/>
                <w:lang w:eastAsia="ko-KR"/>
              </w:rPr>
            </w:pPr>
            <w:r>
              <w:rPr>
                <w:rFonts w:cs="Arial"/>
                <w:lang w:eastAsia="zh-CN"/>
              </w:rPr>
              <w:t>0.2</w:t>
            </w:r>
          </w:p>
        </w:tc>
      </w:tr>
      <w:tr w:rsidR="009B04F7" w14:paraId="5B0EFFB2" w14:textId="77777777" w:rsidTr="009B04F7">
        <w:trPr>
          <w:trHeight w:val="187"/>
          <w:jc w:val="center"/>
        </w:trPr>
        <w:tc>
          <w:tcPr>
            <w:tcW w:w="2336" w:type="dxa"/>
            <w:tcBorders>
              <w:top w:val="nil"/>
              <w:left w:val="single" w:sz="4" w:space="0" w:color="auto"/>
              <w:bottom w:val="nil"/>
              <w:right w:val="single" w:sz="4" w:space="0" w:color="auto"/>
            </w:tcBorders>
          </w:tcPr>
          <w:p w14:paraId="429280E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96899D5" w14:textId="77777777" w:rsidR="009B04F7" w:rsidRDefault="009B04F7">
            <w:pPr>
              <w:pStyle w:val="TAC"/>
              <w:rPr>
                <w:rFonts w:eastAsia="Malgun Gothic"/>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CE2276C" w14:textId="77777777" w:rsidR="009B04F7" w:rsidRDefault="009B04F7">
            <w:pPr>
              <w:pStyle w:val="TAC"/>
              <w:rPr>
                <w:rFonts w:eastAsia="Malgun Gothic"/>
                <w:lang w:eastAsia="ko-KR"/>
              </w:rPr>
            </w:pPr>
            <w:r>
              <w:rPr>
                <w:rFonts w:cs="Arial"/>
                <w:lang w:eastAsia="zh-CN"/>
              </w:rPr>
              <w:t>0.2</w:t>
            </w:r>
          </w:p>
        </w:tc>
      </w:tr>
      <w:tr w:rsidR="009B04F7" w14:paraId="5065684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97448F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D205538" w14:textId="77777777" w:rsidR="009B04F7" w:rsidRDefault="009B04F7">
            <w:pPr>
              <w:pStyle w:val="TAC"/>
              <w:rPr>
                <w:rFonts w:eastAsia="Malgun Gothic"/>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721A3D" w14:textId="77777777" w:rsidR="009B04F7" w:rsidRDefault="009B04F7">
            <w:pPr>
              <w:pStyle w:val="TAC"/>
              <w:rPr>
                <w:rFonts w:eastAsia="Malgun Gothic"/>
                <w:lang w:eastAsia="ko-KR"/>
              </w:rPr>
            </w:pPr>
            <w:r>
              <w:rPr>
                <w:rFonts w:cs="Arial"/>
                <w:lang w:eastAsia="zh-CN"/>
              </w:rPr>
              <w:t>0.5</w:t>
            </w:r>
          </w:p>
        </w:tc>
      </w:tr>
      <w:tr w:rsidR="009B04F7" w14:paraId="687E17B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D5E6EFE" w14:textId="77777777" w:rsidR="009B04F7" w:rsidRDefault="009B04F7">
            <w:pPr>
              <w:pStyle w:val="TAC"/>
              <w:rPr>
                <w:rFonts w:eastAsia="SimSun"/>
              </w:rPr>
            </w:pPr>
            <w:r>
              <w:t>DC_1-7-38_n8</w:t>
            </w:r>
          </w:p>
        </w:tc>
        <w:tc>
          <w:tcPr>
            <w:tcW w:w="2952" w:type="dxa"/>
            <w:tcBorders>
              <w:top w:val="single" w:sz="4" w:space="0" w:color="auto"/>
              <w:left w:val="single" w:sz="4" w:space="0" w:color="auto"/>
              <w:bottom w:val="single" w:sz="4" w:space="0" w:color="auto"/>
              <w:right w:val="single" w:sz="4" w:space="0" w:color="auto"/>
            </w:tcBorders>
            <w:hideMark/>
          </w:tcPr>
          <w:p w14:paraId="0AD4E224" w14:textId="77777777" w:rsidR="009B04F7" w:rsidRDefault="009B04F7">
            <w:pPr>
              <w:pStyle w:val="TAC"/>
              <w:rPr>
                <w:rFonts w:eastAsia="Malgun Gothic"/>
                <w:lang w:eastAsia="ko-KR"/>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3F426B8" w14:textId="77777777" w:rsidR="009B04F7" w:rsidRDefault="009B04F7">
            <w:pPr>
              <w:pStyle w:val="TAC"/>
              <w:rPr>
                <w:rFonts w:eastAsia="Malgun Gothic"/>
                <w:lang w:eastAsia="ko-KR"/>
              </w:rPr>
            </w:pPr>
            <w:r>
              <w:rPr>
                <w:rFonts w:eastAsia="Malgun Gothic" w:cs="Arial"/>
                <w:lang w:eastAsia="ko-KR"/>
              </w:rPr>
              <w:t>0.5</w:t>
            </w:r>
          </w:p>
        </w:tc>
      </w:tr>
      <w:tr w:rsidR="009B04F7" w14:paraId="36F5BF4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85FB9A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B61A857" w14:textId="77777777" w:rsidR="009B04F7" w:rsidRDefault="009B04F7">
            <w:pPr>
              <w:pStyle w:val="TAC"/>
              <w:rPr>
                <w:rFonts w:eastAsia="Malgun Gothic"/>
                <w:lang w:eastAsia="ko-KR"/>
              </w:rPr>
            </w:pPr>
            <w:r>
              <w:rPr>
                <w:rFonts w:cs="Arial"/>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0C83CA54" w14:textId="77777777" w:rsidR="009B04F7" w:rsidRDefault="009B04F7">
            <w:pPr>
              <w:pStyle w:val="TAC"/>
              <w:rPr>
                <w:rFonts w:eastAsia="Malgun Gothic"/>
                <w:lang w:eastAsia="ko-KR"/>
              </w:rPr>
            </w:pPr>
            <w:r>
              <w:rPr>
                <w:rFonts w:eastAsia="Malgun Gothic" w:cs="Arial"/>
                <w:lang w:eastAsia="ko-KR"/>
              </w:rPr>
              <w:t>0.5</w:t>
            </w:r>
          </w:p>
        </w:tc>
      </w:tr>
      <w:tr w:rsidR="009B04F7" w14:paraId="4D5120E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CB6BFB6" w14:textId="77777777" w:rsidR="009B04F7" w:rsidRDefault="009B04F7">
            <w:pPr>
              <w:pStyle w:val="TAC"/>
              <w:rPr>
                <w:rFonts w:eastAsia="SimSun"/>
              </w:rPr>
            </w:pPr>
            <w:r>
              <w:rPr>
                <w:rFonts w:cs="Arial"/>
              </w:rPr>
              <w:t>DC_1-7-38_n28</w:t>
            </w:r>
          </w:p>
        </w:tc>
        <w:tc>
          <w:tcPr>
            <w:tcW w:w="2952" w:type="dxa"/>
            <w:tcBorders>
              <w:top w:val="single" w:sz="4" w:space="0" w:color="auto"/>
              <w:left w:val="single" w:sz="4" w:space="0" w:color="auto"/>
              <w:bottom w:val="single" w:sz="4" w:space="0" w:color="auto"/>
              <w:right w:val="single" w:sz="4" w:space="0" w:color="auto"/>
            </w:tcBorders>
            <w:hideMark/>
          </w:tcPr>
          <w:p w14:paraId="59E56B34" w14:textId="77777777" w:rsidR="009B04F7" w:rsidRDefault="009B04F7">
            <w:pPr>
              <w:pStyle w:val="TAC"/>
              <w:rPr>
                <w:rFonts w:eastAsia="Malgun Gothic"/>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14E8BAC" w14:textId="77777777" w:rsidR="009B04F7" w:rsidRDefault="009B04F7">
            <w:pPr>
              <w:pStyle w:val="TAC"/>
              <w:rPr>
                <w:rFonts w:eastAsia="Malgun Gothic"/>
                <w:lang w:eastAsia="ko-KR"/>
              </w:rPr>
            </w:pPr>
            <w:r>
              <w:rPr>
                <w:rFonts w:cs="Arial"/>
                <w:lang w:eastAsia="zh-CN"/>
              </w:rPr>
              <w:t>0.3</w:t>
            </w:r>
          </w:p>
        </w:tc>
      </w:tr>
      <w:tr w:rsidR="009B04F7" w14:paraId="4A3AF14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C67E21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85A1BBE" w14:textId="77777777" w:rsidR="009B04F7" w:rsidRDefault="009B04F7">
            <w:pPr>
              <w:pStyle w:val="TAC"/>
              <w:rPr>
                <w:rFonts w:eastAsia="Malgun Gothic"/>
                <w:lang w:eastAsia="ko-KR"/>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3E7447B" w14:textId="77777777" w:rsidR="009B04F7" w:rsidRDefault="009B04F7">
            <w:pPr>
              <w:pStyle w:val="TAC"/>
              <w:rPr>
                <w:rFonts w:eastAsia="Malgun Gothic"/>
                <w:lang w:eastAsia="ko-KR"/>
              </w:rPr>
            </w:pPr>
            <w:r>
              <w:rPr>
                <w:rFonts w:cs="Arial"/>
                <w:lang w:eastAsia="zh-CN"/>
              </w:rPr>
              <w:t>0.6</w:t>
            </w:r>
          </w:p>
        </w:tc>
      </w:tr>
      <w:tr w:rsidR="009B04F7" w14:paraId="779830B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24745C0" w14:textId="77777777" w:rsidR="009B04F7" w:rsidRDefault="009B04F7">
            <w:pPr>
              <w:pStyle w:val="TAC"/>
              <w:rPr>
                <w:rFonts w:eastAsia="SimSun"/>
              </w:rPr>
            </w:pPr>
            <w:r>
              <w:t>DC_</w:t>
            </w:r>
            <w:r>
              <w:rPr>
                <w:lang w:eastAsia="ja-JP"/>
              </w:rPr>
              <w:t>1-7</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34BB47D" w14:textId="77777777" w:rsidR="009B04F7" w:rsidRDefault="009B04F7">
            <w:pPr>
              <w:pStyle w:val="TAC"/>
              <w:rPr>
                <w:rFonts w:eastAsia="Malgun Gothic"/>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A57DBCD" w14:textId="77777777" w:rsidR="009B04F7" w:rsidRDefault="009B04F7">
            <w:pPr>
              <w:pStyle w:val="TAC"/>
              <w:rPr>
                <w:rFonts w:eastAsia="Malgun Gothic"/>
                <w:lang w:eastAsia="ko-KR"/>
              </w:rPr>
            </w:pPr>
            <w:r>
              <w:rPr>
                <w:lang w:eastAsia="zh-CN"/>
              </w:rPr>
              <w:t>0.6</w:t>
            </w:r>
          </w:p>
        </w:tc>
      </w:tr>
      <w:tr w:rsidR="009B04F7" w14:paraId="205BFF07" w14:textId="77777777" w:rsidTr="009B04F7">
        <w:trPr>
          <w:trHeight w:val="187"/>
          <w:jc w:val="center"/>
        </w:trPr>
        <w:tc>
          <w:tcPr>
            <w:tcW w:w="2336" w:type="dxa"/>
            <w:tcBorders>
              <w:top w:val="nil"/>
              <w:left w:val="single" w:sz="4" w:space="0" w:color="auto"/>
              <w:bottom w:val="nil"/>
              <w:right w:val="single" w:sz="4" w:space="0" w:color="auto"/>
            </w:tcBorders>
          </w:tcPr>
          <w:p w14:paraId="2492F11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437FA2A" w14:textId="77777777" w:rsidR="009B04F7" w:rsidRDefault="009B04F7">
            <w:pPr>
              <w:pStyle w:val="TAC"/>
              <w:rPr>
                <w:rFonts w:eastAsia="Malgun Gothic"/>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84EBEE" w14:textId="77777777" w:rsidR="009B04F7" w:rsidRDefault="009B04F7">
            <w:pPr>
              <w:pStyle w:val="TAC"/>
              <w:rPr>
                <w:rFonts w:eastAsia="Malgun Gothic"/>
                <w:lang w:eastAsia="ko-KR"/>
              </w:rPr>
            </w:pPr>
            <w:r>
              <w:rPr>
                <w:lang w:eastAsia="zh-CN"/>
              </w:rPr>
              <w:t>0.5</w:t>
            </w:r>
          </w:p>
        </w:tc>
      </w:tr>
      <w:tr w:rsidR="009B04F7" w14:paraId="60642216" w14:textId="77777777" w:rsidTr="009B04F7">
        <w:trPr>
          <w:trHeight w:val="187"/>
          <w:jc w:val="center"/>
        </w:trPr>
        <w:tc>
          <w:tcPr>
            <w:tcW w:w="2336" w:type="dxa"/>
            <w:tcBorders>
              <w:top w:val="nil"/>
              <w:left w:val="single" w:sz="4" w:space="0" w:color="auto"/>
              <w:bottom w:val="nil"/>
              <w:right w:val="single" w:sz="4" w:space="0" w:color="auto"/>
            </w:tcBorders>
          </w:tcPr>
          <w:p w14:paraId="045362C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E01E8E1" w14:textId="77777777" w:rsidR="009B04F7" w:rsidRDefault="009B04F7">
            <w:pPr>
              <w:pStyle w:val="TAC"/>
              <w:rPr>
                <w:rFonts w:eastAsia="Malgun Gothic"/>
                <w:lang w:eastAsia="ko-KR"/>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7A4FBF20" w14:textId="77777777" w:rsidR="009B04F7" w:rsidRDefault="009B04F7">
            <w:pPr>
              <w:pStyle w:val="TAC"/>
              <w:rPr>
                <w:rFonts w:eastAsia="Malgun Gothic"/>
                <w:lang w:eastAsia="ko-KR"/>
              </w:rPr>
            </w:pPr>
            <w:r>
              <w:rPr>
                <w:lang w:eastAsia="zh-CN"/>
              </w:rPr>
              <w:t>0.3</w:t>
            </w:r>
            <w:r>
              <w:rPr>
                <w:vertAlign w:val="superscript"/>
                <w:lang w:eastAsia="zh-CN"/>
              </w:rPr>
              <w:t>9</w:t>
            </w:r>
          </w:p>
        </w:tc>
      </w:tr>
      <w:tr w:rsidR="009B04F7" w14:paraId="61F3213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C7CA2BF"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47C63C9" w14:textId="77777777" w:rsidR="009B04F7" w:rsidRDefault="009B04F7">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30CED29" w14:textId="77777777" w:rsidR="009B04F7" w:rsidRDefault="009B04F7">
            <w:pPr>
              <w:pStyle w:val="TAC"/>
              <w:rPr>
                <w:rFonts w:eastAsia="Malgun Gothic"/>
                <w:lang w:eastAsia="ko-KR"/>
              </w:rPr>
            </w:pPr>
            <w:r>
              <w:rPr>
                <w:lang w:eastAsia="zh-CN"/>
              </w:rPr>
              <w:t>0.8</w:t>
            </w:r>
            <w:r>
              <w:rPr>
                <w:vertAlign w:val="superscript"/>
                <w:lang w:eastAsia="zh-CN"/>
              </w:rPr>
              <w:t>9</w:t>
            </w:r>
          </w:p>
        </w:tc>
      </w:tr>
      <w:tr w:rsidR="009B04F7" w14:paraId="25A22B0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74F688B" w14:textId="77777777" w:rsidR="009B04F7" w:rsidRDefault="009B04F7">
            <w:pPr>
              <w:pStyle w:val="TAC"/>
              <w:rPr>
                <w:rFonts w:eastAsia="SimSun"/>
              </w:rPr>
            </w:pPr>
            <w:r>
              <w:t>DC_1-7_n40-n78</w:t>
            </w:r>
          </w:p>
        </w:tc>
        <w:tc>
          <w:tcPr>
            <w:tcW w:w="2952" w:type="dxa"/>
            <w:tcBorders>
              <w:top w:val="single" w:sz="4" w:space="0" w:color="auto"/>
              <w:left w:val="single" w:sz="4" w:space="0" w:color="auto"/>
              <w:bottom w:val="single" w:sz="4" w:space="0" w:color="auto"/>
              <w:right w:val="single" w:sz="4" w:space="0" w:color="auto"/>
            </w:tcBorders>
            <w:hideMark/>
          </w:tcPr>
          <w:p w14:paraId="4C6A8399" w14:textId="77777777" w:rsidR="009B04F7" w:rsidRDefault="009B04F7">
            <w:pPr>
              <w:pStyle w:val="TAC"/>
              <w:rPr>
                <w:rFonts w:eastAsia="Malgun Gothic"/>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2D475C06" w14:textId="77777777" w:rsidR="009B04F7" w:rsidRDefault="009B04F7">
            <w:pPr>
              <w:pStyle w:val="TAC"/>
              <w:rPr>
                <w:rFonts w:eastAsia="Malgun Gothic"/>
                <w:lang w:eastAsia="ko-KR"/>
              </w:rPr>
            </w:pPr>
            <w:r>
              <w:rPr>
                <w:rFonts w:eastAsia="Malgun Gothic" w:cs="Arial"/>
                <w:szCs w:val="18"/>
                <w:lang w:eastAsia="ko-KR"/>
              </w:rPr>
              <w:t>0.6</w:t>
            </w:r>
          </w:p>
        </w:tc>
      </w:tr>
      <w:tr w:rsidR="009B04F7" w14:paraId="3E65520F" w14:textId="77777777" w:rsidTr="009B04F7">
        <w:trPr>
          <w:trHeight w:val="187"/>
          <w:jc w:val="center"/>
        </w:trPr>
        <w:tc>
          <w:tcPr>
            <w:tcW w:w="2336" w:type="dxa"/>
            <w:tcBorders>
              <w:top w:val="nil"/>
              <w:left w:val="single" w:sz="4" w:space="0" w:color="auto"/>
              <w:bottom w:val="nil"/>
              <w:right w:val="single" w:sz="4" w:space="0" w:color="auto"/>
            </w:tcBorders>
          </w:tcPr>
          <w:p w14:paraId="595A2F2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3D06D38" w14:textId="77777777" w:rsidR="009B04F7" w:rsidRDefault="009B04F7">
            <w:pPr>
              <w:pStyle w:val="TAC"/>
              <w:rPr>
                <w:rFonts w:eastAsia="Malgun Gothic"/>
                <w:lang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1DFAED10" w14:textId="77777777" w:rsidR="009B04F7" w:rsidRDefault="009B04F7">
            <w:pPr>
              <w:pStyle w:val="TAC"/>
              <w:rPr>
                <w:rFonts w:eastAsia="Malgun Gothic"/>
                <w:lang w:eastAsia="ko-KR"/>
              </w:rPr>
            </w:pPr>
            <w:r>
              <w:rPr>
                <w:rFonts w:eastAsia="Malgun Gothic" w:cs="Arial"/>
                <w:szCs w:val="18"/>
                <w:lang w:eastAsia="ko-KR"/>
              </w:rPr>
              <w:t>0.5</w:t>
            </w:r>
          </w:p>
        </w:tc>
      </w:tr>
      <w:tr w:rsidR="009B04F7" w14:paraId="20D2D791" w14:textId="77777777" w:rsidTr="009B04F7">
        <w:trPr>
          <w:trHeight w:val="187"/>
          <w:jc w:val="center"/>
        </w:trPr>
        <w:tc>
          <w:tcPr>
            <w:tcW w:w="2336" w:type="dxa"/>
            <w:tcBorders>
              <w:top w:val="nil"/>
              <w:left w:val="single" w:sz="4" w:space="0" w:color="auto"/>
              <w:bottom w:val="nil"/>
              <w:right w:val="single" w:sz="4" w:space="0" w:color="auto"/>
            </w:tcBorders>
          </w:tcPr>
          <w:p w14:paraId="5009DBB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53F0C9E" w14:textId="77777777" w:rsidR="009B04F7" w:rsidRDefault="009B04F7">
            <w:pPr>
              <w:pStyle w:val="TAC"/>
              <w:rPr>
                <w:rFonts w:eastAsia="Malgun Gothic"/>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7ED3DD04" w14:textId="77777777" w:rsidR="009B04F7" w:rsidRDefault="009B04F7">
            <w:pPr>
              <w:pStyle w:val="TAC"/>
              <w:rPr>
                <w:rFonts w:eastAsia="Malgun Gothic"/>
                <w:lang w:eastAsia="ko-KR"/>
              </w:rPr>
            </w:pPr>
            <w:r>
              <w:rPr>
                <w:rFonts w:eastAsia="Malgun Gothic" w:cs="Arial"/>
                <w:szCs w:val="18"/>
                <w:lang w:eastAsia="ko-KR"/>
              </w:rPr>
              <w:t>0.5</w:t>
            </w:r>
          </w:p>
        </w:tc>
      </w:tr>
      <w:tr w:rsidR="009B04F7" w14:paraId="5D00BF8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3A4ABE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F6432D4" w14:textId="77777777" w:rsidR="009B04F7" w:rsidRDefault="009B04F7">
            <w:pPr>
              <w:pStyle w:val="TAC"/>
              <w:rPr>
                <w:rFonts w:eastAsia="Malgun Gothic"/>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1FEF4C3" w14:textId="77777777" w:rsidR="009B04F7" w:rsidRDefault="009B04F7">
            <w:pPr>
              <w:pStyle w:val="TAC"/>
              <w:rPr>
                <w:rFonts w:eastAsia="Malgun Gothic"/>
                <w:lang w:eastAsia="ko-KR"/>
              </w:rPr>
            </w:pPr>
            <w:r>
              <w:rPr>
                <w:rFonts w:eastAsia="Malgun Gothic" w:cs="Arial"/>
                <w:szCs w:val="18"/>
                <w:lang w:eastAsia="ko-KR"/>
              </w:rPr>
              <w:t>0.8</w:t>
            </w:r>
          </w:p>
        </w:tc>
      </w:tr>
      <w:tr w:rsidR="009B04F7" w14:paraId="659915F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0C033B4" w14:textId="77777777" w:rsidR="009B04F7" w:rsidRDefault="009B04F7">
            <w:pPr>
              <w:pStyle w:val="TAC"/>
              <w:rPr>
                <w:rFonts w:eastAsia="SimSun"/>
              </w:rPr>
            </w:pPr>
            <w:r>
              <w:t>DC_1-8_n3-n28</w:t>
            </w:r>
          </w:p>
        </w:tc>
        <w:tc>
          <w:tcPr>
            <w:tcW w:w="2952" w:type="dxa"/>
            <w:tcBorders>
              <w:top w:val="single" w:sz="4" w:space="0" w:color="auto"/>
              <w:left w:val="single" w:sz="4" w:space="0" w:color="auto"/>
              <w:bottom w:val="single" w:sz="4" w:space="0" w:color="auto"/>
              <w:right w:val="single" w:sz="4" w:space="0" w:color="auto"/>
            </w:tcBorders>
            <w:hideMark/>
          </w:tcPr>
          <w:p w14:paraId="688C2075" w14:textId="77777777" w:rsidR="009B04F7" w:rsidRDefault="009B04F7">
            <w:pPr>
              <w:pStyle w:val="TAC"/>
              <w:rPr>
                <w:rFonts w:eastAsia="Malgun Gothic"/>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62C61ED1" w14:textId="77777777" w:rsidR="009B04F7" w:rsidRDefault="009B04F7">
            <w:pPr>
              <w:pStyle w:val="TAC"/>
              <w:rPr>
                <w:rFonts w:eastAsia="Malgun Gothic"/>
                <w:lang w:eastAsia="ko-KR"/>
              </w:rPr>
            </w:pPr>
            <w:r>
              <w:t>0.3</w:t>
            </w:r>
          </w:p>
        </w:tc>
      </w:tr>
      <w:tr w:rsidR="009B04F7" w14:paraId="1620C861" w14:textId="77777777" w:rsidTr="009B04F7">
        <w:trPr>
          <w:trHeight w:val="187"/>
          <w:jc w:val="center"/>
        </w:trPr>
        <w:tc>
          <w:tcPr>
            <w:tcW w:w="2336" w:type="dxa"/>
            <w:tcBorders>
              <w:top w:val="nil"/>
              <w:left w:val="single" w:sz="4" w:space="0" w:color="auto"/>
              <w:bottom w:val="nil"/>
              <w:right w:val="single" w:sz="4" w:space="0" w:color="auto"/>
            </w:tcBorders>
          </w:tcPr>
          <w:p w14:paraId="3CEC56A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1C45DA4" w14:textId="77777777" w:rsidR="009B04F7" w:rsidRDefault="009B04F7">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75493FC8" w14:textId="77777777" w:rsidR="009B04F7" w:rsidRDefault="009B04F7">
            <w:pPr>
              <w:pStyle w:val="TAC"/>
              <w:rPr>
                <w:rFonts w:eastAsia="Malgun Gothic"/>
                <w:lang w:eastAsia="ko-KR"/>
              </w:rPr>
            </w:pPr>
            <w:r>
              <w:t>0.6</w:t>
            </w:r>
          </w:p>
        </w:tc>
      </w:tr>
      <w:tr w:rsidR="009B04F7" w14:paraId="3B0EFC93" w14:textId="77777777" w:rsidTr="009B04F7">
        <w:trPr>
          <w:trHeight w:val="187"/>
          <w:jc w:val="center"/>
        </w:trPr>
        <w:tc>
          <w:tcPr>
            <w:tcW w:w="2336" w:type="dxa"/>
            <w:tcBorders>
              <w:top w:val="nil"/>
              <w:left w:val="single" w:sz="4" w:space="0" w:color="auto"/>
              <w:bottom w:val="nil"/>
              <w:right w:val="single" w:sz="4" w:space="0" w:color="auto"/>
            </w:tcBorders>
          </w:tcPr>
          <w:p w14:paraId="02B3FA4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D95ECE8" w14:textId="77777777" w:rsidR="009B04F7" w:rsidRDefault="009B04F7">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0BAE5C13" w14:textId="77777777" w:rsidR="009B04F7" w:rsidRDefault="009B04F7">
            <w:pPr>
              <w:pStyle w:val="TAC"/>
              <w:rPr>
                <w:rFonts w:eastAsia="Malgun Gothic"/>
                <w:lang w:eastAsia="ko-KR"/>
              </w:rPr>
            </w:pPr>
            <w:r>
              <w:t>0.3</w:t>
            </w:r>
          </w:p>
        </w:tc>
      </w:tr>
      <w:tr w:rsidR="009B04F7" w14:paraId="254B398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8FC6BA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6BB57EA" w14:textId="77777777" w:rsidR="009B04F7" w:rsidRDefault="009B04F7">
            <w:pPr>
              <w:pStyle w:val="TAC"/>
              <w:rPr>
                <w:rFonts w:eastAsia="Malgun Gothic"/>
                <w:lang w:eastAsia="ko-KR"/>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C2868DA" w14:textId="77777777" w:rsidR="009B04F7" w:rsidRDefault="009B04F7">
            <w:pPr>
              <w:pStyle w:val="TAC"/>
              <w:rPr>
                <w:rFonts w:eastAsia="Malgun Gothic"/>
                <w:lang w:eastAsia="ko-KR"/>
              </w:rPr>
            </w:pPr>
            <w:r>
              <w:t>0.6</w:t>
            </w:r>
          </w:p>
        </w:tc>
      </w:tr>
      <w:tr w:rsidR="009B04F7" w14:paraId="2112161C" w14:textId="77777777" w:rsidTr="009B04F7">
        <w:trPr>
          <w:trHeight w:val="187"/>
          <w:jc w:val="center"/>
        </w:trPr>
        <w:tc>
          <w:tcPr>
            <w:tcW w:w="2336" w:type="dxa"/>
            <w:tcBorders>
              <w:top w:val="nil"/>
              <w:left w:val="single" w:sz="4" w:space="0" w:color="auto"/>
              <w:bottom w:val="nil"/>
              <w:right w:val="single" w:sz="4" w:space="0" w:color="auto"/>
            </w:tcBorders>
            <w:hideMark/>
          </w:tcPr>
          <w:p w14:paraId="51EBC591" w14:textId="77777777" w:rsidR="009B04F7" w:rsidRDefault="009B04F7">
            <w:pPr>
              <w:pStyle w:val="TAC"/>
              <w:rPr>
                <w:rFonts w:eastAsia="SimSun"/>
              </w:rPr>
            </w:pPr>
            <w:r>
              <w:t>DC_1-8_n3-n77</w:t>
            </w:r>
          </w:p>
        </w:tc>
        <w:tc>
          <w:tcPr>
            <w:tcW w:w="2952" w:type="dxa"/>
            <w:tcBorders>
              <w:top w:val="single" w:sz="4" w:space="0" w:color="auto"/>
              <w:left w:val="single" w:sz="4" w:space="0" w:color="auto"/>
              <w:bottom w:val="single" w:sz="4" w:space="0" w:color="auto"/>
              <w:right w:val="single" w:sz="4" w:space="0" w:color="auto"/>
            </w:tcBorders>
            <w:hideMark/>
          </w:tcPr>
          <w:p w14:paraId="5D07225E" w14:textId="77777777" w:rsidR="009B04F7" w:rsidRDefault="009B04F7">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75BE500E" w14:textId="77777777" w:rsidR="009B04F7" w:rsidRDefault="009B04F7">
            <w:pPr>
              <w:pStyle w:val="TAC"/>
            </w:pPr>
            <w:r>
              <w:t>0.6</w:t>
            </w:r>
          </w:p>
        </w:tc>
      </w:tr>
      <w:tr w:rsidR="009B04F7" w14:paraId="0F79BBDB" w14:textId="77777777" w:rsidTr="009B04F7">
        <w:trPr>
          <w:trHeight w:val="187"/>
          <w:jc w:val="center"/>
        </w:trPr>
        <w:tc>
          <w:tcPr>
            <w:tcW w:w="2336" w:type="dxa"/>
            <w:tcBorders>
              <w:top w:val="nil"/>
              <w:left w:val="single" w:sz="4" w:space="0" w:color="auto"/>
              <w:bottom w:val="nil"/>
              <w:right w:val="single" w:sz="4" w:space="0" w:color="auto"/>
            </w:tcBorders>
          </w:tcPr>
          <w:p w14:paraId="4DE6EEB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6195D6" w14:textId="77777777" w:rsidR="009B04F7" w:rsidRDefault="009B04F7">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4DBE1007" w14:textId="77777777" w:rsidR="009B04F7" w:rsidRDefault="009B04F7">
            <w:pPr>
              <w:pStyle w:val="TAC"/>
            </w:pPr>
            <w:r>
              <w:t>0.6</w:t>
            </w:r>
          </w:p>
        </w:tc>
      </w:tr>
      <w:tr w:rsidR="009B04F7" w14:paraId="4C310CA4" w14:textId="77777777" w:rsidTr="009B04F7">
        <w:trPr>
          <w:trHeight w:val="187"/>
          <w:jc w:val="center"/>
        </w:trPr>
        <w:tc>
          <w:tcPr>
            <w:tcW w:w="2336" w:type="dxa"/>
            <w:tcBorders>
              <w:top w:val="nil"/>
              <w:left w:val="single" w:sz="4" w:space="0" w:color="auto"/>
              <w:bottom w:val="nil"/>
              <w:right w:val="single" w:sz="4" w:space="0" w:color="auto"/>
            </w:tcBorders>
          </w:tcPr>
          <w:p w14:paraId="4C2875D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3D4BD6" w14:textId="77777777" w:rsidR="009B04F7" w:rsidRDefault="009B04F7">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15933A52" w14:textId="77777777" w:rsidR="009B04F7" w:rsidRDefault="009B04F7">
            <w:pPr>
              <w:pStyle w:val="TAC"/>
            </w:pPr>
            <w:r>
              <w:t>0.8</w:t>
            </w:r>
          </w:p>
        </w:tc>
      </w:tr>
      <w:tr w:rsidR="009B04F7" w14:paraId="1408AF4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0BED9E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BA4318" w14:textId="77777777" w:rsidR="009B04F7" w:rsidRDefault="009B04F7">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78ACB0D4" w14:textId="77777777" w:rsidR="009B04F7" w:rsidRDefault="009B04F7">
            <w:pPr>
              <w:pStyle w:val="TAC"/>
            </w:pPr>
            <w:r>
              <w:t>0.8</w:t>
            </w:r>
          </w:p>
        </w:tc>
      </w:tr>
      <w:tr w:rsidR="009B04F7" w14:paraId="73B75343" w14:textId="77777777" w:rsidTr="009B04F7">
        <w:trPr>
          <w:trHeight w:val="187"/>
          <w:jc w:val="center"/>
        </w:trPr>
        <w:tc>
          <w:tcPr>
            <w:tcW w:w="2336" w:type="dxa"/>
            <w:tcBorders>
              <w:top w:val="nil"/>
              <w:left w:val="single" w:sz="4" w:space="0" w:color="auto"/>
              <w:bottom w:val="nil"/>
              <w:right w:val="single" w:sz="4" w:space="0" w:color="auto"/>
            </w:tcBorders>
            <w:hideMark/>
          </w:tcPr>
          <w:p w14:paraId="2C39E13C" w14:textId="77777777" w:rsidR="009B04F7" w:rsidRDefault="009B04F7">
            <w:pPr>
              <w:pStyle w:val="TAC"/>
            </w:pPr>
            <w:r>
              <w:t>DC_1-8-11_n3</w:t>
            </w:r>
          </w:p>
        </w:tc>
        <w:tc>
          <w:tcPr>
            <w:tcW w:w="2952" w:type="dxa"/>
            <w:tcBorders>
              <w:top w:val="single" w:sz="4" w:space="0" w:color="auto"/>
              <w:left w:val="single" w:sz="4" w:space="0" w:color="auto"/>
              <w:bottom w:val="single" w:sz="4" w:space="0" w:color="auto"/>
              <w:right w:val="single" w:sz="4" w:space="0" w:color="auto"/>
            </w:tcBorders>
            <w:hideMark/>
          </w:tcPr>
          <w:p w14:paraId="4382807B" w14:textId="77777777" w:rsidR="009B04F7" w:rsidRDefault="009B04F7">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0087C5AE" w14:textId="77777777" w:rsidR="009B04F7" w:rsidRDefault="009B04F7">
            <w:pPr>
              <w:pStyle w:val="TAC"/>
            </w:pPr>
            <w:r>
              <w:t>0.3</w:t>
            </w:r>
          </w:p>
        </w:tc>
      </w:tr>
      <w:tr w:rsidR="009B04F7" w14:paraId="68DB2FAA" w14:textId="77777777" w:rsidTr="009B04F7">
        <w:trPr>
          <w:trHeight w:val="187"/>
          <w:jc w:val="center"/>
        </w:trPr>
        <w:tc>
          <w:tcPr>
            <w:tcW w:w="2336" w:type="dxa"/>
            <w:tcBorders>
              <w:top w:val="nil"/>
              <w:left w:val="single" w:sz="4" w:space="0" w:color="auto"/>
              <w:bottom w:val="nil"/>
              <w:right w:val="single" w:sz="4" w:space="0" w:color="auto"/>
            </w:tcBorders>
          </w:tcPr>
          <w:p w14:paraId="5B02343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9AFA1F" w14:textId="77777777" w:rsidR="009B04F7" w:rsidRDefault="009B04F7">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1A7A8208" w14:textId="77777777" w:rsidR="009B04F7" w:rsidRDefault="009B04F7">
            <w:pPr>
              <w:pStyle w:val="TAC"/>
            </w:pPr>
            <w:r>
              <w:t>0.3</w:t>
            </w:r>
          </w:p>
        </w:tc>
      </w:tr>
      <w:tr w:rsidR="009B04F7" w14:paraId="1AACCBFC" w14:textId="77777777" w:rsidTr="009B04F7">
        <w:trPr>
          <w:trHeight w:val="187"/>
          <w:jc w:val="center"/>
        </w:trPr>
        <w:tc>
          <w:tcPr>
            <w:tcW w:w="2336" w:type="dxa"/>
            <w:tcBorders>
              <w:top w:val="nil"/>
              <w:left w:val="single" w:sz="4" w:space="0" w:color="auto"/>
              <w:bottom w:val="nil"/>
              <w:right w:val="single" w:sz="4" w:space="0" w:color="auto"/>
            </w:tcBorders>
          </w:tcPr>
          <w:p w14:paraId="3BC086E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03B583" w14:textId="77777777" w:rsidR="009B04F7" w:rsidRDefault="009B04F7">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7D5756E0" w14:textId="77777777" w:rsidR="009B04F7" w:rsidRDefault="009B04F7">
            <w:pPr>
              <w:pStyle w:val="TAC"/>
            </w:pPr>
            <w:r>
              <w:t>0.8</w:t>
            </w:r>
          </w:p>
        </w:tc>
      </w:tr>
      <w:tr w:rsidR="009B04F7" w14:paraId="509800D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21A38B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FED131" w14:textId="77777777" w:rsidR="009B04F7" w:rsidRDefault="009B04F7">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34AC49CD" w14:textId="77777777" w:rsidR="009B04F7" w:rsidRDefault="009B04F7">
            <w:pPr>
              <w:pStyle w:val="TAC"/>
            </w:pPr>
            <w:r>
              <w:t>0.9</w:t>
            </w:r>
          </w:p>
        </w:tc>
      </w:tr>
      <w:tr w:rsidR="009B04F7" w14:paraId="6B67042E" w14:textId="77777777" w:rsidTr="009B04F7">
        <w:trPr>
          <w:trHeight w:val="187"/>
          <w:jc w:val="center"/>
        </w:trPr>
        <w:tc>
          <w:tcPr>
            <w:tcW w:w="2336" w:type="dxa"/>
            <w:tcBorders>
              <w:top w:val="nil"/>
              <w:left w:val="single" w:sz="4" w:space="0" w:color="auto"/>
              <w:bottom w:val="nil"/>
              <w:right w:val="single" w:sz="4" w:space="0" w:color="auto"/>
            </w:tcBorders>
            <w:hideMark/>
          </w:tcPr>
          <w:p w14:paraId="7264D088" w14:textId="77777777" w:rsidR="009B04F7" w:rsidRDefault="009B04F7">
            <w:pPr>
              <w:pStyle w:val="TAC"/>
            </w:pPr>
            <w:r>
              <w:t>DC_1-8-11_n28</w:t>
            </w:r>
          </w:p>
        </w:tc>
        <w:tc>
          <w:tcPr>
            <w:tcW w:w="2952" w:type="dxa"/>
            <w:tcBorders>
              <w:top w:val="single" w:sz="4" w:space="0" w:color="auto"/>
              <w:left w:val="single" w:sz="4" w:space="0" w:color="auto"/>
              <w:bottom w:val="single" w:sz="4" w:space="0" w:color="auto"/>
              <w:right w:val="single" w:sz="4" w:space="0" w:color="auto"/>
            </w:tcBorders>
            <w:hideMark/>
          </w:tcPr>
          <w:p w14:paraId="20A0D37D" w14:textId="77777777" w:rsidR="009B04F7" w:rsidRDefault="009B04F7">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54DE3368" w14:textId="77777777" w:rsidR="009B04F7" w:rsidRDefault="009B04F7">
            <w:pPr>
              <w:pStyle w:val="TAC"/>
            </w:pPr>
            <w:r>
              <w:rPr>
                <w:szCs w:val="18"/>
              </w:rPr>
              <w:t>0.3</w:t>
            </w:r>
          </w:p>
        </w:tc>
      </w:tr>
      <w:tr w:rsidR="009B04F7" w14:paraId="65FC4F2F" w14:textId="77777777" w:rsidTr="009B04F7">
        <w:trPr>
          <w:trHeight w:val="187"/>
          <w:jc w:val="center"/>
        </w:trPr>
        <w:tc>
          <w:tcPr>
            <w:tcW w:w="2336" w:type="dxa"/>
            <w:tcBorders>
              <w:top w:val="nil"/>
              <w:left w:val="single" w:sz="4" w:space="0" w:color="auto"/>
              <w:bottom w:val="nil"/>
              <w:right w:val="single" w:sz="4" w:space="0" w:color="auto"/>
            </w:tcBorders>
          </w:tcPr>
          <w:p w14:paraId="6A184C0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297100" w14:textId="77777777" w:rsidR="009B04F7" w:rsidRDefault="009B04F7">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6DE0D946" w14:textId="77777777" w:rsidR="009B04F7" w:rsidRDefault="009B04F7">
            <w:pPr>
              <w:pStyle w:val="TAC"/>
            </w:pPr>
            <w:r>
              <w:rPr>
                <w:szCs w:val="18"/>
              </w:rPr>
              <w:t>0.6</w:t>
            </w:r>
          </w:p>
        </w:tc>
      </w:tr>
      <w:tr w:rsidR="009B04F7" w14:paraId="10389030" w14:textId="77777777" w:rsidTr="009B04F7">
        <w:trPr>
          <w:trHeight w:val="187"/>
          <w:jc w:val="center"/>
        </w:trPr>
        <w:tc>
          <w:tcPr>
            <w:tcW w:w="2336" w:type="dxa"/>
            <w:tcBorders>
              <w:top w:val="nil"/>
              <w:left w:val="single" w:sz="4" w:space="0" w:color="auto"/>
              <w:bottom w:val="nil"/>
              <w:right w:val="single" w:sz="4" w:space="0" w:color="auto"/>
            </w:tcBorders>
          </w:tcPr>
          <w:p w14:paraId="1B76A88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2CE0F8" w14:textId="77777777" w:rsidR="009B04F7" w:rsidRDefault="009B04F7">
            <w:pPr>
              <w:pStyle w:val="TAC"/>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14:paraId="7EBF6953" w14:textId="77777777" w:rsidR="009B04F7" w:rsidRDefault="009B04F7">
            <w:pPr>
              <w:pStyle w:val="TAC"/>
            </w:pPr>
            <w:r>
              <w:rPr>
                <w:szCs w:val="18"/>
              </w:rPr>
              <w:t>0.4</w:t>
            </w:r>
          </w:p>
        </w:tc>
      </w:tr>
      <w:tr w:rsidR="009B04F7" w14:paraId="40BC6EF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5003EC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76359C" w14:textId="77777777" w:rsidR="009B04F7" w:rsidRDefault="009B04F7">
            <w:pPr>
              <w:pStyle w:val="TAC"/>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14:paraId="32F3742B" w14:textId="77777777" w:rsidR="009B04F7" w:rsidRDefault="009B04F7">
            <w:pPr>
              <w:pStyle w:val="TAC"/>
            </w:pPr>
            <w:r>
              <w:rPr>
                <w:szCs w:val="18"/>
              </w:rPr>
              <w:t>0.6</w:t>
            </w:r>
          </w:p>
        </w:tc>
      </w:tr>
      <w:tr w:rsidR="009B04F7" w14:paraId="565DE47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7F8B472" w14:textId="77777777" w:rsidR="009B04F7" w:rsidRDefault="009B04F7">
            <w:pPr>
              <w:pStyle w:val="TAC"/>
              <w:rPr>
                <w:rFonts w:eastAsia="MS Mincho"/>
                <w:lang w:eastAsia="ja-JP"/>
              </w:rPr>
            </w:pPr>
            <w:r>
              <w:t>DC_1-8-11_n77</w:t>
            </w:r>
          </w:p>
        </w:tc>
        <w:tc>
          <w:tcPr>
            <w:tcW w:w="2952" w:type="dxa"/>
            <w:tcBorders>
              <w:top w:val="single" w:sz="4" w:space="0" w:color="auto"/>
              <w:left w:val="single" w:sz="4" w:space="0" w:color="auto"/>
              <w:bottom w:val="single" w:sz="4" w:space="0" w:color="auto"/>
              <w:right w:val="single" w:sz="4" w:space="0" w:color="auto"/>
            </w:tcBorders>
            <w:hideMark/>
          </w:tcPr>
          <w:p w14:paraId="3B2F494A" w14:textId="77777777" w:rsidR="009B04F7" w:rsidRDefault="009B04F7">
            <w:pPr>
              <w:pStyle w:val="TAC"/>
              <w:rPr>
                <w:rFonts w:eastAsia="MS Mincho"/>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01B677D" w14:textId="77777777" w:rsidR="009B04F7" w:rsidRDefault="009B04F7">
            <w:pPr>
              <w:pStyle w:val="TAC"/>
              <w:rPr>
                <w:rFonts w:eastAsia="MS Mincho"/>
                <w:lang w:eastAsia="ja-JP"/>
              </w:rPr>
            </w:pPr>
            <w:r>
              <w:t>0.6</w:t>
            </w:r>
          </w:p>
        </w:tc>
      </w:tr>
      <w:tr w:rsidR="009B04F7" w14:paraId="0219E4CC" w14:textId="77777777" w:rsidTr="009B04F7">
        <w:trPr>
          <w:trHeight w:val="187"/>
          <w:jc w:val="center"/>
        </w:trPr>
        <w:tc>
          <w:tcPr>
            <w:tcW w:w="2336" w:type="dxa"/>
            <w:tcBorders>
              <w:top w:val="nil"/>
              <w:left w:val="single" w:sz="4" w:space="0" w:color="auto"/>
              <w:bottom w:val="nil"/>
              <w:right w:val="single" w:sz="4" w:space="0" w:color="auto"/>
            </w:tcBorders>
          </w:tcPr>
          <w:p w14:paraId="6B11F8E6"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8689B0" w14:textId="77777777" w:rsidR="009B04F7" w:rsidRDefault="009B04F7">
            <w:pPr>
              <w:pStyle w:val="TAC"/>
              <w:rPr>
                <w:rFonts w:eastAsia="MS Mincho"/>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35D01C6" w14:textId="77777777" w:rsidR="009B04F7" w:rsidRDefault="009B04F7">
            <w:pPr>
              <w:pStyle w:val="TAC"/>
              <w:rPr>
                <w:rFonts w:eastAsia="MS Mincho"/>
                <w:lang w:eastAsia="ja-JP"/>
              </w:rPr>
            </w:pPr>
            <w:r>
              <w:t>0.6</w:t>
            </w:r>
          </w:p>
        </w:tc>
      </w:tr>
      <w:tr w:rsidR="009B04F7" w14:paraId="2B3CE3CB" w14:textId="77777777" w:rsidTr="009B04F7">
        <w:trPr>
          <w:trHeight w:val="187"/>
          <w:jc w:val="center"/>
        </w:trPr>
        <w:tc>
          <w:tcPr>
            <w:tcW w:w="2336" w:type="dxa"/>
            <w:tcBorders>
              <w:top w:val="nil"/>
              <w:left w:val="single" w:sz="4" w:space="0" w:color="auto"/>
              <w:bottom w:val="nil"/>
              <w:right w:val="single" w:sz="4" w:space="0" w:color="auto"/>
            </w:tcBorders>
          </w:tcPr>
          <w:p w14:paraId="366B0DBF"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FB359A" w14:textId="77777777" w:rsidR="009B04F7" w:rsidRDefault="009B04F7">
            <w:pPr>
              <w:pStyle w:val="TAC"/>
              <w:rPr>
                <w:rFonts w:eastAsia="MS Mincho"/>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17441DEE" w14:textId="77777777" w:rsidR="009B04F7" w:rsidRDefault="009B04F7">
            <w:pPr>
              <w:pStyle w:val="TAC"/>
              <w:rPr>
                <w:rFonts w:eastAsia="MS Mincho"/>
                <w:lang w:eastAsia="ja-JP"/>
              </w:rPr>
            </w:pPr>
            <w:r>
              <w:t>0.4</w:t>
            </w:r>
          </w:p>
        </w:tc>
      </w:tr>
      <w:tr w:rsidR="009B04F7" w14:paraId="2D94132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9FB9C4A"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A7AFE8" w14:textId="77777777" w:rsidR="009B04F7" w:rsidRDefault="009B04F7">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01415C5" w14:textId="77777777" w:rsidR="009B04F7" w:rsidRDefault="009B04F7">
            <w:pPr>
              <w:pStyle w:val="TAC"/>
              <w:rPr>
                <w:rFonts w:eastAsia="MS Mincho"/>
                <w:lang w:eastAsia="ja-JP"/>
              </w:rPr>
            </w:pPr>
            <w:r>
              <w:t>0.8</w:t>
            </w:r>
          </w:p>
        </w:tc>
      </w:tr>
      <w:tr w:rsidR="009B04F7" w14:paraId="5C64CDD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4AF0720" w14:textId="77777777" w:rsidR="009B04F7" w:rsidRDefault="009B04F7">
            <w:pPr>
              <w:pStyle w:val="TAC"/>
              <w:rPr>
                <w:rFonts w:eastAsia="MS Mincho"/>
                <w:lang w:eastAsia="ja-JP"/>
              </w:rPr>
            </w:pPr>
            <w:r>
              <w:t>DC_1-8-11_n78</w:t>
            </w:r>
          </w:p>
        </w:tc>
        <w:tc>
          <w:tcPr>
            <w:tcW w:w="2952" w:type="dxa"/>
            <w:tcBorders>
              <w:top w:val="single" w:sz="4" w:space="0" w:color="auto"/>
              <w:left w:val="single" w:sz="4" w:space="0" w:color="auto"/>
              <w:bottom w:val="single" w:sz="4" w:space="0" w:color="auto"/>
              <w:right w:val="single" w:sz="4" w:space="0" w:color="auto"/>
            </w:tcBorders>
            <w:hideMark/>
          </w:tcPr>
          <w:p w14:paraId="69B10F32" w14:textId="77777777" w:rsidR="009B04F7" w:rsidRDefault="009B04F7">
            <w:pPr>
              <w:pStyle w:val="TAC"/>
              <w:rPr>
                <w:rFonts w:eastAsia="MS Mincho"/>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8A0D053" w14:textId="77777777" w:rsidR="009B04F7" w:rsidRDefault="009B04F7">
            <w:pPr>
              <w:pStyle w:val="TAC"/>
              <w:rPr>
                <w:rFonts w:eastAsia="MS Mincho"/>
                <w:lang w:eastAsia="ja-JP"/>
              </w:rPr>
            </w:pPr>
            <w:r>
              <w:t>0.3</w:t>
            </w:r>
          </w:p>
        </w:tc>
      </w:tr>
      <w:tr w:rsidR="009B04F7" w14:paraId="7F572F49" w14:textId="77777777" w:rsidTr="009B04F7">
        <w:trPr>
          <w:trHeight w:val="187"/>
          <w:jc w:val="center"/>
        </w:trPr>
        <w:tc>
          <w:tcPr>
            <w:tcW w:w="2336" w:type="dxa"/>
            <w:tcBorders>
              <w:top w:val="nil"/>
              <w:left w:val="single" w:sz="4" w:space="0" w:color="auto"/>
              <w:bottom w:val="nil"/>
              <w:right w:val="single" w:sz="4" w:space="0" w:color="auto"/>
            </w:tcBorders>
          </w:tcPr>
          <w:p w14:paraId="223A0BE6"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E73905" w14:textId="77777777" w:rsidR="009B04F7" w:rsidRDefault="009B04F7">
            <w:pPr>
              <w:pStyle w:val="TAC"/>
              <w:rPr>
                <w:rFonts w:eastAsia="MS Mincho"/>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C832CB6" w14:textId="77777777" w:rsidR="009B04F7" w:rsidRDefault="009B04F7">
            <w:pPr>
              <w:pStyle w:val="TAC"/>
              <w:rPr>
                <w:rFonts w:eastAsia="MS Mincho"/>
                <w:lang w:eastAsia="ja-JP"/>
              </w:rPr>
            </w:pPr>
            <w:r>
              <w:t>0.6</w:t>
            </w:r>
          </w:p>
        </w:tc>
      </w:tr>
      <w:tr w:rsidR="009B04F7" w14:paraId="337D7C03" w14:textId="77777777" w:rsidTr="009B04F7">
        <w:trPr>
          <w:trHeight w:val="187"/>
          <w:jc w:val="center"/>
        </w:trPr>
        <w:tc>
          <w:tcPr>
            <w:tcW w:w="2336" w:type="dxa"/>
            <w:tcBorders>
              <w:top w:val="nil"/>
              <w:left w:val="single" w:sz="4" w:space="0" w:color="auto"/>
              <w:bottom w:val="nil"/>
              <w:right w:val="single" w:sz="4" w:space="0" w:color="auto"/>
            </w:tcBorders>
          </w:tcPr>
          <w:p w14:paraId="4EBDF662"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A1F8F9" w14:textId="77777777" w:rsidR="009B04F7" w:rsidRDefault="009B04F7">
            <w:pPr>
              <w:pStyle w:val="TAC"/>
              <w:rPr>
                <w:rFonts w:eastAsia="MS Mincho"/>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28D94D76" w14:textId="77777777" w:rsidR="009B04F7" w:rsidRDefault="009B04F7">
            <w:pPr>
              <w:pStyle w:val="TAC"/>
              <w:rPr>
                <w:rFonts w:eastAsia="MS Mincho"/>
                <w:lang w:eastAsia="ja-JP"/>
              </w:rPr>
            </w:pPr>
            <w:r>
              <w:t>0.4</w:t>
            </w:r>
          </w:p>
        </w:tc>
      </w:tr>
      <w:tr w:rsidR="009B04F7" w14:paraId="3A5DF65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00B5840"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45954B" w14:textId="77777777" w:rsidR="009B04F7" w:rsidRDefault="009B04F7">
            <w:pPr>
              <w:pStyle w:val="TAC"/>
              <w:rPr>
                <w:rFonts w:eastAsia="MS Mincho"/>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E7D5CCD" w14:textId="77777777" w:rsidR="009B04F7" w:rsidRDefault="009B04F7">
            <w:pPr>
              <w:pStyle w:val="TAC"/>
              <w:rPr>
                <w:rFonts w:eastAsia="MS Mincho"/>
                <w:lang w:eastAsia="ja-JP"/>
              </w:rPr>
            </w:pPr>
            <w:r>
              <w:t>0.8</w:t>
            </w:r>
          </w:p>
        </w:tc>
      </w:tr>
      <w:tr w:rsidR="009B04F7" w14:paraId="4BC9F0E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1C16271" w14:textId="77777777" w:rsidR="009B04F7" w:rsidRDefault="009B04F7">
            <w:pPr>
              <w:pStyle w:val="TAC"/>
              <w:rPr>
                <w:rFonts w:eastAsia="MS Mincho"/>
                <w:lang w:eastAsia="ja-JP"/>
              </w:rPr>
            </w:pPr>
            <w:r>
              <w:t>DC_1-8-20_n78</w:t>
            </w:r>
          </w:p>
        </w:tc>
        <w:tc>
          <w:tcPr>
            <w:tcW w:w="2952" w:type="dxa"/>
            <w:tcBorders>
              <w:top w:val="single" w:sz="4" w:space="0" w:color="auto"/>
              <w:left w:val="single" w:sz="4" w:space="0" w:color="auto"/>
              <w:bottom w:val="single" w:sz="4" w:space="0" w:color="auto"/>
              <w:right w:val="single" w:sz="4" w:space="0" w:color="auto"/>
            </w:tcBorders>
            <w:hideMark/>
          </w:tcPr>
          <w:p w14:paraId="32EA7147" w14:textId="77777777" w:rsidR="009B04F7" w:rsidRDefault="009B04F7">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7087DAB" w14:textId="77777777" w:rsidR="009B04F7" w:rsidRDefault="009B04F7">
            <w:pPr>
              <w:pStyle w:val="TAC"/>
              <w:rPr>
                <w:rFonts w:eastAsia="MS Mincho"/>
                <w:lang w:eastAsia="ja-JP"/>
              </w:rPr>
            </w:pPr>
            <w:r>
              <w:rPr>
                <w:lang w:eastAsia="ja-JP"/>
              </w:rPr>
              <w:t>0.3</w:t>
            </w:r>
          </w:p>
        </w:tc>
      </w:tr>
      <w:tr w:rsidR="009B04F7" w14:paraId="75140E2A" w14:textId="77777777" w:rsidTr="009B04F7">
        <w:trPr>
          <w:trHeight w:val="187"/>
          <w:jc w:val="center"/>
        </w:trPr>
        <w:tc>
          <w:tcPr>
            <w:tcW w:w="2336" w:type="dxa"/>
            <w:tcBorders>
              <w:top w:val="nil"/>
              <w:left w:val="single" w:sz="4" w:space="0" w:color="auto"/>
              <w:bottom w:val="nil"/>
              <w:right w:val="single" w:sz="4" w:space="0" w:color="auto"/>
            </w:tcBorders>
          </w:tcPr>
          <w:p w14:paraId="1D2B70FD"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9A4DB0" w14:textId="77777777" w:rsidR="009B04F7" w:rsidRDefault="009B04F7">
            <w:pPr>
              <w:pStyle w:val="TAC"/>
              <w:rPr>
                <w:rFonts w:eastAsia="MS Mincho"/>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8A32020" w14:textId="77777777" w:rsidR="009B04F7" w:rsidRDefault="009B04F7">
            <w:pPr>
              <w:pStyle w:val="TAC"/>
              <w:rPr>
                <w:rFonts w:eastAsia="MS Mincho"/>
                <w:lang w:eastAsia="ja-JP"/>
              </w:rPr>
            </w:pPr>
            <w:r>
              <w:t>0.6</w:t>
            </w:r>
          </w:p>
        </w:tc>
      </w:tr>
      <w:tr w:rsidR="009B04F7" w14:paraId="548707AE" w14:textId="77777777" w:rsidTr="009B04F7">
        <w:trPr>
          <w:trHeight w:val="187"/>
          <w:jc w:val="center"/>
        </w:trPr>
        <w:tc>
          <w:tcPr>
            <w:tcW w:w="2336" w:type="dxa"/>
            <w:tcBorders>
              <w:top w:val="nil"/>
              <w:left w:val="single" w:sz="4" w:space="0" w:color="auto"/>
              <w:bottom w:val="nil"/>
              <w:right w:val="single" w:sz="4" w:space="0" w:color="auto"/>
            </w:tcBorders>
          </w:tcPr>
          <w:p w14:paraId="1D705759"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D3AEFF" w14:textId="77777777" w:rsidR="009B04F7" w:rsidRDefault="009B04F7">
            <w:pPr>
              <w:pStyle w:val="TAC"/>
              <w:rPr>
                <w:rFonts w:eastAsia="MS Mincho"/>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8ED5948" w14:textId="77777777" w:rsidR="009B04F7" w:rsidRDefault="009B04F7">
            <w:pPr>
              <w:pStyle w:val="TAC"/>
              <w:rPr>
                <w:rFonts w:eastAsia="MS Mincho"/>
                <w:lang w:eastAsia="ja-JP"/>
              </w:rPr>
            </w:pPr>
            <w:r>
              <w:t>0.6</w:t>
            </w:r>
          </w:p>
        </w:tc>
      </w:tr>
      <w:tr w:rsidR="009B04F7" w14:paraId="0B39143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B3E86F6"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CC62AA" w14:textId="77777777" w:rsidR="009B04F7" w:rsidRDefault="009B04F7">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F1B853" w14:textId="77777777" w:rsidR="009B04F7" w:rsidRDefault="009B04F7">
            <w:pPr>
              <w:pStyle w:val="TAC"/>
              <w:rPr>
                <w:rFonts w:eastAsia="MS Mincho"/>
                <w:lang w:eastAsia="ja-JP"/>
              </w:rPr>
            </w:pPr>
            <w:r>
              <w:t>0.8</w:t>
            </w:r>
          </w:p>
        </w:tc>
      </w:tr>
      <w:tr w:rsidR="009B04F7" w14:paraId="11CB752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7C8F6BE" w14:textId="77777777" w:rsidR="009B04F7" w:rsidRDefault="009B04F7">
            <w:pPr>
              <w:pStyle w:val="TAC"/>
              <w:rPr>
                <w:rFonts w:eastAsia="MS Mincho"/>
                <w:lang w:eastAsia="ja-JP"/>
              </w:rPr>
            </w:pPr>
            <w:r>
              <w:t>DC_1-8_n28-n77</w:t>
            </w:r>
          </w:p>
        </w:tc>
        <w:tc>
          <w:tcPr>
            <w:tcW w:w="2952" w:type="dxa"/>
            <w:tcBorders>
              <w:top w:val="single" w:sz="4" w:space="0" w:color="auto"/>
              <w:left w:val="single" w:sz="4" w:space="0" w:color="auto"/>
              <w:bottom w:val="single" w:sz="4" w:space="0" w:color="auto"/>
              <w:right w:val="single" w:sz="4" w:space="0" w:color="auto"/>
            </w:tcBorders>
            <w:hideMark/>
          </w:tcPr>
          <w:p w14:paraId="63AEA76B" w14:textId="77777777" w:rsidR="009B04F7" w:rsidRDefault="009B04F7">
            <w:pPr>
              <w:pStyle w:val="TAC"/>
              <w:rPr>
                <w:rFonts w:eastAsia="SimSun"/>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E59B041" w14:textId="77777777" w:rsidR="009B04F7" w:rsidRDefault="009B04F7">
            <w:pPr>
              <w:pStyle w:val="TAC"/>
            </w:pPr>
            <w:r>
              <w:t>0.6</w:t>
            </w:r>
          </w:p>
        </w:tc>
      </w:tr>
      <w:tr w:rsidR="009B04F7" w14:paraId="42304A5E" w14:textId="77777777" w:rsidTr="009B04F7">
        <w:trPr>
          <w:trHeight w:val="187"/>
          <w:jc w:val="center"/>
        </w:trPr>
        <w:tc>
          <w:tcPr>
            <w:tcW w:w="2336" w:type="dxa"/>
            <w:tcBorders>
              <w:top w:val="nil"/>
              <w:left w:val="single" w:sz="4" w:space="0" w:color="auto"/>
              <w:bottom w:val="nil"/>
              <w:right w:val="single" w:sz="4" w:space="0" w:color="auto"/>
            </w:tcBorders>
          </w:tcPr>
          <w:p w14:paraId="455ADE5E"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119DA1" w14:textId="77777777" w:rsidR="009B04F7" w:rsidRDefault="009B04F7">
            <w:pPr>
              <w:pStyle w:val="TAC"/>
              <w:rPr>
                <w:rFonts w:eastAsia="SimSun"/>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0D90F65" w14:textId="77777777" w:rsidR="009B04F7" w:rsidRDefault="009B04F7">
            <w:pPr>
              <w:pStyle w:val="TAC"/>
            </w:pPr>
            <w:r>
              <w:t>0.6</w:t>
            </w:r>
          </w:p>
        </w:tc>
      </w:tr>
      <w:tr w:rsidR="009B04F7" w14:paraId="441DCDB5" w14:textId="77777777" w:rsidTr="009B04F7">
        <w:trPr>
          <w:trHeight w:val="187"/>
          <w:jc w:val="center"/>
        </w:trPr>
        <w:tc>
          <w:tcPr>
            <w:tcW w:w="2336" w:type="dxa"/>
            <w:tcBorders>
              <w:top w:val="nil"/>
              <w:left w:val="single" w:sz="4" w:space="0" w:color="auto"/>
              <w:bottom w:val="nil"/>
              <w:right w:val="single" w:sz="4" w:space="0" w:color="auto"/>
            </w:tcBorders>
          </w:tcPr>
          <w:p w14:paraId="51A1C639"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3E5CE3" w14:textId="77777777" w:rsidR="009B04F7" w:rsidRDefault="009B04F7">
            <w:pPr>
              <w:pStyle w:val="TAC"/>
              <w:rPr>
                <w:rFonts w:eastAsia="SimSun"/>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17E44AF" w14:textId="77777777" w:rsidR="009B04F7" w:rsidRDefault="009B04F7">
            <w:pPr>
              <w:pStyle w:val="TAC"/>
            </w:pPr>
            <w:r>
              <w:t>0.6</w:t>
            </w:r>
          </w:p>
        </w:tc>
      </w:tr>
      <w:tr w:rsidR="009B04F7" w14:paraId="76E66D3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6697451"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A01FEA" w14:textId="77777777" w:rsidR="009B04F7" w:rsidRDefault="009B04F7">
            <w:pPr>
              <w:pStyle w:val="TAC"/>
              <w:rPr>
                <w:rFonts w:eastAsia="SimSun"/>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7F541B4" w14:textId="77777777" w:rsidR="009B04F7" w:rsidRDefault="009B04F7">
            <w:pPr>
              <w:pStyle w:val="TAC"/>
            </w:pPr>
            <w:r>
              <w:t>0.8</w:t>
            </w:r>
          </w:p>
        </w:tc>
      </w:tr>
      <w:tr w:rsidR="009B04F7" w14:paraId="69E8E46D"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00F95E48" w14:textId="77777777" w:rsidR="009B04F7" w:rsidRDefault="009B04F7">
            <w:pPr>
              <w:pStyle w:val="TAC"/>
            </w:pPr>
            <w:r>
              <w:rPr>
                <w:rFonts w:cs="Arial"/>
              </w:rPr>
              <w:t>DC_1-8_n28-n78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2AEB8" w14:textId="77777777" w:rsidR="009B04F7" w:rsidRDefault="009B04F7">
            <w:pPr>
              <w:pStyle w:val="TAC"/>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115BC62" w14:textId="77777777" w:rsidR="009B04F7" w:rsidRDefault="009B04F7">
            <w:pPr>
              <w:pStyle w:val="TAC"/>
              <w:tabs>
                <w:tab w:val="left" w:pos="1110"/>
                <w:tab w:val="center" w:pos="1368"/>
              </w:tabs>
              <w:rPr>
                <w:rFonts w:eastAsia="Malgun Gothic" w:cs="Arial"/>
                <w:szCs w:val="18"/>
                <w:lang w:eastAsia="ko-KR"/>
              </w:rPr>
            </w:pPr>
            <w:r>
              <w:rPr>
                <w:rFonts w:cs="Arial"/>
                <w:lang w:eastAsia="zh-CN"/>
              </w:rPr>
              <w:t>0.3</w:t>
            </w:r>
          </w:p>
        </w:tc>
      </w:tr>
      <w:tr w:rsidR="009B04F7" w14:paraId="74DF9907"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269007EF"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8D2999" w14:textId="77777777" w:rsidR="009B04F7" w:rsidRDefault="009B04F7">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881C141" w14:textId="77777777" w:rsidR="009B04F7" w:rsidRDefault="009B04F7">
            <w:pPr>
              <w:pStyle w:val="TAC"/>
              <w:tabs>
                <w:tab w:val="left" w:pos="1110"/>
                <w:tab w:val="center" w:pos="1368"/>
              </w:tabs>
              <w:rPr>
                <w:rFonts w:eastAsia="Malgun Gothic" w:cs="Arial"/>
                <w:szCs w:val="18"/>
                <w:lang w:eastAsia="ko-KR"/>
              </w:rPr>
            </w:pPr>
            <w:r>
              <w:rPr>
                <w:rFonts w:cs="Arial"/>
                <w:lang w:eastAsia="zh-CN"/>
              </w:rPr>
              <w:t>0.6</w:t>
            </w:r>
          </w:p>
        </w:tc>
      </w:tr>
      <w:tr w:rsidR="009B04F7" w14:paraId="3B1D6480"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0FE872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937BF7" w14:textId="77777777" w:rsidR="009B04F7" w:rsidRDefault="009B04F7">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807B7A7" w14:textId="77777777" w:rsidR="009B04F7" w:rsidRDefault="009B04F7">
            <w:pPr>
              <w:pStyle w:val="TAC"/>
              <w:tabs>
                <w:tab w:val="left" w:pos="1110"/>
                <w:tab w:val="center" w:pos="1368"/>
              </w:tabs>
              <w:rPr>
                <w:rFonts w:eastAsia="Malgun Gothic" w:cs="Arial"/>
                <w:szCs w:val="18"/>
                <w:lang w:eastAsia="ko-KR"/>
              </w:rPr>
            </w:pPr>
            <w:r>
              <w:rPr>
                <w:rFonts w:cs="Arial"/>
                <w:lang w:eastAsia="zh-CN"/>
              </w:rPr>
              <w:t>0.5</w:t>
            </w:r>
          </w:p>
        </w:tc>
      </w:tr>
      <w:tr w:rsidR="009B04F7" w14:paraId="2FC5260F"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71A54C6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7002D2" w14:textId="77777777" w:rsidR="009B04F7" w:rsidRDefault="009B04F7">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D292D8B" w14:textId="77777777" w:rsidR="009B04F7" w:rsidRDefault="009B04F7">
            <w:pPr>
              <w:pStyle w:val="TAC"/>
              <w:tabs>
                <w:tab w:val="left" w:pos="1110"/>
                <w:tab w:val="center" w:pos="1368"/>
              </w:tabs>
              <w:rPr>
                <w:rFonts w:eastAsia="Malgun Gothic" w:cs="Arial"/>
                <w:szCs w:val="18"/>
                <w:lang w:eastAsia="ko-KR"/>
              </w:rPr>
            </w:pPr>
            <w:r>
              <w:rPr>
                <w:rFonts w:cs="Arial"/>
                <w:lang w:eastAsia="zh-CN"/>
              </w:rPr>
              <w:t>0.8</w:t>
            </w:r>
          </w:p>
        </w:tc>
      </w:tr>
      <w:tr w:rsidR="009B04F7" w14:paraId="2CC82367" w14:textId="77777777" w:rsidTr="009B04F7">
        <w:trPr>
          <w:trHeight w:val="187"/>
          <w:jc w:val="center"/>
        </w:trPr>
        <w:tc>
          <w:tcPr>
            <w:tcW w:w="2336" w:type="dxa"/>
            <w:tcBorders>
              <w:top w:val="nil"/>
              <w:left w:val="single" w:sz="4" w:space="0" w:color="auto"/>
              <w:bottom w:val="nil"/>
              <w:right w:val="single" w:sz="4" w:space="0" w:color="auto"/>
            </w:tcBorders>
            <w:hideMark/>
          </w:tcPr>
          <w:p w14:paraId="3951CAF7" w14:textId="77777777" w:rsidR="009B04F7" w:rsidRDefault="009B04F7">
            <w:pPr>
              <w:pStyle w:val="TAC"/>
              <w:rPr>
                <w:rFonts w:eastAsia="SimSun"/>
                <w:lang w:eastAsia="zh-TW"/>
              </w:rPr>
            </w:pPr>
            <w:r>
              <w:t>DC_</w:t>
            </w:r>
            <w:r>
              <w:rPr>
                <w:lang w:eastAsia="ja-JP"/>
              </w:rPr>
              <w:t>1-8</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1E44471" w14:textId="77777777" w:rsidR="009B04F7" w:rsidRDefault="009B04F7">
            <w:pPr>
              <w:pStyle w:val="TAC"/>
              <w:rPr>
                <w:lang w:eastAsia="zh-TW"/>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D226D4D" w14:textId="77777777" w:rsidR="009B04F7" w:rsidRDefault="009B04F7">
            <w:pPr>
              <w:pStyle w:val="TAC"/>
              <w:rPr>
                <w:rFonts w:eastAsia="Malgun Gothic"/>
                <w:szCs w:val="18"/>
                <w:lang w:eastAsia="ko-KR"/>
              </w:rPr>
            </w:pPr>
            <w:r>
              <w:rPr>
                <w:lang w:eastAsia="zh-CN"/>
              </w:rPr>
              <w:t>0.6</w:t>
            </w:r>
          </w:p>
        </w:tc>
      </w:tr>
      <w:tr w:rsidR="009B04F7" w14:paraId="047B47F4" w14:textId="77777777" w:rsidTr="009B04F7">
        <w:trPr>
          <w:trHeight w:val="187"/>
          <w:jc w:val="center"/>
        </w:trPr>
        <w:tc>
          <w:tcPr>
            <w:tcW w:w="2336" w:type="dxa"/>
            <w:tcBorders>
              <w:top w:val="nil"/>
              <w:left w:val="single" w:sz="4" w:space="0" w:color="auto"/>
              <w:bottom w:val="nil"/>
              <w:right w:val="single" w:sz="4" w:space="0" w:color="auto"/>
            </w:tcBorders>
          </w:tcPr>
          <w:p w14:paraId="1502E6C9"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B5C619F" w14:textId="77777777" w:rsidR="009B04F7" w:rsidRDefault="009B04F7">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219D7DF" w14:textId="77777777" w:rsidR="009B04F7" w:rsidRDefault="009B04F7">
            <w:pPr>
              <w:pStyle w:val="TAC"/>
              <w:rPr>
                <w:rFonts w:eastAsia="Malgun Gothic"/>
                <w:szCs w:val="18"/>
                <w:lang w:eastAsia="ko-KR"/>
              </w:rPr>
            </w:pPr>
            <w:r>
              <w:rPr>
                <w:lang w:eastAsia="zh-CN"/>
              </w:rPr>
              <w:t>0.6</w:t>
            </w:r>
          </w:p>
        </w:tc>
      </w:tr>
      <w:tr w:rsidR="009B04F7" w14:paraId="0271E6F8" w14:textId="77777777" w:rsidTr="009B04F7">
        <w:trPr>
          <w:trHeight w:val="187"/>
          <w:jc w:val="center"/>
        </w:trPr>
        <w:tc>
          <w:tcPr>
            <w:tcW w:w="2336" w:type="dxa"/>
            <w:tcBorders>
              <w:top w:val="nil"/>
              <w:left w:val="single" w:sz="4" w:space="0" w:color="auto"/>
              <w:bottom w:val="nil"/>
              <w:right w:val="single" w:sz="4" w:space="0" w:color="auto"/>
            </w:tcBorders>
          </w:tcPr>
          <w:p w14:paraId="08840920"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4C5ECDEA" w14:textId="77777777" w:rsidR="009B04F7" w:rsidRDefault="009B04F7">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6C0E7A2C" w14:textId="77777777" w:rsidR="009B04F7" w:rsidRDefault="009B04F7">
            <w:pPr>
              <w:pStyle w:val="TAC"/>
              <w:rPr>
                <w:rFonts w:eastAsia="Malgun Gothic"/>
                <w:szCs w:val="18"/>
                <w:lang w:eastAsia="ko-KR"/>
              </w:rPr>
            </w:pPr>
            <w:r>
              <w:rPr>
                <w:lang w:eastAsia="zh-CN"/>
              </w:rPr>
              <w:t>0.3</w:t>
            </w:r>
            <w:r>
              <w:rPr>
                <w:vertAlign w:val="superscript"/>
                <w:lang w:eastAsia="zh-CN"/>
              </w:rPr>
              <w:t>9</w:t>
            </w:r>
          </w:p>
        </w:tc>
      </w:tr>
      <w:tr w:rsidR="009B04F7" w14:paraId="38FC1B5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6B66AAB"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F271343" w14:textId="77777777" w:rsidR="009B04F7" w:rsidRDefault="009B04F7">
            <w:pPr>
              <w:pStyle w:val="TAC"/>
              <w:rPr>
                <w:lang w:eastAsia="zh-TW"/>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91AECD3" w14:textId="77777777" w:rsidR="009B04F7" w:rsidRDefault="009B04F7">
            <w:pPr>
              <w:pStyle w:val="TAC"/>
              <w:rPr>
                <w:rFonts w:eastAsia="Malgun Gothic"/>
                <w:szCs w:val="18"/>
                <w:lang w:eastAsia="ko-KR"/>
              </w:rPr>
            </w:pPr>
            <w:r>
              <w:rPr>
                <w:lang w:eastAsia="zh-CN"/>
              </w:rPr>
              <w:t>0.8</w:t>
            </w:r>
            <w:r>
              <w:rPr>
                <w:vertAlign w:val="superscript"/>
                <w:lang w:eastAsia="zh-CN"/>
              </w:rPr>
              <w:t>9</w:t>
            </w:r>
          </w:p>
        </w:tc>
      </w:tr>
      <w:tr w:rsidR="009B04F7" w14:paraId="0AFF2F96" w14:textId="77777777" w:rsidTr="009B04F7">
        <w:trPr>
          <w:trHeight w:val="187"/>
          <w:jc w:val="center"/>
        </w:trPr>
        <w:tc>
          <w:tcPr>
            <w:tcW w:w="2336" w:type="dxa"/>
            <w:tcBorders>
              <w:top w:val="nil"/>
              <w:left w:val="single" w:sz="4" w:space="0" w:color="auto"/>
              <w:bottom w:val="nil"/>
              <w:right w:val="single" w:sz="4" w:space="0" w:color="auto"/>
            </w:tcBorders>
            <w:hideMark/>
          </w:tcPr>
          <w:p w14:paraId="3AB0C2E6" w14:textId="77777777" w:rsidR="009B04F7" w:rsidRDefault="009B04F7">
            <w:pPr>
              <w:pStyle w:val="TAC"/>
              <w:rPr>
                <w:rFonts w:eastAsia="SimSun"/>
                <w:lang w:eastAsia="zh-TW"/>
              </w:rPr>
            </w:pPr>
            <w:r>
              <w:t>DC_1-8-42_n3</w:t>
            </w:r>
          </w:p>
        </w:tc>
        <w:tc>
          <w:tcPr>
            <w:tcW w:w="2952" w:type="dxa"/>
            <w:tcBorders>
              <w:top w:val="single" w:sz="4" w:space="0" w:color="auto"/>
              <w:left w:val="single" w:sz="4" w:space="0" w:color="auto"/>
              <w:bottom w:val="single" w:sz="4" w:space="0" w:color="auto"/>
              <w:right w:val="single" w:sz="4" w:space="0" w:color="auto"/>
            </w:tcBorders>
            <w:hideMark/>
          </w:tcPr>
          <w:p w14:paraId="2A31CE8B" w14:textId="77777777" w:rsidR="009B04F7" w:rsidRDefault="009B04F7">
            <w:pPr>
              <w:pStyle w:val="TAC"/>
              <w:rPr>
                <w:lang w:eastAsia="zh-TW"/>
              </w:rPr>
            </w:pPr>
            <w:r>
              <w:t>1</w:t>
            </w:r>
          </w:p>
        </w:tc>
        <w:tc>
          <w:tcPr>
            <w:tcW w:w="2952" w:type="dxa"/>
            <w:tcBorders>
              <w:top w:val="single" w:sz="4" w:space="0" w:color="auto"/>
              <w:left w:val="single" w:sz="4" w:space="0" w:color="auto"/>
              <w:bottom w:val="single" w:sz="4" w:space="0" w:color="auto"/>
              <w:right w:val="single" w:sz="4" w:space="0" w:color="auto"/>
            </w:tcBorders>
            <w:hideMark/>
          </w:tcPr>
          <w:p w14:paraId="53CD6DEE" w14:textId="77777777" w:rsidR="009B04F7" w:rsidRDefault="009B04F7">
            <w:pPr>
              <w:pStyle w:val="TAC"/>
              <w:rPr>
                <w:rFonts w:eastAsia="Malgun Gothic"/>
                <w:szCs w:val="18"/>
                <w:lang w:eastAsia="ko-KR"/>
              </w:rPr>
            </w:pPr>
            <w:r>
              <w:rPr>
                <w:rFonts w:cs="Arial"/>
                <w:szCs w:val="18"/>
              </w:rPr>
              <w:t>0.3</w:t>
            </w:r>
          </w:p>
        </w:tc>
      </w:tr>
      <w:tr w:rsidR="009B04F7" w14:paraId="18D55B78" w14:textId="77777777" w:rsidTr="009B04F7">
        <w:trPr>
          <w:trHeight w:val="187"/>
          <w:jc w:val="center"/>
        </w:trPr>
        <w:tc>
          <w:tcPr>
            <w:tcW w:w="2336" w:type="dxa"/>
            <w:tcBorders>
              <w:top w:val="nil"/>
              <w:left w:val="single" w:sz="4" w:space="0" w:color="auto"/>
              <w:bottom w:val="nil"/>
              <w:right w:val="single" w:sz="4" w:space="0" w:color="auto"/>
            </w:tcBorders>
          </w:tcPr>
          <w:p w14:paraId="7AD14516"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495454A7" w14:textId="77777777" w:rsidR="009B04F7" w:rsidRDefault="009B04F7">
            <w:pPr>
              <w:pStyle w:val="TAC"/>
              <w:rPr>
                <w:lang w:eastAsia="zh-TW"/>
              </w:rPr>
            </w:pPr>
            <w:r>
              <w:t xml:space="preserve">8 </w:t>
            </w:r>
          </w:p>
        </w:tc>
        <w:tc>
          <w:tcPr>
            <w:tcW w:w="2952" w:type="dxa"/>
            <w:tcBorders>
              <w:top w:val="single" w:sz="4" w:space="0" w:color="auto"/>
              <w:left w:val="single" w:sz="4" w:space="0" w:color="auto"/>
              <w:bottom w:val="single" w:sz="4" w:space="0" w:color="auto"/>
              <w:right w:val="single" w:sz="4" w:space="0" w:color="auto"/>
            </w:tcBorders>
            <w:hideMark/>
          </w:tcPr>
          <w:p w14:paraId="434067A7" w14:textId="77777777" w:rsidR="009B04F7" w:rsidRDefault="009B04F7">
            <w:pPr>
              <w:pStyle w:val="TAC"/>
              <w:rPr>
                <w:rFonts w:eastAsia="Malgun Gothic"/>
                <w:szCs w:val="18"/>
                <w:lang w:eastAsia="ko-KR"/>
              </w:rPr>
            </w:pPr>
            <w:r>
              <w:rPr>
                <w:rFonts w:cs="Arial"/>
                <w:szCs w:val="18"/>
              </w:rPr>
              <w:t>0.6</w:t>
            </w:r>
          </w:p>
        </w:tc>
      </w:tr>
      <w:tr w:rsidR="009B04F7" w14:paraId="1CEB7381" w14:textId="77777777" w:rsidTr="009B04F7">
        <w:trPr>
          <w:trHeight w:val="187"/>
          <w:jc w:val="center"/>
        </w:trPr>
        <w:tc>
          <w:tcPr>
            <w:tcW w:w="2336" w:type="dxa"/>
            <w:tcBorders>
              <w:top w:val="nil"/>
              <w:left w:val="single" w:sz="4" w:space="0" w:color="auto"/>
              <w:bottom w:val="nil"/>
              <w:right w:val="single" w:sz="4" w:space="0" w:color="auto"/>
            </w:tcBorders>
          </w:tcPr>
          <w:p w14:paraId="4C22D05A"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6E9FEAA7" w14:textId="77777777" w:rsidR="009B04F7" w:rsidRDefault="009B04F7">
            <w:pPr>
              <w:pStyle w:val="TAC"/>
              <w:rPr>
                <w:lang w:eastAsia="zh-TW"/>
              </w:rPr>
            </w:pPr>
            <w:r>
              <w:rPr>
                <w:lang w:val="fi-FI"/>
              </w:rPr>
              <w:t>42</w:t>
            </w:r>
          </w:p>
        </w:tc>
        <w:tc>
          <w:tcPr>
            <w:tcW w:w="2952" w:type="dxa"/>
            <w:tcBorders>
              <w:top w:val="single" w:sz="4" w:space="0" w:color="auto"/>
              <w:left w:val="single" w:sz="4" w:space="0" w:color="auto"/>
              <w:bottom w:val="single" w:sz="4" w:space="0" w:color="auto"/>
              <w:right w:val="single" w:sz="4" w:space="0" w:color="auto"/>
            </w:tcBorders>
            <w:hideMark/>
          </w:tcPr>
          <w:p w14:paraId="07FA0055" w14:textId="77777777" w:rsidR="009B04F7" w:rsidRDefault="009B04F7">
            <w:pPr>
              <w:pStyle w:val="TAC"/>
              <w:rPr>
                <w:rFonts w:eastAsia="Malgun Gothic"/>
                <w:szCs w:val="18"/>
                <w:lang w:eastAsia="ko-KR"/>
              </w:rPr>
            </w:pPr>
            <w:r>
              <w:rPr>
                <w:rFonts w:cs="Arial"/>
                <w:szCs w:val="18"/>
              </w:rPr>
              <w:t>0.8</w:t>
            </w:r>
          </w:p>
        </w:tc>
      </w:tr>
      <w:tr w:rsidR="009B04F7" w14:paraId="4E02FB7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FBADF4D"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F1552BC" w14:textId="77777777" w:rsidR="009B04F7" w:rsidRDefault="009B04F7">
            <w:pPr>
              <w:pStyle w:val="TAC"/>
              <w:rPr>
                <w:lang w:eastAsia="zh-TW"/>
              </w:rPr>
            </w:pPr>
            <w:r>
              <w:rPr>
                <w:lang w:val="fi-FI"/>
              </w:rPr>
              <w:t>n3</w:t>
            </w:r>
          </w:p>
        </w:tc>
        <w:tc>
          <w:tcPr>
            <w:tcW w:w="2952" w:type="dxa"/>
            <w:tcBorders>
              <w:top w:val="single" w:sz="4" w:space="0" w:color="auto"/>
              <w:left w:val="single" w:sz="4" w:space="0" w:color="auto"/>
              <w:bottom w:val="single" w:sz="4" w:space="0" w:color="auto"/>
              <w:right w:val="single" w:sz="4" w:space="0" w:color="auto"/>
            </w:tcBorders>
            <w:hideMark/>
          </w:tcPr>
          <w:p w14:paraId="4013ADE5" w14:textId="77777777" w:rsidR="009B04F7" w:rsidRDefault="009B04F7">
            <w:pPr>
              <w:pStyle w:val="TAC"/>
              <w:rPr>
                <w:rFonts w:eastAsia="Malgun Gothic"/>
                <w:szCs w:val="18"/>
                <w:lang w:eastAsia="ko-KR"/>
              </w:rPr>
            </w:pPr>
            <w:r>
              <w:rPr>
                <w:rFonts w:cs="Arial"/>
                <w:szCs w:val="18"/>
              </w:rPr>
              <w:t>0.6</w:t>
            </w:r>
          </w:p>
        </w:tc>
      </w:tr>
      <w:tr w:rsidR="009B04F7" w14:paraId="58C9E92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376C752" w14:textId="77777777" w:rsidR="009B04F7" w:rsidRDefault="009B04F7">
            <w:pPr>
              <w:pStyle w:val="TAC"/>
              <w:rPr>
                <w:rFonts w:eastAsia="SimSun"/>
                <w:lang w:eastAsia="zh-TW"/>
              </w:rPr>
            </w:pPr>
            <w:r>
              <w:rPr>
                <w:szCs w:val="18"/>
              </w:rPr>
              <w:t>DC_1-8-42_n28</w:t>
            </w:r>
          </w:p>
        </w:tc>
        <w:tc>
          <w:tcPr>
            <w:tcW w:w="2952" w:type="dxa"/>
            <w:tcBorders>
              <w:top w:val="single" w:sz="4" w:space="0" w:color="auto"/>
              <w:left w:val="single" w:sz="4" w:space="0" w:color="auto"/>
              <w:bottom w:val="single" w:sz="4" w:space="0" w:color="auto"/>
              <w:right w:val="single" w:sz="4" w:space="0" w:color="auto"/>
            </w:tcBorders>
            <w:hideMark/>
          </w:tcPr>
          <w:p w14:paraId="5EC9779E" w14:textId="77777777" w:rsidR="009B04F7" w:rsidRDefault="009B04F7">
            <w:pPr>
              <w:pStyle w:val="TAC"/>
              <w:rPr>
                <w:lang w:eastAsia="zh-TW"/>
              </w:rPr>
            </w:pPr>
            <w:r>
              <w:rPr>
                <w:szCs w:val="18"/>
              </w:rPr>
              <w:t>1</w:t>
            </w:r>
          </w:p>
        </w:tc>
        <w:tc>
          <w:tcPr>
            <w:tcW w:w="2952" w:type="dxa"/>
            <w:tcBorders>
              <w:top w:val="single" w:sz="4" w:space="0" w:color="auto"/>
              <w:left w:val="single" w:sz="4" w:space="0" w:color="auto"/>
              <w:bottom w:val="single" w:sz="4" w:space="0" w:color="auto"/>
              <w:right w:val="single" w:sz="4" w:space="0" w:color="auto"/>
            </w:tcBorders>
            <w:hideMark/>
          </w:tcPr>
          <w:p w14:paraId="71FED8A3" w14:textId="77777777" w:rsidR="009B04F7" w:rsidRDefault="009B04F7">
            <w:pPr>
              <w:pStyle w:val="TAC"/>
              <w:rPr>
                <w:rFonts w:eastAsia="Malgun Gothic"/>
                <w:szCs w:val="18"/>
                <w:lang w:eastAsia="ko-KR"/>
              </w:rPr>
            </w:pPr>
            <w:r>
              <w:rPr>
                <w:szCs w:val="18"/>
              </w:rPr>
              <w:t>0.3</w:t>
            </w:r>
          </w:p>
        </w:tc>
      </w:tr>
      <w:tr w:rsidR="009B04F7" w14:paraId="120D08B5" w14:textId="77777777" w:rsidTr="009B04F7">
        <w:trPr>
          <w:trHeight w:val="187"/>
          <w:jc w:val="center"/>
        </w:trPr>
        <w:tc>
          <w:tcPr>
            <w:tcW w:w="2336" w:type="dxa"/>
            <w:tcBorders>
              <w:top w:val="nil"/>
              <w:left w:val="single" w:sz="4" w:space="0" w:color="auto"/>
              <w:bottom w:val="nil"/>
              <w:right w:val="single" w:sz="4" w:space="0" w:color="auto"/>
            </w:tcBorders>
          </w:tcPr>
          <w:p w14:paraId="5502C527"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66523B4A" w14:textId="77777777" w:rsidR="009B04F7" w:rsidRDefault="009B04F7">
            <w:pPr>
              <w:pStyle w:val="TAC"/>
              <w:rPr>
                <w:lang w:eastAsia="zh-TW"/>
              </w:rPr>
            </w:pPr>
            <w:r>
              <w:rPr>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7BB962B7" w14:textId="77777777" w:rsidR="009B04F7" w:rsidRDefault="009B04F7">
            <w:pPr>
              <w:pStyle w:val="TAC"/>
              <w:rPr>
                <w:rFonts w:eastAsia="Malgun Gothic"/>
                <w:szCs w:val="18"/>
                <w:lang w:eastAsia="ko-KR"/>
              </w:rPr>
            </w:pPr>
            <w:r>
              <w:rPr>
                <w:szCs w:val="18"/>
              </w:rPr>
              <w:t>0.6</w:t>
            </w:r>
          </w:p>
        </w:tc>
      </w:tr>
      <w:tr w:rsidR="009B04F7" w14:paraId="699683EF" w14:textId="77777777" w:rsidTr="009B04F7">
        <w:trPr>
          <w:trHeight w:val="187"/>
          <w:jc w:val="center"/>
        </w:trPr>
        <w:tc>
          <w:tcPr>
            <w:tcW w:w="2336" w:type="dxa"/>
            <w:tcBorders>
              <w:top w:val="nil"/>
              <w:left w:val="single" w:sz="4" w:space="0" w:color="auto"/>
              <w:bottom w:val="nil"/>
              <w:right w:val="single" w:sz="4" w:space="0" w:color="auto"/>
            </w:tcBorders>
          </w:tcPr>
          <w:p w14:paraId="1913D5E8"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901EA11" w14:textId="77777777" w:rsidR="009B04F7" w:rsidRDefault="009B04F7">
            <w:pPr>
              <w:pStyle w:val="TAC"/>
              <w:rPr>
                <w:lang w:eastAsia="zh-TW"/>
              </w:rPr>
            </w:pPr>
            <w:r>
              <w:rPr>
                <w:szCs w:val="18"/>
              </w:rPr>
              <w:t>42</w:t>
            </w:r>
          </w:p>
        </w:tc>
        <w:tc>
          <w:tcPr>
            <w:tcW w:w="2952" w:type="dxa"/>
            <w:tcBorders>
              <w:top w:val="single" w:sz="4" w:space="0" w:color="auto"/>
              <w:left w:val="single" w:sz="4" w:space="0" w:color="auto"/>
              <w:bottom w:val="single" w:sz="4" w:space="0" w:color="auto"/>
              <w:right w:val="single" w:sz="4" w:space="0" w:color="auto"/>
            </w:tcBorders>
            <w:hideMark/>
          </w:tcPr>
          <w:p w14:paraId="497D5E46" w14:textId="77777777" w:rsidR="009B04F7" w:rsidRDefault="009B04F7">
            <w:pPr>
              <w:pStyle w:val="TAC"/>
              <w:rPr>
                <w:rFonts w:eastAsia="Malgun Gothic"/>
                <w:szCs w:val="18"/>
                <w:lang w:eastAsia="ko-KR"/>
              </w:rPr>
            </w:pPr>
            <w:r>
              <w:rPr>
                <w:szCs w:val="18"/>
              </w:rPr>
              <w:t>0.8</w:t>
            </w:r>
          </w:p>
        </w:tc>
      </w:tr>
      <w:tr w:rsidR="009B04F7" w14:paraId="71A236F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E50663A"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D6EA951" w14:textId="77777777" w:rsidR="009B04F7" w:rsidRDefault="009B04F7">
            <w:pPr>
              <w:pStyle w:val="TAC"/>
              <w:rPr>
                <w:lang w:eastAsia="zh-TW"/>
              </w:rPr>
            </w:pPr>
            <w:r>
              <w:rPr>
                <w:szCs w:val="18"/>
              </w:rPr>
              <w:t>n28</w:t>
            </w:r>
          </w:p>
        </w:tc>
        <w:tc>
          <w:tcPr>
            <w:tcW w:w="2952" w:type="dxa"/>
            <w:tcBorders>
              <w:top w:val="single" w:sz="4" w:space="0" w:color="auto"/>
              <w:left w:val="single" w:sz="4" w:space="0" w:color="auto"/>
              <w:bottom w:val="single" w:sz="4" w:space="0" w:color="auto"/>
              <w:right w:val="single" w:sz="4" w:space="0" w:color="auto"/>
            </w:tcBorders>
            <w:hideMark/>
          </w:tcPr>
          <w:p w14:paraId="196277FF" w14:textId="77777777" w:rsidR="009B04F7" w:rsidRDefault="009B04F7">
            <w:pPr>
              <w:pStyle w:val="TAC"/>
              <w:rPr>
                <w:rFonts w:eastAsia="Malgun Gothic"/>
                <w:szCs w:val="18"/>
                <w:lang w:eastAsia="ko-KR"/>
              </w:rPr>
            </w:pPr>
            <w:r>
              <w:rPr>
                <w:szCs w:val="18"/>
              </w:rPr>
              <w:t>0.8</w:t>
            </w:r>
          </w:p>
        </w:tc>
      </w:tr>
      <w:tr w:rsidR="009B04F7" w14:paraId="364E601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722BC6D" w14:textId="77777777" w:rsidR="009B04F7" w:rsidRDefault="009B04F7">
            <w:pPr>
              <w:pStyle w:val="TAC"/>
              <w:rPr>
                <w:rFonts w:eastAsia="MS Mincho"/>
                <w:lang w:eastAsia="ja-JP"/>
              </w:rPr>
            </w:pPr>
            <w:r>
              <w:rPr>
                <w:lang w:eastAsia="zh-TW"/>
              </w:rPr>
              <w:t>DC_1-8_n40-n78</w:t>
            </w:r>
          </w:p>
        </w:tc>
        <w:tc>
          <w:tcPr>
            <w:tcW w:w="2952" w:type="dxa"/>
            <w:tcBorders>
              <w:top w:val="single" w:sz="4" w:space="0" w:color="auto"/>
              <w:left w:val="single" w:sz="4" w:space="0" w:color="auto"/>
              <w:bottom w:val="single" w:sz="4" w:space="0" w:color="auto"/>
              <w:right w:val="single" w:sz="4" w:space="0" w:color="auto"/>
            </w:tcBorders>
            <w:hideMark/>
          </w:tcPr>
          <w:p w14:paraId="0AA38BA0" w14:textId="77777777" w:rsidR="009B04F7" w:rsidRDefault="009B04F7">
            <w:pPr>
              <w:pStyle w:val="TAC"/>
              <w:rPr>
                <w:rFonts w:eastAsia="SimSun"/>
              </w:rPr>
            </w:pPr>
            <w:r>
              <w:rPr>
                <w:lang w:eastAsia="zh-TW"/>
              </w:rPr>
              <w:t>1</w:t>
            </w:r>
          </w:p>
        </w:tc>
        <w:tc>
          <w:tcPr>
            <w:tcW w:w="2952" w:type="dxa"/>
            <w:tcBorders>
              <w:top w:val="single" w:sz="4" w:space="0" w:color="auto"/>
              <w:left w:val="single" w:sz="4" w:space="0" w:color="auto"/>
              <w:bottom w:val="single" w:sz="4" w:space="0" w:color="auto"/>
              <w:right w:val="single" w:sz="4" w:space="0" w:color="auto"/>
            </w:tcBorders>
            <w:hideMark/>
          </w:tcPr>
          <w:p w14:paraId="3F302D80" w14:textId="77777777" w:rsidR="009B04F7" w:rsidRDefault="009B04F7">
            <w:pPr>
              <w:pStyle w:val="TAC"/>
            </w:pPr>
            <w:r>
              <w:rPr>
                <w:rFonts w:eastAsia="Malgun Gothic"/>
                <w:szCs w:val="18"/>
                <w:lang w:eastAsia="ko-KR"/>
              </w:rPr>
              <w:t>0.5</w:t>
            </w:r>
          </w:p>
        </w:tc>
      </w:tr>
      <w:tr w:rsidR="009B04F7" w14:paraId="0D2D7A75" w14:textId="77777777" w:rsidTr="009B04F7">
        <w:trPr>
          <w:trHeight w:val="187"/>
          <w:jc w:val="center"/>
        </w:trPr>
        <w:tc>
          <w:tcPr>
            <w:tcW w:w="2336" w:type="dxa"/>
            <w:tcBorders>
              <w:top w:val="nil"/>
              <w:left w:val="single" w:sz="4" w:space="0" w:color="auto"/>
              <w:bottom w:val="nil"/>
              <w:right w:val="single" w:sz="4" w:space="0" w:color="auto"/>
            </w:tcBorders>
          </w:tcPr>
          <w:p w14:paraId="77C83A79"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782D0A" w14:textId="77777777" w:rsidR="009B04F7" w:rsidRDefault="009B04F7">
            <w:pPr>
              <w:pStyle w:val="TAC"/>
              <w:rPr>
                <w:rFonts w:eastAsia="SimSun"/>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864C6DA" w14:textId="77777777" w:rsidR="009B04F7" w:rsidRDefault="009B04F7">
            <w:pPr>
              <w:pStyle w:val="TAC"/>
            </w:pPr>
            <w:r>
              <w:rPr>
                <w:rFonts w:eastAsia="Malgun Gothic"/>
                <w:szCs w:val="18"/>
                <w:lang w:eastAsia="ko-KR"/>
              </w:rPr>
              <w:t>0.3</w:t>
            </w:r>
          </w:p>
        </w:tc>
      </w:tr>
      <w:tr w:rsidR="009B04F7" w14:paraId="798B2193" w14:textId="77777777" w:rsidTr="009B04F7">
        <w:trPr>
          <w:trHeight w:val="187"/>
          <w:jc w:val="center"/>
        </w:trPr>
        <w:tc>
          <w:tcPr>
            <w:tcW w:w="2336" w:type="dxa"/>
            <w:tcBorders>
              <w:top w:val="nil"/>
              <w:left w:val="single" w:sz="4" w:space="0" w:color="auto"/>
              <w:bottom w:val="nil"/>
              <w:right w:val="single" w:sz="4" w:space="0" w:color="auto"/>
            </w:tcBorders>
          </w:tcPr>
          <w:p w14:paraId="24BF8524"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63771D" w14:textId="77777777" w:rsidR="009B04F7" w:rsidRDefault="009B04F7">
            <w:pPr>
              <w:pStyle w:val="TAC"/>
              <w:rPr>
                <w:rFonts w:eastAsia="SimSun"/>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1CDD86DA" w14:textId="77777777" w:rsidR="009B04F7" w:rsidRDefault="009B04F7">
            <w:pPr>
              <w:pStyle w:val="TAC"/>
            </w:pPr>
            <w:r>
              <w:rPr>
                <w:rFonts w:eastAsia="Malgun Gothic"/>
                <w:szCs w:val="18"/>
                <w:lang w:eastAsia="ko-KR"/>
              </w:rPr>
              <w:t>0.5</w:t>
            </w:r>
          </w:p>
        </w:tc>
      </w:tr>
      <w:tr w:rsidR="009B04F7" w14:paraId="0003FCF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993F012"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6DE37D" w14:textId="77777777" w:rsidR="009B04F7" w:rsidRDefault="009B04F7">
            <w:pPr>
              <w:pStyle w:val="TAC"/>
              <w:rPr>
                <w:rFonts w:eastAsia="SimSun"/>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71BD2366" w14:textId="77777777" w:rsidR="009B04F7" w:rsidRDefault="009B04F7">
            <w:pPr>
              <w:pStyle w:val="TAC"/>
            </w:pPr>
            <w:r>
              <w:rPr>
                <w:rFonts w:eastAsia="Malgun Gothic"/>
                <w:szCs w:val="18"/>
                <w:lang w:eastAsia="ko-KR"/>
              </w:rPr>
              <w:t>0.8</w:t>
            </w:r>
          </w:p>
        </w:tc>
      </w:tr>
      <w:tr w:rsidR="009B04F7" w14:paraId="7AACB6A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40C3B6A" w14:textId="77777777" w:rsidR="009B04F7" w:rsidRDefault="009B04F7">
            <w:pPr>
              <w:pStyle w:val="TAC"/>
              <w:rPr>
                <w:rFonts w:eastAsia="MS Mincho"/>
                <w:lang w:eastAsia="ja-JP"/>
              </w:rPr>
            </w:pPr>
            <w:r>
              <w:t>DC_1-8-42_n77</w:t>
            </w:r>
          </w:p>
        </w:tc>
        <w:tc>
          <w:tcPr>
            <w:tcW w:w="2952" w:type="dxa"/>
            <w:tcBorders>
              <w:top w:val="single" w:sz="4" w:space="0" w:color="auto"/>
              <w:left w:val="single" w:sz="4" w:space="0" w:color="auto"/>
              <w:bottom w:val="single" w:sz="4" w:space="0" w:color="auto"/>
              <w:right w:val="single" w:sz="4" w:space="0" w:color="auto"/>
            </w:tcBorders>
            <w:hideMark/>
          </w:tcPr>
          <w:p w14:paraId="54502760" w14:textId="77777777" w:rsidR="009B04F7" w:rsidRDefault="009B04F7">
            <w:pPr>
              <w:pStyle w:val="TAC"/>
              <w:rPr>
                <w:rFonts w:eastAsia="SimSun"/>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2037BAF" w14:textId="77777777" w:rsidR="009B04F7" w:rsidRDefault="009B04F7">
            <w:pPr>
              <w:pStyle w:val="TAC"/>
            </w:pPr>
            <w:r>
              <w:t>0.6</w:t>
            </w:r>
          </w:p>
        </w:tc>
      </w:tr>
      <w:tr w:rsidR="009B04F7" w14:paraId="197A0233" w14:textId="77777777" w:rsidTr="009B04F7">
        <w:trPr>
          <w:trHeight w:val="187"/>
          <w:jc w:val="center"/>
        </w:trPr>
        <w:tc>
          <w:tcPr>
            <w:tcW w:w="2336" w:type="dxa"/>
            <w:tcBorders>
              <w:top w:val="nil"/>
              <w:left w:val="single" w:sz="4" w:space="0" w:color="auto"/>
              <w:bottom w:val="nil"/>
              <w:right w:val="single" w:sz="4" w:space="0" w:color="auto"/>
            </w:tcBorders>
          </w:tcPr>
          <w:p w14:paraId="4EE7E27C"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E88358" w14:textId="77777777" w:rsidR="009B04F7" w:rsidRDefault="009B04F7">
            <w:pPr>
              <w:pStyle w:val="TAC"/>
              <w:rPr>
                <w:rFonts w:eastAsia="SimSun"/>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30387B4" w14:textId="77777777" w:rsidR="009B04F7" w:rsidRDefault="009B04F7">
            <w:pPr>
              <w:pStyle w:val="TAC"/>
            </w:pPr>
            <w:r>
              <w:t>0.6</w:t>
            </w:r>
          </w:p>
        </w:tc>
      </w:tr>
      <w:tr w:rsidR="009B04F7" w14:paraId="4FB32ADB" w14:textId="77777777" w:rsidTr="009B04F7">
        <w:trPr>
          <w:trHeight w:val="187"/>
          <w:jc w:val="center"/>
        </w:trPr>
        <w:tc>
          <w:tcPr>
            <w:tcW w:w="2336" w:type="dxa"/>
            <w:tcBorders>
              <w:top w:val="nil"/>
              <w:left w:val="single" w:sz="4" w:space="0" w:color="auto"/>
              <w:bottom w:val="nil"/>
              <w:right w:val="single" w:sz="4" w:space="0" w:color="auto"/>
            </w:tcBorders>
          </w:tcPr>
          <w:p w14:paraId="78B31107"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A123B8" w14:textId="77777777" w:rsidR="009B04F7" w:rsidRDefault="009B04F7">
            <w:pPr>
              <w:pStyle w:val="TAC"/>
              <w:rPr>
                <w:rFonts w:eastAsia="SimSun"/>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8E40C28" w14:textId="77777777" w:rsidR="009B04F7" w:rsidRDefault="009B04F7">
            <w:pPr>
              <w:pStyle w:val="TAC"/>
            </w:pPr>
            <w:r>
              <w:t>0.8</w:t>
            </w:r>
          </w:p>
        </w:tc>
      </w:tr>
      <w:tr w:rsidR="009B04F7" w14:paraId="2549717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77FE29C"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254659" w14:textId="77777777" w:rsidR="009B04F7" w:rsidRDefault="009B04F7">
            <w:pPr>
              <w:pStyle w:val="TAC"/>
              <w:rPr>
                <w:rFonts w:eastAsia="SimSun"/>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108AFB4" w14:textId="77777777" w:rsidR="009B04F7" w:rsidRDefault="009B04F7">
            <w:pPr>
              <w:pStyle w:val="TAC"/>
            </w:pPr>
            <w:r>
              <w:t>0.8</w:t>
            </w:r>
          </w:p>
        </w:tc>
      </w:tr>
      <w:tr w:rsidR="009B04F7" w14:paraId="6880B337" w14:textId="77777777" w:rsidTr="009B04F7">
        <w:trPr>
          <w:trHeight w:val="187"/>
          <w:jc w:val="center"/>
        </w:trPr>
        <w:tc>
          <w:tcPr>
            <w:tcW w:w="2336" w:type="dxa"/>
            <w:tcBorders>
              <w:top w:val="nil"/>
              <w:left w:val="single" w:sz="4" w:space="0" w:color="auto"/>
              <w:bottom w:val="nil"/>
              <w:right w:val="single" w:sz="4" w:space="0" w:color="auto"/>
            </w:tcBorders>
            <w:hideMark/>
          </w:tcPr>
          <w:p w14:paraId="0D92E3B6" w14:textId="77777777" w:rsidR="009B04F7" w:rsidRDefault="009B04F7">
            <w:pPr>
              <w:pStyle w:val="TAC"/>
              <w:rPr>
                <w:rFonts w:eastAsia="MS Mincho"/>
                <w:lang w:eastAsia="ja-JP"/>
              </w:rPr>
            </w:pPr>
            <w:r>
              <w:t>DC_1-11_n3-n28</w:t>
            </w:r>
          </w:p>
        </w:tc>
        <w:tc>
          <w:tcPr>
            <w:tcW w:w="2952" w:type="dxa"/>
            <w:tcBorders>
              <w:top w:val="single" w:sz="4" w:space="0" w:color="auto"/>
              <w:left w:val="single" w:sz="4" w:space="0" w:color="auto"/>
              <w:bottom w:val="single" w:sz="4" w:space="0" w:color="auto"/>
              <w:right w:val="single" w:sz="4" w:space="0" w:color="auto"/>
            </w:tcBorders>
            <w:hideMark/>
          </w:tcPr>
          <w:p w14:paraId="57366BCC" w14:textId="77777777" w:rsidR="009B04F7" w:rsidRDefault="009B04F7">
            <w:pPr>
              <w:pStyle w:val="TAC"/>
              <w:rPr>
                <w:rFonts w:eastAsia="SimSun"/>
              </w:rPr>
            </w:pPr>
            <w:r>
              <w:t>1</w:t>
            </w:r>
          </w:p>
        </w:tc>
        <w:tc>
          <w:tcPr>
            <w:tcW w:w="2952" w:type="dxa"/>
            <w:tcBorders>
              <w:top w:val="single" w:sz="4" w:space="0" w:color="auto"/>
              <w:left w:val="single" w:sz="4" w:space="0" w:color="auto"/>
              <w:bottom w:val="single" w:sz="4" w:space="0" w:color="auto"/>
              <w:right w:val="single" w:sz="4" w:space="0" w:color="auto"/>
            </w:tcBorders>
            <w:hideMark/>
          </w:tcPr>
          <w:p w14:paraId="5DD2512A" w14:textId="77777777" w:rsidR="009B04F7" w:rsidRDefault="009B04F7">
            <w:pPr>
              <w:pStyle w:val="TAC"/>
            </w:pPr>
            <w:r>
              <w:t>0.3</w:t>
            </w:r>
          </w:p>
        </w:tc>
      </w:tr>
      <w:tr w:rsidR="009B04F7" w14:paraId="45677D34" w14:textId="77777777" w:rsidTr="009B04F7">
        <w:trPr>
          <w:trHeight w:val="187"/>
          <w:jc w:val="center"/>
        </w:trPr>
        <w:tc>
          <w:tcPr>
            <w:tcW w:w="2336" w:type="dxa"/>
            <w:tcBorders>
              <w:top w:val="nil"/>
              <w:left w:val="single" w:sz="4" w:space="0" w:color="auto"/>
              <w:bottom w:val="nil"/>
              <w:right w:val="single" w:sz="4" w:space="0" w:color="auto"/>
            </w:tcBorders>
          </w:tcPr>
          <w:p w14:paraId="2C682198"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DD8B2D" w14:textId="77777777" w:rsidR="009B04F7" w:rsidRDefault="009B04F7">
            <w:pPr>
              <w:pStyle w:val="TAC"/>
              <w:rPr>
                <w:rFonts w:eastAsia="SimSun"/>
              </w:rPr>
            </w:pPr>
            <w:r>
              <w:t>11</w:t>
            </w:r>
          </w:p>
        </w:tc>
        <w:tc>
          <w:tcPr>
            <w:tcW w:w="2952" w:type="dxa"/>
            <w:tcBorders>
              <w:top w:val="single" w:sz="4" w:space="0" w:color="auto"/>
              <w:left w:val="single" w:sz="4" w:space="0" w:color="auto"/>
              <w:bottom w:val="single" w:sz="4" w:space="0" w:color="auto"/>
              <w:right w:val="single" w:sz="4" w:space="0" w:color="auto"/>
            </w:tcBorders>
            <w:hideMark/>
          </w:tcPr>
          <w:p w14:paraId="1B3117B7" w14:textId="77777777" w:rsidR="009B04F7" w:rsidRDefault="009B04F7">
            <w:pPr>
              <w:pStyle w:val="TAC"/>
            </w:pPr>
            <w:r>
              <w:t>0.8</w:t>
            </w:r>
          </w:p>
        </w:tc>
      </w:tr>
      <w:tr w:rsidR="009B04F7" w14:paraId="044180CB" w14:textId="77777777" w:rsidTr="009B04F7">
        <w:trPr>
          <w:trHeight w:val="187"/>
          <w:jc w:val="center"/>
        </w:trPr>
        <w:tc>
          <w:tcPr>
            <w:tcW w:w="2336" w:type="dxa"/>
            <w:tcBorders>
              <w:top w:val="nil"/>
              <w:left w:val="single" w:sz="4" w:space="0" w:color="auto"/>
              <w:bottom w:val="nil"/>
              <w:right w:val="single" w:sz="4" w:space="0" w:color="auto"/>
            </w:tcBorders>
          </w:tcPr>
          <w:p w14:paraId="2E3B16CC"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E660F5" w14:textId="77777777" w:rsidR="009B04F7" w:rsidRDefault="009B04F7">
            <w:pPr>
              <w:pStyle w:val="TAC"/>
              <w:rPr>
                <w:rFonts w:eastAsia="SimSun"/>
              </w:rPr>
            </w:pPr>
            <w:r>
              <w:t>n3</w:t>
            </w:r>
          </w:p>
        </w:tc>
        <w:tc>
          <w:tcPr>
            <w:tcW w:w="2952" w:type="dxa"/>
            <w:tcBorders>
              <w:top w:val="single" w:sz="4" w:space="0" w:color="auto"/>
              <w:left w:val="single" w:sz="4" w:space="0" w:color="auto"/>
              <w:bottom w:val="single" w:sz="4" w:space="0" w:color="auto"/>
              <w:right w:val="single" w:sz="4" w:space="0" w:color="auto"/>
            </w:tcBorders>
            <w:hideMark/>
          </w:tcPr>
          <w:p w14:paraId="40227078" w14:textId="77777777" w:rsidR="009B04F7" w:rsidRDefault="009B04F7">
            <w:pPr>
              <w:pStyle w:val="TAC"/>
            </w:pPr>
            <w:r>
              <w:t>0.9</w:t>
            </w:r>
          </w:p>
        </w:tc>
      </w:tr>
      <w:tr w:rsidR="009B04F7" w14:paraId="28EDBE7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FF68D03"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8C9ECF" w14:textId="77777777" w:rsidR="009B04F7" w:rsidRDefault="009B04F7">
            <w:pPr>
              <w:pStyle w:val="TAC"/>
              <w:rPr>
                <w:rFonts w:eastAsia="SimSu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DB52231" w14:textId="77777777" w:rsidR="009B04F7" w:rsidRDefault="009B04F7">
            <w:pPr>
              <w:pStyle w:val="TAC"/>
            </w:pPr>
            <w:r>
              <w:t>0.6</w:t>
            </w:r>
          </w:p>
        </w:tc>
      </w:tr>
      <w:tr w:rsidR="009B04F7" w14:paraId="5538FFF8"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43AFCCA4" w14:textId="77777777" w:rsidR="009B04F7" w:rsidRDefault="009B04F7">
            <w:pPr>
              <w:pStyle w:val="TAC"/>
            </w:pPr>
            <w:r>
              <w:t>DC_1-11_n3-n77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4A9661" w14:textId="77777777" w:rsidR="009B04F7" w:rsidRDefault="009B04F7">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77E92C" w14:textId="77777777" w:rsidR="009B04F7" w:rsidRDefault="009B04F7">
            <w:pPr>
              <w:pStyle w:val="TAC"/>
            </w:pPr>
            <w:r>
              <w:t>0.6</w:t>
            </w:r>
          </w:p>
        </w:tc>
      </w:tr>
      <w:tr w:rsidR="009B04F7" w14:paraId="525E3E6A"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06C0B5C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A16E4" w14:textId="77777777" w:rsidR="009B04F7" w:rsidRDefault="009B04F7">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CF7E0" w14:textId="77777777" w:rsidR="009B04F7" w:rsidRDefault="009B04F7">
            <w:pPr>
              <w:pStyle w:val="TAC"/>
            </w:pPr>
            <w:r>
              <w:t>0.8</w:t>
            </w:r>
          </w:p>
        </w:tc>
      </w:tr>
      <w:tr w:rsidR="009B04F7" w14:paraId="27E15ECA"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048D53E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7C3BE" w14:textId="77777777" w:rsidR="009B04F7" w:rsidRDefault="009B04F7">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D242B" w14:textId="77777777" w:rsidR="009B04F7" w:rsidRDefault="009B04F7">
            <w:pPr>
              <w:pStyle w:val="TAC"/>
            </w:pPr>
            <w:r>
              <w:t>0.9</w:t>
            </w:r>
          </w:p>
        </w:tc>
      </w:tr>
      <w:tr w:rsidR="009B04F7" w14:paraId="5AD425B6"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0BFE24B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2E582" w14:textId="77777777" w:rsidR="009B04F7" w:rsidRDefault="009B04F7">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48BB7714" w14:textId="77777777" w:rsidR="009B04F7" w:rsidRDefault="009B04F7">
            <w:pPr>
              <w:pStyle w:val="TAC"/>
            </w:pPr>
            <w:r>
              <w:t>0.8</w:t>
            </w:r>
          </w:p>
        </w:tc>
      </w:tr>
      <w:tr w:rsidR="009B04F7" w14:paraId="4A15498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7B7A317" w14:textId="77777777" w:rsidR="009B04F7" w:rsidRDefault="009B04F7">
            <w:pPr>
              <w:pStyle w:val="TAC"/>
              <w:rPr>
                <w:rFonts w:eastAsia="MS Mincho"/>
                <w:lang w:eastAsia="ja-JP"/>
              </w:rPr>
            </w:pPr>
            <w:r>
              <w:rPr>
                <w:rFonts w:eastAsia="Yu Mincho" w:cs="Arial"/>
                <w:lang w:val="en-US" w:eastAsia="ja-JP"/>
              </w:rPr>
              <w:t>DC_1-11-18_n3</w:t>
            </w:r>
          </w:p>
        </w:tc>
        <w:tc>
          <w:tcPr>
            <w:tcW w:w="2952" w:type="dxa"/>
            <w:tcBorders>
              <w:top w:val="single" w:sz="4" w:space="0" w:color="auto"/>
              <w:left w:val="single" w:sz="4" w:space="0" w:color="auto"/>
              <w:bottom w:val="single" w:sz="4" w:space="0" w:color="auto"/>
              <w:right w:val="single" w:sz="4" w:space="0" w:color="auto"/>
            </w:tcBorders>
            <w:hideMark/>
          </w:tcPr>
          <w:p w14:paraId="7AF87960" w14:textId="77777777" w:rsidR="009B04F7" w:rsidRDefault="009B04F7">
            <w:pPr>
              <w:pStyle w:val="TAC"/>
              <w:rPr>
                <w:rFonts w:eastAsia="SimSu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95557C8" w14:textId="77777777" w:rsidR="009B04F7" w:rsidRDefault="009B04F7">
            <w:pPr>
              <w:pStyle w:val="TAC"/>
            </w:pPr>
            <w:r>
              <w:rPr>
                <w:rFonts w:cs="Arial"/>
                <w:lang w:eastAsia="zh-CN"/>
              </w:rPr>
              <w:t>0.3</w:t>
            </w:r>
          </w:p>
        </w:tc>
      </w:tr>
      <w:tr w:rsidR="009B04F7" w14:paraId="24ACFB44" w14:textId="77777777" w:rsidTr="009B04F7">
        <w:trPr>
          <w:trHeight w:val="187"/>
          <w:jc w:val="center"/>
        </w:trPr>
        <w:tc>
          <w:tcPr>
            <w:tcW w:w="2336" w:type="dxa"/>
            <w:tcBorders>
              <w:top w:val="nil"/>
              <w:left w:val="single" w:sz="4" w:space="0" w:color="auto"/>
              <w:bottom w:val="nil"/>
              <w:right w:val="single" w:sz="4" w:space="0" w:color="auto"/>
            </w:tcBorders>
          </w:tcPr>
          <w:p w14:paraId="2DB2B0E3"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38BD12" w14:textId="77777777" w:rsidR="009B04F7" w:rsidRDefault="009B04F7">
            <w:pPr>
              <w:pStyle w:val="TAC"/>
              <w:rPr>
                <w:rFonts w:eastAsia="SimSun"/>
              </w:rPr>
            </w:pPr>
            <w:r>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0ABA35C2" w14:textId="77777777" w:rsidR="009B04F7" w:rsidRDefault="009B04F7">
            <w:pPr>
              <w:pStyle w:val="TAC"/>
            </w:pPr>
            <w:r>
              <w:rPr>
                <w:rFonts w:cs="Arial"/>
                <w:lang w:eastAsia="zh-CN"/>
              </w:rPr>
              <w:t>0.9</w:t>
            </w:r>
          </w:p>
        </w:tc>
      </w:tr>
      <w:tr w:rsidR="009B04F7" w14:paraId="5DDFEA56" w14:textId="77777777" w:rsidTr="009B04F7">
        <w:trPr>
          <w:trHeight w:val="187"/>
          <w:jc w:val="center"/>
        </w:trPr>
        <w:tc>
          <w:tcPr>
            <w:tcW w:w="2336" w:type="dxa"/>
            <w:tcBorders>
              <w:top w:val="nil"/>
              <w:left w:val="single" w:sz="4" w:space="0" w:color="auto"/>
              <w:bottom w:val="nil"/>
              <w:right w:val="single" w:sz="4" w:space="0" w:color="auto"/>
            </w:tcBorders>
          </w:tcPr>
          <w:p w14:paraId="1B30247D"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F49F83" w14:textId="77777777" w:rsidR="009B04F7" w:rsidRDefault="009B04F7">
            <w:pPr>
              <w:pStyle w:val="TAC"/>
              <w:rPr>
                <w:rFonts w:eastAsia="SimSun"/>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3981EBB" w14:textId="77777777" w:rsidR="009B04F7" w:rsidRDefault="009B04F7">
            <w:pPr>
              <w:pStyle w:val="TAC"/>
            </w:pPr>
            <w:r>
              <w:rPr>
                <w:rFonts w:cs="Arial"/>
                <w:lang w:eastAsia="zh-CN"/>
              </w:rPr>
              <w:t>0.3</w:t>
            </w:r>
          </w:p>
        </w:tc>
      </w:tr>
      <w:tr w:rsidR="009B04F7" w14:paraId="1AF4DB4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22DCF7D"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7DDDFA" w14:textId="77777777" w:rsidR="009B04F7" w:rsidRDefault="009B04F7">
            <w:pPr>
              <w:pStyle w:val="TAC"/>
              <w:rPr>
                <w:rFonts w:eastAsia="SimSu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1B9AB7F" w14:textId="77777777" w:rsidR="009B04F7" w:rsidRDefault="009B04F7">
            <w:pPr>
              <w:pStyle w:val="TAC"/>
            </w:pPr>
            <w:r>
              <w:rPr>
                <w:rFonts w:cs="Arial"/>
                <w:lang w:eastAsia="zh-CN"/>
              </w:rPr>
              <w:t>0.8</w:t>
            </w:r>
          </w:p>
        </w:tc>
      </w:tr>
      <w:tr w:rsidR="009B04F7" w14:paraId="3BF7863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E8D698B" w14:textId="77777777" w:rsidR="009B04F7" w:rsidRDefault="009B04F7">
            <w:pPr>
              <w:pStyle w:val="TAC"/>
              <w:rPr>
                <w:rFonts w:eastAsia="MS Mincho"/>
                <w:lang w:eastAsia="ja-JP"/>
              </w:rPr>
            </w:pPr>
            <w:r>
              <w:rPr>
                <w:rFonts w:eastAsia="Yu Mincho" w:cs="Arial"/>
                <w:lang w:val="en-US" w:eastAsia="ja-JP"/>
              </w:rPr>
              <w:t>DC_1-11-18_n28</w:t>
            </w:r>
          </w:p>
        </w:tc>
        <w:tc>
          <w:tcPr>
            <w:tcW w:w="2952" w:type="dxa"/>
            <w:tcBorders>
              <w:top w:val="single" w:sz="4" w:space="0" w:color="auto"/>
              <w:left w:val="single" w:sz="4" w:space="0" w:color="auto"/>
              <w:bottom w:val="single" w:sz="4" w:space="0" w:color="auto"/>
              <w:right w:val="single" w:sz="4" w:space="0" w:color="auto"/>
            </w:tcBorders>
            <w:hideMark/>
          </w:tcPr>
          <w:p w14:paraId="5216D429" w14:textId="77777777" w:rsidR="009B04F7" w:rsidRDefault="009B04F7">
            <w:pPr>
              <w:pStyle w:val="TAC"/>
              <w:rPr>
                <w:rFonts w:eastAsia="SimSu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0D5FA7E" w14:textId="77777777" w:rsidR="009B04F7" w:rsidRDefault="009B04F7">
            <w:pPr>
              <w:pStyle w:val="TAC"/>
            </w:pPr>
            <w:r>
              <w:rPr>
                <w:rFonts w:cs="Arial"/>
                <w:lang w:eastAsia="zh-CN"/>
              </w:rPr>
              <w:t>0.3</w:t>
            </w:r>
          </w:p>
        </w:tc>
      </w:tr>
      <w:tr w:rsidR="009B04F7" w14:paraId="5955CD58" w14:textId="77777777" w:rsidTr="009B04F7">
        <w:trPr>
          <w:trHeight w:val="187"/>
          <w:jc w:val="center"/>
        </w:trPr>
        <w:tc>
          <w:tcPr>
            <w:tcW w:w="2336" w:type="dxa"/>
            <w:tcBorders>
              <w:top w:val="nil"/>
              <w:left w:val="single" w:sz="4" w:space="0" w:color="auto"/>
              <w:bottom w:val="nil"/>
              <w:right w:val="single" w:sz="4" w:space="0" w:color="auto"/>
            </w:tcBorders>
          </w:tcPr>
          <w:p w14:paraId="21E3FE83"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A7B2F8" w14:textId="77777777" w:rsidR="009B04F7" w:rsidRDefault="009B04F7">
            <w:pPr>
              <w:pStyle w:val="TAC"/>
              <w:rPr>
                <w:rFonts w:eastAsia="SimSun"/>
              </w:rPr>
            </w:pPr>
            <w:r>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689A398" w14:textId="77777777" w:rsidR="009B04F7" w:rsidRDefault="009B04F7">
            <w:pPr>
              <w:pStyle w:val="TAC"/>
            </w:pPr>
            <w:r>
              <w:rPr>
                <w:rFonts w:cs="Arial"/>
                <w:lang w:eastAsia="zh-CN"/>
              </w:rPr>
              <w:t>0.4</w:t>
            </w:r>
          </w:p>
        </w:tc>
      </w:tr>
      <w:tr w:rsidR="009B04F7" w14:paraId="56DF6E2D" w14:textId="77777777" w:rsidTr="009B04F7">
        <w:trPr>
          <w:trHeight w:val="187"/>
          <w:jc w:val="center"/>
        </w:trPr>
        <w:tc>
          <w:tcPr>
            <w:tcW w:w="2336" w:type="dxa"/>
            <w:tcBorders>
              <w:top w:val="nil"/>
              <w:left w:val="single" w:sz="4" w:space="0" w:color="auto"/>
              <w:bottom w:val="nil"/>
              <w:right w:val="single" w:sz="4" w:space="0" w:color="auto"/>
            </w:tcBorders>
          </w:tcPr>
          <w:p w14:paraId="4BB37B9D"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9A1D49" w14:textId="77777777" w:rsidR="009B04F7" w:rsidRDefault="009B04F7">
            <w:pPr>
              <w:pStyle w:val="TAC"/>
              <w:rPr>
                <w:rFonts w:eastAsia="SimSun"/>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6625EE6" w14:textId="77777777" w:rsidR="009B04F7" w:rsidRDefault="009B04F7">
            <w:pPr>
              <w:pStyle w:val="TAC"/>
            </w:pPr>
            <w:r>
              <w:rPr>
                <w:rFonts w:cs="Arial"/>
                <w:lang w:eastAsia="zh-CN"/>
              </w:rPr>
              <w:t>0.4</w:t>
            </w:r>
          </w:p>
        </w:tc>
      </w:tr>
      <w:tr w:rsidR="009B04F7" w14:paraId="5DA6F0C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4929F45"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F4FBA0" w14:textId="77777777" w:rsidR="009B04F7" w:rsidRDefault="009B04F7">
            <w:pPr>
              <w:pStyle w:val="TAC"/>
              <w:rPr>
                <w:rFonts w:eastAsia="SimSu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C65EFA2" w14:textId="77777777" w:rsidR="009B04F7" w:rsidRDefault="009B04F7">
            <w:pPr>
              <w:pStyle w:val="TAC"/>
            </w:pPr>
            <w:r>
              <w:rPr>
                <w:rFonts w:cs="Arial"/>
                <w:lang w:eastAsia="zh-CN"/>
              </w:rPr>
              <w:t>0.6</w:t>
            </w:r>
          </w:p>
        </w:tc>
      </w:tr>
      <w:tr w:rsidR="009B04F7" w14:paraId="25CCA9D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86F8404" w14:textId="77777777" w:rsidR="009B04F7" w:rsidRDefault="009B04F7">
            <w:pPr>
              <w:pStyle w:val="TAC"/>
              <w:rPr>
                <w:rFonts w:eastAsia="MS Mincho"/>
                <w:lang w:eastAsia="ja-JP"/>
              </w:rPr>
            </w:pPr>
            <w:r>
              <w:rPr>
                <w:rFonts w:eastAsia="Yu Mincho" w:cs="Arial"/>
                <w:lang w:val="en-US" w:eastAsia="ja-JP"/>
              </w:rPr>
              <w:t>DC_1-11-18_n41</w:t>
            </w:r>
          </w:p>
        </w:tc>
        <w:tc>
          <w:tcPr>
            <w:tcW w:w="2952" w:type="dxa"/>
            <w:tcBorders>
              <w:top w:val="single" w:sz="4" w:space="0" w:color="auto"/>
              <w:left w:val="single" w:sz="4" w:space="0" w:color="auto"/>
              <w:bottom w:val="single" w:sz="4" w:space="0" w:color="auto"/>
              <w:right w:val="single" w:sz="4" w:space="0" w:color="auto"/>
            </w:tcBorders>
            <w:hideMark/>
          </w:tcPr>
          <w:p w14:paraId="19286E1D" w14:textId="77777777" w:rsidR="009B04F7" w:rsidRDefault="009B04F7">
            <w:pPr>
              <w:pStyle w:val="TAC"/>
              <w:rPr>
                <w:rFonts w:eastAsia="SimSu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F150E26" w14:textId="77777777" w:rsidR="009B04F7" w:rsidRDefault="009B04F7">
            <w:pPr>
              <w:pStyle w:val="TAC"/>
            </w:pPr>
            <w:r>
              <w:rPr>
                <w:rFonts w:cs="Arial"/>
                <w:lang w:eastAsia="zh-CN"/>
              </w:rPr>
              <w:t>0.5</w:t>
            </w:r>
          </w:p>
        </w:tc>
      </w:tr>
      <w:tr w:rsidR="009B04F7" w14:paraId="23095CA1" w14:textId="77777777" w:rsidTr="009B04F7">
        <w:trPr>
          <w:trHeight w:val="187"/>
          <w:jc w:val="center"/>
        </w:trPr>
        <w:tc>
          <w:tcPr>
            <w:tcW w:w="2336" w:type="dxa"/>
            <w:tcBorders>
              <w:top w:val="nil"/>
              <w:left w:val="single" w:sz="4" w:space="0" w:color="auto"/>
              <w:bottom w:val="nil"/>
              <w:right w:val="single" w:sz="4" w:space="0" w:color="auto"/>
            </w:tcBorders>
          </w:tcPr>
          <w:p w14:paraId="379B5A84"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EC5E81" w14:textId="77777777" w:rsidR="009B04F7" w:rsidRDefault="009B04F7">
            <w:pPr>
              <w:pStyle w:val="TAC"/>
              <w:rPr>
                <w:rFonts w:eastAsia="SimSun"/>
              </w:rPr>
            </w:pPr>
            <w:r>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FF271EC" w14:textId="77777777" w:rsidR="009B04F7" w:rsidRDefault="009B04F7">
            <w:pPr>
              <w:pStyle w:val="TAC"/>
            </w:pPr>
            <w:r>
              <w:rPr>
                <w:rFonts w:cs="Arial"/>
                <w:lang w:eastAsia="zh-CN"/>
              </w:rPr>
              <w:t>0.4</w:t>
            </w:r>
          </w:p>
        </w:tc>
      </w:tr>
      <w:tr w:rsidR="009B04F7" w14:paraId="690A7D3B" w14:textId="77777777" w:rsidTr="009B04F7">
        <w:trPr>
          <w:trHeight w:val="187"/>
          <w:jc w:val="center"/>
        </w:trPr>
        <w:tc>
          <w:tcPr>
            <w:tcW w:w="2336" w:type="dxa"/>
            <w:tcBorders>
              <w:top w:val="nil"/>
              <w:left w:val="single" w:sz="4" w:space="0" w:color="auto"/>
              <w:bottom w:val="nil"/>
              <w:right w:val="single" w:sz="4" w:space="0" w:color="auto"/>
            </w:tcBorders>
          </w:tcPr>
          <w:p w14:paraId="39334390"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B3B231" w14:textId="77777777" w:rsidR="009B04F7" w:rsidRDefault="009B04F7">
            <w:pPr>
              <w:pStyle w:val="TAC"/>
              <w:rPr>
                <w:rFonts w:eastAsia="SimSun"/>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EC7FB8F" w14:textId="77777777" w:rsidR="009B04F7" w:rsidRDefault="009B04F7">
            <w:pPr>
              <w:pStyle w:val="TAC"/>
            </w:pPr>
            <w:r>
              <w:rPr>
                <w:rFonts w:cs="Arial"/>
                <w:lang w:eastAsia="zh-CN"/>
              </w:rPr>
              <w:t>0.3</w:t>
            </w:r>
          </w:p>
        </w:tc>
      </w:tr>
      <w:tr w:rsidR="009B04F7" w14:paraId="7FF2E95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27329EF"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1C8613" w14:textId="77777777" w:rsidR="009B04F7" w:rsidRDefault="009B04F7">
            <w:pPr>
              <w:pStyle w:val="TAC"/>
              <w:rPr>
                <w:rFonts w:eastAsia="SimSu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C504EFD" w14:textId="77777777" w:rsidR="009B04F7" w:rsidRDefault="009B04F7">
            <w:pPr>
              <w:pStyle w:val="TAC"/>
            </w:pPr>
            <w:r>
              <w:rPr>
                <w:rFonts w:cs="Arial"/>
                <w:lang w:eastAsia="zh-CN"/>
              </w:rPr>
              <w:t>0.5</w:t>
            </w:r>
          </w:p>
        </w:tc>
      </w:tr>
      <w:tr w:rsidR="009B04F7" w14:paraId="43491C3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4EEBFF8" w14:textId="77777777" w:rsidR="009B04F7" w:rsidRDefault="009B04F7">
            <w:pPr>
              <w:pStyle w:val="TAC"/>
              <w:rPr>
                <w:rFonts w:eastAsia="MS Mincho"/>
                <w:lang w:eastAsia="ja-JP"/>
              </w:rPr>
            </w:pPr>
            <w:r>
              <w:rPr>
                <w:lang w:eastAsia="ja-JP"/>
              </w:rPr>
              <w:t>DC_1-11-18_n77</w:t>
            </w:r>
          </w:p>
        </w:tc>
        <w:tc>
          <w:tcPr>
            <w:tcW w:w="2952" w:type="dxa"/>
            <w:tcBorders>
              <w:top w:val="single" w:sz="4" w:space="0" w:color="auto"/>
              <w:left w:val="single" w:sz="4" w:space="0" w:color="auto"/>
              <w:bottom w:val="single" w:sz="4" w:space="0" w:color="auto"/>
              <w:right w:val="single" w:sz="4" w:space="0" w:color="auto"/>
            </w:tcBorders>
            <w:hideMark/>
          </w:tcPr>
          <w:p w14:paraId="76474F41" w14:textId="77777777" w:rsidR="009B04F7" w:rsidRDefault="009B04F7">
            <w:pPr>
              <w:pStyle w:val="TAC"/>
              <w:rPr>
                <w:rFonts w:eastAsia="SimSu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B8595D" w14:textId="77777777" w:rsidR="009B04F7" w:rsidRDefault="009B04F7">
            <w:pPr>
              <w:pStyle w:val="TAC"/>
            </w:pPr>
            <w:r>
              <w:rPr>
                <w:lang w:eastAsia="zh-CN"/>
              </w:rPr>
              <w:t>0.6</w:t>
            </w:r>
          </w:p>
        </w:tc>
      </w:tr>
      <w:tr w:rsidR="009B04F7" w14:paraId="4A3DC384" w14:textId="77777777" w:rsidTr="009B04F7">
        <w:trPr>
          <w:trHeight w:val="187"/>
          <w:jc w:val="center"/>
        </w:trPr>
        <w:tc>
          <w:tcPr>
            <w:tcW w:w="2336" w:type="dxa"/>
            <w:tcBorders>
              <w:top w:val="nil"/>
              <w:left w:val="single" w:sz="4" w:space="0" w:color="auto"/>
              <w:bottom w:val="nil"/>
              <w:right w:val="single" w:sz="4" w:space="0" w:color="auto"/>
            </w:tcBorders>
          </w:tcPr>
          <w:p w14:paraId="66CCB5EF"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6C7BFF" w14:textId="77777777" w:rsidR="009B04F7" w:rsidRDefault="009B04F7">
            <w:pPr>
              <w:pStyle w:val="TAC"/>
              <w:rPr>
                <w:rFonts w:eastAsia="SimSun"/>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1ADDCE3D" w14:textId="77777777" w:rsidR="009B04F7" w:rsidRDefault="009B04F7">
            <w:pPr>
              <w:pStyle w:val="TAC"/>
            </w:pPr>
            <w:r>
              <w:rPr>
                <w:lang w:eastAsia="zh-CN"/>
              </w:rPr>
              <w:t>0.4</w:t>
            </w:r>
          </w:p>
        </w:tc>
      </w:tr>
      <w:tr w:rsidR="009B04F7" w14:paraId="6AE14D84" w14:textId="77777777" w:rsidTr="009B04F7">
        <w:trPr>
          <w:trHeight w:val="187"/>
          <w:jc w:val="center"/>
        </w:trPr>
        <w:tc>
          <w:tcPr>
            <w:tcW w:w="2336" w:type="dxa"/>
            <w:tcBorders>
              <w:top w:val="nil"/>
              <w:left w:val="single" w:sz="4" w:space="0" w:color="auto"/>
              <w:bottom w:val="nil"/>
              <w:right w:val="single" w:sz="4" w:space="0" w:color="auto"/>
            </w:tcBorders>
          </w:tcPr>
          <w:p w14:paraId="3E827220"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6100EE" w14:textId="77777777" w:rsidR="009B04F7" w:rsidRDefault="009B04F7">
            <w:pPr>
              <w:pStyle w:val="TAC"/>
              <w:rPr>
                <w:rFonts w:eastAsia="SimSun"/>
              </w:rPr>
            </w:pPr>
            <w:r>
              <w:rPr>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7D6D72FD" w14:textId="77777777" w:rsidR="009B04F7" w:rsidRDefault="009B04F7">
            <w:pPr>
              <w:pStyle w:val="TAC"/>
            </w:pPr>
            <w:r>
              <w:rPr>
                <w:lang w:eastAsia="zh-CN"/>
              </w:rPr>
              <w:t>0.3</w:t>
            </w:r>
          </w:p>
        </w:tc>
      </w:tr>
      <w:tr w:rsidR="009B04F7" w14:paraId="7F8A56F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067B9A9"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4A7A37" w14:textId="77777777" w:rsidR="009B04F7" w:rsidRDefault="009B04F7">
            <w:pPr>
              <w:pStyle w:val="TAC"/>
              <w:rPr>
                <w:rFonts w:eastAsia="SimSu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723F4015" w14:textId="77777777" w:rsidR="009B04F7" w:rsidRDefault="009B04F7">
            <w:pPr>
              <w:pStyle w:val="TAC"/>
            </w:pPr>
            <w:r>
              <w:rPr>
                <w:lang w:eastAsia="zh-CN"/>
              </w:rPr>
              <w:t>0.8</w:t>
            </w:r>
          </w:p>
        </w:tc>
      </w:tr>
      <w:tr w:rsidR="009B04F7" w14:paraId="5D992B9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93847BB" w14:textId="77777777" w:rsidR="009B04F7" w:rsidRDefault="009B04F7">
            <w:pPr>
              <w:pStyle w:val="TAC"/>
              <w:rPr>
                <w:rFonts w:eastAsia="MS Mincho"/>
                <w:lang w:eastAsia="ja-JP"/>
              </w:rPr>
            </w:pPr>
            <w:r>
              <w:rPr>
                <w:lang w:eastAsia="ja-JP"/>
              </w:rPr>
              <w:t>DC_1-11-18_n78</w:t>
            </w:r>
          </w:p>
        </w:tc>
        <w:tc>
          <w:tcPr>
            <w:tcW w:w="2952" w:type="dxa"/>
            <w:tcBorders>
              <w:top w:val="single" w:sz="4" w:space="0" w:color="auto"/>
              <w:left w:val="single" w:sz="4" w:space="0" w:color="auto"/>
              <w:bottom w:val="single" w:sz="4" w:space="0" w:color="auto"/>
              <w:right w:val="single" w:sz="4" w:space="0" w:color="auto"/>
            </w:tcBorders>
            <w:hideMark/>
          </w:tcPr>
          <w:p w14:paraId="7F24BBB4" w14:textId="77777777" w:rsidR="009B04F7" w:rsidRDefault="009B04F7">
            <w:pPr>
              <w:pStyle w:val="TAC"/>
              <w:rPr>
                <w:rFonts w:eastAsia="SimSu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F41E273" w14:textId="77777777" w:rsidR="009B04F7" w:rsidRDefault="009B04F7">
            <w:pPr>
              <w:pStyle w:val="TAC"/>
            </w:pPr>
            <w:r>
              <w:rPr>
                <w:lang w:eastAsia="zh-CN"/>
              </w:rPr>
              <w:t>0.3</w:t>
            </w:r>
          </w:p>
        </w:tc>
      </w:tr>
      <w:tr w:rsidR="009B04F7" w14:paraId="595F52C3" w14:textId="77777777" w:rsidTr="009B04F7">
        <w:trPr>
          <w:trHeight w:val="187"/>
          <w:jc w:val="center"/>
        </w:trPr>
        <w:tc>
          <w:tcPr>
            <w:tcW w:w="2336" w:type="dxa"/>
            <w:tcBorders>
              <w:top w:val="nil"/>
              <w:left w:val="single" w:sz="4" w:space="0" w:color="auto"/>
              <w:bottom w:val="nil"/>
              <w:right w:val="single" w:sz="4" w:space="0" w:color="auto"/>
            </w:tcBorders>
          </w:tcPr>
          <w:p w14:paraId="5829590D"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4A3FD5" w14:textId="77777777" w:rsidR="009B04F7" w:rsidRDefault="009B04F7">
            <w:pPr>
              <w:pStyle w:val="TAC"/>
              <w:rPr>
                <w:rFonts w:eastAsia="SimSun"/>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C7FAEBC" w14:textId="77777777" w:rsidR="009B04F7" w:rsidRDefault="009B04F7">
            <w:pPr>
              <w:pStyle w:val="TAC"/>
            </w:pPr>
            <w:r>
              <w:rPr>
                <w:lang w:eastAsia="zh-CN"/>
              </w:rPr>
              <w:t>0.4</w:t>
            </w:r>
          </w:p>
        </w:tc>
      </w:tr>
      <w:tr w:rsidR="009B04F7" w14:paraId="17E48DDD" w14:textId="77777777" w:rsidTr="009B04F7">
        <w:trPr>
          <w:trHeight w:val="187"/>
          <w:jc w:val="center"/>
        </w:trPr>
        <w:tc>
          <w:tcPr>
            <w:tcW w:w="2336" w:type="dxa"/>
            <w:tcBorders>
              <w:top w:val="nil"/>
              <w:left w:val="single" w:sz="4" w:space="0" w:color="auto"/>
              <w:bottom w:val="nil"/>
              <w:right w:val="single" w:sz="4" w:space="0" w:color="auto"/>
            </w:tcBorders>
          </w:tcPr>
          <w:p w14:paraId="38F6F555"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2E8655" w14:textId="77777777" w:rsidR="009B04F7" w:rsidRDefault="009B04F7">
            <w:pPr>
              <w:pStyle w:val="TAC"/>
              <w:rPr>
                <w:rFonts w:eastAsia="SimSun"/>
              </w:rPr>
            </w:pPr>
            <w:r>
              <w:rPr>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4E45D86" w14:textId="77777777" w:rsidR="009B04F7" w:rsidRDefault="009B04F7">
            <w:pPr>
              <w:pStyle w:val="TAC"/>
            </w:pPr>
            <w:r>
              <w:rPr>
                <w:lang w:eastAsia="zh-CN"/>
              </w:rPr>
              <w:t>0.3</w:t>
            </w:r>
          </w:p>
        </w:tc>
      </w:tr>
      <w:tr w:rsidR="009B04F7" w14:paraId="6DB0E41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62302E5"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32DA16" w14:textId="77777777" w:rsidR="009B04F7" w:rsidRDefault="009B04F7">
            <w:pPr>
              <w:pStyle w:val="TAC"/>
              <w:rPr>
                <w:rFonts w:eastAsia="SimSu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1E58875" w14:textId="77777777" w:rsidR="009B04F7" w:rsidRDefault="009B04F7">
            <w:pPr>
              <w:pStyle w:val="TAC"/>
            </w:pPr>
            <w:r>
              <w:rPr>
                <w:lang w:eastAsia="zh-CN"/>
              </w:rPr>
              <w:t>0.8</w:t>
            </w:r>
          </w:p>
        </w:tc>
      </w:tr>
      <w:tr w:rsidR="009B04F7" w14:paraId="4AC12342" w14:textId="77777777" w:rsidTr="009B04F7">
        <w:trPr>
          <w:trHeight w:val="187"/>
          <w:jc w:val="center"/>
        </w:trPr>
        <w:tc>
          <w:tcPr>
            <w:tcW w:w="2336" w:type="dxa"/>
            <w:tcBorders>
              <w:top w:val="nil"/>
              <w:left w:val="single" w:sz="4" w:space="0" w:color="auto"/>
              <w:bottom w:val="nil"/>
              <w:right w:val="single" w:sz="4" w:space="0" w:color="auto"/>
            </w:tcBorders>
            <w:hideMark/>
          </w:tcPr>
          <w:p w14:paraId="362C3727" w14:textId="77777777" w:rsidR="009B04F7" w:rsidRDefault="009B04F7">
            <w:pPr>
              <w:pStyle w:val="TAC"/>
              <w:rPr>
                <w:rFonts w:eastAsia="MS Mincho"/>
                <w:lang w:eastAsia="ja-JP"/>
              </w:rPr>
            </w:pPr>
            <w:r>
              <w:t>DC_1-18_n3-n41</w:t>
            </w:r>
          </w:p>
        </w:tc>
        <w:tc>
          <w:tcPr>
            <w:tcW w:w="2952" w:type="dxa"/>
            <w:tcBorders>
              <w:top w:val="single" w:sz="4" w:space="0" w:color="auto"/>
              <w:left w:val="single" w:sz="4" w:space="0" w:color="auto"/>
              <w:bottom w:val="single" w:sz="4" w:space="0" w:color="auto"/>
              <w:right w:val="single" w:sz="4" w:space="0" w:color="auto"/>
            </w:tcBorders>
            <w:hideMark/>
          </w:tcPr>
          <w:p w14:paraId="594CAE81" w14:textId="77777777" w:rsidR="009B04F7" w:rsidRDefault="009B04F7">
            <w:pPr>
              <w:pStyle w:val="TAC"/>
              <w:rPr>
                <w:rFonts w:eastAsia="SimSun"/>
                <w:lang w:eastAsia="zh-CN"/>
              </w:rPr>
            </w:pPr>
            <w:r>
              <w:rPr>
                <w:rFonts w:eastAsia="DengXian" w:cs="Arial"/>
                <w:bCs/>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DCF74CF" w14:textId="77777777" w:rsidR="009B04F7" w:rsidRDefault="009B04F7">
            <w:pPr>
              <w:pStyle w:val="TAC"/>
              <w:rPr>
                <w:lang w:eastAsia="zh-CN"/>
              </w:rPr>
            </w:pPr>
            <w:r>
              <w:rPr>
                <w:rFonts w:cs="Arial"/>
                <w:lang w:eastAsia="zh-CN"/>
              </w:rPr>
              <w:t>0.3</w:t>
            </w:r>
          </w:p>
        </w:tc>
      </w:tr>
      <w:tr w:rsidR="009B04F7" w14:paraId="4BD6E0BB" w14:textId="77777777" w:rsidTr="009B04F7">
        <w:trPr>
          <w:trHeight w:val="187"/>
          <w:jc w:val="center"/>
        </w:trPr>
        <w:tc>
          <w:tcPr>
            <w:tcW w:w="2336" w:type="dxa"/>
            <w:tcBorders>
              <w:top w:val="nil"/>
              <w:left w:val="single" w:sz="4" w:space="0" w:color="auto"/>
              <w:bottom w:val="nil"/>
              <w:right w:val="single" w:sz="4" w:space="0" w:color="auto"/>
            </w:tcBorders>
          </w:tcPr>
          <w:p w14:paraId="6E7270C4"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5D0E95" w14:textId="77777777" w:rsidR="009B04F7" w:rsidRDefault="009B04F7">
            <w:pPr>
              <w:pStyle w:val="TAC"/>
              <w:rPr>
                <w:rFonts w:eastAsia="SimSun"/>
                <w:lang w:eastAsia="zh-CN"/>
              </w:rPr>
            </w:pPr>
            <w:r>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8053BE1" w14:textId="77777777" w:rsidR="009B04F7" w:rsidRDefault="009B04F7">
            <w:pPr>
              <w:pStyle w:val="TAC"/>
              <w:rPr>
                <w:lang w:eastAsia="zh-CN"/>
              </w:rPr>
            </w:pPr>
            <w:r>
              <w:rPr>
                <w:rFonts w:cs="Arial"/>
                <w:lang w:eastAsia="zh-CN"/>
              </w:rPr>
              <w:t>0.3</w:t>
            </w:r>
          </w:p>
        </w:tc>
      </w:tr>
      <w:tr w:rsidR="009B04F7" w14:paraId="4791C7B4" w14:textId="77777777" w:rsidTr="009B04F7">
        <w:trPr>
          <w:trHeight w:val="187"/>
          <w:jc w:val="center"/>
        </w:trPr>
        <w:tc>
          <w:tcPr>
            <w:tcW w:w="2336" w:type="dxa"/>
            <w:tcBorders>
              <w:top w:val="nil"/>
              <w:left w:val="single" w:sz="4" w:space="0" w:color="auto"/>
              <w:bottom w:val="nil"/>
              <w:right w:val="single" w:sz="4" w:space="0" w:color="auto"/>
            </w:tcBorders>
          </w:tcPr>
          <w:p w14:paraId="0D785668"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97798B" w14:textId="77777777" w:rsidR="009B04F7" w:rsidRDefault="009B04F7">
            <w:pPr>
              <w:pStyle w:val="TAC"/>
              <w:rPr>
                <w:rFonts w:eastAsia="SimSun"/>
                <w:lang w:eastAsia="zh-CN"/>
              </w:rPr>
            </w:pPr>
            <w:r>
              <w:rPr>
                <w:rFonts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A1EB851" w14:textId="77777777" w:rsidR="009B04F7" w:rsidRDefault="009B04F7">
            <w:pPr>
              <w:pStyle w:val="TAC"/>
              <w:rPr>
                <w:lang w:eastAsia="zh-CN"/>
              </w:rPr>
            </w:pPr>
            <w:r>
              <w:rPr>
                <w:rFonts w:cs="Arial"/>
                <w:lang w:eastAsia="zh-CN"/>
              </w:rPr>
              <w:t>0.3</w:t>
            </w:r>
          </w:p>
        </w:tc>
      </w:tr>
      <w:tr w:rsidR="009B04F7" w14:paraId="35F9816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EA71AC9"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BB550E" w14:textId="77777777" w:rsidR="009B04F7" w:rsidRDefault="009B04F7">
            <w:pPr>
              <w:pStyle w:val="TAC"/>
              <w:rPr>
                <w:rFonts w:eastAsia="SimSun"/>
                <w:lang w:eastAsia="zh-CN"/>
              </w:rPr>
            </w:pPr>
            <w:r>
              <w:rPr>
                <w:rFonts w:eastAsia="MS Mincho" w:cs="Arial"/>
                <w:bCs/>
                <w:szCs w:val="18"/>
              </w:rPr>
              <w:t>n</w:t>
            </w:r>
            <w:r>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CBAD13A" w14:textId="77777777" w:rsidR="009B04F7" w:rsidRDefault="009B04F7">
            <w:pPr>
              <w:pStyle w:val="TAC"/>
              <w:rPr>
                <w:lang w:eastAsia="zh-CN"/>
              </w:rPr>
            </w:pPr>
            <w:r>
              <w:rPr>
                <w:rFonts w:cs="Arial"/>
                <w:lang w:eastAsia="zh-CN"/>
              </w:rPr>
              <w:t>0.3</w:t>
            </w:r>
            <w:r>
              <w:rPr>
                <w:rFonts w:cs="Arial"/>
                <w:vertAlign w:val="superscript"/>
                <w:lang w:eastAsia="zh-CN"/>
              </w:rPr>
              <w:t>4</w:t>
            </w:r>
          </w:p>
        </w:tc>
      </w:tr>
      <w:tr w:rsidR="009B04F7" w14:paraId="23A8CAC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FE706E4" w14:textId="77777777" w:rsidR="009B04F7" w:rsidRDefault="009B04F7">
            <w:pPr>
              <w:pStyle w:val="TAC"/>
              <w:rPr>
                <w:lang w:eastAsia="ja-JP"/>
              </w:rPr>
            </w:pPr>
            <w:r>
              <w:t>DC_1-18_n3-n77</w:t>
            </w:r>
          </w:p>
        </w:tc>
        <w:tc>
          <w:tcPr>
            <w:tcW w:w="2952" w:type="dxa"/>
            <w:tcBorders>
              <w:top w:val="single" w:sz="4" w:space="0" w:color="auto"/>
              <w:left w:val="single" w:sz="4" w:space="0" w:color="auto"/>
              <w:bottom w:val="single" w:sz="4" w:space="0" w:color="auto"/>
              <w:right w:val="single" w:sz="4" w:space="0" w:color="auto"/>
            </w:tcBorders>
            <w:hideMark/>
          </w:tcPr>
          <w:p w14:paraId="1D003FEF" w14:textId="77777777" w:rsidR="009B04F7" w:rsidRDefault="009B04F7">
            <w:pPr>
              <w:pStyle w:val="TAC"/>
            </w:pP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DA164E7" w14:textId="77777777" w:rsidR="009B04F7" w:rsidRDefault="009B04F7">
            <w:pPr>
              <w:pStyle w:val="TAC"/>
            </w:pPr>
            <w:r>
              <w:rPr>
                <w:lang w:eastAsia="zh-CN"/>
              </w:rPr>
              <w:t>0.6</w:t>
            </w:r>
          </w:p>
        </w:tc>
      </w:tr>
      <w:tr w:rsidR="009B04F7" w14:paraId="5A32C648" w14:textId="77777777" w:rsidTr="009B04F7">
        <w:trPr>
          <w:trHeight w:val="187"/>
          <w:jc w:val="center"/>
        </w:trPr>
        <w:tc>
          <w:tcPr>
            <w:tcW w:w="2336" w:type="dxa"/>
            <w:tcBorders>
              <w:top w:val="nil"/>
              <w:left w:val="single" w:sz="4" w:space="0" w:color="auto"/>
              <w:bottom w:val="nil"/>
              <w:right w:val="single" w:sz="4" w:space="0" w:color="auto"/>
            </w:tcBorders>
          </w:tcPr>
          <w:p w14:paraId="1D7844D5"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F5619E" w14:textId="77777777" w:rsidR="009B04F7" w:rsidRDefault="009B04F7">
            <w:pPr>
              <w:pStyle w:val="TAC"/>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5AEB3C1" w14:textId="77777777" w:rsidR="009B04F7" w:rsidRDefault="009B04F7">
            <w:pPr>
              <w:pStyle w:val="TAC"/>
            </w:pPr>
            <w:r>
              <w:rPr>
                <w:lang w:eastAsia="zh-CN"/>
              </w:rPr>
              <w:t>0.3</w:t>
            </w:r>
          </w:p>
        </w:tc>
      </w:tr>
      <w:tr w:rsidR="009B04F7" w14:paraId="5ED8EE0F" w14:textId="77777777" w:rsidTr="009B04F7">
        <w:trPr>
          <w:trHeight w:val="187"/>
          <w:jc w:val="center"/>
        </w:trPr>
        <w:tc>
          <w:tcPr>
            <w:tcW w:w="2336" w:type="dxa"/>
            <w:tcBorders>
              <w:top w:val="nil"/>
              <w:left w:val="single" w:sz="4" w:space="0" w:color="auto"/>
              <w:bottom w:val="nil"/>
              <w:right w:val="single" w:sz="4" w:space="0" w:color="auto"/>
            </w:tcBorders>
          </w:tcPr>
          <w:p w14:paraId="68EDA9D2"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98CC30" w14:textId="77777777" w:rsidR="009B04F7" w:rsidRDefault="009B04F7">
            <w:pPr>
              <w:pStyle w:val="TAC"/>
            </w:pPr>
            <w:r>
              <w:rPr>
                <w:lang w:eastAsia="zh-CN"/>
              </w:rPr>
              <w:t>n</w:t>
            </w: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DDFA53" w14:textId="77777777" w:rsidR="009B04F7" w:rsidRDefault="009B04F7">
            <w:pPr>
              <w:pStyle w:val="TAC"/>
            </w:pPr>
            <w:r>
              <w:rPr>
                <w:lang w:eastAsia="zh-CN"/>
              </w:rPr>
              <w:t>0.6</w:t>
            </w:r>
          </w:p>
        </w:tc>
      </w:tr>
      <w:tr w:rsidR="009B04F7" w14:paraId="0C67F58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331ABB9"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95A382" w14:textId="77777777" w:rsidR="009B04F7" w:rsidRDefault="009B04F7">
            <w:pPr>
              <w:pStyle w:val="TAC"/>
            </w:pPr>
            <w:r>
              <w:t>n7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EAEA11E" w14:textId="77777777" w:rsidR="009B04F7" w:rsidRDefault="009B04F7">
            <w:pPr>
              <w:pStyle w:val="TAC"/>
            </w:pPr>
            <w:r>
              <w:rPr>
                <w:lang w:eastAsia="zh-CN"/>
              </w:rPr>
              <w:t>0.8</w:t>
            </w:r>
          </w:p>
        </w:tc>
      </w:tr>
      <w:tr w:rsidR="009B04F7" w14:paraId="53E9DDA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B424E94" w14:textId="77777777" w:rsidR="009B04F7" w:rsidRDefault="009B04F7">
            <w:pPr>
              <w:pStyle w:val="TAC"/>
              <w:rPr>
                <w:rFonts w:eastAsia="MS Mincho"/>
                <w:lang w:eastAsia="ja-JP"/>
              </w:rPr>
            </w:pPr>
            <w:r>
              <w:t>DC_1-18_n3-n78</w:t>
            </w:r>
          </w:p>
        </w:tc>
        <w:tc>
          <w:tcPr>
            <w:tcW w:w="2952" w:type="dxa"/>
            <w:tcBorders>
              <w:top w:val="single" w:sz="4" w:space="0" w:color="auto"/>
              <w:left w:val="single" w:sz="4" w:space="0" w:color="auto"/>
              <w:bottom w:val="single" w:sz="4" w:space="0" w:color="auto"/>
              <w:right w:val="single" w:sz="4" w:space="0" w:color="auto"/>
            </w:tcBorders>
            <w:hideMark/>
          </w:tcPr>
          <w:p w14:paraId="09CD28C9" w14:textId="77777777" w:rsidR="009B04F7" w:rsidRDefault="009B04F7">
            <w:pPr>
              <w:pStyle w:val="TAC"/>
              <w:rPr>
                <w:rFonts w:eastAsia="SimSun"/>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1EA25028" w14:textId="77777777" w:rsidR="009B04F7" w:rsidRDefault="009B04F7">
            <w:pPr>
              <w:pStyle w:val="TAC"/>
            </w:pPr>
            <w:r>
              <w:rPr>
                <w:lang w:eastAsia="zh-CN"/>
              </w:rPr>
              <w:t>0.6</w:t>
            </w:r>
          </w:p>
        </w:tc>
      </w:tr>
      <w:tr w:rsidR="009B04F7" w14:paraId="2E50EF7E" w14:textId="77777777" w:rsidTr="009B04F7">
        <w:trPr>
          <w:trHeight w:val="187"/>
          <w:jc w:val="center"/>
        </w:trPr>
        <w:tc>
          <w:tcPr>
            <w:tcW w:w="2336" w:type="dxa"/>
            <w:tcBorders>
              <w:top w:val="nil"/>
              <w:left w:val="single" w:sz="4" w:space="0" w:color="auto"/>
              <w:bottom w:val="nil"/>
              <w:right w:val="single" w:sz="4" w:space="0" w:color="auto"/>
            </w:tcBorders>
          </w:tcPr>
          <w:p w14:paraId="4DE948AD"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95FC1A" w14:textId="77777777" w:rsidR="009B04F7" w:rsidRDefault="009B04F7">
            <w:pPr>
              <w:pStyle w:val="TAC"/>
              <w:rPr>
                <w:rFonts w:eastAsia="SimSun"/>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59F53075" w14:textId="77777777" w:rsidR="009B04F7" w:rsidRDefault="009B04F7">
            <w:pPr>
              <w:pStyle w:val="TAC"/>
            </w:pPr>
            <w:r>
              <w:rPr>
                <w:lang w:eastAsia="zh-CN"/>
              </w:rPr>
              <w:t>0.3</w:t>
            </w:r>
          </w:p>
        </w:tc>
      </w:tr>
      <w:tr w:rsidR="009B04F7" w14:paraId="3E5E72D3" w14:textId="77777777" w:rsidTr="009B04F7">
        <w:trPr>
          <w:trHeight w:val="187"/>
          <w:jc w:val="center"/>
        </w:trPr>
        <w:tc>
          <w:tcPr>
            <w:tcW w:w="2336" w:type="dxa"/>
            <w:tcBorders>
              <w:top w:val="nil"/>
              <w:left w:val="single" w:sz="4" w:space="0" w:color="auto"/>
              <w:bottom w:val="nil"/>
              <w:right w:val="single" w:sz="4" w:space="0" w:color="auto"/>
            </w:tcBorders>
          </w:tcPr>
          <w:p w14:paraId="72007955"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3B9370" w14:textId="77777777" w:rsidR="009B04F7" w:rsidRDefault="009B04F7">
            <w:pPr>
              <w:pStyle w:val="TAC"/>
              <w:rPr>
                <w:rFonts w:eastAsia="SimSun"/>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6393F658" w14:textId="77777777" w:rsidR="009B04F7" w:rsidRDefault="009B04F7">
            <w:pPr>
              <w:pStyle w:val="TAC"/>
            </w:pPr>
            <w:r>
              <w:rPr>
                <w:lang w:eastAsia="zh-CN"/>
              </w:rPr>
              <w:t>0.6</w:t>
            </w:r>
          </w:p>
        </w:tc>
      </w:tr>
      <w:tr w:rsidR="009B04F7" w14:paraId="1EE702F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867CEDC" w14:textId="77777777" w:rsidR="009B04F7" w:rsidRDefault="009B04F7">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77AF54" w14:textId="77777777" w:rsidR="009B04F7" w:rsidRDefault="009B04F7">
            <w:pPr>
              <w:pStyle w:val="TAC"/>
              <w:rPr>
                <w:rFonts w:eastAsia="SimSun"/>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78E0872" w14:textId="77777777" w:rsidR="009B04F7" w:rsidRDefault="009B04F7">
            <w:pPr>
              <w:pStyle w:val="TAC"/>
            </w:pPr>
            <w:r>
              <w:rPr>
                <w:lang w:eastAsia="zh-CN"/>
              </w:rPr>
              <w:t>0.8</w:t>
            </w:r>
          </w:p>
        </w:tc>
      </w:tr>
      <w:tr w:rsidR="009B04F7" w14:paraId="7AE84A4A" w14:textId="77777777" w:rsidTr="009B04F7">
        <w:trPr>
          <w:trHeight w:val="187"/>
          <w:jc w:val="center"/>
        </w:trPr>
        <w:tc>
          <w:tcPr>
            <w:tcW w:w="2336" w:type="dxa"/>
            <w:tcBorders>
              <w:top w:val="nil"/>
              <w:left w:val="single" w:sz="4" w:space="0" w:color="auto"/>
              <w:bottom w:val="nil"/>
              <w:right w:val="single" w:sz="4" w:space="0" w:color="auto"/>
            </w:tcBorders>
            <w:hideMark/>
          </w:tcPr>
          <w:p w14:paraId="1F687F0A" w14:textId="77777777" w:rsidR="009B04F7" w:rsidRDefault="009B04F7">
            <w:pPr>
              <w:pStyle w:val="TAC"/>
              <w:rPr>
                <w:lang w:eastAsia="ja-JP"/>
              </w:rPr>
            </w:pPr>
            <w:r>
              <w:t>DC_1-18_n28-n41</w:t>
            </w:r>
          </w:p>
        </w:tc>
        <w:tc>
          <w:tcPr>
            <w:tcW w:w="2952" w:type="dxa"/>
            <w:tcBorders>
              <w:top w:val="single" w:sz="4" w:space="0" w:color="auto"/>
              <w:left w:val="single" w:sz="4" w:space="0" w:color="auto"/>
              <w:bottom w:val="single" w:sz="4" w:space="0" w:color="auto"/>
              <w:right w:val="single" w:sz="4" w:space="0" w:color="auto"/>
            </w:tcBorders>
            <w:hideMark/>
          </w:tcPr>
          <w:p w14:paraId="06DE71E9" w14:textId="77777777" w:rsidR="009B04F7" w:rsidRDefault="009B04F7">
            <w:pPr>
              <w:pStyle w:val="TAC"/>
            </w:pP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EC4B1DE" w14:textId="77777777" w:rsidR="009B04F7" w:rsidRDefault="009B04F7">
            <w:pPr>
              <w:pStyle w:val="TAC"/>
              <w:rPr>
                <w:lang w:eastAsia="zh-CN"/>
              </w:rPr>
            </w:pPr>
            <w:r>
              <w:rPr>
                <w:lang w:eastAsia="zh-CN"/>
              </w:rPr>
              <w:t>0.3</w:t>
            </w:r>
          </w:p>
        </w:tc>
      </w:tr>
      <w:tr w:rsidR="009B04F7" w14:paraId="5765142C" w14:textId="77777777" w:rsidTr="009B04F7">
        <w:trPr>
          <w:trHeight w:val="187"/>
          <w:jc w:val="center"/>
        </w:trPr>
        <w:tc>
          <w:tcPr>
            <w:tcW w:w="2336" w:type="dxa"/>
            <w:tcBorders>
              <w:top w:val="nil"/>
              <w:left w:val="single" w:sz="4" w:space="0" w:color="auto"/>
              <w:bottom w:val="nil"/>
              <w:right w:val="single" w:sz="4" w:space="0" w:color="auto"/>
            </w:tcBorders>
          </w:tcPr>
          <w:p w14:paraId="3C770560"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15FD88" w14:textId="77777777" w:rsidR="009B04F7" w:rsidRDefault="009B04F7">
            <w:pPr>
              <w:pStyle w:val="TAC"/>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FAC1317" w14:textId="77777777" w:rsidR="009B04F7" w:rsidRDefault="009B04F7">
            <w:pPr>
              <w:pStyle w:val="TAC"/>
              <w:rPr>
                <w:lang w:eastAsia="zh-CN"/>
              </w:rPr>
            </w:pPr>
            <w:r>
              <w:rPr>
                <w:lang w:eastAsia="zh-CN"/>
              </w:rPr>
              <w:t>0.3</w:t>
            </w:r>
          </w:p>
        </w:tc>
      </w:tr>
      <w:tr w:rsidR="009B04F7" w14:paraId="28AFEDC2" w14:textId="77777777" w:rsidTr="009B04F7">
        <w:trPr>
          <w:trHeight w:val="187"/>
          <w:jc w:val="center"/>
        </w:trPr>
        <w:tc>
          <w:tcPr>
            <w:tcW w:w="2336" w:type="dxa"/>
            <w:tcBorders>
              <w:top w:val="nil"/>
              <w:left w:val="single" w:sz="4" w:space="0" w:color="auto"/>
              <w:bottom w:val="nil"/>
              <w:right w:val="single" w:sz="4" w:space="0" w:color="auto"/>
            </w:tcBorders>
          </w:tcPr>
          <w:p w14:paraId="5BC3CC60"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846A67" w14:textId="77777777" w:rsidR="009B04F7" w:rsidRDefault="009B04F7">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FF297A1" w14:textId="77777777" w:rsidR="009B04F7" w:rsidRDefault="009B04F7">
            <w:pPr>
              <w:pStyle w:val="TAC"/>
              <w:rPr>
                <w:lang w:eastAsia="zh-CN"/>
              </w:rPr>
            </w:pPr>
            <w:r>
              <w:rPr>
                <w:lang w:eastAsia="zh-CN"/>
              </w:rPr>
              <w:t>0.5</w:t>
            </w:r>
          </w:p>
        </w:tc>
      </w:tr>
      <w:tr w:rsidR="009B04F7" w14:paraId="34A483F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040EA7F"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70B465" w14:textId="77777777" w:rsidR="009B04F7" w:rsidRDefault="009B04F7">
            <w:pPr>
              <w:pStyle w:val="TAC"/>
            </w:pPr>
            <w: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FC5719D" w14:textId="77777777" w:rsidR="009B04F7" w:rsidRDefault="009B04F7">
            <w:pPr>
              <w:pStyle w:val="TAC"/>
              <w:rPr>
                <w:lang w:eastAsia="zh-CN"/>
              </w:rPr>
            </w:pPr>
            <w:r>
              <w:rPr>
                <w:lang w:eastAsia="zh-CN"/>
              </w:rPr>
              <w:t>0.3</w:t>
            </w:r>
            <w:r>
              <w:rPr>
                <w:vertAlign w:val="superscript"/>
                <w:lang w:eastAsia="zh-CN"/>
              </w:rPr>
              <w:t>4</w:t>
            </w:r>
          </w:p>
        </w:tc>
      </w:tr>
      <w:tr w:rsidR="009B04F7" w14:paraId="566026A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667F5E6" w14:textId="77777777" w:rsidR="009B04F7" w:rsidRDefault="009B04F7">
            <w:pPr>
              <w:pStyle w:val="TAC"/>
              <w:rPr>
                <w:lang w:eastAsia="ja-JP"/>
              </w:rPr>
            </w:pPr>
            <w:r>
              <w:t>DC_</w:t>
            </w:r>
            <w:r>
              <w:rPr>
                <w:lang w:eastAsia="ja-JP"/>
              </w:rPr>
              <w:t>1-18-28_n77</w:t>
            </w:r>
          </w:p>
          <w:p w14:paraId="7D51377E" w14:textId="77777777" w:rsidR="009B04F7" w:rsidRDefault="009B04F7">
            <w:pPr>
              <w:pStyle w:val="TAC"/>
            </w:pPr>
            <w:r>
              <w:t>DC_</w:t>
            </w:r>
            <w:r>
              <w:rPr>
                <w:lang w:eastAsia="ja-JP"/>
              </w:rPr>
              <w:t>1-18_n28-n77</w:t>
            </w:r>
          </w:p>
        </w:tc>
        <w:tc>
          <w:tcPr>
            <w:tcW w:w="2952" w:type="dxa"/>
            <w:tcBorders>
              <w:top w:val="single" w:sz="4" w:space="0" w:color="auto"/>
              <w:left w:val="single" w:sz="4" w:space="0" w:color="auto"/>
              <w:bottom w:val="single" w:sz="4" w:space="0" w:color="auto"/>
              <w:right w:val="single" w:sz="4" w:space="0" w:color="auto"/>
            </w:tcBorders>
            <w:hideMark/>
          </w:tcPr>
          <w:p w14:paraId="2FCACCCB"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21F5081" w14:textId="77777777" w:rsidR="009B04F7" w:rsidRDefault="009B04F7">
            <w:pPr>
              <w:pStyle w:val="TAC"/>
              <w:rPr>
                <w:lang w:eastAsia="ja-JP"/>
              </w:rPr>
            </w:pPr>
            <w:r>
              <w:rPr>
                <w:lang w:eastAsia="ja-JP"/>
              </w:rPr>
              <w:t>0.3</w:t>
            </w:r>
          </w:p>
        </w:tc>
      </w:tr>
      <w:tr w:rsidR="009B04F7" w14:paraId="1EF3DE35" w14:textId="77777777" w:rsidTr="009B04F7">
        <w:trPr>
          <w:trHeight w:val="187"/>
          <w:jc w:val="center"/>
        </w:trPr>
        <w:tc>
          <w:tcPr>
            <w:tcW w:w="2336" w:type="dxa"/>
            <w:tcBorders>
              <w:top w:val="nil"/>
              <w:left w:val="single" w:sz="4" w:space="0" w:color="auto"/>
              <w:bottom w:val="nil"/>
              <w:right w:val="single" w:sz="4" w:space="0" w:color="auto"/>
            </w:tcBorders>
          </w:tcPr>
          <w:p w14:paraId="41B79A9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B1E54D" w14:textId="77777777" w:rsidR="009B04F7" w:rsidRDefault="009B04F7">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2B68407" w14:textId="77777777" w:rsidR="009B04F7" w:rsidRDefault="009B04F7">
            <w:pPr>
              <w:pStyle w:val="TAC"/>
              <w:rPr>
                <w:lang w:eastAsia="ja-JP"/>
              </w:rPr>
            </w:pPr>
            <w:r>
              <w:rPr>
                <w:lang w:eastAsia="ja-JP"/>
              </w:rPr>
              <w:t>0.5</w:t>
            </w:r>
          </w:p>
        </w:tc>
      </w:tr>
      <w:tr w:rsidR="009B04F7" w14:paraId="0191EE9A" w14:textId="77777777" w:rsidTr="009B04F7">
        <w:trPr>
          <w:trHeight w:val="187"/>
          <w:jc w:val="center"/>
        </w:trPr>
        <w:tc>
          <w:tcPr>
            <w:tcW w:w="2336" w:type="dxa"/>
            <w:tcBorders>
              <w:top w:val="nil"/>
              <w:left w:val="single" w:sz="4" w:space="0" w:color="auto"/>
              <w:bottom w:val="nil"/>
              <w:right w:val="single" w:sz="4" w:space="0" w:color="auto"/>
            </w:tcBorders>
          </w:tcPr>
          <w:p w14:paraId="0CA04CA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AA763D"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8709DB" w14:textId="77777777" w:rsidR="009B04F7" w:rsidRDefault="009B04F7">
            <w:pPr>
              <w:pStyle w:val="TAC"/>
              <w:rPr>
                <w:lang w:eastAsia="ja-JP"/>
              </w:rPr>
            </w:pPr>
            <w:r>
              <w:rPr>
                <w:lang w:eastAsia="ja-JP"/>
              </w:rPr>
              <w:t>0.5</w:t>
            </w:r>
          </w:p>
        </w:tc>
      </w:tr>
      <w:tr w:rsidR="009B04F7" w14:paraId="5296375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67B4DD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65AD96" w14:textId="77777777" w:rsidR="009B04F7" w:rsidRDefault="009B04F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EC12430" w14:textId="77777777" w:rsidR="009B04F7" w:rsidRDefault="009B04F7">
            <w:pPr>
              <w:pStyle w:val="TAC"/>
              <w:rPr>
                <w:lang w:eastAsia="ja-JP"/>
              </w:rPr>
            </w:pPr>
            <w:r>
              <w:rPr>
                <w:lang w:eastAsia="ja-JP"/>
              </w:rPr>
              <w:t>0.8</w:t>
            </w:r>
          </w:p>
        </w:tc>
      </w:tr>
      <w:tr w:rsidR="009B04F7" w14:paraId="22CB09C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7D56EF3" w14:textId="77777777" w:rsidR="009B04F7" w:rsidRDefault="009B04F7">
            <w:pPr>
              <w:pStyle w:val="TAC"/>
              <w:rPr>
                <w:lang w:eastAsia="ja-JP"/>
              </w:rPr>
            </w:pPr>
            <w:r>
              <w:t>DC_</w:t>
            </w:r>
            <w:r>
              <w:rPr>
                <w:lang w:eastAsia="ja-JP"/>
              </w:rPr>
              <w:t>1-18-28_n78</w:t>
            </w:r>
          </w:p>
          <w:p w14:paraId="020E4D87" w14:textId="77777777" w:rsidR="009B04F7" w:rsidRDefault="009B04F7">
            <w:pPr>
              <w:pStyle w:val="TAC"/>
            </w:pPr>
            <w:r>
              <w:t>DC_</w:t>
            </w:r>
            <w:r>
              <w:rPr>
                <w:lang w:eastAsia="ja-JP"/>
              </w:rPr>
              <w:t>1-18_n28-n78</w:t>
            </w:r>
          </w:p>
        </w:tc>
        <w:tc>
          <w:tcPr>
            <w:tcW w:w="2952" w:type="dxa"/>
            <w:tcBorders>
              <w:top w:val="single" w:sz="4" w:space="0" w:color="auto"/>
              <w:left w:val="single" w:sz="4" w:space="0" w:color="auto"/>
              <w:bottom w:val="single" w:sz="4" w:space="0" w:color="auto"/>
              <w:right w:val="single" w:sz="4" w:space="0" w:color="auto"/>
            </w:tcBorders>
            <w:hideMark/>
          </w:tcPr>
          <w:p w14:paraId="79C0E112"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87761C" w14:textId="77777777" w:rsidR="009B04F7" w:rsidRDefault="009B04F7">
            <w:pPr>
              <w:pStyle w:val="TAC"/>
              <w:rPr>
                <w:lang w:eastAsia="ja-JP"/>
              </w:rPr>
            </w:pPr>
            <w:r>
              <w:rPr>
                <w:lang w:eastAsia="ja-JP"/>
              </w:rPr>
              <w:t>0.3</w:t>
            </w:r>
          </w:p>
        </w:tc>
      </w:tr>
      <w:tr w:rsidR="009B04F7" w14:paraId="33B594CE" w14:textId="77777777" w:rsidTr="009B04F7">
        <w:trPr>
          <w:trHeight w:val="187"/>
          <w:jc w:val="center"/>
        </w:trPr>
        <w:tc>
          <w:tcPr>
            <w:tcW w:w="2336" w:type="dxa"/>
            <w:tcBorders>
              <w:top w:val="nil"/>
              <w:left w:val="single" w:sz="4" w:space="0" w:color="auto"/>
              <w:bottom w:val="nil"/>
              <w:right w:val="single" w:sz="4" w:space="0" w:color="auto"/>
            </w:tcBorders>
          </w:tcPr>
          <w:p w14:paraId="6243100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C9C1BE" w14:textId="77777777" w:rsidR="009B04F7" w:rsidRDefault="009B04F7">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41A6585" w14:textId="77777777" w:rsidR="009B04F7" w:rsidRDefault="009B04F7">
            <w:pPr>
              <w:pStyle w:val="TAC"/>
              <w:rPr>
                <w:lang w:eastAsia="ja-JP"/>
              </w:rPr>
            </w:pPr>
            <w:r>
              <w:rPr>
                <w:lang w:eastAsia="ja-JP"/>
              </w:rPr>
              <w:t>0.5</w:t>
            </w:r>
          </w:p>
        </w:tc>
      </w:tr>
      <w:tr w:rsidR="009B04F7" w14:paraId="6211BF83" w14:textId="77777777" w:rsidTr="009B04F7">
        <w:trPr>
          <w:trHeight w:val="187"/>
          <w:jc w:val="center"/>
        </w:trPr>
        <w:tc>
          <w:tcPr>
            <w:tcW w:w="2336" w:type="dxa"/>
            <w:tcBorders>
              <w:top w:val="nil"/>
              <w:left w:val="single" w:sz="4" w:space="0" w:color="auto"/>
              <w:bottom w:val="nil"/>
              <w:right w:val="single" w:sz="4" w:space="0" w:color="auto"/>
            </w:tcBorders>
          </w:tcPr>
          <w:p w14:paraId="581A757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19D6F0"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C577434" w14:textId="77777777" w:rsidR="009B04F7" w:rsidRDefault="009B04F7">
            <w:pPr>
              <w:pStyle w:val="TAC"/>
              <w:rPr>
                <w:lang w:eastAsia="ja-JP"/>
              </w:rPr>
            </w:pPr>
            <w:r>
              <w:rPr>
                <w:lang w:eastAsia="ja-JP"/>
              </w:rPr>
              <w:t>0.5</w:t>
            </w:r>
          </w:p>
        </w:tc>
      </w:tr>
      <w:tr w:rsidR="009B04F7" w14:paraId="2634F1F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DECEF8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AD5625"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CEB650" w14:textId="77777777" w:rsidR="009B04F7" w:rsidRDefault="009B04F7">
            <w:pPr>
              <w:pStyle w:val="TAC"/>
              <w:rPr>
                <w:lang w:eastAsia="ja-JP"/>
              </w:rPr>
            </w:pPr>
            <w:r>
              <w:rPr>
                <w:lang w:eastAsia="ja-JP"/>
              </w:rPr>
              <w:t>0.8</w:t>
            </w:r>
          </w:p>
        </w:tc>
      </w:tr>
      <w:tr w:rsidR="009B04F7" w14:paraId="55F860E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833F8A2" w14:textId="77777777" w:rsidR="009B04F7" w:rsidRDefault="009B04F7">
            <w:pPr>
              <w:pStyle w:val="TAC"/>
            </w:pPr>
            <w:r>
              <w:t>DC_</w:t>
            </w:r>
            <w:r>
              <w:rPr>
                <w:lang w:eastAsia="ja-JP"/>
              </w:rPr>
              <w:t>1-18-28_n79</w:t>
            </w:r>
          </w:p>
        </w:tc>
        <w:tc>
          <w:tcPr>
            <w:tcW w:w="2952" w:type="dxa"/>
            <w:tcBorders>
              <w:top w:val="single" w:sz="4" w:space="0" w:color="auto"/>
              <w:left w:val="single" w:sz="4" w:space="0" w:color="auto"/>
              <w:bottom w:val="single" w:sz="4" w:space="0" w:color="auto"/>
              <w:right w:val="single" w:sz="4" w:space="0" w:color="auto"/>
            </w:tcBorders>
            <w:hideMark/>
          </w:tcPr>
          <w:p w14:paraId="5CD63F82" w14:textId="77777777" w:rsidR="009B04F7" w:rsidRDefault="009B04F7">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24F4435" w14:textId="77777777" w:rsidR="009B04F7" w:rsidRDefault="009B04F7">
            <w:pPr>
              <w:pStyle w:val="TAC"/>
              <w:rPr>
                <w:rFonts w:eastAsia="MS Mincho"/>
                <w:lang w:eastAsia="ja-JP"/>
              </w:rPr>
            </w:pPr>
            <w:r>
              <w:rPr>
                <w:lang w:eastAsia="ja-JP"/>
              </w:rPr>
              <w:t>0.3</w:t>
            </w:r>
          </w:p>
        </w:tc>
      </w:tr>
      <w:tr w:rsidR="009B04F7" w14:paraId="0B23AFAA" w14:textId="77777777" w:rsidTr="009B04F7">
        <w:trPr>
          <w:trHeight w:val="187"/>
          <w:jc w:val="center"/>
        </w:trPr>
        <w:tc>
          <w:tcPr>
            <w:tcW w:w="2336" w:type="dxa"/>
            <w:tcBorders>
              <w:top w:val="nil"/>
              <w:left w:val="single" w:sz="4" w:space="0" w:color="auto"/>
              <w:bottom w:val="nil"/>
              <w:right w:val="single" w:sz="4" w:space="0" w:color="auto"/>
            </w:tcBorders>
          </w:tcPr>
          <w:p w14:paraId="34AA218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DD45CC7" w14:textId="77777777" w:rsidR="009B04F7" w:rsidRDefault="009B04F7">
            <w:pPr>
              <w:pStyle w:val="TAC"/>
              <w:rPr>
                <w:rFonts w:eastAsia="MS Mincho"/>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6F8355A" w14:textId="77777777" w:rsidR="009B04F7" w:rsidRDefault="009B04F7">
            <w:pPr>
              <w:pStyle w:val="TAC"/>
              <w:rPr>
                <w:rFonts w:eastAsia="MS Mincho"/>
                <w:lang w:eastAsia="ja-JP"/>
              </w:rPr>
            </w:pPr>
            <w:r>
              <w:rPr>
                <w:lang w:eastAsia="ja-JP"/>
              </w:rPr>
              <w:t>0.5</w:t>
            </w:r>
          </w:p>
        </w:tc>
      </w:tr>
      <w:tr w:rsidR="009B04F7" w14:paraId="6E4CE93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316CAC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C6EDD3C" w14:textId="77777777" w:rsidR="009B04F7" w:rsidRDefault="009B04F7">
            <w:pPr>
              <w:pStyle w:val="TAC"/>
              <w:rPr>
                <w:rFonts w:eastAsia="MS Mincho"/>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42A1AA4" w14:textId="77777777" w:rsidR="009B04F7" w:rsidRDefault="009B04F7">
            <w:pPr>
              <w:pStyle w:val="TAC"/>
              <w:rPr>
                <w:rFonts w:eastAsia="MS Mincho"/>
                <w:lang w:eastAsia="ja-JP"/>
              </w:rPr>
            </w:pPr>
            <w:r>
              <w:rPr>
                <w:lang w:eastAsia="ja-JP"/>
              </w:rPr>
              <w:t>0.5</w:t>
            </w:r>
          </w:p>
        </w:tc>
      </w:tr>
      <w:tr w:rsidR="009B04F7" w14:paraId="03F3EC0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79C6C9B" w14:textId="77777777" w:rsidR="009B04F7" w:rsidRDefault="009B04F7">
            <w:pPr>
              <w:pStyle w:val="TAC"/>
              <w:rPr>
                <w:rFonts w:eastAsia="SimSun"/>
                <w:bCs/>
                <w:lang w:eastAsia="ja-JP"/>
              </w:rPr>
            </w:pPr>
            <w:r>
              <w:rPr>
                <w:lang w:eastAsia="ja-JP"/>
              </w:rPr>
              <w:t>DC_1-18-41_n77</w:t>
            </w:r>
          </w:p>
          <w:p w14:paraId="66FF26A3" w14:textId="77777777" w:rsidR="009B04F7" w:rsidRDefault="009B04F7">
            <w:pPr>
              <w:pStyle w:val="TAC"/>
            </w:pPr>
            <w:r>
              <w:rPr>
                <w:bCs/>
                <w:lang w:eastAsia="ja-JP"/>
              </w:rPr>
              <w:t>DC_1-18_n41-n77</w:t>
            </w:r>
          </w:p>
        </w:tc>
        <w:tc>
          <w:tcPr>
            <w:tcW w:w="2952" w:type="dxa"/>
            <w:tcBorders>
              <w:top w:val="single" w:sz="4" w:space="0" w:color="auto"/>
              <w:left w:val="single" w:sz="4" w:space="0" w:color="auto"/>
              <w:bottom w:val="single" w:sz="4" w:space="0" w:color="auto"/>
              <w:right w:val="single" w:sz="4" w:space="0" w:color="auto"/>
            </w:tcBorders>
            <w:hideMark/>
          </w:tcPr>
          <w:p w14:paraId="657A1B1F"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86F6149" w14:textId="77777777" w:rsidR="009B04F7" w:rsidRDefault="009B04F7">
            <w:pPr>
              <w:pStyle w:val="TAC"/>
              <w:rPr>
                <w:lang w:eastAsia="ja-JP"/>
              </w:rPr>
            </w:pPr>
            <w:r>
              <w:rPr>
                <w:lang w:eastAsia="zh-CN"/>
              </w:rPr>
              <w:t>0.6</w:t>
            </w:r>
          </w:p>
        </w:tc>
      </w:tr>
      <w:tr w:rsidR="009B04F7" w14:paraId="4FB14320" w14:textId="77777777" w:rsidTr="009B04F7">
        <w:trPr>
          <w:trHeight w:val="187"/>
          <w:jc w:val="center"/>
        </w:trPr>
        <w:tc>
          <w:tcPr>
            <w:tcW w:w="2336" w:type="dxa"/>
            <w:tcBorders>
              <w:top w:val="nil"/>
              <w:left w:val="single" w:sz="4" w:space="0" w:color="auto"/>
              <w:bottom w:val="nil"/>
              <w:right w:val="single" w:sz="4" w:space="0" w:color="auto"/>
            </w:tcBorders>
          </w:tcPr>
          <w:p w14:paraId="3FB1F54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1C4605" w14:textId="77777777" w:rsidR="009B04F7" w:rsidRDefault="009B04F7">
            <w:pPr>
              <w:pStyle w:val="TAC"/>
              <w:rPr>
                <w:lang w:eastAsia="ja-JP"/>
              </w:rPr>
            </w:pPr>
            <w:r>
              <w:rPr>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CB6E663" w14:textId="77777777" w:rsidR="009B04F7" w:rsidRDefault="009B04F7">
            <w:pPr>
              <w:pStyle w:val="TAC"/>
              <w:rPr>
                <w:lang w:eastAsia="ja-JP"/>
              </w:rPr>
            </w:pPr>
            <w:r>
              <w:rPr>
                <w:lang w:eastAsia="zh-CN"/>
              </w:rPr>
              <w:t>0.3</w:t>
            </w:r>
          </w:p>
        </w:tc>
      </w:tr>
      <w:tr w:rsidR="009B04F7" w14:paraId="47416127" w14:textId="77777777" w:rsidTr="009B04F7">
        <w:trPr>
          <w:trHeight w:val="187"/>
          <w:jc w:val="center"/>
        </w:trPr>
        <w:tc>
          <w:tcPr>
            <w:tcW w:w="2336" w:type="dxa"/>
            <w:tcBorders>
              <w:top w:val="nil"/>
              <w:left w:val="single" w:sz="4" w:space="0" w:color="auto"/>
              <w:bottom w:val="nil"/>
              <w:right w:val="single" w:sz="4" w:space="0" w:color="auto"/>
            </w:tcBorders>
          </w:tcPr>
          <w:p w14:paraId="5E68F05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D887DA" w14:textId="77777777" w:rsidR="009B04F7" w:rsidRDefault="009B04F7">
            <w:pPr>
              <w:pStyle w:val="TAC"/>
              <w:rPr>
                <w:lang w:eastAsia="ja-JP"/>
              </w:rPr>
            </w:pPr>
            <w:r>
              <w:rPr>
                <w:lang w:eastAsia="zh-CN"/>
              </w:rPr>
              <w:t>41/n41</w:t>
            </w:r>
          </w:p>
        </w:tc>
        <w:tc>
          <w:tcPr>
            <w:tcW w:w="2952" w:type="dxa"/>
            <w:tcBorders>
              <w:top w:val="single" w:sz="4" w:space="0" w:color="auto"/>
              <w:left w:val="single" w:sz="4" w:space="0" w:color="auto"/>
              <w:bottom w:val="single" w:sz="4" w:space="0" w:color="auto"/>
              <w:right w:val="single" w:sz="4" w:space="0" w:color="auto"/>
            </w:tcBorders>
            <w:hideMark/>
          </w:tcPr>
          <w:p w14:paraId="5FE09F05" w14:textId="77777777" w:rsidR="009B04F7" w:rsidRDefault="009B04F7">
            <w:pPr>
              <w:pStyle w:val="TAC"/>
              <w:rPr>
                <w:lang w:eastAsia="ja-JP"/>
              </w:rPr>
            </w:pPr>
            <w:r>
              <w:rPr>
                <w:lang w:eastAsia="zh-CN"/>
              </w:rPr>
              <w:t>0.5</w:t>
            </w:r>
          </w:p>
        </w:tc>
      </w:tr>
      <w:tr w:rsidR="009B04F7" w14:paraId="4FAB05F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238E2F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672638" w14:textId="77777777" w:rsidR="009B04F7" w:rsidRDefault="009B04F7">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F32170C" w14:textId="77777777" w:rsidR="009B04F7" w:rsidRDefault="009B04F7">
            <w:pPr>
              <w:pStyle w:val="TAC"/>
              <w:rPr>
                <w:lang w:eastAsia="ja-JP"/>
              </w:rPr>
            </w:pPr>
            <w:r>
              <w:rPr>
                <w:lang w:eastAsia="zh-CN"/>
              </w:rPr>
              <w:t>0.8</w:t>
            </w:r>
          </w:p>
        </w:tc>
      </w:tr>
      <w:tr w:rsidR="009B04F7" w14:paraId="7F0EA91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F11CAEB" w14:textId="77777777" w:rsidR="009B04F7" w:rsidRDefault="009B04F7">
            <w:pPr>
              <w:pStyle w:val="TAC"/>
              <w:rPr>
                <w:bCs/>
                <w:lang w:eastAsia="ja-JP"/>
              </w:rPr>
            </w:pPr>
            <w:r>
              <w:rPr>
                <w:lang w:eastAsia="ja-JP"/>
              </w:rPr>
              <w:t>DC_1-18-41_n78</w:t>
            </w:r>
          </w:p>
          <w:p w14:paraId="18A29DEC" w14:textId="77777777" w:rsidR="009B04F7" w:rsidRDefault="009B04F7">
            <w:pPr>
              <w:pStyle w:val="TAC"/>
            </w:pPr>
            <w:r>
              <w:rPr>
                <w:bCs/>
                <w:lang w:eastAsia="ja-JP"/>
              </w:rPr>
              <w:t>DC_1-18_n41-n78</w:t>
            </w:r>
          </w:p>
        </w:tc>
        <w:tc>
          <w:tcPr>
            <w:tcW w:w="2952" w:type="dxa"/>
            <w:tcBorders>
              <w:top w:val="single" w:sz="4" w:space="0" w:color="auto"/>
              <w:left w:val="single" w:sz="4" w:space="0" w:color="auto"/>
              <w:bottom w:val="single" w:sz="4" w:space="0" w:color="auto"/>
              <w:right w:val="single" w:sz="4" w:space="0" w:color="auto"/>
            </w:tcBorders>
            <w:hideMark/>
          </w:tcPr>
          <w:p w14:paraId="319126A6"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8485D3" w14:textId="77777777" w:rsidR="009B04F7" w:rsidRDefault="009B04F7">
            <w:pPr>
              <w:pStyle w:val="TAC"/>
              <w:rPr>
                <w:lang w:eastAsia="ja-JP"/>
              </w:rPr>
            </w:pPr>
            <w:r>
              <w:rPr>
                <w:lang w:eastAsia="zh-CN"/>
              </w:rPr>
              <w:t>0.5</w:t>
            </w:r>
          </w:p>
        </w:tc>
      </w:tr>
      <w:tr w:rsidR="009B04F7" w14:paraId="3A5CC4D0" w14:textId="77777777" w:rsidTr="009B04F7">
        <w:trPr>
          <w:trHeight w:val="187"/>
          <w:jc w:val="center"/>
        </w:trPr>
        <w:tc>
          <w:tcPr>
            <w:tcW w:w="2336" w:type="dxa"/>
            <w:tcBorders>
              <w:top w:val="nil"/>
              <w:left w:val="single" w:sz="4" w:space="0" w:color="auto"/>
              <w:bottom w:val="nil"/>
              <w:right w:val="single" w:sz="4" w:space="0" w:color="auto"/>
            </w:tcBorders>
          </w:tcPr>
          <w:p w14:paraId="707AF05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621630" w14:textId="77777777" w:rsidR="009B04F7" w:rsidRDefault="009B04F7">
            <w:pPr>
              <w:pStyle w:val="TAC"/>
              <w:rPr>
                <w:lang w:eastAsia="ja-JP"/>
              </w:rPr>
            </w:pPr>
            <w:r>
              <w:rPr>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8FA0348" w14:textId="77777777" w:rsidR="009B04F7" w:rsidRDefault="009B04F7">
            <w:pPr>
              <w:pStyle w:val="TAC"/>
              <w:rPr>
                <w:lang w:eastAsia="ja-JP"/>
              </w:rPr>
            </w:pPr>
            <w:r>
              <w:rPr>
                <w:lang w:eastAsia="zh-CN"/>
              </w:rPr>
              <w:t>0.3</w:t>
            </w:r>
          </w:p>
        </w:tc>
      </w:tr>
      <w:tr w:rsidR="009B04F7" w14:paraId="40F3C738" w14:textId="77777777" w:rsidTr="009B04F7">
        <w:trPr>
          <w:trHeight w:val="187"/>
          <w:jc w:val="center"/>
        </w:trPr>
        <w:tc>
          <w:tcPr>
            <w:tcW w:w="2336" w:type="dxa"/>
            <w:tcBorders>
              <w:top w:val="nil"/>
              <w:left w:val="single" w:sz="4" w:space="0" w:color="auto"/>
              <w:bottom w:val="nil"/>
              <w:right w:val="single" w:sz="4" w:space="0" w:color="auto"/>
            </w:tcBorders>
          </w:tcPr>
          <w:p w14:paraId="13F7295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FAD1C5" w14:textId="77777777" w:rsidR="009B04F7" w:rsidRDefault="009B04F7">
            <w:pPr>
              <w:pStyle w:val="TAC"/>
              <w:rPr>
                <w:lang w:eastAsia="ja-JP"/>
              </w:rPr>
            </w:pPr>
            <w:r>
              <w:rPr>
                <w:bCs/>
                <w:lang w:eastAsia="zh-CN"/>
              </w:rPr>
              <w:t>41/n41</w:t>
            </w:r>
          </w:p>
        </w:tc>
        <w:tc>
          <w:tcPr>
            <w:tcW w:w="2952" w:type="dxa"/>
            <w:tcBorders>
              <w:top w:val="single" w:sz="4" w:space="0" w:color="auto"/>
              <w:left w:val="single" w:sz="4" w:space="0" w:color="auto"/>
              <w:bottom w:val="single" w:sz="4" w:space="0" w:color="auto"/>
              <w:right w:val="single" w:sz="4" w:space="0" w:color="auto"/>
            </w:tcBorders>
            <w:hideMark/>
          </w:tcPr>
          <w:p w14:paraId="304E2525" w14:textId="77777777" w:rsidR="009B04F7" w:rsidRDefault="009B04F7">
            <w:pPr>
              <w:pStyle w:val="TAC"/>
              <w:rPr>
                <w:lang w:eastAsia="ja-JP"/>
              </w:rPr>
            </w:pPr>
            <w:r>
              <w:rPr>
                <w:lang w:eastAsia="zh-CN"/>
              </w:rPr>
              <w:t>0.5</w:t>
            </w:r>
          </w:p>
        </w:tc>
      </w:tr>
      <w:tr w:rsidR="009B04F7" w14:paraId="3B541E5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32E93D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E9CF63" w14:textId="77777777" w:rsidR="009B04F7" w:rsidRDefault="009B04F7">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0C5B241" w14:textId="77777777" w:rsidR="009B04F7" w:rsidRDefault="009B04F7">
            <w:pPr>
              <w:pStyle w:val="TAC"/>
              <w:rPr>
                <w:lang w:eastAsia="zh-CN"/>
              </w:rPr>
            </w:pPr>
            <w:r>
              <w:rPr>
                <w:lang w:eastAsia="zh-CN"/>
              </w:rPr>
              <w:t>0.8</w:t>
            </w:r>
          </w:p>
        </w:tc>
      </w:tr>
      <w:tr w:rsidR="009B04F7" w14:paraId="025E239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51BAD78" w14:textId="77777777" w:rsidR="009B04F7" w:rsidRDefault="009B04F7">
            <w:pPr>
              <w:pStyle w:val="TAC"/>
            </w:pPr>
            <w:r>
              <w:t>DC_</w:t>
            </w:r>
            <w:r>
              <w:rPr>
                <w:lang w:eastAsia="ja-JP"/>
              </w:rPr>
              <w:t>1-18</w:t>
            </w:r>
            <w:r>
              <w:t>-</w:t>
            </w:r>
            <w:r>
              <w:rPr>
                <w:lang w:eastAsia="ja-JP"/>
              </w:rPr>
              <w:t>42_n77</w:t>
            </w:r>
          </w:p>
        </w:tc>
        <w:tc>
          <w:tcPr>
            <w:tcW w:w="2952" w:type="dxa"/>
            <w:tcBorders>
              <w:top w:val="single" w:sz="4" w:space="0" w:color="auto"/>
              <w:left w:val="single" w:sz="4" w:space="0" w:color="auto"/>
              <w:bottom w:val="single" w:sz="4" w:space="0" w:color="auto"/>
              <w:right w:val="single" w:sz="4" w:space="0" w:color="auto"/>
            </w:tcBorders>
            <w:hideMark/>
          </w:tcPr>
          <w:p w14:paraId="31DAA1B2" w14:textId="77777777" w:rsidR="009B04F7" w:rsidRDefault="009B04F7">
            <w:pPr>
              <w:pStyle w:val="TAC"/>
              <w:rPr>
                <w:rFonts w:eastAsia="MS Mincho"/>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B79FFFC" w14:textId="77777777" w:rsidR="009B04F7" w:rsidRDefault="009B04F7">
            <w:pPr>
              <w:pStyle w:val="TAC"/>
              <w:rPr>
                <w:rFonts w:eastAsia="MS Mincho"/>
                <w:lang w:eastAsia="ja-JP"/>
              </w:rPr>
            </w:pPr>
            <w:r>
              <w:rPr>
                <w:lang w:eastAsia="ja-JP"/>
              </w:rPr>
              <w:t>0.3</w:t>
            </w:r>
          </w:p>
        </w:tc>
      </w:tr>
      <w:tr w:rsidR="009B04F7" w14:paraId="133E1F21" w14:textId="77777777" w:rsidTr="009B04F7">
        <w:trPr>
          <w:trHeight w:val="187"/>
          <w:jc w:val="center"/>
        </w:trPr>
        <w:tc>
          <w:tcPr>
            <w:tcW w:w="2336" w:type="dxa"/>
            <w:tcBorders>
              <w:top w:val="nil"/>
              <w:left w:val="single" w:sz="4" w:space="0" w:color="auto"/>
              <w:bottom w:val="nil"/>
              <w:right w:val="single" w:sz="4" w:space="0" w:color="auto"/>
            </w:tcBorders>
          </w:tcPr>
          <w:p w14:paraId="7089194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69C5B97" w14:textId="77777777" w:rsidR="009B04F7" w:rsidRDefault="009B04F7">
            <w:pPr>
              <w:pStyle w:val="TAC"/>
              <w:rPr>
                <w:rFonts w:eastAsia="MS Mincho"/>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7729EAD" w14:textId="77777777" w:rsidR="009B04F7" w:rsidRDefault="009B04F7">
            <w:pPr>
              <w:pStyle w:val="TAC"/>
              <w:rPr>
                <w:rFonts w:eastAsia="MS Mincho"/>
                <w:lang w:eastAsia="ja-JP"/>
              </w:rPr>
            </w:pPr>
            <w:r>
              <w:rPr>
                <w:lang w:eastAsia="ja-JP"/>
              </w:rPr>
              <w:t>0.3</w:t>
            </w:r>
          </w:p>
        </w:tc>
      </w:tr>
      <w:tr w:rsidR="009B04F7" w14:paraId="1859549A" w14:textId="77777777" w:rsidTr="009B04F7">
        <w:trPr>
          <w:trHeight w:val="187"/>
          <w:jc w:val="center"/>
        </w:trPr>
        <w:tc>
          <w:tcPr>
            <w:tcW w:w="2336" w:type="dxa"/>
            <w:tcBorders>
              <w:top w:val="nil"/>
              <w:left w:val="single" w:sz="4" w:space="0" w:color="auto"/>
              <w:bottom w:val="nil"/>
              <w:right w:val="single" w:sz="4" w:space="0" w:color="auto"/>
            </w:tcBorders>
          </w:tcPr>
          <w:p w14:paraId="513CE50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82AB4DA" w14:textId="77777777" w:rsidR="009B04F7" w:rsidRDefault="009B04F7">
            <w:pPr>
              <w:pStyle w:val="TAC"/>
              <w:rPr>
                <w:rFonts w:eastAsia="MS Mincho"/>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968E657" w14:textId="77777777" w:rsidR="009B04F7" w:rsidRDefault="009B04F7">
            <w:pPr>
              <w:pStyle w:val="TAC"/>
              <w:rPr>
                <w:rFonts w:eastAsia="MS Mincho"/>
                <w:lang w:eastAsia="ja-JP"/>
              </w:rPr>
            </w:pPr>
            <w:r>
              <w:rPr>
                <w:lang w:eastAsia="ja-JP"/>
              </w:rPr>
              <w:t>0.8</w:t>
            </w:r>
          </w:p>
        </w:tc>
      </w:tr>
      <w:tr w:rsidR="009B04F7" w14:paraId="1D5AE5B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60F45E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2F8897B" w14:textId="77777777" w:rsidR="009B04F7" w:rsidRDefault="009B04F7">
            <w:pPr>
              <w:pStyle w:val="TAC"/>
              <w:rPr>
                <w:rFonts w:eastAsia="MS Mincho"/>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3BEE4C4" w14:textId="77777777" w:rsidR="009B04F7" w:rsidRDefault="009B04F7">
            <w:pPr>
              <w:pStyle w:val="TAC"/>
              <w:rPr>
                <w:rFonts w:eastAsia="MS Mincho"/>
                <w:lang w:eastAsia="ja-JP"/>
              </w:rPr>
            </w:pPr>
            <w:r>
              <w:rPr>
                <w:lang w:eastAsia="ja-JP"/>
              </w:rPr>
              <w:t>0.8</w:t>
            </w:r>
          </w:p>
        </w:tc>
      </w:tr>
      <w:tr w:rsidR="009B04F7" w14:paraId="4573E33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32B2B91" w14:textId="77777777" w:rsidR="009B04F7" w:rsidRDefault="009B04F7">
            <w:pPr>
              <w:pStyle w:val="TAC"/>
              <w:rPr>
                <w:rFonts w:eastAsia="SimSun"/>
              </w:rPr>
            </w:pPr>
            <w:r>
              <w:t>DC_</w:t>
            </w:r>
            <w:r>
              <w:rPr>
                <w:lang w:eastAsia="ja-JP"/>
              </w:rPr>
              <w:t>1-18</w:t>
            </w:r>
            <w:r>
              <w:t>-</w:t>
            </w:r>
            <w:r>
              <w:rPr>
                <w:lang w:eastAsia="ja-JP"/>
              </w:rPr>
              <w:t>42_n78</w:t>
            </w:r>
          </w:p>
        </w:tc>
        <w:tc>
          <w:tcPr>
            <w:tcW w:w="2952" w:type="dxa"/>
            <w:tcBorders>
              <w:top w:val="single" w:sz="4" w:space="0" w:color="auto"/>
              <w:left w:val="single" w:sz="4" w:space="0" w:color="auto"/>
              <w:bottom w:val="single" w:sz="4" w:space="0" w:color="auto"/>
              <w:right w:val="single" w:sz="4" w:space="0" w:color="auto"/>
            </w:tcBorders>
            <w:hideMark/>
          </w:tcPr>
          <w:p w14:paraId="6A333935" w14:textId="77777777" w:rsidR="009B04F7" w:rsidRDefault="009B04F7">
            <w:pPr>
              <w:pStyle w:val="TAC"/>
              <w:rPr>
                <w:rFonts w:eastAsia="MS Mincho"/>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A2696CC" w14:textId="77777777" w:rsidR="009B04F7" w:rsidRDefault="009B04F7">
            <w:pPr>
              <w:pStyle w:val="TAC"/>
              <w:rPr>
                <w:rFonts w:eastAsia="MS Mincho"/>
                <w:lang w:eastAsia="ja-JP"/>
              </w:rPr>
            </w:pPr>
            <w:r>
              <w:rPr>
                <w:lang w:eastAsia="ja-JP"/>
              </w:rPr>
              <w:t>0.3</w:t>
            </w:r>
          </w:p>
        </w:tc>
      </w:tr>
      <w:tr w:rsidR="009B04F7" w14:paraId="226B5C07" w14:textId="77777777" w:rsidTr="009B04F7">
        <w:trPr>
          <w:trHeight w:val="187"/>
          <w:jc w:val="center"/>
        </w:trPr>
        <w:tc>
          <w:tcPr>
            <w:tcW w:w="2336" w:type="dxa"/>
            <w:tcBorders>
              <w:top w:val="nil"/>
              <w:left w:val="single" w:sz="4" w:space="0" w:color="auto"/>
              <w:bottom w:val="nil"/>
              <w:right w:val="single" w:sz="4" w:space="0" w:color="auto"/>
            </w:tcBorders>
          </w:tcPr>
          <w:p w14:paraId="09E02C9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81B6981" w14:textId="77777777" w:rsidR="009B04F7" w:rsidRDefault="009B04F7">
            <w:pPr>
              <w:pStyle w:val="TAC"/>
              <w:rPr>
                <w:rFonts w:eastAsia="MS Mincho"/>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EAB7319" w14:textId="77777777" w:rsidR="009B04F7" w:rsidRDefault="009B04F7">
            <w:pPr>
              <w:pStyle w:val="TAC"/>
              <w:rPr>
                <w:rFonts w:eastAsia="MS Mincho"/>
                <w:lang w:eastAsia="ja-JP"/>
              </w:rPr>
            </w:pPr>
            <w:r>
              <w:rPr>
                <w:lang w:eastAsia="ja-JP"/>
              </w:rPr>
              <w:t>0.3</w:t>
            </w:r>
          </w:p>
        </w:tc>
      </w:tr>
      <w:tr w:rsidR="009B04F7" w14:paraId="2869D32F" w14:textId="77777777" w:rsidTr="009B04F7">
        <w:trPr>
          <w:trHeight w:val="187"/>
          <w:jc w:val="center"/>
        </w:trPr>
        <w:tc>
          <w:tcPr>
            <w:tcW w:w="2336" w:type="dxa"/>
            <w:tcBorders>
              <w:top w:val="nil"/>
              <w:left w:val="single" w:sz="4" w:space="0" w:color="auto"/>
              <w:bottom w:val="nil"/>
              <w:right w:val="single" w:sz="4" w:space="0" w:color="auto"/>
            </w:tcBorders>
          </w:tcPr>
          <w:p w14:paraId="0BB6392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8BA96DB" w14:textId="77777777" w:rsidR="009B04F7" w:rsidRDefault="009B04F7">
            <w:pPr>
              <w:pStyle w:val="TAC"/>
              <w:rPr>
                <w:rFonts w:eastAsia="MS Mincho"/>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93A30AA" w14:textId="77777777" w:rsidR="009B04F7" w:rsidRDefault="009B04F7">
            <w:pPr>
              <w:pStyle w:val="TAC"/>
              <w:rPr>
                <w:rFonts w:eastAsia="MS Mincho"/>
                <w:lang w:eastAsia="ja-JP"/>
              </w:rPr>
            </w:pPr>
            <w:r>
              <w:rPr>
                <w:lang w:eastAsia="ja-JP"/>
              </w:rPr>
              <w:t>0.8</w:t>
            </w:r>
          </w:p>
        </w:tc>
      </w:tr>
      <w:tr w:rsidR="009B04F7" w14:paraId="26B16A3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ED77B5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BA41E43" w14:textId="77777777" w:rsidR="009B04F7" w:rsidRDefault="009B04F7">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29BFD7" w14:textId="77777777" w:rsidR="009B04F7" w:rsidRDefault="009B04F7">
            <w:pPr>
              <w:pStyle w:val="TAC"/>
              <w:rPr>
                <w:rFonts w:eastAsia="MS Mincho"/>
                <w:lang w:eastAsia="ja-JP"/>
              </w:rPr>
            </w:pPr>
            <w:r>
              <w:rPr>
                <w:lang w:eastAsia="ja-JP"/>
              </w:rPr>
              <w:t>0.8</w:t>
            </w:r>
          </w:p>
        </w:tc>
      </w:tr>
      <w:tr w:rsidR="009B04F7" w14:paraId="30AF983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F452C13" w14:textId="77777777" w:rsidR="009B04F7" w:rsidRDefault="009B04F7">
            <w:pPr>
              <w:pStyle w:val="TAC"/>
              <w:rPr>
                <w:rFonts w:eastAsia="SimSun"/>
              </w:rPr>
            </w:pPr>
            <w:r>
              <w:rPr>
                <w:lang w:eastAsia="ja-JP"/>
              </w:rPr>
              <w:t>DC_1-18-42_n79</w:t>
            </w:r>
          </w:p>
        </w:tc>
        <w:tc>
          <w:tcPr>
            <w:tcW w:w="2952" w:type="dxa"/>
            <w:tcBorders>
              <w:top w:val="single" w:sz="4" w:space="0" w:color="auto"/>
              <w:left w:val="single" w:sz="4" w:space="0" w:color="auto"/>
              <w:bottom w:val="single" w:sz="4" w:space="0" w:color="auto"/>
              <w:right w:val="single" w:sz="4" w:space="0" w:color="auto"/>
            </w:tcBorders>
            <w:hideMark/>
          </w:tcPr>
          <w:p w14:paraId="1BB8E285" w14:textId="77777777" w:rsidR="009B04F7" w:rsidRDefault="009B04F7">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D6C77C" w14:textId="77777777" w:rsidR="009B04F7" w:rsidRDefault="009B04F7">
            <w:pPr>
              <w:pStyle w:val="TAC"/>
              <w:rPr>
                <w:rFonts w:eastAsia="MS Mincho"/>
                <w:lang w:eastAsia="ja-JP"/>
              </w:rPr>
            </w:pPr>
            <w:r>
              <w:rPr>
                <w:lang w:eastAsia="ja-JP"/>
              </w:rPr>
              <w:t>0.3</w:t>
            </w:r>
          </w:p>
        </w:tc>
      </w:tr>
      <w:tr w:rsidR="009B04F7" w14:paraId="695BA958" w14:textId="77777777" w:rsidTr="009B04F7">
        <w:trPr>
          <w:trHeight w:val="187"/>
          <w:jc w:val="center"/>
        </w:trPr>
        <w:tc>
          <w:tcPr>
            <w:tcW w:w="2336" w:type="dxa"/>
            <w:tcBorders>
              <w:top w:val="nil"/>
              <w:left w:val="single" w:sz="4" w:space="0" w:color="auto"/>
              <w:bottom w:val="nil"/>
              <w:right w:val="single" w:sz="4" w:space="0" w:color="auto"/>
            </w:tcBorders>
          </w:tcPr>
          <w:p w14:paraId="5B70653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1E75E33" w14:textId="77777777" w:rsidR="009B04F7" w:rsidRDefault="009B04F7">
            <w:pPr>
              <w:pStyle w:val="TAC"/>
              <w:rPr>
                <w:rFonts w:eastAsia="MS Mincho"/>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41589FE" w14:textId="77777777" w:rsidR="009B04F7" w:rsidRDefault="009B04F7">
            <w:pPr>
              <w:pStyle w:val="TAC"/>
              <w:rPr>
                <w:rFonts w:eastAsia="MS Mincho"/>
                <w:lang w:eastAsia="ja-JP"/>
              </w:rPr>
            </w:pPr>
            <w:r>
              <w:rPr>
                <w:lang w:eastAsia="ja-JP"/>
              </w:rPr>
              <w:t>0.3</w:t>
            </w:r>
          </w:p>
        </w:tc>
      </w:tr>
      <w:tr w:rsidR="009B04F7" w14:paraId="27E9371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C7C7E2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F01125C" w14:textId="77777777" w:rsidR="009B04F7" w:rsidRDefault="009B04F7">
            <w:pPr>
              <w:pStyle w:val="TAC"/>
              <w:rPr>
                <w:rFonts w:eastAsia="MS Mincho"/>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72A2C0F" w14:textId="77777777" w:rsidR="009B04F7" w:rsidRDefault="009B04F7">
            <w:pPr>
              <w:pStyle w:val="TAC"/>
              <w:rPr>
                <w:rFonts w:eastAsia="MS Mincho"/>
                <w:lang w:eastAsia="ja-JP"/>
              </w:rPr>
            </w:pPr>
            <w:r>
              <w:rPr>
                <w:lang w:eastAsia="ja-JP"/>
              </w:rPr>
              <w:t>0.8</w:t>
            </w:r>
          </w:p>
        </w:tc>
      </w:tr>
      <w:tr w:rsidR="009B04F7" w14:paraId="6F6381E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8F2EF61" w14:textId="77777777" w:rsidR="009B04F7" w:rsidRDefault="009B04F7">
            <w:pPr>
              <w:pStyle w:val="TAC"/>
              <w:rPr>
                <w:rFonts w:eastAsia="SimSun"/>
              </w:rPr>
            </w:pPr>
            <w:r>
              <w:t>DC_</w:t>
            </w:r>
            <w:r>
              <w:rPr>
                <w:lang w:eastAsia="ja-JP"/>
              </w:rPr>
              <w:t>1-19-42_n77</w:t>
            </w:r>
          </w:p>
        </w:tc>
        <w:tc>
          <w:tcPr>
            <w:tcW w:w="2952" w:type="dxa"/>
            <w:tcBorders>
              <w:top w:val="single" w:sz="4" w:space="0" w:color="auto"/>
              <w:left w:val="single" w:sz="4" w:space="0" w:color="auto"/>
              <w:bottom w:val="single" w:sz="4" w:space="0" w:color="auto"/>
              <w:right w:val="single" w:sz="4" w:space="0" w:color="auto"/>
            </w:tcBorders>
            <w:hideMark/>
          </w:tcPr>
          <w:p w14:paraId="5AD63268" w14:textId="77777777" w:rsidR="009B04F7" w:rsidRDefault="009B04F7">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589546" w14:textId="77777777" w:rsidR="009B04F7" w:rsidRDefault="009B04F7">
            <w:pPr>
              <w:pStyle w:val="TAC"/>
              <w:rPr>
                <w:rFonts w:eastAsia="MS Mincho"/>
                <w:lang w:eastAsia="ja-JP"/>
              </w:rPr>
            </w:pPr>
            <w:r>
              <w:rPr>
                <w:lang w:eastAsia="ja-JP"/>
              </w:rPr>
              <w:t>0.6</w:t>
            </w:r>
          </w:p>
        </w:tc>
      </w:tr>
      <w:tr w:rsidR="009B04F7" w14:paraId="7E603284" w14:textId="77777777" w:rsidTr="009B04F7">
        <w:trPr>
          <w:trHeight w:val="187"/>
          <w:jc w:val="center"/>
        </w:trPr>
        <w:tc>
          <w:tcPr>
            <w:tcW w:w="2336" w:type="dxa"/>
            <w:tcBorders>
              <w:top w:val="nil"/>
              <w:left w:val="single" w:sz="4" w:space="0" w:color="auto"/>
              <w:bottom w:val="nil"/>
              <w:right w:val="single" w:sz="4" w:space="0" w:color="auto"/>
            </w:tcBorders>
          </w:tcPr>
          <w:p w14:paraId="577C900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0AF4805" w14:textId="77777777" w:rsidR="009B04F7" w:rsidRDefault="009B04F7">
            <w:pPr>
              <w:pStyle w:val="TAC"/>
              <w:rPr>
                <w:rFonts w:eastAsia="MS Mincho"/>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F6AC6FA" w14:textId="77777777" w:rsidR="009B04F7" w:rsidRDefault="009B04F7">
            <w:pPr>
              <w:pStyle w:val="TAC"/>
              <w:rPr>
                <w:rFonts w:eastAsia="MS Mincho"/>
                <w:lang w:eastAsia="ja-JP"/>
              </w:rPr>
            </w:pPr>
            <w:r>
              <w:rPr>
                <w:lang w:eastAsia="ja-JP"/>
              </w:rPr>
              <w:t>0.3</w:t>
            </w:r>
          </w:p>
        </w:tc>
      </w:tr>
      <w:tr w:rsidR="009B04F7" w14:paraId="55F52BE4" w14:textId="77777777" w:rsidTr="009B04F7">
        <w:trPr>
          <w:trHeight w:val="187"/>
          <w:jc w:val="center"/>
        </w:trPr>
        <w:tc>
          <w:tcPr>
            <w:tcW w:w="2336" w:type="dxa"/>
            <w:tcBorders>
              <w:top w:val="nil"/>
              <w:left w:val="single" w:sz="4" w:space="0" w:color="auto"/>
              <w:bottom w:val="nil"/>
              <w:right w:val="single" w:sz="4" w:space="0" w:color="auto"/>
            </w:tcBorders>
          </w:tcPr>
          <w:p w14:paraId="4B7F000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2308247" w14:textId="77777777" w:rsidR="009B04F7" w:rsidRDefault="009B04F7">
            <w:pPr>
              <w:pStyle w:val="TAC"/>
              <w:rPr>
                <w:rFonts w:eastAsia="MS Mincho"/>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A02BC0D" w14:textId="77777777" w:rsidR="009B04F7" w:rsidRDefault="009B04F7">
            <w:pPr>
              <w:pStyle w:val="TAC"/>
              <w:rPr>
                <w:rFonts w:eastAsia="MS Mincho"/>
                <w:lang w:eastAsia="ja-JP"/>
              </w:rPr>
            </w:pPr>
            <w:r>
              <w:rPr>
                <w:lang w:eastAsia="ja-JP"/>
              </w:rPr>
              <w:t>0.8</w:t>
            </w:r>
          </w:p>
        </w:tc>
      </w:tr>
      <w:tr w:rsidR="009B04F7" w14:paraId="75B4A9A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9A1BCB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CD0BD9A" w14:textId="77777777" w:rsidR="009B04F7" w:rsidRDefault="009B04F7">
            <w:pPr>
              <w:pStyle w:val="TAC"/>
              <w:rPr>
                <w:rFonts w:eastAsia="MS Mincho"/>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06749E" w14:textId="77777777" w:rsidR="009B04F7" w:rsidRDefault="009B04F7">
            <w:pPr>
              <w:pStyle w:val="TAC"/>
              <w:rPr>
                <w:rFonts w:eastAsia="MS Mincho"/>
                <w:lang w:eastAsia="ja-JP"/>
              </w:rPr>
            </w:pPr>
            <w:r>
              <w:rPr>
                <w:lang w:eastAsia="ja-JP"/>
              </w:rPr>
              <w:t>0.8</w:t>
            </w:r>
          </w:p>
        </w:tc>
      </w:tr>
      <w:tr w:rsidR="009B04F7" w14:paraId="0AEE65A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EDDB78D" w14:textId="77777777" w:rsidR="009B04F7" w:rsidRDefault="009B04F7">
            <w:pPr>
              <w:pStyle w:val="TAC"/>
              <w:rPr>
                <w:rFonts w:eastAsia="SimSun"/>
              </w:rPr>
            </w:pPr>
            <w:r>
              <w:t>DC_</w:t>
            </w:r>
            <w:r>
              <w:rPr>
                <w:lang w:eastAsia="ja-JP"/>
              </w:rPr>
              <w:t>1-19-42_n78</w:t>
            </w:r>
          </w:p>
        </w:tc>
        <w:tc>
          <w:tcPr>
            <w:tcW w:w="2952" w:type="dxa"/>
            <w:tcBorders>
              <w:top w:val="single" w:sz="4" w:space="0" w:color="auto"/>
              <w:left w:val="single" w:sz="4" w:space="0" w:color="auto"/>
              <w:bottom w:val="single" w:sz="4" w:space="0" w:color="auto"/>
              <w:right w:val="single" w:sz="4" w:space="0" w:color="auto"/>
            </w:tcBorders>
            <w:hideMark/>
          </w:tcPr>
          <w:p w14:paraId="0AD75925" w14:textId="77777777" w:rsidR="009B04F7" w:rsidRDefault="009B04F7">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838768" w14:textId="77777777" w:rsidR="009B04F7" w:rsidRDefault="009B04F7">
            <w:pPr>
              <w:pStyle w:val="TAC"/>
              <w:rPr>
                <w:rFonts w:eastAsia="MS Mincho"/>
                <w:lang w:eastAsia="ja-JP"/>
              </w:rPr>
            </w:pPr>
            <w:r>
              <w:rPr>
                <w:lang w:eastAsia="ja-JP"/>
              </w:rPr>
              <w:t>0.3</w:t>
            </w:r>
          </w:p>
        </w:tc>
      </w:tr>
      <w:tr w:rsidR="009B04F7" w14:paraId="7C7DAF3F" w14:textId="77777777" w:rsidTr="009B04F7">
        <w:trPr>
          <w:trHeight w:val="187"/>
          <w:jc w:val="center"/>
        </w:trPr>
        <w:tc>
          <w:tcPr>
            <w:tcW w:w="2336" w:type="dxa"/>
            <w:tcBorders>
              <w:top w:val="nil"/>
              <w:left w:val="single" w:sz="4" w:space="0" w:color="auto"/>
              <w:bottom w:val="nil"/>
              <w:right w:val="single" w:sz="4" w:space="0" w:color="auto"/>
            </w:tcBorders>
          </w:tcPr>
          <w:p w14:paraId="76BE1BA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6377C52" w14:textId="77777777" w:rsidR="009B04F7" w:rsidRDefault="009B04F7">
            <w:pPr>
              <w:pStyle w:val="TAC"/>
              <w:rPr>
                <w:rFonts w:eastAsia="MS Mincho"/>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9A93C5E" w14:textId="77777777" w:rsidR="009B04F7" w:rsidRDefault="009B04F7">
            <w:pPr>
              <w:pStyle w:val="TAC"/>
              <w:rPr>
                <w:rFonts w:eastAsia="MS Mincho"/>
                <w:lang w:eastAsia="ja-JP"/>
              </w:rPr>
            </w:pPr>
            <w:r>
              <w:rPr>
                <w:lang w:eastAsia="ja-JP"/>
              </w:rPr>
              <w:t>0.3</w:t>
            </w:r>
          </w:p>
        </w:tc>
      </w:tr>
      <w:tr w:rsidR="009B04F7" w14:paraId="28F16E64" w14:textId="77777777" w:rsidTr="009B04F7">
        <w:trPr>
          <w:trHeight w:val="187"/>
          <w:jc w:val="center"/>
        </w:trPr>
        <w:tc>
          <w:tcPr>
            <w:tcW w:w="2336" w:type="dxa"/>
            <w:tcBorders>
              <w:top w:val="nil"/>
              <w:left w:val="single" w:sz="4" w:space="0" w:color="auto"/>
              <w:bottom w:val="nil"/>
              <w:right w:val="single" w:sz="4" w:space="0" w:color="auto"/>
            </w:tcBorders>
          </w:tcPr>
          <w:p w14:paraId="7CB9009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0579E1B" w14:textId="77777777" w:rsidR="009B04F7" w:rsidRDefault="009B04F7">
            <w:pPr>
              <w:pStyle w:val="TAC"/>
              <w:rPr>
                <w:rFonts w:eastAsia="MS Mincho"/>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C594D26" w14:textId="77777777" w:rsidR="009B04F7" w:rsidRDefault="009B04F7">
            <w:pPr>
              <w:pStyle w:val="TAC"/>
              <w:rPr>
                <w:rFonts w:eastAsia="MS Mincho"/>
                <w:lang w:eastAsia="ja-JP"/>
              </w:rPr>
            </w:pPr>
            <w:r>
              <w:rPr>
                <w:lang w:eastAsia="ja-JP"/>
              </w:rPr>
              <w:t>0.8</w:t>
            </w:r>
          </w:p>
        </w:tc>
      </w:tr>
      <w:tr w:rsidR="009B04F7" w14:paraId="68661FD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124C60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ACDA9E7" w14:textId="77777777" w:rsidR="009B04F7" w:rsidRDefault="009B04F7">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FBAE9B" w14:textId="77777777" w:rsidR="009B04F7" w:rsidRDefault="009B04F7">
            <w:pPr>
              <w:pStyle w:val="TAC"/>
              <w:rPr>
                <w:rFonts w:eastAsia="MS Mincho"/>
                <w:lang w:eastAsia="ja-JP"/>
              </w:rPr>
            </w:pPr>
            <w:r>
              <w:rPr>
                <w:lang w:eastAsia="ja-JP"/>
              </w:rPr>
              <w:t>0.8</w:t>
            </w:r>
          </w:p>
        </w:tc>
      </w:tr>
      <w:tr w:rsidR="009B04F7" w14:paraId="4A70CE3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0DF4E8C" w14:textId="77777777" w:rsidR="009B04F7" w:rsidRDefault="009B04F7">
            <w:pPr>
              <w:pStyle w:val="TAC"/>
              <w:rPr>
                <w:rFonts w:eastAsia="SimSun"/>
              </w:rPr>
            </w:pPr>
            <w:r>
              <w:t>DC_</w:t>
            </w:r>
            <w:r>
              <w:rPr>
                <w:lang w:eastAsia="ja-JP"/>
              </w:rPr>
              <w:t>1-19-42_n79</w:t>
            </w:r>
          </w:p>
        </w:tc>
        <w:tc>
          <w:tcPr>
            <w:tcW w:w="2952" w:type="dxa"/>
            <w:tcBorders>
              <w:top w:val="single" w:sz="4" w:space="0" w:color="auto"/>
              <w:left w:val="single" w:sz="4" w:space="0" w:color="auto"/>
              <w:bottom w:val="single" w:sz="4" w:space="0" w:color="auto"/>
              <w:right w:val="single" w:sz="4" w:space="0" w:color="auto"/>
            </w:tcBorders>
            <w:hideMark/>
          </w:tcPr>
          <w:p w14:paraId="01D51E7D" w14:textId="77777777" w:rsidR="009B04F7" w:rsidRDefault="009B04F7">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7FF5BC7" w14:textId="77777777" w:rsidR="009B04F7" w:rsidRDefault="009B04F7">
            <w:pPr>
              <w:pStyle w:val="TAC"/>
              <w:rPr>
                <w:rFonts w:eastAsia="MS Mincho"/>
                <w:lang w:eastAsia="ja-JP"/>
              </w:rPr>
            </w:pPr>
            <w:r>
              <w:rPr>
                <w:lang w:eastAsia="ja-JP"/>
              </w:rPr>
              <w:t>0.3</w:t>
            </w:r>
          </w:p>
        </w:tc>
      </w:tr>
      <w:tr w:rsidR="009B04F7" w14:paraId="75A278CC" w14:textId="77777777" w:rsidTr="009B04F7">
        <w:trPr>
          <w:trHeight w:val="187"/>
          <w:jc w:val="center"/>
        </w:trPr>
        <w:tc>
          <w:tcPr>
            <w:tcW w:w="2336" w:type="dxa"/>
            <w:tcBorders>
              <w:top w:val="nil"/>
              <w:left w:val="single" w:sz="4" w:space="0" w:color="auto"/>
              <w:bottom w:val="nil"/>
              <w:right w:val="single" w:sz="4" w:space="0" w:color="auto"/>
            </w:tcBorders>
          </w:tcPr>
          <w:p w14:paraId="64A4EF0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67386FD" w14:textId="77777777" w:rsidR="009B04F7" w:rsidRDefault="009B04F7">
            <w:pPr>
              <w:pStyle w:val="TAC"/>
              <w:rPr>
                <w:rFonts w:eastAsia="MS Mincho"/>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90E5367" w14:textId="77777777" w:rsidR="009B04F7" w:rsidRDefault="009B04F7">
            <w:pPr>
              <w:pStyle w:val="TAC"/>
              <w:rPr>
                <w:rFonts w:eastAsia="MS Mincho"/>
                <w:lang w:eastAsia="ja-JP"/>
              </w:rPr>
            </w:pPr>
            <w:r>
              <w:rPr>
                <w:lang w:eastAsia="ja-JP"/>
              </w:rPr>
              <w:t>0.3</w:t>
            </w:r>
          </w:p>
        </w:tc>
      </w:tr>
      <w:tr w:rsidR="009B04F7" w14:paraId="51FF4A8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50116E7"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5D8923B" w14:textId="77777777" w:rsidR="009B04F7" w:rsidRDefault="009B04F7">
            <w:pPr>
              <w:pStyle w:val="TAC"/>
              <w:rPr>
                <w:rFonts w:eastAsia="MS Mincho"/>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06EB415" w14:textId="77777777" w:rsidR="009B04F7" w:rsidRDefault="009B04F7">
            <w:pPr>
              <w:pStyle w:val="TAC"/>
              <w:rPr>
                <w:rFonts w:eastAsia="MS Mincho"/>
                <w:lang w:eastAsia="ja-JP"/>
              </w:rPr>
            </w:pPr>
            <w:r>
              <w:rPr>
                <w:lang w:eastAsia="ja-JP"/>
              </w:rPr>
              <w:t>0.8</w:t>
            </w:r>
          </w:p>
        </w:tc>
      </w:tr>
      <w:tr w:rsidR="009B04F7" w14:paraId="1EA1A5C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9DA8F55" w14:textId="77777777" w:rsidR="009B04F7" w:rsidRDefault="009B04F7">
            <w:pPr>
              <w:pStyle w:val="TAC"/>
              <w:rPr>
                <w:rFonts w:eastAsia="SimSun"/>
              </w:rPr>
            </w:pPr>
            <w:r>
              <w:rPr>
                <w:lang w:eastAsia="ko-KR"/>
              </w:rPr>
              <w:t>DC_1-19_n77-n79</w:t>
            </w:r>
          </w:p>
        </w:tc>
        <w:tc>
          <w:tcPr>
            <w:tcW w:w="2952" w:type="dxa"/>
            <w:tcBorders>
              <w:top w:val="single" w:sz="4" w:space="0" w:color="auto"/>
              <w:left w:val="single" w:sz="4" w:space="0" w:color="auto"/>
              <w:bottom w:val="single" w:sz="4" w:space="0" w:color="auto"/>
              <w:right w:val="single" w:sz="4" w:space="0" w:color="auto"/>
            </w:tcBorders>
            <w:hideMark/>
          </w:tcPr>
          <w:p w14:paraId="60B98080" w14:textId="77777777" w:rsidR="009B04F7" w:rsidRDefault="009B04F7">
            <w:pPr>
              <w:pStyle w:val="TAC"/>
              <w:rPr>
                <w:rFonts w:eastAsia="MS Mincho"/>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783996C" w14:textId="77777777" w:rsidR="009B04F7" w:rsidRDefault="009B04F7">
            <w:pPr>
              <w:pStyle w:val="TAC"/>
              <w:rPr>
                <w:rFonts w:eastAsia="MS Mincho"/>
                <w:lang w:eastAsia="ja-JP"/>
              </w:rPr>
            </w:pPr>
            <w:r>
              <w:rPr>
                <w:lang w:eastAsia="ko-KR"/>
              </w:rPr>
              <w:t>0.3</w:t>
            </w:r>
          </w:p>
        </w:tc>
      </w:tr>
      <w:tr w:rsidR="009B04F7" w14:paraId="6776A837" w14:textId="77777777" w:rsidTr="009B04F7">
        <w:trPr>
          <w:trHeight w:val="187"/>
          <w:jc w:val="center"/>
        </w:trPr>
        <w:tc>
          <w:tcPr>
            <w:tcW w:w="2336" w:type="dxa"/>
            <w:tcBorders>
              <w:top w:val="nil"/>
              <w:left w:val="single" w:sz="4" w:space="0" w:color="auto"/>
              <w:bottom w:val="nil"/>
              <w:right w:val="single" w:sz="4" w:space="0" w:color="auto"/>
            </w:tcBorders>
          </w:tcPr>
          <w:p w14:paraId="3A62234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1EF4B87" w14:textId="77777777" w:rsidR="009B04F7" w:rsidRDefault="009B04F7">
            <w:pPr>
              <w:pStyle w:val="TAC"/>
              <w:rPr>
                <w:rFonts w:eastAsia="MS Mincho"/>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4316EDB" w14:textId="77777777" w:rsidR="009B04F7" w:rsidRDefault="009B04F7">
            <w:pPr>
              <w:pStyle w:val="TAC"/>
              <w:rPr>
                <w:rFonts w:eastAsia="MS Mincho"/>
                <w:lang w:eastAsia="ja-JP"/>
              </w:rPr>
            </w:pPr>
            <w:r>
              <w:rPr>
                <w:lang w:eastAsia="ko-KR"/>
              </w:rPr>
              <w:t>0.3</w:t>
            </w:r>
          </w:p>
        </w:tc>
      </w:tr>
      <w:tr w:rsidR="009B04F7" w14:paraId="1E0AAB8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E202BF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3433803" w14:textId="77777777" w:rsidR="009B04F7" w:rsidRDefault="009B04F7">
            <w:pPr>
              <w:pStyle w:val="TAC"/>
              <w:rPr>
                <w:rFonts w:eastAsia="MS Mincho"/>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4C8950C" w14:textId="77777777" w:rsidR="009B04F7" w:rsidRDefault="009B04F7">
            <w:pPr>
              <w:pStyle w:val="TAC"/>
              <w:rPr>
                <w:rFonts w:eastAsia="MS Mincho"/>
                <w:lang w:eastAsia="ja-JP"/>
              </w:rPr>
            </w:pPr>
            <w:r>
              <w:rPr>
                <w:lang w:eastAsia="ko-KR"/>
              </w:rPr>
              <w:t>0.8</w:t>
            </w:r>
          </w:p>
        </w:tc>
      </w:tr>
      <w:tr w:rsidR="009B04F7" w14:paraId="3750052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A6410EC" w14:textId="77777777" w:rsidR="009B04F7" w:rsidRDefault="009B04F7">
            <w:pPr>
              <w:pStyle w:val="TAC"/>
              <w:rPr>
                <w:rFonts w:eastAsia="SimSun"/>
              </w:rPr>
            </w:pPr>
            <w:r>
              <w:rPr>
                <w:lang w:eastAsia="ko-KR"/>
              </w:rPr>
              <w:t>DC_1-19_n78-n79</w:t>
            </w:r>
          </w:p>
        </w:tc>
        <w:tc>
          <w:tcPr>
            <w:tcW w:w="2952" w:type="dxa"/>
            <w:tcBorders>
              <w:top w:val="single" w:sz="4" w:space="0" w:color="auto"/>
              <w:left w:val="single" w:sz="4" w:space="0" w:color="auto"/>
              <w:bottom w:val="single" w:sz="4" w:space="0" w:color="auto"/>
              <w:right w:val="single" w:sz="4" w:space="0" w:color="auto"/>
            </w:tcBorders>
            <w:hideMark/>
          </w:tcPr>
          <w:p w14:paraId="0BE9F944" w14:textId="77777777" w:rsidR="009B04F7" w:rsidRDefault="009B04F7">
            <w:pPr>
              <w:pStyle w:val="TAC"/>
              <w:rPr>
                <w:rFonts w:eastAsia="MS Mincho"/>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A0C5CC7" w14:textId="77777777" w:rsidR="009B04F7" w:rsidRDefault="009B04F7">
            <w:pPr>
              <w:pStyle w:val="TAC"/>
              <w:rPr>
                <w:rFonts w:eastAsia="MS Mincho"/>
                <w:lang w:eastAsia="ja-JP"/>
              </w:rPr>
            </w:pPr>
            <w:r>
              <w:rPr>
                <w:lang w:eastAsia="ko-KR"/>
              </w:rPr>
              <w:t>0.3</w:t>
            </w:r>
          </w:p>
        </w:tc>
      </w:tr>
      <w:tr w:rsidR="009B04F7" w14:paraId="3AB8D81A" w14:textId="77777777" w:rsidTr="009B04F7">
        <w:trPr>
          <w:trHeight w:val="187"/>
          <w:jc w:val="center"/>
        </w:trPr>
        <w:tc>
          <w:tcPr>
            <w:tcW w:w="2336" w:type="dxa"/>
            <w:tcBorders>
              <w:top w:val="nil"/>
              <w:left w:val="single" w:sz="4" w:space="0" w:color="auto"/>
              <w:bottom w:val="nil"/>
              <w:right w:val="single" w:sz="4" w:space="0" w:color="auto"/>
            </w:tcBorders>
          </w:tcPr>
          <w:p w14:paraId="13E362BF"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54FF33C" w14:textId="77777777" w:rsidR="009B04F7" w:rsidRDefault="009B04F7">
            <w:pPr>
              <w:pStyle w:val="TAC"/>
              <w:rPr>
                <w:rFonts w:eastAsia="MS Mincho"/>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73300F7" w14:textId="77777777" w:rsidR="009B04F7" w:rsidRDefault="009B04F7">
            <w:pPr>
              <w:pStyle w:val="TAC"/>
              <w:rPr>
                <w:rFonts w:eastAsia="MS Mincho"/>
                <w:lang w:eastAsia="ja-JP"/>
              </w:rPr>
            </w:pPr>
            <w:r>
              <w:rPr>
                <w:lang w:eastAsia="ko-KR"/>
              </w:rPr>
              <w:t>0.3</w:t>
            </w:r>
          </w:p>
        </w:tc>
      </w:tr>
      <w:tr w:rsidR="009B04F7" w14:paraId="39C986F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047252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4691C7E" w14:textId="77777777" w:rsidR="009B04F7" w:rsidRDefault="009B04F7">
            <w:pPr>
              <w:pStyle w:val="TAC"/>
              <w:rPr>
                <w:rFonts w:eastAsia="MS Mincho"/>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F76C0A6" w14:textId="77777777" w:rsidR="009B04F7" w:rsidRDefault="009B04F7">
            <w:pPr>
              <w:pStyle w:val="TAC"/>
              <w:rPr>
                <w:rFonts w:eastAsia="MS Mincho"/>
                <w:lang w:eastAsia="ja-JP"/>
              </w:rPr>
            </w:pPr>
            <w:r>
              <w:rPr>
                <w:lang w:eastAsia="ko-KR"/>
              </w:rPr>
              <w:t>0.8</w:t>
            </w:r>
          </w:p>
        </w:tc>
      </w:tr>
      <w:tr w:rsidR="009B04F7" w14:paraId="211E7D6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34B3927" w14:textId="77777777" w:rsidR="009B04F7" w:rsidRDefault="009B04F7">
            <w:pPr>
              <w:pStyle w:val="TAC"/>
              <w:rPr>
                <w:rFonts w:eastAsia="SimSun"/>
              </w:rPr>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7DC3FF7" w14:textId="77777777" w:rsidR="009B04F7" w:rsidRDefault="009B04F7">
            <w:pPr>
              <w:pStyle w:val="TAC"/>
              <w:rPr>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78EECC7" w14:textId="77777777" w:rsidR="009B04F7" w:rsidRDefault="009B04F7">
            <w:pPr>
              <w:pStyle w:val="TAC"/>
              <w:rPr>
                <w:lang w:eastAsia="ko-KR"/>
              </w:rPr>
            </w:pPr>
            <w:r>
              <w:rPr>
                <w:rFonts w:eastAsia="MS Mincho"/>
              </w:rPr>
              <w:t>0.</w:t>
            </w:r>
            <w:r>
              <w:rPr>
                <w:lang w:eastAsia="zh-CN"/>
              </w:rPr>
              <w:t>5</w:t>
            </w:r>
          </w:p>
        </w:tc>
      </w:tr>
      <w:tr w:rsidR="009B04F7" w14:paraId="05BBED41" w14:textId="77777777" w:rsidTr="009B04F7">
        <w:trPr>
          <w:trHeight w:val="187"/>
          <w:jc w:val="center"/>
        </w:trPr>
        <w:tc>
          <w:tcPr>
            <w:tcW w:w="2336" w:type="dxa"/>
            <w:tcBorders>
              <w:top w:val="nil"/>
              <w:left w:val="single" w:sz="4" w:space="0" w:color="auto"/>
              <w:bottom w:val="nil"/>
              <w:right w:val="single" w:sz="4" w:space="0" w:color="auto"/>
            </w:tcBorders>
          </w:tcPr>
          <w:p w14:paraId="29BE0D4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10E284" w14:textId="77777777" w:rsidR="009B04F7" w:rsidRDefault="009B04F7">
            <w:pPr>
              <w:pStyle w:val="TAC"/>
              <w:rPr>
                <w:lang w:eastAsia="ko-KR"/>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1CECDD9" w14:textId="77777777" w:rsidR="009B04F7" w:rsidRDefault="009B04F7">
            <w:pPr>
              <w:pStyle w:val="TAC"/>
              <w:rPr>
                <w:lang w:eastAsia="ko-KR"/>
              </w:rPr>
            </w:pPr>
            <w:r>
              <w:rPr>
                <w:rFonts w:eastAsia="MS Mincho"/>
              </w:rPr>
              <w:t>0.</w:t>
            </w:r>
            <w:r>
              <w:rPr>
                <w:lang w:eastAsia="zh-CN"/>
              </w:rPr>
              <w:t>3</w:t>
            </w:r>
          </w:p>
        </w:tc>
      </w:tr>
      <w:tr w:rsidR="009B04F7" w14:paraId="42E7E064" w14:textId="77777777" w:rsidTr="009B04F7">
        <w:trPr>
          <w:trHeight w:val="187"/>
          <w:jc w:val="center"/>
        </w:trPr>
        <w:tc>
          <w:tcPr>
            <w:tcW w:w="2336" w:type="dxa"/>
            <w:tcBorders>
              <w:top w:val="nil"/>
              <w:left w:val="single" w:sz="4" w:space="0" w:color="auto"/>
              <w:bottom w:val="nil"/>
              <w:right w:val="single" w:sz="4" w:space="0" w:color="auto"/>
            </w:tcBorders>
          </w:tcPr>
          <w:p w14:paraId="15898DE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15FF6E" w14:textId="77777777" w:rsidR="009B04F7" w:rsidRDefault="009B04F7">
            <w:pPr>
              <w:pStyle w:val="TAC"/>
              <w:rPr>
                <w:lang w:eastAsia="ko-KR"/>
              </w:rPr>
            </w:pPr>
            <w:r>
              <w:rPr>
                <w:rFonts w:eastAsia="MS Mincho"/>
              </w:rPr>
              <w:t>n</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BF50C5B" w14:textId="77777777" w:rsidR="009B04F7" w:rsidRDefault="009B04F7">
            <w:pPr>
              <w:pStyle w:val="TAC"/>
              <w:rPr>
                <w:lang w:eastAsia="ko-KR"/>
              </w:rPr>
            </w:pPr>
            <w:r>
              <w:rPr>
                <w:rFonts w:eastAsia="MS Mincho"/>
              </w:rPr>
              <w:t>0.</w:t>
            </w:r>
            <w:r>
              <w:rPr>
                <w:lang w:eastAsia="zh-CN"/>
              </w:rPr>
              <w:t>3</w:t>
            </w:r>
          </w:p>
        </w:tc>
      </w:tr>
      <w:tr w:rsidR="009B04F7" w14:paraId="3E750D5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498344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1B0486" w14:textId="77777777" w:rsidR="009B04F7" w:rsidRDefault="009B04F7">
            <w:pPr>
              <w:pStyle w:val="TAC"/>
              <w:rPr>
                <w:lang w:eastAsia="ko-KR"/>
              </w:rPr>
            </w:pPr>
            <w:r>
              <w:rPr>
                <w:rFonts w:eastAsia="MS Mincho"/>
              </w:rPr>
              <w:t>n</w:t>
            </w:r>
            <w:r>
              <w:rPr>
                <w:lang w:eastAsia="zh-CN"/>
              </w:rPr>
              <w:t>3</w:t>
            </w:r>
            <w:r>
              <w:rPr>
                <w:rFonts w:eastAsia="MS Mincho"/>
              </w:rPr>
              <w:t>8</w:t>
            </w:r>
          </w:p>
        </w:tc>
        <w:tc>
          <w:tcPr>
            <w:tcW w:w="2952" w:type="dxa"/>
            <w:tcBorders>
              <w:top w:val="single" w:sz="4" w:space="0" w:color="auto"/>
              <w:left w:val="single" w:sz="4" w:space="0" w:color="auto"/>
              <w:bottom w:val="single" w:sz="4" w:space="0" w:color="auto"/>
              <w:right w:val="single" w:sz="4" w:space="0" w:color="auto"/>
            </w:tcBorders>
            <w:hideMark/>
          </w:tcPr>
          <w:p w14:paraId="1D897C5F" w14:textId="77777777" w:rsidR="009B04F7" w:rsidRDefault="009B04F7">
            <w:pPr>
              <w:pStyle w:val="TAC"/>
              <w:rPr>
                <w:lang w:eastAsia="ko-KR"/>
              </w:rPr>
            </w:pPr>
            <w:r>
              <w:rPr>
                <w:rFonts w:eastAsia="MS Mincho"/>
              </w:rPr>
              <w:t>0.</w:t>
            </w:r>
            <w:r>
              <w:rPr>
                <w:lang w:eastAsia="zh-CN"/>
              </w:rPr>
              <w:t>5</w:t>
            </w:r>
          </w:p>
        </w:tc>
      </w:tr>
      <w:tr w:rsidR="009B04F7" w14:paraId="671C00D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B8ECC94" w14:textId="77777777" w:rsidR="009B04F7" w:rsidRDefault="009B04F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204B2628" w14:textId="77777777" w:rsidR="009B04F7" w:rsidRDefault="009B04F7">
            <w:pPr>
              <w:pStyle w:val="TAC"/>
              <w:rPr>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E037E94" w14:textId="77777777" w:rsidR="009B04F7" w:rsidRDefault="009B04F7">
            <w:pPr>
              <w:pStyle w:val="TAC"/>
              <w:rPr>
                <w:lang w:eastAsia="ko-KR"/>
              </w:rPr>
            </w:pPr>
            <w:r>
              <w:rPr>
                <w:rFonts w:eastAsia="MS Mincho"/>
              </w:rPr>
              <w:t>0.</w:t>
            </w:r>
            <w:r>
              <w:rPr>
                <w:lang w:eastAsia="zh-CN"/>
              </w:rPr>
              <w:t>3</w:t>
            </w:r>
          </w:p>
        </w:tc>
      </w:tr>
      <w:tr w:rsidR="009B04F7" w14:paraId="3FAC47D6" w14:textId="77777777" w:rsidTr="009B04F7">
        <w:trPr>
          <w:trHeight w:val="187"/>
          <w:jc w:val="center"/>
        </w:trPr>
        <w:tc>
          <w:tcPr>
            <w:tcW w:w="2336" w:type="dxa"/>
            <w:tcBorders>
              <w:top w:val="nil"/>
              <w:left w:val="single" w:sz="4" w:space="0" w:color="auto"/>
              <w:bottom w:val="nil"/>
              <w:right w:val="single" w:sz="4" w:space="0" w:color="auto"/>
            </w:tcBorders>
          </w:tcPr>
          <w:p w14:paraId="3859AC9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3F37A8" w14:textId="77777777" w:rsidR="009B04F7" w:rsidRDefault="009B04F7">
            <w:pPr>
              <w:pStyle w:val="TAC"/>
              <w:rPr>
                <w:lang w:eastAsia="ko-KR"/>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B470C37" w14:textId="77777777" w:rsidR="009B04F7" w:rsidRDefault="009B04F7">
            <w:pPr>
              <w:pStyle w:val="TAC"/>
              <w:rPr>
                <w:lang w:eastAsia="ko-KR"/>
              </w:rPr>
            </w:pPr>
            <w:r>
              <w:rPr>
                <w:rFonts w:eastAsia="MS Mincho"/>
              </w:rPr>
              <w:t>0.6</w:t>
            </w:r>
          </w:p>
        </w:tc>
      </w:tr>
      <w:tr w:rsidR="009B04F7" w14:paraId="5F2A858B" w14:textId="77777777" w:rsidTr="009B04F7">
        <w:trPr>
          <w:trHeight w:val="187"/>
          <w:jc w:val="center"/>
        </w:trPr>
        <w:tc>
          <w:tcPr>
            <w:tcW w:w="2336" w:type="dxa"/>
            <w:tcBorders>
              <w:top w:val="nil"/>
              <w:left w:val="single" w:sz="4" w:space="0" w:color="auto"/>
              <w:bottom w:val="nil"/>
              <w:right w:val="single" w:sz="4" w:space="0" w:color="auto"/>
            </w:tcBorders>
          </w:tcPr>
          <w:p w14:paraId="4F4CBCE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F6B8F0" w14:textId="77777777" w:rsidR="009B04F7" w:rsidRDefault="009B04F7">
            <w:pPr>
              <w:pStyle w:val="TAC"/>
              <w:rPr>
                <w:lang w:eastAsia="ko-KR"/>
              </w:rPr>
            </w:pPr>
            <w:r>
              <w:rPr>
                <w:rFonts w:eastAsia="MS Mincho"/>
              </w:rPr>
              <w:t>n</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D21A7AE" w14:textId="77777777" w:rsidR="009B04F7" w:rsidRDefault="009B04F7">
            <w:pPr>
              <w:pStyle w:val="TAC"/>
              <w:rPr>
                <w:lang w:eastAsia="ko-KR"/>
              </w:rPr>
            </w:pPr>
            <w:r>
              <w:rPr>
                <w:rFonts w:eastAsia="MS Mincho"/>
              </w:rPr>
              <w:t>0.</w:t>
            </w:r>
            <w:r>
              <w:rPr>
                <w:lang w:eastAsia="zh-CN"/>
              </w:rPr>
              <w:t>3</w:t>
            </w:r>
          </w:p>
        </w:tc>
      </w:tr>
      <w:tr w:rsidR="009B04F7" w14:paraId="503D9FE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D51FC5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4A5D16" w14:textId="77777777" w:rsidR="009B04F7" w:rsidRDefault="009B04F7">
            <w:pPr>
              <w:pStyle w:val="TAC"/>
              <w:rPr>
                <w:lang w:eastAsia="ko-KR"/>
              </w:rPr>
            </w:pPr>
            <w:r>
              <w:rPr>
                <w:rFonts w:eastAsia="MS Mincho"/>
              </w:rPr>
              <w:t>n</w:t>
            </w:r>
            <w:r>
              <w:rPr>
                <w:lang w:eastAsia="zh-CN"/>
              </w:rPr>
              <w:t>7</w:t>
            </w:r>
            <w:r>
              <w:rPr>
                <w:rFonts w:eastAsia="MS Mincho"/>
              </w:rPr>
              <w:t>8</w:t>
            </w:r>
          </w:p>
        </w:tc>
        <w:tc>
          <w:tcPr>
            <w:tcW w:w="2952" w:type="dxa"/>
            <w:tcBorders>
              <w:top w:val="single" w:sz="4" w:space="0" w:color="auto"/>
              <w:left w:val="single" w:sz="4" w:space="0" w:color="auto"/>
              <w:bottom w:val="single" w:sz="4" w:space="0" w:color="auto"/>
              <w:right w:val="single" w:sz="4" w:space="0" w:color="auto"/>
            </w:tcBorders>
            <w:hideMark/>
          </w:tcPr>
          <w:p w14:paraId="38E1F9EC" w14:textId="77777777" w:rsidR="009B04F7" w:rsidRDefault="009B04F7">
            <w:pPr>
              <w:pStyle w:val="TAC"/>
              <w:rPr>
                <w:lang w:eastAsia="ko-KR"/>
              </w:rPr>
            </w:pPr>
            <w:r>
              <w:rPr>
                <w:rFonts w:eastAsia="MS Mincho"/>
              </w:rPr>
              <w:t>0.8</w:t>
            </w:r>
          </w:p>
        </w:tc>
      </w:tr>
      <w:tr w:rsidR="009B04F7" w14:paraId="36CF2A5A"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672C8AEE" w14:textId="77777777" w:rsidR="009B04F7" w:rsidRDefault="009B04F7">
            <w:pPr>
              <w:pStyle w:val="TAC"/>
            </w:pPr>
            <w:r>
              <w:rPr>
                <w:rFonts w:cs="Arial"/>
              </w:rPr>
              <w:t>DC_1-20_n8-n78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AABC5" w14:textId="77777777" w:rsidR="009B04F7" w:rsidRDefault="009B04F7">
            <w:pPr>
              <w:pStyle w:val="TAC"/>
              <w:rPr>
                <w:rFonts w:eastAsia="MS Mincho"/>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FC8035" w14:textId="77777777" w:rsidR="009B04F7" w:rsidRDefault="009B04F7">
            <w:pPr>
              <w:pStyle w:val="TAC"/>
              <w:rPr>
                <w:rFonts w:eastAsia="MS Mincho"/>
              </w:rPr>
            </w:pPr>
            <w:r>
              <w:rPr>
                <w:rFonts w:cs="Arial"/>
                <w:lang w:eastAsia="zh-CN"/>
              </w:rPr>
              <w:t>0.3</w:t>
            </w:r>
          </w:p>
        </w:tc>
      </w:tr>
      <w:tr w:rsidR="009B04F7" w14:paraId="2537A10B"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49881E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BC7880" w14:textId="77777777" w:rsidR="009B04F7" w:rsidRDefault="009B04F7">
            <w:pPr>
              <w:pStyle w:val="TAC"/>
              <w:rPr>
                <w:rFonts w:eastAsia="MS Mincho"/>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E678A76" w14:textId="77777777" w:rsidR="009B04F7" w:rsidRDefault="009B04F7">
            <w:pPr>
              <w:pStyle w:val="TAC"/>
              <w:rPr>
                <w:rFonts w:eastAsia="MS Mincho"/>
              </w:rPr>
            </w:pPr>
            <w:r>
              <w:rPr>
                <w:rFonts w:cs="Arial"/>
                <w:lang w:eastAsia="zh-CN"/>
              </w:rPr>
              <w:t>0.6</w:t>
            </w:r>
          </w:p>
        </w:tc>
      </w:tr>
      <w:tr w:rsidR="009B04F7" w14:paraId="3A88F8F1"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6229E41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0DA17" w14:textId="77777777" w:rsidR="009B04F7" w:rsidRDefault="009B04F7">
            <w:pPr>
              <w:pStyle w:val="TAC"/>
              <w:rPr>
                <w:rFonts w:eastAsia="MS Mincho"/>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35B8EFB" w14:textId="77777777" w:rsidR="009B04F7" w:rsidRDefault="009B04F7">
            <w:pPr>
              <w:pStyle w:val="TAC"/>
              <w:rPr>
                <w:rFonts w:eastAsia="MS Mincho"/>
              </w:rPr>
            </w:pPr>
            <w:r>
              <w:rPr>
                <w:rFonts w:cs="Arial"/>
                <w:lang w:eastAsia="zh-CN"/>
              </w:rPr>
              <w:t>0.6</w:t>
            </w:r>
          </w:p>
        </w:tc>
      </w:tr>
      <w:tr w:rsidR="009B04F7" w14:paraId="51D3E3B4"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33C3138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D059E3" w14:textId="77777777" w:rsidR="009B04F7" w:rsidRDefault="009B04F7">
            <w:pPr>
              <w:pStyle w:val="TAC"/>
              <w:rPr>
                <w:rFonts w:eastAsia="MS Mincho"/>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D153661" w14:textId="77777777" w:rsidR="009B04F7" w:rsidRDefault="009B04F7">
            <w:pPr>
              <w:pStyle w:val="TAC"/>
              <w:rPr>
                <w:rFonts w:eastAsia="MS Mincho"/>
              </w:rPr>
            </w:pPr>
            <w:r>
              <w:rPr>
                <w:rFonts w:cs="Arial"/>
                <w:lang w:eastAsia="zh-CN"/>
              </w:rPr>
              <w:t>0.8</w:t>
            </w:r>
          </w:p>
        </w:tc>
      </w:tr>
      <w:tr w:rsidR="009B04F7" w14:paraId="210E736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8D360A2" w14:textId="77777777" w:rsidR="009B04F7" w:rsidRDefault="009B04F7">
            <w:pPr>
              <w:pStyle w:val="TAC"/>
              <w:rPr>
                <w:rFonts w:eastAsia="SimSun"/>
              </w:rPr>
            </w:pPr>
            <w:r>
              <w:t>DC_1A-20A-28A_n</w:t>
            </w:r>
            <w:r>
              <w:rPr>
                <w:lang w:val="fi-FI"/>
              </w:rPr>
              <w:t>3A</w:t>
            </w:r>
          </w:p>
        </w:tc>
        <w:tc>
          <w:tcPr>
            <w:tcW w:w="2952" w:type="dxa"/>
            <w:tcBorders>
              <w:top w:val="single" w:sz="4" w:space="0" w:color="auto"/>
              <w:left w:val="single" w:sz="4" w:space="0" w:color="auto"/>
              <w:bottom w:val="single" w:sz="4" w:space="0" w:color="auto"/>
              <w:right w:val="single" w:sz="4" w:space="0" w:color="auto"/>
            </w:tcBorders>
            <w:hideMark/>
          </w:tcPr>
          <w:p w14:paraId="702F046F" w14:textId="77777777" w:rsidR="009B04F7" w:rsidRDefault="009B04F7">
            <w:pPr>
              <w:pStyle w:val="TAC"/>
              <w:rPr>
                <w:lang w:eastAsia="ko-KR"/>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6CA1181" w14:textId="77777777" w:rsidR="009B04F7" w:rsidRDefault="009B04F7">
            <w:pPr>
              <w:pStyle w:val="TAC"/>
              <w:rPr>
                <w:lang w:eastAsia="ko-KR"/>
              </w:rPr>
            </w:pPr>
            <w:r>
              <w:rPr>
                <w:rFonts w:eastAsia="Malgun Gothic" w:cs="Arial"/>
                <w:lang w:eastAsia="ko-KR"/>
              </w:rPr>
              <w:t>0.3</w:t>
            </w:r>
          </w:p>
        </w:tc>
      </w:tr>
      <w:tr w:rsidR="009B04F7" w14:paraId="42FC7141" w14:textId="77777777" w:rsidTr="009B04F7">
        <w:trPr>
          <w:trHeight w:val="187"/>
          <w:jc w:val="center"/>
        </w:trPr>
        <w:tc>
          <w:tcPr>
            <w:tcW w:w="2336" w:type="dxa"/>
            <w:tcBorders>
              <w:top w:val="nil"/>
              <w:left w:val="single" w:sz="4" w:space="0" w:color="auto"/>
              <w:bottom w:val="nil"/>
              <w:right w:val="single" w:sz="4" w:space="0" w:color="auto"/>
            </w:tcBorders>
          </w:tcPr>
          <w:p w14:paraId="426D313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0526A6" w14:textId="77777777" w:rsidR="009B04F7" w:rsidRDefault="009B04F7">
            <w:pPr>
              <w:pStyle w:val="TAC"/>
              <w:rPr>
                <w:lang w:eastAsia="ko-KR"/>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AA8A631" w14:textId="77777777" w:rsidR="009B04F7" w:rsidRDefault="009B04F7">
            <w:pPr>
              <w:pStyle w:val="TAC"/>
              <w:rPr>
                <w:lang w:eastAsia="ko-KR"/>
              </w:rPr>
            </w:pPr>
            <w:r>
              <w:rPr>
                <w:rFonts w:eastAsia="Malgun Gothic" w:cs="Arial"/>
                <w:lang w:eastAsia="ko-KR"/>
              </w:rPr>
              <w:t>0.6</w:t>
            </w:r>
          </w:p>
        </w:tc>
      </w:tr>
      <w:tr w:rsidR="009B04F7" w14:paraId="15B1F8BF" w14:textId="77777777" w:rsidTr="009B04F7">
        <w:trPr>
          <w:trHeight w:val="187"/>
          <w:jc w:val="center"/>
        </w:trPr>
        <w:tc>
          <w:tcPr>
            <w:tcW w:w="2336" w:type="dxa"/>
            <w:tcBorders>
              <w:top w:val="nil"/>
              <w:left w:val="single" w:sz="4" w:space="0" w:color="auto"/>
              <w:bottom w:val="nil"/>
              <w:right w:val="single" w:sz="4" w:space="0" w:color="auto"/>
            </w:tcBorders>
          </w:tcPr>
          <w:p w14:paraId="6991A11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DD6DA3" w14:textId="77777777" w:rsidR="009B04F7" w:rsidRDefault="009B04F7">
            <w:pPr>
              <w:pStyle w:val="TAC"/>
              <w:rPr>
                <w:lang w:eastAsia="ko-KR"/>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3C3B2DF" w14:textId="77777777" w:rsidR="009B04F7" w:rsidRDefault="009B04F7">
            <w:pPr>
              <w:pStyle w:val="TAC"/>
              <w:rPr>
                <w:lang w:eastAsia="ko-KR"/>
              </w:rPr>
            </w:pPr>
            <w:r>
              <w:rPr>
                <w:rFonts w:eastAsia="Malgun Gothic" w:cs="Arial"/>
                <w:lang w:eastAsia="ko-KR"/>
              </w:rPr>
              <w:t>0.6</w:t>
            </w:r>
          </w:p>
        </w:tc>
      </w:tr>
      <w:tr w:rsidR="009B04F7" w14:paraId="10E1116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7A061C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D4A19C" w14:textId="77777777" w:rsidR="009B04F7" w:rsidRDefault="009B04F7">
            <w:pPr>
              <w:pStyle w:val="TAC"/>
              <w:rPr>
                <w:lang w:eastAsia="ko-KR"/>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E4890A0" w14:textId="77777777" w:rsidR="009B04F7" w:rsidRDefault="009B04F7">
            <w:pPr>
              <w:pStyle w:val="TAC"/>
              <w:rPr>
                <w:lang w:eastAsia="ko-KR"/>
              </w:rPr>
            </w:pPr>
            <w:r>
              <w:rPr>
                <w:rFonts w:eastAsia="Malgun Gothic" w:cs="Arial"/>
                <w:lang w:eastAsia="ko-KR"/>
              </w:rPr>
              <w:t>0.3</w:t>
            </w:r>
          </w:p>
        </w:tc>
      </w:tr>
      <w:tr w:rsidR="009B04F7" w14:paraId="342A68D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564AC7A" w14:textId="77777777" w:rsidR="009B04F7" w:rsidRDefault="009B04F7">
            <w:pPr>
              <w:pStyle w:val="TAC"/>
            </w:pPr>
            <w:r>
              <w:rPr>
                <w:rFonts w:eastAsia="Malgun Gothic"/>
                <w:lang w:eastAsia="ko-KR"/>
              </w:rPr>
              <w:t>DC_1-20_n28-n78</w:t>
            </w:r>
          </w:p>
        </w:tc>
        <w:tc>
          <w:tcPr>
            <w:tcW w:w="2952" w:type="dxa"/>
            <w:tcBorders>
              <w:top w:val="single" w:sz="4" w:space="0" w:color="auto"/>
              <w:left w:val="single" w:sz="4" w:space="0" w:color="auto"/>
              <w:bottom w:val="single" w:sz="4" w:space="0" w:color="auto"/>
              <w:right w:val="single" w:sz="4" w:space="0" w:color="auto"/>
            </w:tcBorders>
            <w:hideMark/>
          </w:tcPr>
          <w:p w14:paraId="22398FED" w14:textId="77777777" w:rsidR="009B04F7" w:rsidRDefault="009B04F7">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5533524" w14:textId="77777777" w:rsidR="009B04F7" w:rsidRDefault="009B04F7">
            <w:pPr>
              <w:pStyle w:val="TAC"/>
              <w:rPr>
                <w:lang w:eastAsia="ja-JP"/>
              </w:rPr>
            </w:pPr>
            <w:r>
              <w:rPr>
                <w:rFonts w:eastAsia="Malgun Gothic"/>
                <w:lang w:eastAsia="ko-KR"/>
              </w:rPr>
              <w:t>0.3</w:t>
            </w:r>
          </w:p>
        </w:tc>
      </w:tr>
      <w:tr w:rsidR="009B04F7" w14:paraId="51DB2CE7" w14:textId="77777777" w:rsidTr="009B04F7">
        <w:trPr>
          <w:trHeight w:val="187"/>
          <w:jc w:val="center"/>
        </w:trPr>
        <w:tc>
          <w:tcPr>
            <w:tcW w:w="2336" w:type="dxa"/>
            <w:tcBorders>
              <w:top w:val="nil"/>
              <w:left w:val="single" w:sz="4" w:space="0" w:color="auto"/>
              <w:bottom w:val="nil"/>
              <w:right w:val="single" w:sz="4" w:space="0" w:color="auto"/>
            </w:tcBorders>
          </w:tcPr>
          <w:p w14:paraId="5A04D3E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411511" w14:textId="77777777" w:rsidR="009B04F7" w:rsidRDefault="009B04F7">
            <w:pPr>
              <w:pStyle w:val="TAC"/>
              <w:rPr>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9D1D4BE" w14:textId="77777777" w:rsidR="009B04F7" w:rsidRDefault="009B04F7">
            <w:pPr>
              <w:pStyle w:val="TAC"/>
              <w:rPr>
                <w:lang w:eastAsia="ja-JP"/>
              </w:rPr>
            </w:pPr>
            <w:r>
              <w:rPr>
                <w:rFonts w:eastAsia="Malgun Gothic"/>
                <w:lang w:eastAsia="ko-KR"/>
              </w:rPr>
              <w:t>0.6</w:t>
            </w:r>
          </w:p>
        </w:tc>
      </w:tr>
      <w:tr w:rsidR="009B04F7" w14:paraId="36A2057D" w14:textId="77777777" w:rsidTr="009B04F7">
        <w:trPr>
          <w:trHeight w:val="187"/>
          <w:jc w:val="center"/>
        </w:trPr>
        <w:tc>
          <w:tcPr>
            <w:tcW w:w="2336" w:type="dxa"/>
            <w:tcBorders>
              <w:top w:val="nil"/>
              <w:left w:val="single" w:sz="4" w:space="0" w:color="auto"/>
              <w:bottom w:val="nil"/>
              <w:right w:val="single" w:sz="4" w:space="0" w:color="auto"/>
            </w:tcBorders>
          </w:tcPr>
          <w:p w14:paraId="6056766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08469F" w14:textId="77777777" w:rsidR="009B04F7" w:rsidRDefault="009B04F7">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88A245F" w14:textId="77777777" w:rsidR="009B04F7" w:rsidRDefault="009B04F7">
            <w:pPr>
              <w:pStyle w:val="TAC"/>
              <w:rPr>
                <w:lang w:eastAsia="ja-JP"/>
              </w:rPr>
            </w:pPr>
            <w:r>
              <w:rPr>
                <w:rFonts w:eastAsia="Malgun Gothic"/>
                <w:lang w:eastAsia="ko-KR"/>
              </w:rPr>
              <w:t>0.6</w:t>
            </w:r>
          </w:p>
        </w:tc>
      </w:tr>
      <w:tr w:rsidR="009B04F7" w14:paraId="24E53A1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0B9500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3EBD54" w14:textId="77777777" w:rsidR="009B04F7" w:rsidRDefault="009B04F7">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1F23B99" w14:textId="77777777" w:rsidR="009B04F7" w:rsidRDefault="009B04F7">
            <w:pPr>
              <w:pStyle w:val="TAC"/>
              <w:rPr>
                <w:lang w:eastAsia="ja-JP"/>
              </w:rPr>
            </w:pPr>
            <w:r>
              <w:rPr>
                <w:rFonts w:eastAsia="Malgun Gothic"/>
                <w:lang w:eastAsia="ko-KR"/>
              </w:rPr>
              <w:t>0.8</w:t>
            </w:r>
          </w:p>
        </w:tc>
      </w:tr>
      <w:tr w:rsidR="009B04F7" w14:paraId="60A469F3" w14:textId="77777777" w:rsidTr="009B04F7">
        <w:trPr>
          <w:trHeight w:val="187"/>
          <w:jc w:val="center"/>
        </w:trPr>
        <w:tc>
          <w:tcPr>
            <w:tcW w:w="2336" w:type="dxa"/>
            <w:tcBorders>
              <w:top w:val="nil"/>
              <w:left w:val="single" w:sz="4" w:space="0" w:color="auto"/>
              <w:bottom w:val="nil"/>
              <w:right w:val="single" w:sz="4" w:space="0" w:color="auto"/>
            </w:tcBorders>
            <w:hideMark/>
          </w:tcPr>
          <w:p w14:paraId="08F27893" w14:textId="77777777" w:rsidR="009B04F7" w:rsidRDefault="009B04F7">
            <w:pPr>
              <w:pStyle w:val="TAC"/>
            </w:pPr>
            <w:r>
              <w:rPr>
                <w:rFonts w:cs="Arial"/>
                <w:bCs/>
              </w:rPr>
              <w:t>DC_1-20-32</w:t>
            </w:r>
            <w:r>
              <w:rPr>
                <w:rFonts w:cs="Arial"/>
                <w:bCs/>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59084850" w14:textId="77777777" w:rsidR="009B04F7" w:rsidRDefault="009B04F7">
            <w:pPr>
              <w:pStyle w:val="TAC"/>
              <w:rPr>
                <w:rFonts w:eastAsia="Malgun Gothic"/>
                <w:lang w:eastAsia="ko-KR"/>
              </w:rPr>
            </w:pPr>
            <w:r>
              <w:rPr>
                <w:rFonts w:cs="Arial"/>
                <w:bCs/>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DCB05A6" w14:textId="77777777" w:rsidR="009B04F7" w:rsidRDefault="009B04F7">
            <w:pPr>
              <w:pStyle w:val="TAC"/>
              <w:rPr>
                <w:rFonts w:eastAsia="Malgun Gothic"/>
                <w:lang w:eastAsia="ko-KR"/>
              </w:rPr>
            </w:pPr>
            <w:r>
              <w:rPr>
                <w:rFonts w:cs="Arial"/>
                <w:bCs/>
                <w:lang w:eastAsia="zh-CN"/>
              </w:rPr>
              <w:t>0.5</w:t>
            </w:r>
          </w:p>
        </w:tc>
      </w:tr>
      <w:tr w:rsidR="009B04F7" w14:paraId="31711A71" w14:textId="77777777" w:rsidTr="009B04F7">
        <w:trPr>
          <w:trHeight w:val="187"/>
          <w:jc w:val="center"/>
        </w:trPr>
        <w:tc>
          <w:tcPr>
            <w:tcW w:w="2336" w:type="dxa"/>
            <w:tcBorders>
              <w:top w:val="nil"/>
              <w:left w:val="single" w:sz="4" w:space="0" w:color="auto"/>
              <w:bottom w:val="nil"/>
              <w:right w:val="single" w:sz="4" w:space="0" w:color="auto"/>
            </w:tcBorders>
          </w:tcPr>
          <w:p w14:paraId="1E81756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781E05C" w14:textId="77777777" w:rsidR="009B04F7" w:rsidRDefault="009B04F7">
            <w:pPr>
              <w:pStyle w:val="TAC"/>
              <w:rPr>
                <w:rFonts w:eastAsia="Malgun Gothic"/>
                <w:lang w:eastAsia="ko-KR"/>
              </w:rPr>
            </w:pPr>
            <w:r>
              <w:rPr>
                <w:rFonts w:cs="Arial"/>
                <w:bCs/>
                <w:lang w:val="en-US"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C89117E" w14:textId="77777777" w:rsidR="009B04F7" w:rsidRDefault="009B04F7">
            <w:pPr>
              <w:pStyle w:val="TAC"/>
              <w:rPr>
                <w:rFonts w:eastAsia="Malgun Gothic"/>
                <w:lang w:eastAsia="ko-KR"/>
              </w:rPr>
            </w:pPr>
            <w:r>
              <w:rPr>
                <w:rFonts w:cs="Arial"/>
                <w:bCs/>
                <w:lang w:eastAsia="zh-CN"/>
              </w:rPr>
              <w:t>0.3</w:t>
            </w:r>
          </w:p>
        </w:tc>
      </w:tr>
      <w:tr w:rsidR="009B04F7" w14:paraId="3D08D64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B102AB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6432A70" w14:textId="77777777" w:rsidR="009B04F7" w:rsidRDefault="009B04F7">
            <w:pPr>
              <w:pStyle w:val="TAC"/>
              <w:rPr>
                <w:rFonts w:eastAsia="Malgun Gothic"/>
                <w:lang w:eastAsia="ko-KR"/>
              </w:rPr>
            </w:pPr>
            <w:r>
              <w:rPr>
                <w:rFonts w:cs="Arial"/>
                <w:bCs/>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9BFC582" w14:textId="77777777" w:rsidR="009B04F7" w:rsidRDefault="009B04F7">
            <w:pPr>
              <w:pStyle w:val="TAC"/>
              <w:rPr>
                <w:rFonts w:eastAsia="Malgun Gothic"/>
                <w:lang w:eastAsia="ko-KR"/>
              </w:rPr>
            </w:pPr>
            <w:r>
              <w:rPr>
                <w:rFonts w:cs="Arial"/>
                <w:bCs/>
                <w:lang w:eastAsia="zh-CN"/>
              </w:rPr>
              <w:t>0.5</w:t>
            </w:r>
          </w:p>
        </w:tc>
      </w:tr>
      <w:tr w:rsidR="009B04F7" w14:paraId="753776CA" w14:textId="77777777" w:rsidTr="009B04F7">
        <w:trPr>
          <w:trHeight w:val="187"/>
          <w:jc w:val="center"/>
        </w:trPr>
        <w:tc>
          <w:tcPr>
            <w:tcW w:w="2336" w:type="dxa"/>
            <w:vMerge w:val="restart"/>
            <w:tcBorders>
              <w:top w:val="nil"/>
              <w:left w:val="single" w:sz="4" w:space="0" w:color="auto"/>
              <w:bottom w:val="single" w:sz="4" w:space="0" w:color="auto"/>
              <w:right w:val="single" w:sz="4" w:space="0" w:color="auto"/>
            </w:tcBorders>
            <w:hideMark/>
          </w:tcPr>
          <w:p w14:paraId="17106723" w14:textId="77777777" w:rsidR="009B04F7" w:rsidRDefault="009B04F7">
            <w:pPr>
              <w:pStyle w:val="TAC"/>
              <w:rPr>
                <w:rFonts w:eastAsia="SimSun"/>
              </w:rPr>
            </w:pPr>
            <w:r>
              <w:rPr>
                <w:rFonts w:cs="Arial"/>
              </w:rPr>
              <w:t>DC_1-20-32_n28</w:t>
            </w:r>
          </w:p>
        </w:tc>
        <w:tc>
          <w:tcPr>
            <w:tcW w:w="2952" w:type="dxa"/>
            <w:tcBorders>
              <w:top w:val="single" w:sz="4" w:space="0" w:color="auto"/>
              <w:left w:val="single" w:sz="4" w:space="0" w:color="auto"/>
              <w:bottom w:val="single" w:sz="4" w:space="0" w:color="auto"/>
              <w:right w:val="single" w:sz="4" w:space="0" w:color="auto"/>
            </w:tcBorders>
            <w:hideMark/>
          </w:tcPr>
          <w:p w14:paraId="6B51764A" w14:textId="77777777" w:rsidR="009B04F7" w:rsidRDefault="009B04F7">
            <w:pPr>
              <w:pStyle w:val="TAC"/>
              <w:rPr>
                <w:rFonts w:cs="Arial"/>
                <w:bCs/>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F33E726" w14:textId="77777777" w:rsidR="009B04F7" w:rsidRDefault="009B04F7">
            <w:pPr>
              <w:pStyle w:val="TAC"/>
              <w:rPr>
                <w:rFonts w:cs="Arial"/>
                <w:bCs/>
                <w:lang w:eastAsia="zh-CN"/>
              </w:rPr>
            </w:pPr>
            <w:r>
              <w:rPr>
                <w:rFonts w:eastAsia="Malgun Gothic" w:cs="Arial"/>
                <w:lang w:eastAsia="ko-KR"/>
              </w:rPr>
              <w:t>0.3</w:t>
            </w:r>
          </w:p>
        </w:tc>
      </w:tr>
      <w:tr w:rsidR="009B04F7" w14:paraId="4FBD1D16" w14:textId="77777777" w:rsidTr="009B04F7">
        <w:trPr>
          <w:trHeight w:val="187"/>
          <w:jc w:val="center"/>
        </w:trPr>
        <w:tc>
          <w:tcPr>
            <w:tcW w:w="8240" w:type="dxa"/>
            <w:vMerge/>
            <w:tcBorders>
              <w:top w:val="nil"/>
              <w:left w:val="single" w:sz="4" w:space="0" w:color="auto"/>
              <w:bottom w:val="single" w:sz="4" w:space="0" w:color="auto"/>
              <w:right w:val="single" w:sz="4" w:space="0" w:color="auto"/>
            </w:tcBorders>
            <w:vAlign w:val="center"/>
            <w:hideMark/>
          </w:tcPr>
          <w:p w14:paraId="6BD5295A"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BA05934" w14:textId="77777777" w:rsidR="009B04F7" w:rsidRDefault="009B04F7">
            <w:pPr>
              <w:pStyle w:val="TAC"/>
              <w:rPr>
                <w:rFonts w:cs="Arial"/>
                <w:bCs/>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18B154F" w14:textId="77777777" w:rsidR="009B04F7" w:rsidRDefault="009B04F7">
            <w:pPr>
              <w:pStyle w:val="TAC"/>
              <w:rPr>
                <w:rFonts w:cs="Arial"/>
                <w:bCs/>
                <w:lang w:eastAsia="zh-CN"/>
              </w:rPr>
            </w:pPr>
            <w:r>
              <w:rPr>
                <w:rFonts w:eastAsia="Malgun Gothic" w:cs="Arial"/>
                <w:lang w:eastAsia="ko-KR"/>
              </w:rPr>
              <w:t>0.6</w:t>
            </w:r>
          </w:p>
        </w:tc>
      </w:tr>
      <w:tr w:rsidR="009B04F7" w14:paraId="143AC957" w14:textId="77777777" w:rsidTr="009B04F7">
        <w:trPr>
          <w:trHeight w:val="187"/>
          <w:jc w:val="center"/>
        </w:trPr>
        <w:tc>
          <w:tcPr>
            <w:tcW w:w="8240" w:type="dxa"/>
            <w:vMerge/>
            <w:tcBorders>
              <w:top w:val="nil"/>
              <w:left w:val="single" w:sz="4" w:space="0" w:color="auto"/>
              <w:bottom w:val="single" w:sz="4" w:space="0" w:color="auto"/>
              <w:right w:val="single" w:sz="4" w:space="0" w:color="auto"/>
            </w:tcBorders>
            <w:vAlign w:val="center"/>
            <w:hideMark/>
          </w:tcPr>
          <w:p w14:paraId="2511C756"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618F43A" w14:textId="77777777" w:rsidR="009B04F7" w:rsidRDefault="009B04F7">
            <w:pPr>
              <w:pStyle w:val="TAC"/>
              <w:rPr>
                <w:rFonts w:cs="Arial"/>
                <w:bCs/>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65E2192" w14:textId="77777777" w:rsidR="009B04F7" w:rsidRDefault="009B04F7">
            <w:pPr>
              <w:pStyle w:val="TAC"/>
              <w:rPr>
                <w:rFonts w:cs="Arial"/>
                <w:bCs/>
                <w:lang w:eastAsia="zh-CN"/>
              </w:rPr>
            </w:pPr>
            <w:r>
              <w:rPr>
                <w:rFonts w:eastAsia="Malgun Gothic" w:cs="Arial"/>
                <w:lang w:eastAsia="ko-KR"/>
              </w:rPr>
              <w:t>0.7</w:t>
            </w:r>
          </w:p>
        </w:tc>
      </w:tr>
      <w:tr w:rsidR="009B04F7" w14:paraId="5143F95D" w14:textId="77777777" w:rsidTr="009B04F7">
        <w:trPr>
          <w:trHeight w:val="187"/>
          <w:jc w:val="center"/>
        </w:trPr>
        <w:tc>
          <w:tcPr>
            <w:tcW w:w="2336" w:type="dxa"/>
            <w:vMerge w:val="restart"/>
            <w:tcBorders>
              <w:top w:val="nil"/>
              <w:left w:val="single" w:sz="4" w:space="0" w:color="auto"/>
              <w:bottom w:val="single" w:sz="4" w:space="0" w:color="auto"/>
              <w:right w:val="single" w:sz="4" w:space="0" w:color="auto"/>
            </w:tcBorders>
            <w:hideMark/>
          </w:tcPr>
          <w:p w14:paraId="2E4AC647" w14:textId="77777777" w:rsidR="009B04F7" w:rsidRDefault="009B04F7">
            <w:pPr>
              <w:pStyle w:val="TAC"/>
            </w:pPr>
            <w:r>
              <w:rPr>
                <w:rFonts w:cs="Arial"/>
              </w:rPr>
              <w:t>DC_1-20-32_n78</w:t>
            </w:r>
          </w:p>
        </w:tc>
        <w:tc>
          <w:tcPr>
            <w:tcW w:w="2952" w:type="dxa"/>
            <w:tcBorders>
              <w:top w:val="single" w:sz="4" w:space="0" w:color="auto"/>
              <w:left w:val="single" w:sz="4" w:space="0" w:color="auto"/>
              <w:bottom w:val="single" w:sz="4" w:space="0" w:color="auto"/>
              <w:right w:val="single" w:sz="4" w:space="0" w:color="auto"/>
            </w:tcBorders>
            <w:hideMark/>
          </w:tcPr>
          <w:p w14:paraId="05A56A10" w14:textId="77777777" w:rsidR="009B04F7" w:rsidRDefault="009B04F7">
            <w:pPr>
              <w:pStyle w:val="TAC"/>
              <w:rPr>
                <w:rFonts w:cs="Arial"/>
                <w:bCs/>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5E29A3D" w14:textId="77777777" w:rsidR="009B04F7" w:rsidRDefault="009B04F7">
            <w:pPr>
              <w:pStyle w:val="TAC"/>
              <w:rPr>
                <w:rFonts w:cs="Arial"/>
                <w:bCs/>
                <w:lang w:eastAsia="zh-CN"/>
              </w:rPr>
            </w:pPr>
            <w:r>
              <w:rPr>
                <w:rFonts w:eastAsia="Malgun Gothic" w:cs="Arial"/>
                <w:lang w:eastAsia="ko-KR"/>
              </w:rPr>
              <w:t>0.3</w:t>
            </w:r>
          </w:p>
        </w:tc>
      </w:tr>
      <w:tr w:rsidR="009B04F7" w14:paraId="0AE467D3" w14:textId="77777777" w:rsidTr="009B04F7">
        <w:trPr>
          <w:trHeight w:val="187"/>
          <w:jc w:val="center"/>
        </w:trPr>
        <w:tc>
          <w:tcPr>
            <w:tcW w:w="8240" w:type="dxa"/>
            <w:vMerge/>
            <w:tcBorders>
              <w:top w:val="nil"/>
              <w:left w:val="single" w:sz="4" w:space="0" w:color="auto"/>
              <w:bottom w:val="single" w:sz="4" w:space="0" w:color="auto"/>
              <w:right w:val="single" w:sz="4" w:space="0" w:color="auto"/>
            </w:tcBorders>
            <w:vAlign w:val="center"/>
            <w:hideMark/>
          </w:tcPr>
          <w:p w14:paraId="37C25182"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4BDB135" w14:textId="77777777" w:rsidR="009B04F7" w:rsidRDefault="009B04F7">
            <w:pPr>
              <w:pStyle w:val="TAC"/>
              <w:rPr>
                <w:rFonts w:cs="Arial"/>
                <w:bCs/>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C4414F2" w14:textId="77777777" w:rsidR="009B04F7" w:rsidRDefault="009B04F7">
            <w:pPr>
              <w:pStyle w:val="TAC"/>
              <w:rPr>
                <w:rFonts w:cs="Arial"/>
                <w:bCs/>
                <w:lang w:eastAsia="zh-CN"/>
              </w:rPr>
            </w:pPr>
            <w:r>
              <w:rPr>
                <w:rFonts w:eastAsia="Malgun Gothic" w:cs="Arial"/>
                <w:lang w:eastAsia="ko-KR"/>
              </w:rPr>
              <w:t>0.3</w:t>
            </w:r>
          </w:p>
        </w:tc>
      </w:tr>
      <w:tr w:rsidR="009B04F7" w14:paraId="31A6A8E5" w14:textId="77777777" w:rsidTr="009B04F7">
        <w:trPr>
          <w:trHeight w:val="187"/>
          <w:jc w:val="center"/>
        </w:trPr>
        <w:tc>
          <w:tcPr>
            <w:tcW w:w="8240" w:type="dxa"/>
            <w:vMerge/>
            <w:tcBorders>
              <w:top w:val="nil"/>
              <w:left w:val="single" w:sz="4" w:space="0" w:color="auto"/>
              <w:bottom w:val="single" w:sz="4" w:space="0" w:color="auto"/>
              <w:right w:val="single" w:sz="4" w:space="0" w:color="auto"/>
            </w:tcBorders>
            <w:vAlign w:val="center"/>
            <w:hideMark/>
          </w:tcPr>
          <w:p w14:paraId="776FD04F"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7974B8E" w14:textId="77777777" w:rsidR="009B04F7" w:rsidRDefault="009B04F7">
            <w:pPr>
              <w:pStyle w:val="TAC"/>
              <w:rPr>
                <w:rFonts w:cs="Arial"/>
                <w:bCs/>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3A4CF2" w14:textId="77777777" w:rsidR="009B04F7" w:rsidRDefault="009B04F7">
            <w:pPr>
              <w:pStyle w:val="TAC"/>
              <w:rPr>
                <w:rFonts w:cs="Arial"/>
                <w:bCs/>
                <w:lang w:eastAsia="zh-CN"/>
              </w:rPr>
            </w:pPr>
            <w:r>
              <w:rPr>
                <w:rFonts w:eastAsia="Malgun Gothic" w:cs="Arial"/>
                <w:lang w:eastAsia="ko-KR"/>
              </w:rPr>
              <w:t>0.8</w:t>
            </w:r>
          </w:p>
        </w:tc>
      </w:tr>
      <w:tr w:rsidR="009B04F7" w14:paraId="1B71523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1AA2FE2" w14:textId="77777777" w:rsidR="009B04F7" w:rsidRDefault="009B04F7">
            <w:pPr>
              <w:pStyle w:val="TAC"/>
            </w:pPr>
            <w:r>
              <w:rPr>
                <w:rFonts w:cs="Arial"/>
                <w:szCs w:val="18"/>
                <w:lang w:val="en-US" w:eastAsia="zh-CN" w:bidi="ar"/>
              </w:rPr>
              <w:lastRenderedPageBreak/>
              <w:t>DC_1-20-38_n3</w:t>
            </w:r>
          </w:p>
        </w:tc>
        <w:tc>
          <w:tcPr>
            <w:tcW w:w="2952" w:type="dxa"/>
            <w:tcBorders>
              <w:top w:val="single" w:sz="4" w:space="0" w:color="auto"/>
              <w:left w:val="single" w:sz="4" w:space="0" w:color="auto"/>
              <w:bottom w:val="single" w:sz="4" w:space="0" w:color="auto"/>
              <w:right w:val="single" w:sz="4" w:space="0" w:color="auto"/>
            </w:tcBorders>
            <w:hideMark/>
          </w:tcPr>
          <w:p w14:paraId="58FBD102" w14:textId="77777777" w:rsidR="009B04F7" w:rsidRDefault="009B04F7">
            <w:pPr>
              <w:pStyle w:val="TAC"/>
              <w:rPr>
                <w:rFonts w:eastAsia="Malgun Gothic"/>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4F8E26BF" w14:textId="77777777" w:rsidR="009B04F7" w:rsidRDefault="009B04F7">
            <w:pPr>
              <w:pStyle w:val="TAC"/>
              <w:rPr>
                <w:rFonts w:eastAsia="Malgun Gothic"/>
                <w:lang w:eastAsia="ko-KR"/>
              </w:rPr>
            </w:pPr>
            <w:r>
              <w:rPr>
                <w:bCs/>
                <w:lang w:eastAsia="ja-JP"/>
              </w:rPr>
              <w:t>0.3</w:t>
            </w:r>
          </w:p>
        </w:tc>
      </w:tr>
      <w:tr w:rsidR="009B04F7" w14:paraId="5E13764A" w14:textId="77777777" w:rsidTr="009B04F7">
        <w:trPr>
          <w:trHeight w:val="187"/>
          <w:jc w:val="center"/>
        </w:trPr>
        <w:tc>
          <w:tcPr>
            <w:tcW w:w="2336" w:type="dxa"/>
            <w:tcBorders>
              <w:top w:val="nil"/>
              <w:left w:val="single" w:sz="4" w:space="0" w:color="auto"/>
              <w:bottom w:val="nil"/>
              <w:right w:val="single" w:sz="4" w:space="0" w:color="auto"/>
            </w:tcBorders>
          </w:tcPr>
          <w:p w14:paraId="656CDAB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C101958" w14:textId="77777777" w:rsidR="009B04F7" w:rsidRDefault="009B04F7">
            <w:pPr>
              <w:pStyle w:val="TAC"/>
              <w:rPr>
                <w:rFonts w:eastAsia="Malgun Gothic"/>
                <w:lang w:eastAsia="ko-KR"/>
              </w:rPr>
            </w:pPr>
            <w:r>
              <w:rPr>
                <w:bCs/>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0A8FD8A" w14:textId="77777777" w:rsidR="009B04F7" w:rsidRDefault="009B04F7">
            <w:pPr>
              <w:pStyle w:val="TAC"/>
              <w:rPr>
                <w:rFonts w:eastAsia="Malgun Gothic"/>
                <w:lang w:eastAsia="ko-KR"/>
              </w:rPr>
            </w:pPr>
            <w:r>
              <w:rPr>
                <w:bCs/>
                <w:lang w:eastAsia="ja-JP"/>
              </w:rPr>
              <w:t>0.3</w:t>
            </w:r>
          </w:p>
        </w:tc>
      </w:tr>
      <w:tr w:rsidR="009B04F7" w14:paraId="0AE3742F" w14:textId="77777777" w:rsidTr="009B04F7">
        <w:trPr>
          <w:trHeight w:val="187"/>
          <w:jc w:val="center"/>
        </w:trPr>
        <w:tc>
          <w:tcPr>
            <w:tcW w:w="2336" w:type="dxa"/>
            <w:tcBorders>
              <w:top w:val="nil"/>
              <w:left w:val="single" w:sz="4" w:space="0" w:color="auto"/>
              <w:bottom w:val="nil"/>
              <w:right w:val="single" w:sz="4" w:space="0" w:color="auto"/>
            </w:tcBorders>
          </w:tcPr>
          <w:p w14:paraId="2BADE8F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9CE739D" w14:textId="77777777" w:rsidR="009B04F7" w:rsidRDefault="009B04F7">
            <w:pPr>
              <w:pStyle w:val="TAC"/>
              <w:rPr>
                <w:rFonts w:eastAsia="Malgun Gothic"/>
                <w:lang w:eastAsia="ko-KR"/>
              </w:rPr>
            </w:pPr>
            <w:r>
              <w:rPr>
                <w:bCs/>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03636DD" w14:textId="77777777" w:rsidR="009B04F7" w:rsidRDefault="009B04F7">
            <w:pPr>
              <w:pStyle w:val="TAC"/>
              <w:rPr>
                <w:rFonts w:eastAsia="Malgun Gothic"/>
                <w:lang w:eastAsia="ko-KR"/>
              </w:rPr>
            </w:pPr>
            <w:r>
              <w:rPr>
                <w:bCs/>
                <w:lang w:eastAsia="ja-JP"/>
              </w:rPr>
              <w:t>0.3</w:t>
            </w:r>
          </w:p>
        </w:tc>
      </w:tr>
      <w:tr w:rsidR="009B04F7" w14:paraId="2EEBA4A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2ECF5E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7A1AB87" w14:textId="77777777" w:rsidR="009B04F7" w:rsidRDefault="009B04F7">
            <w:pPr>
              <w:pStyle w:val="TAC"/>
              <w:rPr>
                <w:rFonts w:eastAsia="Malgun Gothic"/>
                <w:lang w:eastAsia="ko-KR"/>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03E3E5F" w14:textId="77777777" w:rsidR="009B04F7" w:rsidRDefault="009B04F7">
            <w:pPr>
              <w:pStyle w:val="TAC"/>
              <w:rPr>
                <w:rFonts w:eastAsia="Malgun Gothic"/>
                <w:lang w:eastAsia="ko-KR"/>
              </w:rPr>
            </w:pPr>
            <w:r>
              <w:rPr>
                <w:bCs/>
                <w:lang w:val="en-US" w:eastAsia="zh-CN"/>
              </w:rPr>
              <w:t>0.3</w:t>
            </w:r>
          </w:p>
        </w:tc>
      </w:tr>
      <w:tr w:rsidR="009B04F7" w14:paraId="42948C2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1190C04" w14:textId="77777777" w:rsidR="009B04F7" w:rsidRDefault="009B04F7">
            <w:pPr>
              <w:pStyle w:val="TAC"/>
              <w:rPr>
                <w:rFonts w:eastAsia="SimSun"/>
              </w:rPr>
            </w:pPr>
            <w:r>
              <w:t>DC_1-20_(n)38</w:t>
            </w:r>
          </w:p>
        </w:tc>
        <w:tc>
          <w:tcPr>
            <w:tcW w:w="2952" w:type="dxa"/>
            <w:tcBorders>
              <w:top w:val="single" w:sz="4" w:space="0" w:color="auto"/>
              <w:left w:val="single" w:sz="4" w:space="0" w:color="auto"/>
              <w:bottom w:val="single" w:sz="4" w:space="0" w:color="auto"/>
              <w:right w:val="single" w:sz="4" w:space="0" w:color="auto"/>
            </w:tcBorders>
            <w:hideMark/>
          </w:tcPr>
          <w:p w14:paraId="58EEAB66" w14:textId="77777777" w:rsidR="009B04F7" w:rsidRDefault="009B04F7">
            <w:pPr>
              <w:pStyle w:val="TAC"/>
              <w:rPr>
                <w:rFonts w:eastAsia="Malgun Gothic"/>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7325FDD" w14:textId="77777777" w:rsidR="009B04F7" w:rsidRDefault="009B04F7">
            <w:pPr>
              <w:pStyle w:val="TAC"/>
              <w:rPr>
                <w:rFonts w:eastAsia="Malgun Gothic"/>
                <w:lang w:eastAsia="ko-KR"/>
              </w:rPr>
            </w:pPr>
            <w:r>
              <w:rPr>
                <w:lang w:eastAsia="zh-CN"/>
              </w:rPr>
              <w:t>0.5</w:t>
            </w:r>
          </w:p>
        </w:tc>
      </w:tr>
      <w:tr w:rsidR="009B04F7" w14:paraId="0DB5AC97" w14:textId="77777777" w:rsidTr="009B04F7">
        <w:trPr>
          <w:trHeight w:val="187"/>
          <w:jc w:val="center"/>
        </w:trPr>
        <w:tc>
          <w:tcPr>
            <w:tcW w:w="2336" w:type="dxa"/>
            <w:tcBorders>
              <w:top w:val="nil"/>
              <w:left w:val="single" w:sz="4" w:space="0" w:color="auto"/>
              <w:bottom w:val="nil"/>
              <w:right w:val="single" w:sz="4" w:space="0" w:color="auto"/>
            </w:tcBorders>
          </w:tcPr>
          <w:p w14:paraId="57D0CEF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09FBE2F" w14:textId="77777777" w:rsidR="009B04F7" w:rsidRDefault="009B04F7">
            <w:pPr>
              <w:pStyle w:val="TAC"/>
              <w:rPr>
                <w:rFonts w:eastAsia="Malgun Gothic"/>
                <w:lang w:eastAsia="ko-KR"/>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B4FC142" w14:textId="77777777" w:rsidR="009B04F7" w:rsidRDefault="009B04F7">
            <w:pPr>
              <w:pStyle w:val="TAC"/>
              <w:rPr>
                <w:rFonts w:eastAsia="Malgun Gothic"/>
                <w:lang w:eastAsia="ko-KR"/>
              </w:rPr>
            </w:pPr>
            <w:r>
              <w:rPr>
                <w:lang w:eastAsia="zh-CN"/>
              </w:rPr>
              <w:t>0.3</w:t>
            </w:r>
          </w:p>
        </w:tc>
      </w:tr>
      <w:tr w:rsidR="009B04F7" w14:paraId="18110EE5" w14:textId="77777777" w:rsidTr="009B04F7">
        <w:trPr>
          <w:trHeight w:val="187"/>
          <w:jc w:val="center"/>
        </w:trPr>
        <w:tc>
          <w:tcPr>
            <w:tcW w:w="2336" w:type="dxa"/>
            <w:tcBorders>
              <w:top w:val="nil"/>
              <w:left w:val="single" w:sz="4" w:space="0" w:color="auto"/>
              <w:bottom w:val="nil"/>
              <w:right w:val="single" w:sz="4" w:space="0" w:color="auto"/>
            </w:tcBorders>
          </w:tcPr>
          <w:p w14:paraId="0DAAD0E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D1CAD94" w14:textId="77777777" w:rsidR="009B04F7" w:rsidRDefault="009B04F7">
            <w:pPr>
              <w:pStyle w:val="TAC"/>
              <w:rPr>
                <w:rFonts w:eastAsia="Malgun Gothic"/>
                <w:lang w:eastAsia="ko-KR"/>
              </w:rPr>
            </w:pPr>
            <w:r>
              <w:rPr>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03BFACC" w14:textId="77777777" w:rsidR="009B04F7" w:rsidRDefault="009B04F7">
            <w:pPr>
              <w:pStyle w:val="TAC"/>
              <w:rPr>
                <w:rFonts w:eastAsia="Malgun Gothic"/>
                <w:lang w:eastAsia="ko-KR"/>
              </w:rPr>
            </w:pPr>
            <w:r>
              <w:rPr>
                <w:lang w:eastAsia="zh-CN"/>
              </w:rPr>
              <w:t>0.5</w:t>
            </w:r>
          </w:p>
        </w:tc>
      </w:tr>
      <w:tr w:rsidR="009B04F7" w14:paraId="0CE2DBD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175362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8ABE2B2" w14:textId="77777777" w:rsidR="009B04F7" w:rsidRDefault="009B04F7">
            <w:pPr>
              <w:pStyle w:val="TAC"/>
              <w:rPr>
                <w:rFonts w:eastAsia="Malgun Gothic"/>
                <w:lang w:eastAsia="ko-KR"/>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524B93B" w14:textId="77777777" w:rsidR="009B04F7" w:rsidRDefault="009B04F7">
            <w:pPr>
              <w:pStyle w:val="TAC"/>
              <w:rPr>
                <w:rFonts w:eastAsia="Malgun Gothic"/>
                <w:lang w:eastAsia="ko-KR"/>
              </w:rPr>
            </w:pPr>
            <w:r>
              <w:rPr>
                <w:lang w:eastAsia="zh-CN"/>
              </w:rPr>
              <w:t>0.5</w:t>
            </w:r>
          </w:p>
        </w:tc>
      </w:tr>
      <w:tr w:rsidR="009B04F7" w14:paraId="52A9474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6194F13" w14:textId="77777777" w:rsidR="009B04F7" w:rsidRDefault="009B04F7">
            <w:pPr>
              <w:pStyle w:val="TAC"/>
              <w:rPr>
                <w:rFonts w:eastAsia="SimSun"/>
              </w:rPr>
            </w:pPr>
            <w:r>
              <w:rPr>
                <w:kern w:val="2"/>
                <w:szCs w:val="22"/>
                <w:lang w:eastAsia="zh-CN"/>
              </w:rPr>
              <w:t>DC_1-20-38_n78</w:t>
            </w:r>
          </w:p>
        </w:tc>
        <w:tc>
          <w:tcPr>
            <w:tcW w:w="2952" w:type="dxa"/>
            <w:tcBorders>
              <w:top w:val="single" w:sz="4" w:space="0" w:color="auto"/>
              <w:left w:val="single" w:sz="4" w:space="0" w:color="auto"/>
              <w:bottom w:val="single" w:sz="4" w:space="0" w:color="auto"/>
              <w:right w:val="single" w:sz="4" w:space="0" w:color="auto"/>
            </w:tcBorders>
            <w:hideMark/>
          </w:tcPr>
          <w:p w14:paraId="43FB8908" w14:textId="77777777" w:rsidR="009B04F7" w:rsidRDefault="009B04F7">
            <w:pPr>
              <w:pStyle w:val="TAC"/>
              <w:rPr>
                <w:rFonts w:eastAsia="Malgun Gothic"/>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3C4DEEF" w14:textId="77777777" w:rsidR="009B04F7" w:rsidRDefault="009B04F7">
            <w:pPr>
              <w:pStyle w:val="TAC"/>
              <w:rPr>
                <w:rFonts w:eastAsia="Malgun Gothic"/>
                <w:lang w:eastAsia="ko-KR"/>
              </w:rPr>
            </w:pPr>
            <w:r>
              <w:rPr>
                <w:lang w:eastAsia="zh-CN"/>
              </w:rPr>
              <w:t>0.3</w:t>
            </w:r>
          </w:p>
        </w:tc>
      </w:tr>
      <w:tr w:rsidR="009B04F7" w14:paraId="59BA665C" w14:textId="77777777" w:rsidTr="009B04F7">
        <w:trPr>
          <w:trHeight w:val="187"/>
          <w:jc w:val="center"/>
        </w:trPr>
        <w:tc>
          <w:tcPr>
            <w:tcW w:w="2336" w:type="dxa"/>
            <w:tcBorders>
              <w:top w:val="nil"/>
              <w:left w:val="single" w:sz="4" w:space="0" w:color="auto"/>
              <w:bottom w:val="nil"/>
              <w:right w:val="single" w:sz="4" w:space="0" w:color="auto"/>
            </w:tcBorders>
          </w:tcPr>
          <w:p w14:paraId="43210B9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5C6B004" w14:textId="77777777" w:rsidR="009B04F7" w:rsidRDefault="009B04F7">
            <w:pPr>
              <w:pStyle w:val="TAC"/>
              <w:rPr>
                <w:rFonts w:eastAsia="Malgun Gothic"/>
                <w:lang w:eastAsia="ko-KR"/>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25B7594" w14:textId="77777777" w:rsidR="009B04F7" w:rsidRDefault="009B04F7">
            <w:pPr>
              <w:pStyle w:val="TAC"/>
              <w:rPr>
                <w:rFonts w:eastAsia="Malgun Gothic"/>
                <w:lang w:eastAsia="ko-KR"/>
              </w:rPr>
            </w:pPr>
            <w:r>
              <w:rPr>
                <w:lang w:eastAsia="zh-CN"/>
              </w:rPr>
              <w:t>0.6</w:t>
            </w:r>
          </w:p>
        </w:tc>
      </w:tr>
      <w:tr w:rsidR="009B04F7" w14:paraId="0253BA9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EF5CF1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716358B" w14:textId="77777777" w:rsidR="009B04F7" w:rsidRDefault="009B04F7">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10D1F7" w14:textId="77777777" w:rsidR="009B04F7" w:rsidRDefault="009B04F7">
            <w:pPr>
              <w:pStyle w:val="TAC"/>
              <w:rPr>
                <w:rFonts w:eastAsia="Malgun Gothic"/>
                <w:lang w:eastAsia="ko-KR"/>
              </w:rPr>
            </w:pPr>
            <w:r>
              <w:rPr>
                <w:lang w:eastAsia="zh-CN"/>
              </w:rPr>
              <w:t>0.8</w:t>
            </w:r>
          </w:p>
        </w:tc>
      </w:tr>
      <w:tr w:rsidR="009B04F7" w14:paraId="081CB49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12AD041" w14:textId="77777777" w:rsidR="009B04F7" w:rsidRDefault="009B04F7">
            <w:pPr>
              <w:pStyle w:val="TAC"/>
              <w:rPr>
                <w:rFonts w:eastAsia="SimSun"/>
              </w:rPr>
            </w:pPr>
            <w:r>
              <w:rPr>
                <w:rFonts w:cs="Arial"/>
                <w:lang w:eastAsia="en-GB"/>
              </w:rPr>
              <w:t>DC_1-20-40_n78</w:t>
            </w:r>
          </w:p>
        </w:tc>
        <w:tc>
          <w:tcPr>
            <w:tcW w:w="2952" w:type="dxa"/>
            <w:tcBorders>
              <w:top w:val="single" w:sz="4" w:space="0" w:color="auto"/>
              <w:left w:val="single" w:sz="4" w:space="0" w:color="auto"/>
              <w:bottom w:val="single" w:sz="4" w:space="0" w:color="auto"/>
              <w:right w:val="single" w:sz="4" w:space="0" w:color="auto"/>
            </w:tcBorders>
            <w:hideMark/>
          </w:tcPr>
          <w:p w14:paraId="428448CC" w14:textId="77777777" w:rsidR="009B04F7" w:rsidRDefault="009B04F7">
            <w:pPr>
              <w:pStyle w:val="TAC"/>
              <w:rPr>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7E99C43" w14:textId="77777777" w:rsidR="009B04F7" w:rsidRDefault="009B04F7">
            <w:pPr>
              <w:pStyle w:val="TAC"/>
              <w:rPr>
                <w:lang w:eastAsia="zh-CN"/>
              </w:rPr>
            </w:pPr>
            <w:r>
              <w:rPr>
                <w:lang w:eastAsia="en-GB"/>
              </w:rPr>
              <w:t>0.5</w:t>
            </w:r>
          </w:p>
        </w:tc>
      </w:tr>
      <w:tr w:rsidR="009B04F7" w14:paraId="3FC16396" w14:textId="77777777" w:rsidTr="009B04F7">
        <w:trPr>
          <w:trHeight w:val="187"/>
          <w:jc w:val="center"/>
        </w:trPr>
        <w:tc>
          <w:tcPr>
            <w:tcW w:w="2336" w:type="dxa"/>
            <w:tcBorders>
              <w:top w:val="nil"/>
              <w:left w:val="single" w:sz="4" w:space="0" w:color="auto"/>
              <w:bottom w:val="nil"/>
              <w:right w:val="single" w:sz="4" w:space="0" w:color="auto"/>
            </w:tcBorders>
          </w:tcPr>
          <w:p w14:paraId="5049078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B2BDDB" w14:textId="77777777" w:rsidR="009B04F7" w:rsidRDefault="009B04F7">
            <w:pPr>
              <w:pStyle w:val="TAC"/>
              <w:rPr>
                <w:lang w:eastAsia="zh-CN"/>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02A3F0C" w14:textId="77777777" w:rsidR="009B04F7" w:rsidRDefault="009B04F7">
            <w:pPr>
              <w:pStyle w:val="TAC"/>
              <w:rPr>
                <w:lang w:eastAsia="zh-CN"/>
              </w:rPr>
            </w:pPr>
            <w:r>
              <w:rPr>
                <w:lang w:eastAsia="en-GB"/>
              </w:rPr>
              <w:t>0.3</w:t>
            </w:r>
          </w:p>
        </w:tc>
      </w:tr>
      <w:tr w:rsidR="009B04F7" w14:paraId="140562F9" w14:textId="77777777" w:rsidTr="009B04F7">
        <w:trPr>
          <w:trHeight w:val="187"/>
          <w:jc w:val="center"/>
        </w:trPr>
        <w:tc>
          <w:tcPr>
            <w:tcW w:w="2336" w:type="dxa"/>
            <w:tcBorders>
              <w:top w:val="nil"/>
              <w:left w:val="single" w:sz="4" w:space="0" w:color="auto"/>
              <w:bottom w:val="nil"/>
              <w:right w:val="single" w:sz="4" w:space="0" w:color="auto"/>
            </w:tcBorders>
          </w:tcPr>
          <w:p w14:paraId="79163C1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0D47CD" w14:textId="77777777" w:rsidR="009B04F7" w:rsidRDefault="009B04F7">
            <w:pPr>
              <w:pStyle w:val="TAC"/>
              <w:rPr>
                <w:lang w:eastAsia="zh-CN"/>
              </w:rPr>
            </w:pPr>
            <w:r>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49887BE2" w14:textId="77777777" w:rsidR="009B04F7" w:rsidRDefault="009B04F7">
            <w:pPr>
              <w:pStyle w:val="TAC"/>
              <w:rPr>
                <w:lang w:eastAsia="zh-CN"/>
              </w:rPr>
            </w:pPr>
            <w:r>
              <w:rPr>
                <w:lang w:eastAsia="en-GB"/>
              </w:rPr>
              <w:t>0.5</w:t>
            </w:r>
            <w:r>
              <w:rPr>
                <w:vertAlign w:val="superscript"/>
                <w:lang w:eastAsia="en-GB"/>
              </w:rPr>
              <w:t>9</w:t>
            </w:r>
          </w:p>
        </w:tc>
      </w:tr>
      <w:tr w:rsidR="009B04F7" w14:paraId="347BB9E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DB2A41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4D60E4" w14:textId="77777777" w:rsidR="009B04F7" w:rsidRDefault="009B04F7">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8AEB8F" w14:textId="77777777" w:rsidR="009B04F7" w:rsidRDefault="009B04F7">
            <w:pPr>
              <w:pStyle w:val="TAC"/>
              <w:rPr>
                <w:lang w:eastAsia="zh-CN"/>
              </w:rPr>
            </w:pPr>
            <w:r>
              <w:rPr>
                <w:lang w:eastAsia="en-GB"/>
              </w:rPr>
              <w:t>0.8</w:t>
            </w:r>
            <w:r>
              <w:rPr>
                <w:vertAlign w:val="superscript"/>
                <w:lang w:eastAsia="en-GB"/>
              </w:rPr>
              <w:t>9</w:t>
            </w:r>
          </w:p>
        </w:tc>
      </w:tr>
      <w:tr w:rsidR="009B04F7" w14:paraId="01D946B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9976415" w14:textId="77777777" w:rsidR="009B04F7" w:rsidRDefault="009B04F7">
            <w:pPr>
              <w:pStyle w:val="TAC"/>
            </w:pPr>
            <w:r>
              <w:t>DC_1-20_n41-n78</w:t>
            </w:r>
          </w:p>
        </w:tc>
        <w:tc>
          <w:tcPr>
            <w:tcW w:w="2952" w:type="dxa"/>
            <w:tcBorders>
              <w:top w:val="single" w:sz="4" w:space="0" w:color="auto"/>
              <w:left w:val="single" w:sz="4" w:space="0" w:color="auto"/>
              <w:bottom w:val="single" w:sz="4" w:space="0" w:color="auto"/>
              <w:right w:val="single" w:sz="4" w:space="0" w:color="auto"/>
            </w:tcBorders>
            <w:hideMark/>
          </w:tcPr>
          <w:p w14:paraId="0FE71D99"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0673141" w14:textId="77777777" w:rsidR="009B04F7" w:rsidRDefault="009B04F7">
            <w:pPr>
              <w:pStyle w:val="TAC"/>
              <w:rPr>
                <w:lang w:eastAsia="zh-CN"/>
              </w:rPr>
            </w:pPr>
            <w:r>
              <w:rPr>
                <w:lang w:eastAsia="zh-CN"/>
              </w:rPr>
              <w:t>0.5</w:t>
            </w:r>
          </w:p>
        </w:tc>
      </w:tr>
      <w:tr w:rsidR="009B04F7" w14:paraId="7EBE1C57" w14:textId="77777777" w:rsidTr="009B04F7">
        <w:trPr>
          <w:trHeight w:val="187"/>
          <w:jc w:val="center"/>
        </w:trPr>
        <w:tc>
          <w:tcPr>
            <w:tcW w:w="2336" w:type="dxa"/>
            <w:tcBorders>
              <w:top w:val="nil"/>
              <w:left w:val="single" w:sz="4" w:space="0" w:color="auto"/>
              <w:bottom w:val="nil"/>
              <w:right w:val="single" w:sz="4" w:space="0" w:color="auto"/>
            </w:tcBorders>
          </w:tcPr>
          <w:p w14:paraId="077A5B2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07D95C" w14:textId="77777777" w:rsidR="009B04F7" w:rsidRDefault="009B04F7">
            <w:pPr>
              <w:pStyle w:val="TAC"/>
              <w:rPr>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42A885C" w14:textId="77777777" w:rsidR="009B04F7" w:rsidRDefault="009B04F7">
            <w:pPr>
              <w:pStyle w:val="TAC"/>
              <w:rPr>
                <w:lang w:eastAsia="zh-CN"/>
              </w:rPr>
            </w:pPr>
            <w:r>
              <w:rPr>
                <w:lang w:eastAsia="zh-CN"/>
              </w:rPr>
              <w:t>0.3</w:t>
            </w:r>
          </w:p>
        </w:tc>
      </w:tr>
      <w:tr w:rsidR="009B04F7" w14:paraId="25B01950" w14:textId="77777777" w:rsidTr="009B04F7">
        <w:trPr>
          <w:trHeight w:val="187"/>
          <w:jc w:val="center"/>
        </w:trPr>
        <w:tc>
          <w:tcPr>
            <w:tcW w:w="2336" w:type="dxa"/>
            <w:tcBorders>
              <w:top w:val="nil"/>
              <w:left w:val="single" w:sz="4" w:space="0" w:color="auto"/>
              <w:bottom w:val="nil"/>
              <w:right w:val="single" w:sz="4" w:space="0" w:color="auto"/>
            </w:tcBorders>
          </w:tcPr>
          <w:p w14:paraId="5E523D8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0F2AB4" w14:textId="77777777" w:rsidR="009B04F7" w:rsidRDefault="009B04F7">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4E5F9E2" w14:textId="77777777" w:rsidR="009B04F7" w:rsidRDefault="009B04F7">
            <w:pPr>
              <w:pStyle w:val="TAC"/>
              <w:rPr>
                <w:lang w:eastAsia="zh-CN"/>
              </w:rPr>
            </w:pPr>
            <w:r>
              <w:rPr>
                <w:lang w:eastAsia="zh-CN"/>
              </w:rPr>
              <w:t>0.5</w:t>
            </w:r>
          </w:p>
        </w:tc>
      </w:tr>
      <w:tr w:rsidR="009B04F7" w14:paraId="2D446BA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FC7CD1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1463BE" w14:textId="77777777" w:rsidR="009B04F7" w:rsidRDefault="009B04F7">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C434F42" w14:textId="77777777" w:rsidR="009B04F7" w:rsidRDefault="009B04F7">
            <w:pPr>
              <w:pStyle w:val="TAC"/>
              <w:rPr>
                <w:lang w:eastAsia="zh-CN"/>
              </w:rPr>
            </w:pPr>
            <w:r>
              <w:rPr>
                <w:lang w:eastAsia="zh-CN"/>
              </w:rPr>
              <w:t>0.8</w:t>
            </w:r>
          </w:p>
        </w:tc>
      </w:tr>
      <w:tr w:rsidR="009B04F7" w14:paraId="6FDE73F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4E27C86" w14:textId="77777777" w:rsidR="009B04F7" w:rsidRDefault="009B04F7">
            <w:pPr>
              <w:pStyle w:val="TAC"/>
            </w:pPr>
            <w:r>
              <w:t>DC_</w:t>
            </w:r>
            <w:r>
              <w:rPr>
                <w:lang w:eastAsia="ja-JP"/>
              </w:rPr>
              <w:t>1-21-28_n77</w:t>
            </w:r>
          </w:p>
        </w:tc>
        <w:tc>
          <w:tcPr>
            <w:tcW w:w="2952" w:type="dxa"/>
            <w:tcBorders>
              <w:top w:val="single" w:sz="4" w:space="0" w:color="auto"/>
              <w:left w:val="single" w:sz="4" w:space="0" w:color="auto"/>
              <w:bottom w:val="single" w:sz="4" w:space="0" w:color="auto"/>
              <w:right w:val="single" w:sz="4" w:space="0" w:color="auto"/>
            </w:tcBorders>
            <w:hideMark/>
          </w:tcPr>
          <w:p w14:paraId="6FCFE383" w14:textId="77777777" w:rsidR="009B04F7" w:rsidRDefault="009B04F7">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5819B2" w14:textId="77777777" w:rsidR="009B04F7" w:rsidRDefault="009B04F7">
            <w:pPr>
              <w:pStyle w:val="TAC"/>
              <w:rPr>
                <w:lang w:eastAsia="ja-JP"/>
              </w:rPr>
            </w:pPr>
            <w:r>
              <w:rPr>
                <w:lang w:eastAsia="ja-JP"/>
              </w:rPr>
              <w:t>0.6</w:t>
            </w:r>
          </w:p>
        </w:tc>
      </w:tr>
      <w:tr w:rsidR="009B04F7" w14:paraId="7F12CAF6" w14:textId="77777777" w:rsidTr="009B04F7">
        <w:trPr>
          <w:trHeight w:val="187"/>
          <w:jc w:val="center"/>
        </w:trPr>
        <w:tc>
          <w:tcPr>
            <w:tcW w:w="2336" w:type="dxa"/>
            <w:tcBorders>
              <w:top w:val="nil"/>
              <w:left w:val="single" w:sz="4" w:space="0" w:color="auto"/>
              <w:bottom w:val="nil"/>
              <w:right w:val="single" w:sz="4" w:space="0" w:color="auto"/>
            </w:tcBorders>
          </w:tcPr>
          <w:p w14:paraId="4412B9D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6F7C0B" w14:textId="77777777" w:rsidR="009B04F7" w:rsidRDefault="009B04F7">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8F661CD" w14:textId="77777777" w:rsidR="009B04F7" w:rsidRDefault="009B04F7">
            <w:pPr>
              <w:pStyle w:val="TAC"/>
              <w:rPr>
                <w:lang w:eastAsia="ja-JP"/>
              </w:rPr>
            </w:pPr>
            <w:r>
              <w:rPr>
                <w:lang w:eastAsia="ja-JP"/>
              </w:rPr>
              <w:t>0.4</w:t>
            </w:r>
          </w:p>
        </w:tc>
      </w:tr>
      <w:tr w:rsidR="009B04F7" w14:paraId="01A7F39D" w14:textId="77777777" w:rsidTr="009B04F7">
        <w:trPr>
          <w:trHeight w:val="187"/>
          <w:jc w:val="center"/>
        </w:trPr>
        <w:tc>
          <w:tcPr>
            <w:tcW w:w="2336" w:type="dxa"/>
            <w:tcBorders>
              <w:top w:val="nil"/>
              <w:left w:val="single" w:sz="4" w:space="0" w:color="auto"/>
              <w:bottom w:val="nil"/>
              <w:right w:val="single" w:sz="4" w:space="0" w:color="auto"/>
            </w:tcBorders>
          </w:tcPr>
          <w:p w14:paraId="0F01493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636507" w14:textId="77777777" w:rsidR="009B04F7" w:rsidRDefault="009B04F7">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3279C66" w14:textId="77777777" w:rsidR="009B04F7" w:rsidRDefault="009B04F7">
            <w:pPr>
              <w:pStyle w:val="TAC"/>
              <w:rPr>
                <w:lang w:eastAsia="ja-JP"/>
              </w:rPr>
            </w:pPr>
            <w:r>
              <w:rPr>
                <w:lang w:eastAsia="ja-JP"/>
              </w:rPr>
              <w:t>0.6</w:t>
            </w:r>
          </w:p>
        </w:tc>
      </w:tr>
      <w:tr w:rsidR="009B04F7" w14:paraId="7747D1A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339797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F6BE19" w14:textId="77777777" w:rsidR="009B04F7" w:rsidRDefault="009B04F7">
            <w:pPr>
              <w:pStyle w:val="TAC"/>
              <w:rPr>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AE7BCEF" w14:textId="77777777" w:rsidR="009B04F7" w:rsidRDefault="009B04F7">
            <w:pPr>
              <w:pStyle w:val="TAC"/>
              <w:rPr>
                <w:lang w:eastAsia="ja-JP"/>
              </w:rPr>
            </w:pPr>
            <w:r>
              <w:rPr>
                <w:lang w:eastAsia="ja-JP"/>
              </w:rPr>
              <w:t>0.8</w:t>
            </w:r>
          </w:p>
        </w:tc>
      </w:tr>
      <w:tr w:rsidR="009B04F7" w14:paraId="46337D3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942A952" w14:textId="77777777" w:rsidR="009B04F7" w:rsidRDefault="009B04F7">
            <w:pPr>
              <w:pStyle w:val="TAC"/>
            </w:pPr>
            <w:r>
              <w:t>DC_</w:t>
            </w:r>
            <w:r>
              <w:rPr>
                <w:lang w:eastAsia="ja-JP"/>
              </w:rPr>
              <w:t>1-21-28_n78</w:t>
            </w:r>
          </w:p>
        </w:tc>
        <w:tc>
          <w:tcPr>
            <w:tcW w:w="2952" w:type="dxa"/>
            <w:tcBorders>
              <w:top w:val="single" w:sz="4" w:space="0" w:color="auto"/>
              <w:left w:val="single" w:sz="4" w:space="0" w:color="auto"/>
              <w:bottom w:val="single" w:sz="4" w:space="0" w:color="auto"/>
              <w:right w:val="single" w:sz="4" w:space="0" w:color="auto"/>
            </w:tcBorders>
            <w:hideMark/>
          </w:tcPr>
          <w:p w14:paraId="2D66645D" w14:textId="77777777" w:rsidR="009B04F7" w:rsidRDefault="009B04F7">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2518C1" w14:textId="77777777" w:rsidR="009B04F7" w:rsidRDefault="009B04F7">
            <w:pPr>
              <w:pStyle w:val="TAC"/>
              <w:rPr>
                <w:lang w:eastAsia="ja-JP"/>
              </w:rPr>
            </w:pPr>
            <w:r>
              <w:rPr>
                <w:lang w:eastAsia="ja-JP"/>
              </w:rPr>
              <w:t>0.3</w:t>
            </w:r>
          </w:p>
        </w:tc>
      </w:tr>
      <w:tr w:rsidR="009B04F7" w14:paraId="7E42E535" w14:textId="77777777" w:rsidTr="009B04F7">
        <w:trPr>
          <w:trHeight w:val="187"/>
          <w:jc w:val="center"/>
        </w:trPr>
        <w:tc>
          <w:tcPr>
            <w:tcW w:w="2336" w:type="dxa"/>
            <w:tcBorders>
              <w:top w:val="nil"/>
              <w:left w:val="single" w:sz="4" w:space="0" w:color="auto"/>
              <w:bottom w:val="nil"/>
              <w:right w:val="single" w:sz="4" w:space="0" w:color="auto"/>
            </w:tcBorders>
          </w:tcPr>
          <w:p w14:paraId="40570C9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8B728B" w14:textId="77777777" w:rsidR="009B04F7" w:rsidRDefault="009B04F7">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EB62F57" w14:textId="77777777" w:rsidR="009B04F7" w:rsidRDefault="009B04F7">
            <w:pPr>
              <w:pStyle w:val="TAC"/>
              <w:rPr>
                <w:lang w:eastAsia="ja-JP"/>
              </w:rPr>
            </w:pPr>
            <w:r>
              <w:rPr>
                <w:lang w:eastAsia="ja-JP"/>
              </w:rPr>
              <w:t>0.4</w:t>
            </w:r>
          </w:p>
        </w:tc>
      </w:tr>
      <w:tr w:rsidR="009B04F7" w14:paraId="68E5E10C" w14:textId="77777777" w:rsidTr="009B04F7">
        <w:trPr>
          <w:trHeight w:val="187"/>
          <w:jc w:val="center"/>
        </w:trPr>
        <w:tc>
          <w:tcPr>
            <w:tcW w:w="2336" w:type="dxa"/>
            <w:tcBorders>
              <w:top w:val="nil"/>
              <w:left w:val="single" w:sz="4" w:space="0" w:color="auto"/>
              <w:bottom w:val="nil"/>
              <w:right w:val="single" w:sz="4" w:space="0" w:color="auto"/>
            </w:tcBorders>
          </w:tcPr>
          <w:p w14:paraId="676022D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251387" w14:textId="77777777" w:rsidR="009B04F7" w:rsidRDefault="009B04F7">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F6B0D31" w14:textId="77777777" w:rsidR="009B04F7" w:rsidRDefault="009B04F7">
            <w:pPr>
              <w:pStyle w:val="TAC"/>
              <w:rPr>
                <w:lang w:eastAsia="ja-JP"/>
              </w:rPr>
            </w:pPr>
            <w:r>
              <w:rPr>
                <w:lang w:eastAsia="ja-JP"/>
              </w:rPr>
              <w:t>0.6</w:t>
            </w:r>
          </w:p>
        </w:tc>
      </w:tr>
      <w:tr w:rsidR="009B04F7" w14:paraId="7B852B5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5F777C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BBE9A3" w14:textId="77777777" w:rsidR="009B04F7" w:rsidRDefault="009B04F7">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FED6D9" w14:textId="77777777" w:rsidR="009B04F7" w:rsidRDefault="009B04F7">
            <w:pPr>
              <w:pStyle w:val="TAC"/>
              <w:rPr>
                <w:lang w:eastAsia="ja-JP"/>
              </w:rPr>
            </w:pPr>
            <w:r>
              <w:rPr>
                <w:lang w:eastAsia="ja-JP"/>
              </w:rPr>
              <w:t>0.8</w:t>
            </w:r>
          </w:p>
        </w:tc>
      </w:tr>
      <w:tr w:rsidR="009B04F7" w14:paraId="16C1898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EDD2AE2" w14:textId="77777777" w:rsidR="009B04F7" w:rsidRDefault="009B04F7">
            <w:pPr>
              <w:pStyle w:val="TAC"/>
            </w:pPr>
            <w:r>
              <w:t>DC_</w:t>
            </w:r>
            <w:r>
              <w:rPr>
                <w:lang w:eastAsia="ja-JP"/>
              </w:rPr>
              <w:t>1-21-28_n79</w:t>
            </w:r>
          </w:p>
        </w:tc>
        <w:tc>
          <w:tcPr>
            <w:tcW w:w="2952" w:type="dxa"/>
            <w:tcBorders>
              <w:top w:val="single" w:sz="4" w:space="0" w:color="auto"/>
              <w:left w:val="single" w:sz="4" w:space="0" w:color="auto"/>
              <w:bottom w:val="single" w:sz="4" w:space="0" w:color="auto"/>
              <w:right w:val="single" w:sz="4" w:space="0" w:color="auto"/>
            </w:tcBorders>
            <w:hideMark/>
          </w:tcPr>
          <w:p w14:paraId="45C2FE70" w14:textId="77777777" w:rsidR="009B04F7" w:rsidRDefault="009B04F7">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A7DC76" w14:textId="77777777" w:rsidR="009B04F7" w:rsidRDefault="009B04F7">
            <w:pPr>
              <w:pStyle w:val="TAC"/>
              <w:rPr>
                <w:lang w:eastAsia="ja-JP"/>
              </w:rPr>
            </w:pPr>
            <w:r>
              <w:rPr>
                <w:lang w:eastAsia="ja-JP"/>
              </w:rPr>
              <w:t>0.3</w:t>
            </w:r>
          </w:p>
        </w:tc>
      </w:tr>
      <w:tr w:rsidR="009B04F7" w14:paraId="26034A0D" w14:textId="77777777" w:rsidTr="009B04F7">
        <w:trPr>
          <w:trHeight w:val="187"/>
          <w:jc w:val="center"/>
        </w:trPr>
        <w:tc>
          <w:tcPr>
            <w:tcW w:w="2336" w:type="dxa"/>
            <w:tcBorders>
              <w:top w:val="nil"/>
              <w:left w:val="single" w:sz="4" w:space="0" w:color="auto"/>
              <w:bottom w:val="nil"/>
              <w:right w:val="single" w:sz="4" w:space="0" w:color="auto"/>
            </w:tcBorders>
          </w:tcPr>
          <w:p w14:paraId="19C6317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64CD97" w14:textId="77777777" w:rsidR="009B04F7" w:rsidRDefault="009B04F7">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D300381" w14:textId="77777777" w:rsidR="009B04F7" w:rsidRDefault="009B04F7">
            <w:pPr>
              <w:pStyle w:val="TAC"/>
              <w:rPr>
                <w:lang w:eastAsia="ja-JP"/>
              </w:rPr>
            </w:pPr>
            <w:r>
              <w:rPr>
                <w:lang w:eastAsia="ja-JP"/>
              </w:rPr>
              <w:t>0.4</w:t>
            </w:r>
          </w:p>
        </w:tc>
      </w:tr>
      <w:tr w:rsidR="009B04F7" w14:paraId="6AFC6E0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73C948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1C28DD" w14:textId="77777777" w:rsidR="009B04F7" w:rsidRDefault="009B04F7">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55863E0" w14:textId="77777777" w:rsidR="009B04F7" w:rsidRDefault="009B04F7">
            <w:pPr>
              <w:pStyle w:val="TAC"/>
              <w:rPr>
                <w:lang w:eastAsia="ja-JP"/>
              </w:rPr>
            </w:pPr>
            <w:r>
              <w:rPr>
                <w:lang w:eastAsia="ja-JP"/>
              </w:rPr>
              <w:t>0.6</w:t>
            </w:r>
          </w:p>
        </w:tc>
      </w:tr>
      <w:tr w:rsidR="009B04F7" w14:paraId="258C6AC6"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7116D537" w14:textId="77777777" w:rsidR="009B04F7" w:rsidRDefault="009B04F7">
            <w:pPr>
              <w:pStyle w:val="TAC"/>
            </w:pPr>
            <w:r>
              <w:rPr>
                <w:rFonts w:cs="Arial"/>
                <w:lang w:val="x-none" w:eastAsia="zh-TW"/>
              </w:rPr>
              <w:t>DC_1-21_n28-n77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FE9FC9" w14:textId="77777777" w:rsidR="009B04F7" w:rsidRDefault="009B04F7">
            <w:pPr>
              <w:pStyle w:val="TAC"/>
            </w:pPr>
            <w:r>
              <w:rPr>
                <w:rFonts w:cs="Arial"/>
                <w:lang w:val="da-DK"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49ECA" w14:textId="77777777" w:rsidR="009B04F7" w:rsidRDefault="009B04F7">
            <w:pPr>
              <w:pStyle w:val="TAC"/>
              <w:tabs>
                <w:tab w:val="left" w:pos="1110"/>
                <w:tab w:val="center" w:pos="1368"/>
              </w:tabs>
            </w:pPr>
            <w:r>
              <w:rPr>
                <w:rFonts w:eastAsia="Malgun Gothic" w:cs="Arial"/>
                <w:szCs w:val="18"/>
                <w:lang w:eastAsia="ko-KR"/>
              </w:rPr>
              <w:t>0.3</w:t>
            </w:r>
          </w:p>
        </w:tc>
      </w:tr>
      <w:tr w:rsidR="009B04F7" w14:paraId="497E07FB"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16E8FB0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3383A" w14:textId="77777777" w:rsidR="009B04F7" w:rsidRDefault="009B04F7">
            <w:pPr>
              <w:pStyle w:val="TAC"/>
            </w:pPr>
            <w:r>
              <w:rPr>
                <w:rFonts w:cs="Arial"/>
                <w:lang w:val="da-DK"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0C623" w14:textId="77777777" w:rsidR="009B04F7" w:rsidRDefault="009B04F7">
            <w:pPr>
              <w:pStyle w:val="TAC"/>
              <w:tabs>
                <w:tab w:val="left" w:pos="1110"/>
                <w:tab w:val="center" w:pos="1368"/>
              </w:tabs>
            </w:pPr>
            <w:r>
              <w:rPr>
                <w:rFonts w:eastAsia="Malgun Gothic" w:cs="Arial"/>
                <w:szCs w:val="18"/>
                <w:lang w:eastAsia="ko-KR"/>
              </w:rPr>
              <w:t>0.4</w:t>
            </w:r>
          </w:p>
        </w:tc>
      </w:tr>
      <w:tr w:rsidR="009B04F7" w14:paraId="300F0BF8"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0304FBC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3CDC95" w14:textId="77777777" w:rsidR="009B04F7" w:rsidRDefault="009B04F7">
            <w:pPr>
              <w:pStyle w:val="TAC"/>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73CA9" w14:textId="77777777" w:rsidR="009B04F7" w:rsidRDefault="009B04F7">
            <w:pPr>
              <w:pStyle w:val="TAC"/>
              <w:tabs>
                <w:tab w:val="left" w:pos="1110"/>
                <w:tab w:val="center" w:pos="1368"/>
              </w:tabs>
            </w:pPr>
            <w:r>
              <w:rPr>
                <w:rFonts w:eastAsia="Malgun Gothic" w:cs="Arial"/>
                <w:szCs w:val="18"/>
                <w:lang w:eastAsia="ko-KR"/>
              </w:rPr>
              <w:t>0.6</w:t>
            </w:r>
          </w:p>
        </w:tc>
      </w:tr>
      <w:tr w:rsidR="009B04F7" w14:paraId="41673F15"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4C4AE42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1EF1A5" w14:textId="77777777" w:rsidR="009B04F7" w:rsidRDefault="009B04F7">
            <w:pPr>
              <w:pStyle w:val="TAC"/>
            </w:pPr>
            <w:r>
              <w:rPr>
                <w:rFonts w:cs="Arial"/>
                <w:lang w:val="x-none" w:eastAsia="zh-TW"/>
              </w:rPr>
              <w:t>n</w:t>
            </w:r>
            <w:r>
              <w:rPr>
                <w:rFonts w:cs="Arial"/>
                <w:lang w:val="da-DK"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94C76" w14:textId="77777777" w:rsidR="009B04F7" w:rsidRDefault="009B04F7">
            <w:pPr>
              <w:pStyle w:val="TAC"/>
              <w:tabs>
                <w:tab w:val="left" w:pos="1110"/>
                <w:tab w:val="center" w:pos="1368"/>
              </w:tabs>
            </w:pPr>
            <w:r>
              <w:rPr>
                <w:rFonts w:eastAsia="Malgun Gothic" w:cs="Arial"/>
                <w:szCs w:val="18"/>
                <w:lang w:eastAsia="ko-KR"/>
              </w:rPr>
              <w:t>0.8</w:t>
            </w:r>
          </w:p>
        </w:tc>
      </w:tr>
      <w:tr w:rsidR="009B04F7" w14:paraId="0EE28B8F"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30EBD7FB" w14:textId="77777777" w:rsidR="009B04F7" w:rsidRDefault="009B04F7">
            <w:pPr>
              <w:pStyle w:val="TAC"/>
            </w:pPr>
            <w:r>
              <w:rPr>
                <w:rFonts w:cs="Arial"/>
                <w:lang w:val="x-none" w:eastAsia="zh-TW"/>
              </w:rPr>
              <w:t>DC_1-21_n28-n78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9795F" w14:textId="77777777" w:rsidR="009B04F7" w:rsidRDefault="009B04F7">
            <w:pPr>
              <w:pStyle w:val="TAC"/>
              <w:rPr>
                <w:rFonts w:cs="Arial"/>
                <w:lang w:val="x-none" w:eastAsia="zh-TW"/>
              </w:rPr>
            </w:pPr>
            <w:r>
              <w:rPr>
                <w:rFonts w:cs="Arial"/>
                <w:lang w:val="da-DK"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420C66"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0.6</w:t>
            </w:r>
          </w:p>
        </w:tc>
      </w:tr>
      <w:tr w:rsidR="009B04F7" w14:paraId="0F9A3805"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2410B30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B02733" w14:textId="77777777" w:rsidR="009B04F7" w:rsidRDefault="009B04F7">
            <w:pPr>
              <w:pStyle w:val="TAC"/>
              <w:rPr>
                <w:rFonts w:cs="Arial"/>
                <w:lang w:val="x-none" w:eastAsia="zh-TW"/>
              </w:rPr>
            </w:pPr>
            <w:r>
              <w:rPr>
                <w:rFonts w:cs="Arial"/>
                <w:lang w:val="da-DK"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C9058"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0.4</w:t>
            </w:r>
          </w:p>
        </w:tc>
      </w:tr>
      <w:tr w:rsidR="009B04F7" w14:paraId="537E7E47"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2A63C63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756B6" w14:textId="77777777" w:rsidR="009B04F7" w:rsidRDefault="009B04F7">
            <w:pPr>
              <w:pStyle w:val="TAC"/>
              <w:rPr>
                <w:rFonts w:cs="Arial"/>
                <w:lang w:val="x-none" w:eastAsia="zh-TW"/>
              </w:rPr>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66933"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0.6</w:t>
            </w:r>
          </w:p>
        </w:tc>
      </w:tr>
      <w:tr w:rsidR="009B04F7" w14:paraId="583210C9"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36BF3ED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DA77CC" w14:textId="77777777" w:rsidR="009B04F7" w:rsidRDefault="009B04F7">
            <w:pPr>
              <w:pStyle w:val="TAC"/>
              <w:rPr>
                <w:rFonts w:cs="Arial"/>
                <w:lang w:val="x-none" w:eastAsia="zh-TW"/>
              </w:rPr>
            </w:pPr>
            <w:r>
              <w:rPr>
                <w:rFonts w:cs="Arial"/>
                <w:lang w:val="x-none"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32C812"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9B04F7" w14:paraId="5C947C9E"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13BADC58" w14:textId="77777777" w:rsidR="009B04F7" w:rsidRDefault="009B04F7">
            <w:pPr>
              <w:pStyle w:val="TAC"/>
              <w:rPr>
                <w:rFonts w:eastAsia="SimSun"/>
              </w:rPr>
            </w:pPr>
            <w:r>
              <w:rPr>
                <w:rFonts w:cs="Arial"/>
                <w:lang w:val="x-none" w:eastAsia="zh-TW"/>
              </w:rPr>
              <w:t>DC_1-21_n28-n79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3CFF9" w14:textId="77777777" w:rsidR="009B04F7" w:rsidRDefault="009B04F7">
            <w:pPr>
              <w:pStyle w:val="TAC"/>
              <w:rPr>
                <w:rFonts w:cs="Arial"/>
                <w:lang w:val="x-none" w:eastAsia="zh-TW"/>
              </w:rPr>
            </w:pPr>
            <w:r>
              <w:rPr>
                <w:rFonts w:cs="Arial"/>
                <w:lang w:val="da-DK"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E392E"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0.3</w:t>
            </w:r>
          </w:p>
        </w:tc>
      </w:tr>
      <w:tr w:rsidR="009B04F7" w14:paraId="76AE59B5"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77DA14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9FE4A6" w14:textId="77777777" w:rsidR="009B04F7" w:rsidRDefault="009B04F7">
            <w:pPr>
              <w:pStyle w:val="TAC"/>
              <w:rPr>
                <w:rFonts w:cs="Arial"/>
                <w:lang w:val="x-none" w:eastAsia="zh-TW"/>
              </w:rPr>
            </w:pPr>
            <w:r>
              <w:rPr>
                <w:rFonts w:cs="Arial"/>
                <w:lang w:val="da-DK"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138A53" w14:textId="77777777" w:rsidR="009B04F7" w:rsidRDefault="009B04F7">
            <w:pPr>
              <w:pStyle w:val="TAC"/>
              <w:tabs>
                <w:tab w:val="left" w:pos="1110"/>
                <w:tab w:val="center" w:pos="1368"/>
              </w:tabs>
              <w:rPr>
                <w:rFonts w:eastAsia="Malgun Gothic" w:cs="Arial"/>
                <w:szCs w:val="18"/>
                <w:lang w:eastAsia="ko-KR"/>
              </w:rPr>
            </w:pPr>
            <w:r>
              <w:rPr>
                <w:rFonts w:eastAsia="Yu Mincho" w:cs="Arial"/>
                <w:szCs w:val="18"/>
                <w:lang w:eastAsia="ja-JP"/>
              </w:rPr>
              <w:t>0.4</w:t>
            </w:r>
          </w:p>
        </w:tc>
      </w:tr>
      <w:tr w:rsidR="009B04F7" w14:paraId="0C2D38D1"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19B4608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E6F022" w14:textId="77777777" w:rsidR="009B04F7" w:rsidRDefault="009B04F7">
            <w:pPr>
              <w:pStyle w:val="TAC"/>
              <w:rPr>
                <w:rFonts w:cs="Arial"/>
                <w:lang w:val="x-none" w:eastAsia="zh-TW"/>
              </w:rPr>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715D4" w14:textId="77777777" w:rsidR="009B04F7" w:rsidRDefault="009B04F7">
            <w:pPr>
              <w:pStyle w:val="TAC"/>
              <w:tabs>
                <w:tab w:val="left" w:pos="1110"/>
                <w:tab w:val="center" w:pos="1368"/>
              </w:tabs>
              <w:rPr>
                <w:rFonts w:eastAsia="Malgun Gothic" w:cs="Arial"/>
                <w:szCs w:val="18"/>
                <w:lang w:eastAsia="ko-KR"/>
              </w:rPr>
            </w:pPr>
            <w:r>
              <w:rPr>
                <w:rFonts w:eastAsia="Yu Mincho" w:cs="Arial"/>
                <w:szCs w:val="18"/>
                <w:lang w:eastAsia="ja-JP"/>
              </w:rPr>
              <w:t>0.6</w:t>
            </w:r>
          </w:p>
        </w:tc>
      </w:tr>
      <w:tr w:rsidR="009B04F7" w14:paraId="47C778C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DE95263" w14:textId="77777777" w:rsidR="009B04F7" w:rsidRDefault="009B04F7">
            <w:pPr>
              <w:pStyle w:val="TAC"/>
              <w:rPr>
                <w:rFonts w:eastAsia="SimSun"/>
              </w:rPr>
            </w:pPr>
            <w:r>
              <w:t>DC_</w:t>
            </w:r>
            <w:r>
              <w:rPr>
                <w:lang w:eastAsia="ja-JP"/>
              </w:rPr>
              <w:t>1-21-42_n77</w:t>
            </w:r>
          </w:p>
        </w:tc>
        <w:tc>
          <w:tcPr>
            <w:tcW w:w="2952" w:type="dxa"/>
            <w:tcBorders>
              <w:top w:val="single" w:sz="4" w:space="0" w:color="auto"/>
              <w:left w:val="single" w:sz="4" w:space="0" w:color="auto"/>
              <w:bottom w:val="single" w:sz="4" w:space="0" w:color="auto"/>
              <w:right w:val="single" w:sz="4" w:space="0" w:color="auto"/>
            </w:tcBorders>
            <w:hideMark/>
          </w:tcPr>
          <w:p w14:paraId="3B0A7D1A" w14:textId="77777777" w:rsidR="009B04F7" w:rsidRDefault="009B04F7">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C6E1FD2" w14:textId="77777777" w:rsidR="009B04F7" w:rsidRDefault="009B04F7">
            <w:pPr>
              <w:pStyle w:val="TAC"/>
              <w:rPr>
                <w:lang w:eastAsia="ja-JP"/>
              </w:rPr>
            </w:pPr>
            <w:r>
              <w:rPr>
                <w:lang w:eastAsia="ja-JP"/>
              </w:rPr>
              <w:t>0.6</w:t>
            </w:r>
          </w:p>
        </w:tc>
      </w:tr>
      <w:tr w:rsidR="009B04F7" w14:paraId="0A67542A" w14:textId="77777777" w:rsidTr="009B04F7">
        <w:trPr>
          <w:trHeight w:val="187"/>
          <w:jc w:val="center"/>
        </w:trPr>
        <w:tc>
          <w:tcPr>
            <w:tcW w:w="2336" w:type="dxa"/>
            <w:tcBorders>
              <w:top w:val="nil"/>
              <w:left w:val="single" w:sz="4" w:space="0" w:color="auto"/>
              <w:bottom w:val="nil"/>
              <w:right w:val="single" w:sz="4" w:space="0" w:color="auto"/>
            </w:tcBorders>
          </w:tcPr>
          <w:p w14:paraId="4A72558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48A61E" w14:textId="77777777" w:rsidR="009B04F7" w:rsidRDefault="009B04F7">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1198099" w14:textId="77777777" w:rsidR="009B04F7" w:rsidRDefault="009B04F7">
            <w:pPr>
              <w:pStyle w:val="TAC"/>
              <w:rPr>
                <w:lang w:eastAsia="ja-JP"/>
              </w:rPr>
            </w:pPr>
            <w:r>
              <w:rPr>
                <w:lang w:eastAsia="ja-JP"/>
              </w:rPr>
              <w:t>0.4</w:t>
            </w:r>
          </w:p>
        </w:tc>
      </w:tr>
      <w:tr w:rsidR="009B04F7" w14:paraId="56B11699" w14:textId="77777777" w:rsidTr="009B04F7">
        <w:trPr>
          <w:trHeight w:val="187"/>
          <w:jc w:val="center"/>
        </w:trPr>
        <w:tc>
          <w:tcPr>
            <w:tcW w:w="2336" w:type="dxa"/>
            <w:tcBorders>
              <w:top w:val="nil"/>
              <w:left w:val="single" w:sz="4" w:space="0" w:color="auto"/>
              <w:bottom w:val="nil"/>
              <w:right w:val="single" w:sz="4" w:space="0" w:color="auto"/>
            </w:tcBorders>
          </w:tcPr>
          <w:p w14:paraId="391475E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FCAE15" w14:textId="77777777" w:rsidR="009B04F7" w:rsidRDefault="009B04F7">
            <w:pPr>
              <w:pStyle w:val="TAC"/>
              <w:rPr>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8AF432E" w14:textId="77777777" w:rsidR="009B04F7" w:rsidRDefault="009B04F7">
            <w:pPr>
              <w:pStyle w:val="TAC"/>
              <w:rPr>
                <w:lang w:eastAsia="ja-JP"/>
              </w:rPr>
            </w:pPr>
            <w:r>
              <w:rPr>
                <w:lang w:eastAsia="ja-JP"/>
              </w:rPr>
              <w:t>0.8</w:t>
            </w:r>
          </w:p>
        </w:tc>
      </w:tr>
      <w:tr w:rsidR="009B04F7" w14:paraId="337E68F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2BCD21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D45C0E" w14:textId="77777777" w:rsidR="009B04F7" w:rsidRDefault="009B04F7">
            <w:pPr>
              <w:pStyle w:val="TAC"/>
              <w:rPr>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DC3231" w14:textId="77777777" w:rsidR="009B04F7" w:rsidRDefault="009B04F7">
            <w:pPr>
              <w:pStyle w:val="TAC"/>
              <w:rPr>
                <w:lang w:eastAsia="ja-JP"/>
              </w:rPr>
            </w:pPr>
            <w:r>
              <w:rPr>
                <w:lang w:eastAsia="ja-JP"/>
              </w:rPr>
              <w:t>0.8</w:t>
            </w:r>
          </w:p>
        </w:tc>
      </w:tr>
      <w:tr w:rsidR="009B04F7" w14:paraId="42E66AB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38E28D9" w14:textId="77777777" w:rsidR="009B04F7" w:rsidRDefault="009B04F7">
            <w:pPr>
              <w:pStyle w:val="TAC"/>
            </w:pPr>
            <w:r>
              <w:t>DC_</w:t>
            </w:r>
            <w:r>
              <w:rPr>
                <w:lang w:eastAsia="ja-JP"/>
              </w:rPr>
              <w:t>1-21-42_n78</w:t>
            </w:r>
          </w:p>
        </w:tc>
        <w:tc>
          <w:tcPr>
            <w:tcW w:w="2952" w:type="dxa"/>
            <w:tcBorders>
              <w:top w:val="single" w:sz="4" w:space="0" w:color="auto"/>
              <w:left w:val="single" w:sz="4" w:space="0" w:color="auto"/>
              <w:bottom w:val="single" w:sz="4" w:space="0" w:color="auto"/>
              <w:right w:val="single" w:sz="4" w:space="0" w:color="auto"/>
            </w:tcBorders>
            <w:hideMark/>
          </w:tcPr>
          <w:p w14:paraId="4FC1C122" w14:textId="77777777" w:rsidR="009B04F7" w:rsidRDefault="009B04F7">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1B06F3" w14:textId="77777777" w:rsidR="009B04F7" w:rsidRDefault="009B04F7">
            <w:pPr>
              <w:pStyle w:val="TAC"/>
              <w:rPr>
                <w:lang w:eastAsia="ja-JP"/>
              </w:rPr>
            </w:pPr>
            <w:r>
              <w:rPr>
                <w:lang w:eastAsia="ja-JP"/>
              </w:rPr>
              <w:t>0.3</w:t>
            </w:r>
          </w:p>
        </w:tc>
      </w:tr>
      <w:tr w:rsidR="009B04F7" w14:paraId="08EE41AA" w14:textId="77777777" w:rsidTr="009B04F7">
        <w:trPr>
          <w:trHeight w:val="187"/>
          <w:jc w:val="center"/>
        </w:trPr>
        <w:tc>
          <w:tcPr>
            <w:tcW w:w="2336" w:type="dxa"/>
            <w:tcBorders>
              <w:top w:val="nil"/>
              <w:left w:val="single" w:sz="4" w:space="0" w:color="auto"/>
              <w:bottom w:val="nil"/>
              <w:right w:val="single" w:sz="4" w:space="0" w:color="auto"/>
            </w:tcBorders>
          </w:tcPr>
          <w:p w14:paraId="1C98276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2B5942" w14:textId="77777777" w:rsidR="009B04F7" w:rsidRDefault="009B04F7">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E0BE21C" w14:textId="77777777" w:rsidR="009B04F7" w:rsidRDefault="009B04F7">
            <w:pPr>
              <w:pStyle w:val="TAC"/>
              <w:rPr>
                <w:lang w:eastAsia="ja-JP"/>
              </w:rPr>
            </w:pPr>
            <w:r>
              <w:rPr>
                <w:lang w:eastAsia="ja-JP"/>
              </w:rPr>
              <w:t>0.4</w:t>
            </w:r>
          </w:p>
        </w:tc>
      </w:tr>
      <w:tr w:rsidR="009B04F7" w14:paraId="53C2FB4E" w14:textId="77777777" w:rsidTr="009B04F7">
        <w:trPr>
          <w:trHeight w:val="187"/>
          <w:jc w:val="center"/>
        </w:trPr>
        <w:tc>
          <w:tcPr>
            <w:tcW w:w="2336" w:type="dxa"/>
            <w:tcBorders>
              <w:top w:val="nil"/>
              <w:left w:val="single" w:sz="4" w:space="0" w:color="auto"/>
              <w:bottom w:val="nil"/>
              <w:right w:val="single" w:sz="4" w:space="0" w:color="auto"/>
            </w:tcBorders>
          </w:tcPr>
          <w:p w14:paraId="3759C30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9C3DE3" w14:textId="77777777" w:rsidR="009B04F7" w:rsidRDefault="009B04F7">
            <w:pPr>
              <w:pStyle w:val="TAC"/>
              <w:rPr>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9FEEC7B" w14:textId="77777777" w:rsidR="009B04F7" w:rsidRDefault="009B04F7">
            <w:pPr>
              <w:pStyle w:val="TAC"/>
              <w:rPr>
                <w:lang w:eastAsia="ja-JP"/>
              </w:rPr>
            </w:pPr>
            <w:r>
              <w:rPr>
                <w:lang w:eastAsia="ja-JP"/>
              </w:rPr>
              <w:t>0.8</w:t>
            </w:r>
          </w:p>
        </w:tc>
      </w:tr>
      <w:tr w:rsidR="009B04F7" w14:paraId="2DDB2F7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A2FCA4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6F2789" w14:textId="77777777" w:rsidR="009B04F7" w:rsidRDefault="009B04F7">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4C796D" w14:textId="77777777" w:rsidR="009B04F7" w:rsidRDefault="009B04F7">
            <w:pPr>
              <w:pStyle w:val="TAC"/>
              <w:rPr>
                <w:lang w:eastAsia="ja-JP"/>
              </w:rPr>
            </w:pPr>
            <w:r>
              <w:rPr>
                <w:lang w:eastAsia="ja-JP"/>
              </w:rPr>
              <w:t>0.8</w:t>
            </w:r>
          </w:p>
        </w:tc>
      </w:tr>
      <w:tr w:rsidR="009B04F7" w14:paraId="5041C96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CB83B59" w14:textId="77777777" w:rsidR="009B04F7" w:rsidRDefault="009B04F7">
            <w:pPr>
              <w:pStyle w:val="TAC"/>
            </w:pPr>
            <w:r>
              <w:t>DC_</w:t>
            </w:r>
            <w:r>
              <w:rPr>
                <w:lang w:eastAsia="ja-JP"/>
              </w:rPr>
              <w:t>1-21-42_n79</w:t>
            </w:r>
          </w:p>
        </w:tc>
        <w:tc>
          <w:tcPr>
            <w:tcW w:w="2952" w:type="dxa"/>
            <w:tcBorders>
              <w:top w:val="single" w:sz="4" w:space="0" w:color="auto"/>
              <w:left w:val="single" w:sz="4" w:space="0" w:color="auto"/>
              <w:bottom w:val="single" w:sz="4" w:space="0" w:color="auto"/>
              <w:right w:val="single" w:sz="4" w:space="0" w:color="auto"/>
            </w:tcBorders>
            <w:hideMark/>
          </w:tcPr>
          <w:p w14:paraId="52C9A6BD" w14:textId="77777777" w:rsidR="009B04F7" w:rsidRDefault="009B04F7">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0E7F99" w14:textId="77777777" w:rsidR="009B04F7" w:rsidRDefault="009B04F7">
            <w:pPr>
              <w:pStyle w:val="TAC"/>
              <w:rPr>
                <w:lang w:eastAsia="ja-JP"/>
              </w:rPr>
            </w:pPr>
            <w:r>
              <w:rPr>
                <w:lang w:eastAsia="ja-JP"/>
              </w:rPr>
              <w:t>0.3</w:t>
            </w:r>
          </w:p>
        </w:tc>
      </w:tr>
      <w:tr w:rsidR="009B04F7" w14:paraId="63E32324" w14:textId="77777777" w:rsidTr="009B04F7">
        <w:trPr>
          <w:trHeight w:val="187"/>
          <w:jc w:val="center"/>
        </w:trPr>
        <w:tc>
          <w:tcPr>
            <w:tcW w:w="2336" w:type="dxa"/>
            <w:tcBorders>
              <w:top w:val="nil"/>
              <w:left w:val="single" w:sz="4" w:space="0" w:color="auto"/>
              <w:bottom w:val="nil"/>
              <w:right w:val="single" w:sz="4" w:space="0" w:color="auto"/>
            </w:tcBorders>
          </w:tcPr>
          <w:p w14:paraId="06D75BF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EEEDE4" w14:textId="77777777" w:rsidR="009B04F7" w:rsidRDefault="009B04F7">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F290649" w14:textId="77777777" w:rsidR="009B04F7" w:rsidRDefault="009B04F7">
            <w:pPr>
              <w:pStyle w:val="TAC"/>
              <w:rPr>
                <w:lang w:eastAsia="ja-JP"/>
              </w:rPr>
            </w:pPr>
            <w:r>
              <w:rPr>
                <w:lang w:eastAsia="ja-JP"/>
              </w:rPr>
              <w:t>0.4</w:t>
            </w:r>
          </w:p>
        </w:tc>
      </w:tr>
      <w:tr w:rsidR="009B04F7" w14:paraId="276715E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BC8096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1D686B" w14:textId="77777777" w:rsidR="009B04F7" w:rsidRDefault="009B04F7">
            <w:pPr>
              <w:pStyle w:val="TAC"/>
              <w:rPr>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73BACF5" w14:textId="77777777" w:rsidR="009B04F7" w:rsidRDefault="009B04F7">
            <w:pPr>
              <w:pStyle w:val="TAC"/>
              <w:rPr>
                <w:lang w:eastAsia="ja-JP"/>
              </w:rPr>
            </w:pPr>
            <w:r>
              <w:rPr>
                <w:lang w:eastAsia="ja-JP"/>
              </w:rPr>
              <w:t>0.8</w:t>
            </w:r>
          </w:p>
        </w:tc>
      </w:tr>
      <w:tr w:rsidR="009B04F7" w14:paraId="2AA67EB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8C05C7E" w14:textId="77777777" w:rsidR="009B04F7" w:rsidRDefault="009B04F7">
            <w:pPr>
              <w:pStyle w:val="TAC"/>
            </w:pPr>
            <w:r>
              <w:rPr>
                <w:lang w:eastAsia="ko-KR"/>
              </w:rPr>
              <w:t>DC_1-21_n77-n79</w:t>
            </w:r>
          </w:p>
        </w:tc>
        <w:tc>
          <w:tcPr>
            <w:tcW w:w="2952" w:type="dxa"/>
            <w:tcBorders>
              <w:top w:val="single" w:sz="4" w:space="0" w:color="auto"/>
              <w:left w:val="single" w:sz="4" w:space="0" w:color="auto"/>
              <w:bottom w:val="single" w:sz="4" w:space="0" w:color="auto"/>
              <w:right w:val="single" w:sz="4" w:space="0" w:color="auto"/>
            </w:tcBorders>
            <w:hideMark/>
          </w:tcPr>
          <w:p w14:paraId="46A9273D" w14:textId="77777777" w:rsidR="009B04F7" w:rsidRDefault="009B04F7">
            <w:pPr>
              <w:pStyle w:val="TAC"/>
              <w:rPr>
                <w:lang w:eastAsia="zh-CN"/>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253245A" w14:textId="77777777" w:rsidR="009B04F7" w:rsidRDefault="009B04F7">
            <w:pPr>
              <w:pStyle w:val="TAC"/>
              <w:rPr>
                <w:lang w:eastAsia="ja-JP"/>
              </w:rPr>
            </w:pPr>
            <w:r>
              <w:rPr>
                <w:lang w:eastAsia="ko-KR"/>
              </w:rPr>
              <w:t>0.3</w:t>
            </w:r>
          </w:p>
        </w:tc>
      </w:tr>
      <w:tr w:rsidR="009B04F7" w14:paraId="4BB0B5CE" w14:textId="77777777" w:rsidTr="009B04F7">
        <w:trPr>
          <w:trHeight w:val="187"/>
          <w:jc w:val="center"/>
        </w:trPr>
        <w:tc>
          <w:tcPr>
            <w:tcW w:w="2336" w:type="dxa"/>
            <w:tcBorders>
              <w:top w:val="nil"/>
              <w:left w:val="single" w:sz="4" w:space="0" w:color="auto"/>
              <w:bottom w:val="nil"/>
              <w:right w:val="single" w:sz="4" w:space="0" w:color="auto"/>
            </w:tcBorders>
          </w:tcPr>
          <w:p w14:paraId="505718A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599C08" w14:textId="77777777" w:rsidR="009B04F7" w:rsidRDefault="009B04F7">
            <w:pPr>
              <w:pStyle w:val="TAC"/>
              <w:rPr>
                <w:lang w:eastAsia="zh-CN"/>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60C39ED2" w14:textId="77777777" w:rsidR="009B04F7" w:rsidRDefault="009B04F7">
            <w:pPr>
              <w:pStyle w:val="TAC"/>
              <w:rPr>
                <w:lang w:eastAsia="ja-JP"/>
              </w:rPr>
            </w:pPr>
            <w:r>
              <w:rPr>
                <w:lang w:eastAsia="ko-KR"/>
              </w:rPr>
              <w:t>0.3</w:t>
            </w:r>
          </w:p>
        </w:tc>
      </w:tr>
      <w:tr w:rsidR="009B04F7" w14:paraId="64D5D43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53B7FA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9DA92C" w14:textId="77777777" w:rsidR="009B04F7" w:rsidRDefault="009B04F7">
            <w:pPr>
              <w:pStyle w:val="TAC"/>
              <w:rPr>
                <w:lang w:eastAsia="zh-CN"/>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96FE5F5" w14:textId="77777777" w:rsidR="009B04F7" w:rsidRDefault="009B04F7">
            <w:pPr>
              <w:pStyle w:val="TAC"/>
              <w:rPr>
                <w:lang w:eastAsia="ja-JP"/>
              </w:rPr>
            </w:pPr>
            <w:r>
              <w:rPr>
                <w:lang w:eastAsia="ko-KR"/>
              </w:rPr>
              <w:t>0.8</w:t>
            </w:r>
          </w:p>
        </w:tc>
      </w:tr>
      <w:tr w:rsidR="009B04F7" w14:paraId="32C9553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A3A8D74" w14:textId="77777777" w:rsidR="009B04F7" w:rsidRDefault="009B04F7">
            <w:pPr>
              <w:pStyle w:val="TAC"/>
            </w:pPr>
            <w:r>
              <w:rPr>
                <w:lang w:eastAsia="ko-KR"/>
              </w:rPr>
              <w:t>DC_1-21_n78-n79</w:t>
            </w:r>
          </w:p>
        </w:tc>
        <w:tc>
          <w:tcPr>
            <w:tcW w:w="2952" w:type="dxa"/>
            <w:tcBorders>
              <w:top w:val="single" w:sz="4" w:space="0" w:color="auto"/>
              <w:left w:val="single" w:sz="4" w:space="0" w:color="auto"/>
              <w:bottom w:val="single" w:sz="4" w:space="0" w:color="auto"/>
              <w:right w:val="single" w:sz="4" w:space="0" w:color="auto"/>
            </w:tcBorders>
            <w:hideMark/>
          </w:tcPr>
          <w:p w14:paraId="33518EAE" w14:textId="77777777" w:rsidR="009B04F7" w:rsidRDefault="009B04F7">
            <w:pPr>
              <w:pStyle w:val="TAC"/>
              <w:rPr>
                <w:lang w:eastAsia="zh-CN"/>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ADB86A5" w14:textId="77777777" w:rsidR="009B04F7" w:rsidRDefault="009B04F7">
            <w:pPr>
              <w:pStyle w:val="TAC"/>
              <w:rPr>
                <w:lang w:eastAsia="ja-JP"/>
              </w:rPr>
            </w:pPr>
            <w:r>
              <w:rPr>
                <w:lang w:eastAsia="ko-KR"/>
              </w:rPr>
              <w:t>0.3</w:t>
            </w:r>
          </w:p>
        </w:tc>
      </w:tr>
      <w:tr w:rsidR="009B04F7" w14:paraId="21D45F8D" w14:textId="77777777" w:rsidTr="009B04F7">
        <w:trPr>
          <w:trHeight w:val="187"/>
          <w:jc w:val="center"/>
        </w:trPr>
        <w:tc>
          <w:tcPr>
            <w:tcW w:w="2336" w:type="dxa"/>
            <w:tcBorders>
              <w:top w:val="nil"/>
              <w:left w:val="single" w:sz="4" w:space="0" w:color="auto"/>
              <w:bottom w:val="nil"/>
              <w:right w:val="single" w:sz="4" w:space="0" w:color="auto"/>
            </w:tcBorders>
          </w:tcPr>
          <w:p w14:paraId="70D5E5D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DEFC96" w14:textId="77777777" w:rsidR="009B04F7" w:rsidRDefault="009B04F7">
            <w:pPr>
              <w:pStyle w:val="TAC"/>
              <w:rPr>
                <w:lang w:eastAsia="zh-CN"/>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D8CE905" w14:textId="77777777" w:rsidR="009B04F7" w:rsidRDefault="009B04F7">
            <w:pPr>
              <w:pStyle w:val="TAC"/>
              <w:rPr>
                <w:lang w:eastAsia="ja-JP"/>
              </w:rPr>
            </w:pPr>
            <w:r>
              <w:rPr>
                <w:lang w:eastAsia="ko-KR"/>
              </w:rPr>
              <w:t>0.3</w:t>
            </w:r>
          </w:p>
        </w:tc>
      </w:tr>
      <w:tr w:rsidR="009B04F7" w14:paraId="7140C0F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B626C1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D91C86" w14:textId="77777777" w:rsidR="009B04F7" w:rsidRDefault="009B04F7">
            <w:pPr>
              <w:pStyle w:val="TAC"/>
              <w:rPr>
                <w:lang w:eastAsia="zh-CN"/>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92811D3" w14:textId="77777777" w:rsidR="009B04F7" w:rsidRDefault="009B04F7">
            <w:pPr>
              <w:pStyle w:val="TAC"/>
              <w:rPr>
                <w:lang w:eastAsia="ja-JP"/>
              </w:rPr>
            </w:pPr>
            <w:r>
              <w:rPr>
                <w:lang w:eastAsia="ko-KR"/>
              </w:rPr>
              <w:t>0.8</w:t>
            </w:r>
          </w:p>
        </w:tc>
      </w:tr>
      <w:tr w:rsidR="009B04F7" w14:paraId="464C46E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C3894FB" w14:textId="77777777" w:rsidR="009B04F7" w:rsidRDefault="009B04F7">
            <w:pPr>
              <w:pStyle w:val="TAC"/>
            </w:pPr>
            <w:r>
              <w:t>DC_1-28_n3-n77</w:t>
            </w:r>
          </w:p>
        </w:tc>
        <w:tc>
          <w:tcPr>
            <w:tcW w:w="2952" w:type="dxa"/>
            <w:tcBorders>
              <w:top w:val="single" w:sz="4" w:space="0" w:color="auto"/>
              <w:left w:val="single" w:sz="4" w:space="0" w:color="auto"/>
              <w:bottom w:val="single" w:sz="4" w:space="0" w:color="auto"/>
              <w:right w:val="single" w:sz="4" w:space="0" w:color="auto"/>
            </w:tcBorders>
            <w:hideMark/>
          </w:tcPr>
          <w:p w14:paraId="01B850C2" w14:textId="77777777" w:rsidR="009B04F7" w:rsidRDefault="009B04F7">
            <w:pPr>
              <w:pStyle w:val="TAC"/>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FEC15A" w14:textId="77777777" w:rsidR="009B04F7" w:rsidRDefault="009B04F7">
            <w:pPr>
              <w:pStyle w:val="TAC"/>
              <w:rPr>
                <w:lang w:eastAsia="zh-CN"/>
              </w:rPr>
            </w:pPr>
            <w:r>
              <w:rPr>
                <w:lang w:eastAsia="zh-CN"/>
              </w:rPr>
              <w:t>0.6</w:t>
            </w:r>
          </w:p>
        </w:tc>
      </w:tr>
      <w:tr w:rsidR="009B04F7" w14:paraId="5AE986DF" w14:textId="77777777" w:rsidTr="009B04F7">
        <w:trPr>
          <w:trHeight w:val="187"/>
          <w:jc w:val="center"/>
        </w:trPr>
        <w:tc>
          <w:tcPr>
            <w:tcW w:w="2336" w:type="dxa"/>
            <w:tcBorders>
              <w:top w:val="nil"/>
              <w:left w:val="single" w:sz="4" w:space="0" w:color="auto"/>
              <w:bottom w:val="nil"/>
              <w:right w:val="single" w:sz="4" w:space="0" w:color="auto"/>
            </w:tcBorders>
          </w:tcPr>
          <w:p w14:paraId="7748048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E259E7" w14:textId="77777777" w:rsidR="009B04F7" w:rsidRDefault="009B04F7">
            <w:pPr>
              <w:pStyle w:val="TAC"/>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69FC8DD" w14:textId="77777777" w:rsidR="009B04F7" w:rsidRDefault="009B04F7">
            <w:pPr>
              <w:pStyle w:val="TAC"/>
              <w:rPr>
                <w:lang w:eastAsia="zh-CN"/>
              </w:rPr>
            </w:pPr>
            <w:r>
              <w:rPr>
                <w:lang w:eastAsia="zh-CN"/>
              </w:rPr>
              <w:t>0.6</w:t>
            </w:r>
          </w:p>
        </w:tc>
      </w:tr>
      <w:tr w:rsidR="009B04F7" w14:paraId="32C16579" w14:textId="77777777" w:rsidTr="009B04F7">
        <w:trPr>
          <w:trHeight w:val="187"/>
          <w:jc w:val="center"/>
        </w:trPr>
        <w:tc>
          <w:tcPr>
            <w:tcW w:w="2336" w:type="dxa"/>
            <w:tcBorders>
              <w:top w:val="nil"/>
              <w:left w:val="single" w:sz="4" w:space="0" w:color="auto"/>
              <w:bottom w:val="nil"/>
              <w:right w:val="single" w:sz="4" w:space="0" w:color="auto"/>
            </w:tcBorders>
          </w:tcPr>
          <w:p w14:paraId="4BE808E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A980D9" w14:textId="77777777" w:rsidR="009B04F7" w:rsidRDefault="009B04F7">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4C0C7E5" w14:textId="77777777" w:rsidR="009B04F7" w:rsidRDefault="009B04F7">
            <w:pPr>
              <w:pStyle w:val="TAC"/>
              <w:rPr>
                <w:lang w:eastAsia="zh-CN"/>
              </w:rPr>
            </w:pPr>
            <w:r>
              <w:rPr>
                <w:lang w:eastAsia="zh-CN"/>
              </w:rPr>
              <w:t>0.6</w:t>
            </w:r>
          </w:p>
        </w:tc>
      </w:tr>
      <w:tr w:rsidR="009B04F7" w14:paraId="32E8F6A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05E9F2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0CB752" w14:textId="77777777" w:rsidR="009B04F7" w:rsidRDefault="009B04F7">
            <w:pPr>
              <w:pStyle w:val="TAC"/>
            </w:pPr>
            <w:r>
              <w:rPr>
                <w:rFonts w:eastAsia="MS Mincho"/>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7E18CF2" w14:textId="77777777" w:rsidR="009B04F7" w:rsidRDefault="009B04F7">
            <w:pPr>
              <w:pStyle w:val="TAC"/>
              <w:rPr>
                <w:lang w:eastAsia="zh-CN"/>
              </w:rPr>
            </w:pPr>
            <w:r>
              <w:rPr>
                <w:lang w:eastAsia="zh-CN"/>
              </w:rPr>
              <w:t>0.8</w:t>
            </w:r>
          </w:p>
        </w:tc>
      </w:tr>
      <w:tr w:rsidR="009B04F7" w14:paraId="0DE25E2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E4C5817" w14:textId="77777777" w:rsidR="009B04F7" w:rsidRDefault="009B04F7">
            <w:pPr>
              <w:pStyle w:val="TAC"/>
            </w:pPr>
            <w:r>
              <w:t>DC_1-28_n3-n78</w:t>
            </w:r>
          </w:p>
        </w:tc>
        <w:tc>
          <w:tcPr>
            <w:tcW w:w="2952" w:type="dxa"/>
            <w:tcBorders>
              <w:top w:val="single" w:sz="4" w:space="0" w:color="auto"/>
              <w:left w:val="single" w:sz="4" w:space="0" w:color="auto"/>
              <w:bottom w:val="single" w:sz="4" w:space="0" w:color="auto"/>
              <w:right w:val="single" w:sz="4" w:space="0" w:color="auto"/>
            </w:tcBorders>
            <w:hideMark/>
          </w:tcPr>
          <w:p w14:paraId="41DC2CE4" w14:textId="77777777" w:rsidR="009B04F7" w:rsidRDefault="009B04F7">
            <w:pPr>
              <w:pStyle w:val="TAC"/>
              <w:rPr>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36B30C0F" w14:textId="77777777" w:rsidR="009B04F7" w:rsidRDefault="009B04F7">
            <w:pPr>
              <w:pStyle w:val="TAC"/>
              <w:rPr>
                <w:lang w:eastAsia="ko-KR"/>
              </w:rPr>
            </w:pPr>
            <w:r>
              <w:rPr>
                <w:lang w:eastAsia="zh-CN"/>
              </w:rPr>
              <w:t>0.6</w:t>
            </w:r>
          </w:p>
        </w:tc>
      </w:tr>
      <w:tr w:rsidR="009B04F7" w14:paraId="5182E117" w14:textId="77777777" w:rsidTr="009B04F7">
        <w:trPr>
          <w:trHeight w:val="187"/>
          <w:jc w:val="center"/>
        </w:trPr>
        <w:tc>
          <w:tcPr>
            <w:tcW w:w="2336" w:type="dxa"/>
            <w:tcBorders>
              <w:top w:val="nil"/>
              <w:left w:val="single" w:sz="4" w:space="0" w:color="auto"/>
              <w:bottom w:val="nil"/>
              <w:right w:val="single" w:sz="4" w:space="0" w:color="auto"/>
            </w:tcBorders>
          </w:tcPr>
          <w:p w14:paraId="4042318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7275C3" w14:textId="77777777" w:rsidR="009B04F7" w:rsidRDefault="009B04F7">
            <w:pPr>
              <w:pStyle w:val="TAC"/>
              <w:rPr>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14:paraId="301C8764" w14:textId="77777777" w:rsidR="009B04F7" w:rsidRDefault="009B04F7">
            <w:pPr>
              <w:pStyle w:val="TAC"/>
              <w:rPr>
                <w:lang w:eastAsia="ko-KR"/>
              </w:rPr>
            </w:pPr>
            <w:r>
              <w:rPr>
                <w:lang w:eastAsia="zh-CN"/>
              </w:rPr>
              <w:t>0.6</w:t>
            </w:r>
          </w:p>
        </w:tc>
      </w:tr>
      <w:tr w:rsidR="009B04F7" w14:paraId="11059870" w14:textId="77777777" w:rsidTr="009B04F7">
        <w:trPr>
          <w:trHeight w:val="187"/>
          <w:jc w:val="center"/>
        </w:trPr>
        <w:tc>
          <w:tcPr>
            <w:tcW w:w="2336" w:type="dxa"/>
            <w:tcBorders>
              <w:top w:val="nil"/>
              <w:left w:val="single" w:sz="4" w:space="0" w:color="auto"/>
              <w:bottom w:val="nil"/>
              <w:right w:val="single" w:sz="4" w:space="0" w:color="auto"/>
            </w:tcBorders>
          </w:tcPr>
          <w:p w14:paraId="2502206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A2ACBE" w14:textId="77777777" w:rsidR="009B04F7" w:rsidRDefault="009B04F7">
            <w:pPr>
              <w:pStyle w:val="TAC"/>
              <w:rPr>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44C9E93D" w14:textId="77777777" w:rsidR="009B04F7" w:rsidRDefault="009B04F7">
            <w:pPr>
              <w:pStyle w:val="TAC"/>
              <w:rPr>
                <w:lang w:eastAsia="ko-KR"/>
              </w:rPr>
            </w:pPr>
            <w:r>
              <w:rPr>
                <w:lang w:eastAsia="zh-CN"/>
              </w:rPr>
              <w:t>0.6</w:t>
            </w:r>
          </w:p>
        </w:tc>
      </w:tr>
      <w:tr w:rsidR="009B04F7" w14:paraId="03ECC2A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EB5BAE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D0354A" w14:textId="77777777" w:rsidR="009B04F7" w:rsidRDefault="009B04F7">
            <w:pPr>
              <w:pStyle w:val="TAC"/>
              <w:rPr>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A993E03" w14:textId="77777777" w:rsidR="009B04F7" w:rsidRDefault="009B04F7">
            <w:pPr>
              <w:pStyle w:val="TAC"/>
              <w:rPr>
                <w:lang w:eastAsia="ko-KR"/>
              </w:rPr>
            </w:pPr>
            <w:r>
              <w:rPr>
                <w:lang w:eastAsia="zh-CN"/>
              </w:rPr>
              <w:t>0.8</w:t>
            </w:r>
          </w:p>
        </w:tc>
      </w:tr>
      <w:tr w:rsidR="009B04F7" w14:paraId="23F3B5E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CF50233" w14:textId="77777777" w:rsidR="009B04F7" w:rsidRDefault="009B04F7">
            <w:pPr>
              <w:pStyle w:val="TAC"/>
            </w:pPr>
            <w:r>
              <w:rPr>
                <w:rFonts w:eastAsia="Malgun Gothic"/>
                <w:lang w:eastAsia="ko-KR"/>
              </w:rPr>
              <w:t>DC_1-28_n7-n78</w:t>
            </w:r>
          </w:p>
        </w:tc>
        <w:tc>
          <w:tcPr>
            <w:tcW w:w="2952" w:type="dxa"/>
            <w:tcBorders>
              <w:top w:val="single" w:sz="4" w:space="0" w:color="auto"/>
              <w:left w:val="single" w:sz="4" w:space="0" w:color="auto"/>
              <w:bottom w:val="single" w:sz="4" w:space="0" w:color="auto"/>
              <w:right w:val="single" w:sz="4" w:space="0" w:color="auto"/>
            </w:tcBorders>
            <w:hideMark/>
          </w:tcPr>
          <w:p w14:paraId="4E621D77" w14:textId="77777777" w:rsidR="009B04F7" w:rsidRDefault="009B04F7">
            <w:pPr>
              <w:pStyle w:val="TAC"/>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114E40" w14:textId="77777777" w:rsidR="009B04F7" w:rsidRDefault="009B04F7">
            <w:pPr>
              <w:pStyle w:val="TAC"/>
              <w:rPr>
                <w:lang w:eastAsia="zh-CN"/>
              </w:rPr>
            </w:pPr>
            <w:r>
              <w:rPr>
                <w:lang w:eastAsia="ko-KR"/>
              </w:rPr>
              <w:t>0.6</w:t>
            </w:r>
          </w:p>
        </w:tc>
      </w:tr>
      <w:tr w:rsidR="009B04F7" w14:paraId="37F371FA" w14:textId="77777777" w:rsidTr="009B04F7">
        <w:trPr>
          <w:trHeight w:val="187"/>
          <w:jc w:val="center"/>
        </w:trPr>
        <w:tc>
          <w:tcPr>
            <w:tcW w:w="2336" w:type="dxa"/>
            <w:tcBorders>
              <w:top w:val="nil"/>
              <w:left w:val="single" w:sz="4" w:space="0" w:color="auto"/>
              <w:bottom w:val="nil"/>
              <w:right w:val="single" w:sz="4" w:space="0" w:color="auto"/>
            </w:tcBorders>
          </w:tcPr>
          <w:p w14:paraId="57974CA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641FF8" w14:textId="77777777" w:rsidR="009B04F7" w:rsidRDefault="009B04F7">
            <w:pPr>
              <w:pStyle w:val="TAC"/>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62B589E" w14:textId="77777777" w:rsidR="009B04F7" w:rsidRDefault="009B04F7">
            <w:pPr>
              <w:pStyle w:val="TAC"/>
              <w:rPr>
                <w:lang w:eastAsia="zh-CN"/>
              </w:rPr>
            </w:pPr>
            <w:r>
              <w:rPr>
                <w:lang w:eastAsia="ko-KR"/>
              </w:rPr>
              <w:t>0.6</w:t>
            </w:r>
          </w:p>
        </w:tc>
      </w:tr>
      <w:tr w:rsidR="009B04F7" w14:paraId="6F3BD22F" w14:textId="77777777" w:rsidTr="009B04F7">
        <w:trPr>
          <w:trHeight w:val="187"/>
          <w:jc w:val="center"/>
        </w:trPr>
        <w:tc>
          <w:tcPr>
            <w:tcW w:w="2336" w:type="dxa"/>
            <w:tcBorders>
              <w:top w:val="nil"/>
              <w:left w:val="single" w:sz="4" w:space="0" w:color="auto"/>
              <w:bottom w:val="nil"/>
              <w:right w:val="single" w:sz="4" w:space="0" w:color="auto"/>
            </w:tcBorders>
          </w:tcPr>
          <w:p w14:paraId="11684FB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C7461E" w14:textId="77777777" w:rsidR="009B04F7" w:rsidRDefault="009B04F7">
            <w:pPr>
              <w:pStyle w:val="TAC"/>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CD9EBE8" w14:textId="77777777" w:rsidR="009B04F7" w:rsidRDefault="009B04F7">
            <w:pPr>
              <w:pStyle w:val="TAC"/>
              <w:rPr>
                <w:lang w:eastAsia="zh-CN"/>
              </w:rPr>
            </w:pPr>
            <w:r>
              <w:rPr>
                <w:lang w:eastAsia="ko-KR"/>
              </w:rPr>
              <w:t>0.6</w:t>
            </w:r>
          </w:p>
        </w:tc>
      </w:tr>
      <w:tr w:rsidR="009B04F7" w14:paraId="46C9C97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4FB4A0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5429F1" w14:textId="77777777" w:rsidR="009B04F7" w:rsidRDefault="009B04F7">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D9C0E5" w14:textId="77777777" w:rsidR="009B04F7" w:rsidRDefault="009B04F7">
            <w:pPr>
              <w:pStyle w:val="TAC"/>
              <w:rPr>
                <w:lang w:eastAsia="zh-CN"/>
              </w:rPr>
            </w:pPr>
            <w:r>
              <w:rPr>
                <w:lang w:eastAsia="ko-KR"/>
              </w:rPr>
              <w:t>0.8</w:t>
            </w:r>
          </w:p>
        </w:tc>
      </w:tr>
      <w:tr w:rsidR="009B04F7" w14:paraId="344482E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6429D84" w14:textId="77777777" w:rsidR="009B04F7" w:rsidRDefault="009B04F7">
            <w:pPr>
              <w:pStyle w:val="TAC"/>
            </w:pPr>
            <w:r>
              <w:t>DC_1-28-32_n</w:t>
            </w:r>
            <w:r>
              <w:rPr>
                <w:lang w:val="fi-FI"/>
              </w:rPr>
              <w:t>3</w:t>
            </w:r>
          </w:p>
        </w:tc>
        <w:tc>
          <w:tcPr>
            <w:tcW w:w="2952" w:type="dxa"/>
            <w:tcBorders>
              <w:top w:val="single" w:sz="4" w:space="0" w:color="auto"/>
              <w:left w:val="single" w:sz="4" w:space="0" w:color="auto"/>
              <w:bottom w:val="single" w:sz="4" w:space="0" w:color="auto"/>
              <w:right w:val="single" w:sz="4" w:space="0" w:color="auto"/>
            </w:tcBorders>
            <w:hideMark/>
          </w:tcPr>
          <w:p w14:paraId="04A1AF24" w14:textId="77777777" w:rsidR="009B04F7" w:rsidRDefault="009B04F7">
            <w:pPr>
              <w:pStyle w:val="TAC"/>
              <w:rPr>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9C8B7EB" w14:textId="77777777" w:rsidR="009B04F7" w:rsidRDefault="009B04F7">
            <w:pPr>
              <w:pStyle w:val="TAC"/>
              <w:rPr>
                <w:lang w:eastAsia="ko-KR"/>
              </w:rPr>
            </w:pPr>
            <w:r>
              <w:rPr>
                <w:rFonts w:eastAsia="Malgun Gothic" w:cs="Arial"/>
                <w:lang w:eastAsia="ko-KR"/>
              </w:rPr>
              <w:t>0.5</w:t>
            </w:r>
          </w:p>
        </w:tc>
      </w:tr>
      <w:tr w:rsidR="009B04F7" w14:paraId="5C8C2F07" w14:textId="77777777" w:rsidTr="009B04F7">
        <w:trPr>
          <w:trHeight w:val="187"/>
          <w:jc w:val="center"/>
        </w:trPr>
        <w:tc>
          <w:tcPr>
            <w:tcW w:w="2336" w:type="dxa"/>
            <w:tcBorders>
              <w:top w:val="nil"/>
              <w:left w:val="single" w:sz="4" w:space="0" w:color="auto"/>
              <w:bottom w:val="nil"/>
              <w:right w:val="single" w:sz="4" w:space="0" w:color="auto"/>
            </w:tcBorders>
          </w:tcPr>
          <w:p w14:paraId="435F555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5936D5" w14:textId="77777777" w:rsidR="009B04F7" w:rsidRDefault="009B04F7">
            <w:pPr>
              <w:pStyle w:val="TAC"/>
              <w:rPr>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8994F82" w14:textId="77777777" w:rsidR="009B04F7" w:rsidRDefault="009B04F7">
            <w:pPr>
              <w:pStyle w:val="TAC"/>
              <w:rPr>
                <w:lang w:eastAsia="ko-KR"/>
              </w:rPr>
            </w:pPr>
            <w:r>
              <w:rPr>
                <w:rFonts w:eastAsia="Malgun Gothic" w:cs="Arial"/>
                <w:lang w:eastAsia="ko-KR"/>
              </w:rPr>
              <w:t>0.6</w:t>
            </w:r>
          </w:p>
        </w:tc>
      </w:tr>
      <w:tr w:rsidR="009B04F7" w14:paraId="1F3B3375" w14:textId="77777777" w:rsidTr="009B04F7">
        <w:trPr>
          <w:trHeight w:val="187"/>
          <w:jc w:val="center"/>
        </w:trPr>
        <w:tc>
          <w:tcPr>
            <w:tcW w:w="2336" w:type="dxa"/>
            <w:tcBorders>
              <w:top w:val="nil"/>
              <w:left w:val="single" w:sz="4" w:space="0" w:color="auto"/>
              <w:bottom w:val="nil"/>
              <w:right w:val="single" w:sz="4" w:space="0" w:color="auto"/>
            </w:tcBorders>
          </w:tcPr>
          <w:p w14:paraId="08F5029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71865E" w14:textId="77777777" w:rsidR="009B04F7" w:rsidRDefault="009B04F7">
            <w:pPr>
              <w:pStyle w:val="TAC"/>
              <w:rPr>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03C955F" w14:textId="77777777" w:rsidR="009B04F7" w:rsidRDefault="009B04F7">
            <w:pPr>
              <w:pStyle w:val="TAC"/>
              <w:rPr>
                <w:lang w:eastAsia="ko-KR"/>
              </w:rPr>
            </w:pPr>
            <w:r>
              <w:rPr>
                <w:rFonts w:eastAsia="Malgun Gothic" w:cs="Arial"/>
                <w:lang w:eastAsia="ko-KR"/>
              </w:rPr>
              <w:t>0.5</w:t>
            </w:r>
          </w:p>
        </w:tc>
      </w:tr>
      <w:tr w:rsidR="009B04F7" w14:paraId="2285F5F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D31D018" w14:textId="77777777" w:rsidR="009B04F7" w:rsidRDefault="009B04F7">
            <w:pPr>
              <w:pStyle w:val="TAC"/>
            </w:pPr>
            <w:r>
              <w:rPr>
                <w:rFonts w:cs="Arial"/>
              </w:rPr>
              <w:t>DC_1-28-40_n78</w:t>
            </w:r>
          </w:p>
        </w:tc>
        <w:tc>
          <w:tcPr>
            <w:tcW w:w="2952" w:type="dxa"/>
            <w:tcBorders>
              <w:top w:val="single" w:sz="4" w:space="0" w:color="auto"/>
              <w:left w:val="single" w:sz="4" w:space="0" w:color="auto"/>
              <w:bottom w:val="single" w:sz="4" w:space="0" w:color="auto"/>
              <w:right w:val="single" w:sz="4" w:space="0" w:color="auto"/>
            </w:tcBorders>
            <w:hideMark/>
          </w:tcPr>
          <w:p w14:paraId="3B08F239" w14:textId="77777777" w:rsidR="009B04F7" w:rsidRDefault="009B04F7">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14155D0" w14:textId="77777777" w:rsidR="009B04F7" w:rsidRDefault="009B04F7">
            <w:pPr>
              <w:pStyle w:val="TAC"/>
              <w:rPr>
                <w:lang w:eastAsia="ko-KR"/>
              </w:rPr>
            </w:pPr>
            <w:r>
              <w:rPr>
                <w:lang w:eastAsia="ja-JP"/>
              </w:rPr>
              <w:t>0.5</w:t>
            </w:r>
          </w:p>
        </w:tc>
      </w:tr>
      <w:tr w:rsidR="009B04F7" w14:paraId="3A67D68A" w14:textId="77777777" w:rsidTr="009B04F7">
        <w:trPr>
          <w:trHeight w:val="187"/>
          <w:jc w:val="center"/>
        </w:trPr>
        <w:tc>
          <w:tcPr>
            <w:tcW w:w="2336" w:type="dxa"/>
            <w:tcBorders>
              <w:top w:val="nil"/>
              <w:left w:val="single" w:sz="4" w:space="0" w:color="auto"/>
              <w:bottom w:val="nil"/>
              <w:right w:val="single" w:sz="4" w:space="0" w:color="auto"/>
            </w:tcBorders>
          </w:tcPr>
          <w:p w14:paraId="083AB43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1F8801" w14:textId="77777777" w:rsidR="009B04F7" w:rsidRDefault="009B04F7">
            <w:pPr>
              <w:pStyle w:val="TAC"/>
              <w:rPr>
                <w:lang w:eastAsia="ja-JP"/>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7B15DCB" w14:textId="77777777" w:rsidR="009B04F7" w:rsidRDefault="009B04F7">
            <w:pPr>
              <w:pStyle w:val="TAC"/>
              <w:rPr>
                <w:lang w:eastAsia="ko-KR"/>
              </w:rPr>
            </w:pPr>
            <w:r>
              <w:rPr>
                <w:lang w:eastAsia="ja-JP"/>
              </w:rPr>
              <w:t>0.5</w:t>
            </w:r>
          </w:p>
        </w:tc>
      </w:tr>
      <w:tr w:rsidR="009B04F7" w14:paraId="7CF14926" w14:textId="77777777" w:rsidTr="009B04F7">
        <w:trPr>
          <w:trHeight w:val="187"/>
          <w:jc w:val="center"/>
        </w:trPr>
        <w:tc>
          <w:tcPr>
            <w:tcW w:w="2336" w:type="dxa"/>
            <w:tcBorders>
              <w:top w:val="nil"/>
              <w:left w:val="single" w:sz="4" w:space="0" w:color="auto"/>
              <w:bottom w:val="nil"/>
              <w:right w:val="single" w:sz="4" w:space="0" w:color="auto"/>
            </w:tcBorders>
          </w:tcPr>
          <w:p w14:paraId="3C9E42E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79586F" w14:textId="77777777" w:rsidR="009B04F7" w:rsidRDefault="009B04F7">
            <w:pPr>
              <w:pStyle w:val="TAC"/>
              <w:rPr>
                <w:lang w:eastAsia="ja-JP"/>
              </w:rPr>
            </w:pPr>
            <w:r>
              <w:t>40</w:t>
            </w:r>
          </w:p>
        </w:tc>
        <w:tc>
          <w:tcPr>
            <w:tcW w:w="2952" w:type="dxa"/>
            <w:tcBorders>
              <w:top w:val="single" w:sz="4" w:space="0" w:color="auto"/>
              <w:left w:val="single" w:sz="4" w:space="0" w:color="auto"/>
              <w:bottom w:val="single" w:sz="4" w:space="0" w:color="auto"/>
              <w:right w:val="single" w:sz="4" w:space="0" w:color="auto"/>
            </w:tcBorders>
            <w:hideMark/>
          </w:tcPr>
          <w:p w14:paraId="30425CDD" w14:textId="77777777" w:rsidR="009B04F7" w:rsidRDefault="009B04F7">
            <w:pPr>
              <w:pStyle w:val="TAC"/>
              <w:rPr>
                <w:lang w:eastAsia="ko-KR"/>
              </w:rPr>
            </w:pPr>
            <w:r>
              <w:rPr>
                <w:lang w:eastAsia="ja-JP"/>
              </w:rPr>
              <w:t>0.3</w:t>
            </w:r>
            <w:r>
              <w:rPr>
                <w:vertAlign w:val="superscript"/>
                <w:lang w:eastAsia="ja-JP"/>
              </w:rPr>
              <w:t>6</w:t>
            </w:r>
          </w:p>
        </w:tc>
      </w:tr>
      <w:tr w:rsidR="009B04F7" w14:paraId="5F0DE3C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F901FD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22E182" w14:textId="77777777" w:rsidR="009B04F7" w:rsidRDefault="009B04F7">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03226F9" w14:textId="77777777" w:rsidR="009B04F7" w:rsidRDefault="009B04F7">
            <w:pPr>
              <w:pStyle w:val="TAC"/>
              <w:rPr>
                <w:lang w:eastAsia="ko-KR"/>
              </w:rPr>
            </w:pPr>
            <w:r>
              <w:rPr>
                <w:lang w:eastAsia="ja-JP"/>
              </w:rPr>
              <w:t>0.8</w:t>
            </w:r>
            <w:r>
              <w:rPr>
                <w:vertAlign w:val="superscript"/>
                <w:lang w:eastAsia="ja-JP"/>
              </w:rPr>
              <w:t>6</w:t>
            </w:r>
          </w:p>
        </w:tc>
      </w:tr>
      <w:tr w:rsidR="009B04F7" w14:paraId="10FC15C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2E7B0B8" w14:textId="77777777" w:rsidR="009B04F7" w:rsidRDefault="009B04F7">
            <w:pPr>
              <w:pStyle w:val="TAC"/>
            </w:pPr>
            <w:r>
              <w:rPr>
                <w:lang w:eastAsia="zh-CN"/>
              </w:rPr>
              <w:t>DC_1-28_n40-n78</w:t>
            </w:r>
          </w:p>
        </w:tc>
        <w:tc>
          <w:tcPr>
            <w:tcW w:w="2952" w:type="dxa"/>
            <w:tcBorders>
              <w:top w:val="single" w:sz="4" w:space="0" w:color="auto"/>
              <w:left w:val="single" w:sz="4" w:space="0" w:color="auto"/>
              <w:bottom w:val="single" w:sz="4" w:space="0" w:color="auto"/>
              <w:right w:val="single" w:sz="4" w:space="0" w:color="auto"/>
            </w:tcBorders>
            <w:hideMark/>
          </w:tcPr>
          <w:p w14:paraId="7D734680" w14:textId="77777777" w:rsidR="009B04F7" w:rsidRDefault="009B04F7">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A649D87" w14:textId="77777777" w:rsidR="009B04F7" w:rsidRDefault="009B04F7">
            <w:pPr>
              <w:pStyle w:val="TAC"/>
              <w:rPr>
                <w:lang w:eastAsia="ko-KR"/>
              </w:rPr>
            </w:pPr>
            <w:r>
              <w:rPr>
                <w:lang w:eastAsia="ja-JP"/>
              </w:rPr>
              <w:t>0.5</w:t>
            </w:r>
          </w:p>
        </w:tc>
      </w:tr>
      <w:tr w:rsidR="009B04F7" w14:paraId="7F93C65A" w14:textId="77777777" w:rsidTr="009B04F7">
        <w:trPr>
          <w:trHeight w:val="187"/>
          <w:jc w:val="center"/>
        </w:trPr>
        <w:tc>
          <w:tcPr>
            <w:tcW w:w="2336" w:type="dxa"/>
            <w:tcBorders>
              <w:top w:val="nil"/>
              <w:left w:val="single" w:sz="4" w:space="0" w:color="auto"/>
              <w:bottom w:val="nil"/>
              <w:right w:val="single" w:sz="4" w:space="0" w:color="auto"/>
            </w:tcBorders>
          </w:tcPr>
          <w:p w14:paraId="31DCC6B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C13120" w14:textId="77777777" w:rsidR="009B04F7" w:rsidRDefault="009B04F7">
            <w:pPr>
              <w:pStyle w:val="TAC"/>
              <w:rPr>
                <w:lang w:eastAsia="ja-JP"/>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77868B1D" w14:textId="77777777" w:rsidR="009B04F7" w:rsidRDefault="009B04F7">
            <w:pPr>
              <w:pStyle w:val="TAC"/>
              <w:rPr>
                <w:lang w:eastAsia="ko-KR"/>
              </w:rPr>
            </w:pPr>
            <w:r>
              <w:rPr>
                <w:lang w:eastAsia="ja-JP"/>
              </w:rPr>
              <w:t>0.5</w:t>
            </w:r>
          </w:p>
        </w:tc>
      </w:tr>
      <w:tr w:rsidR="009B04F7" w14:paraId="41C4077C" w14:textId="77777777" w:rsidTr="009B04F7">
        <w:trPr>
          <w:trHeight w:val="187"/>
          <w:jc w:val="center"/>
        </w:trPr>
        <w:tc>
          <w:tcPr>
            <w:tcW w:w="2336" w:type="dxa"/>
            <w:tcBorders>
              <w:top w:val="nil"/>
              <w:left w:val="single" w:sz="4" w:space="0" w:color="auto"/>
              <w:bottom w:val="nil"/>
              <w:right w:val="single" w:sz="4" w:space="0" w:color="auto"/>
            </w:tcBorders>
          </w:tcPr>
          <w:p w14:paraId="632D5D6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656294" w14:textId="77777777" w:rsidR="009B04F7" w:rsidRDefault="009B04F7">
            <w:pPr>
              <w:pStyle w:val="TAC"/>
              <w:rPr>
                <w:lang w:eastAsia="ja-JP"/>
              </w:rPr>
            </w:pPr>
            <w:r>
              <w:t>n40</w:t>
            </w:r>
          </w:p>
        </w:tc>
        <w:tc>
          <w:tcPr>
            <w:tcW w:w="2952" w:type="dxa"/>
            <w:tcBorders>
              <w:top w:val="single" w:sz="4" w:space="0" w:color="auto"/>
              <w:left w:val="single" w:sz="4" w:space="0" w:color="auto"/>
              <w:bottom w:val="single" w:sz="4" w:space="0" w:color="auto"/>
              <w:right w:val="single" w:sz="4" w:space="0" w:color="auto"/>
            </w:tcBorders>
            <w:hideMark/>
          </w:tcPr>
          <w:p w14:paraId="7283B502" w14:textId="77777777" w:rsidR="009B04F7" w:rsidRDefault="009B04F7">
            <w:pPr>
              <w:pStyle w:val="TAC"/>
              <w:rPr>
                <w:lang w:eastAsia="ko-KR"/>
              </w:rPr>
            </w:pPr>
            <w:r>
              <w:rPr>
                <w:lang w:eastAsia="ja-JP"/>
              </w:rPr>
              <w:t>0.3</w:t>
            </w:r>
            <w:r>
              <w:rPr>
                <w:vertAlign w:val="superscript"/>
                <w:lang w:eastAsia="ja-JP"/>
              </w:rPr>
              <w:t>6</w:t>
            </w:r>
          </w:p>
        </w:tc>
      </w:tr>
      <w:tr w:rsidR="009B04F7" w14:paraId="0102667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860005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F98004" w14:textId="77777777" w:rsidR="009B04F7" w:rsidRDefault="009B04F7">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FB0E9B4" w14:textId="77777777" w:rsidR="009B04F7" w:rsidRDefault="009B04F7">
            <w:pPr>
              <w:pStyle w:val="TAC"/>
              <w:rPr>
                <w:lang w:eastAsia="ko-KR"/>
              </w:rPr>
            </w:pPr>
            <w:r>
              <w:rPr>
                <w:lang w:eastAsia="ja-JP"/>
              </w:rPr>
              <w:t>0.8</w:t>
            </w:r>
            <w:r>
              <w:rPr>
                <w:vertAlign w:val="superscript"/>
                <w:lang w:eastAsia="ja-JP"/>
              </w:rPr>
              <w:t>6</w:t>
            </w:r>
          </w:p>
        </w:tc>
      </w:tr>
      <w:tr w:rsidR="009B04F7" w14:paraId="7D689DA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421FFC1" w14:textId="77777777" w:rsidR="009B04F7" w:rsidRDefault="009B04F7">
            <w:pPr>
              <w:pStyle w:val="TAC"/>
            </w:pPr>
            <w:r>
              <w:t>DC_1-28-</w:t>
            </w:r>
            <w:r>
              <w:rPr>
                <w:lang w:eastAsia="ja-JP"/>
              </w:rPr>
              <w:t>42</w:t>
            </w:r>
            <w:r>
              <w:t>_n77</w:t>
            </w:r>
          </w:p>
        </w:tc>
        <w:tc>
          <w:tcPr>
            <w:tcW w:w="2952" w:type="dxa"/>
            <w:tcBorders>
              <w:top w:val="single" w:sz="4" w:space="0" w:color="auto"/>
              <w:left w:val="single" w:sz="4" w:space="0" w:color="auto"/>
              <w:bottom w:val="single" w:sz="4" w:space="0" w:color="auto"/>
              <w:right w:val="single" w:sz="4" w:space="0" w:color="auto"/>
            </w:tcBorders>
            <w:hideMark/>
          </w:tcPr>
          <w:p w14:paraId="375D7A1D"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822782A" w14:textId="77777777" w:rsidR="009B04F7" w:rsidRDefault="009B04F7">
            <w:pPr>
              <w:pStyle w:val="TAC"/>
            </w:pPr>
            <w:r>
              <w:rPr>
                <w:lang w:eastAsia="ja-JP"/>
              </w:rPr>
              <w:t>0.6</w:t>
            </w:r>
          </w:p>
        </w:tc>
      </w:tr>
      <w:tr w:rsidR="009B04F7" w14:paraId="2B373BEA" w14:textId="77777777" w:rsidTr="009B04F7">
        <w:trPr>
          <w:trHeight w:val="187"/>
          <w:jc w:val="center"/>
        </w:trPr>
        <w:tc>
          <w:tcPr>
            <w:tcW w:w="2336" w:type="dxa"/>
            <w:tcBorders>
              <w:top w:val="nil"/>
              <w:left w:val="single" w:sz="4" w:space="0" w:color="auto"/>
              <w:bottom w:val="nil"/>
              <w:right w:val="single" w:sz="4" w:space="0" w:color="auto"/>
            </w:tcBorders>
          </w:tcPr>
          <w:p w14:paraId="3173F01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CDC093"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B619FAB" w14:textId="77777777" w:rsidR="009B04F7" w:rsidRDefault="009B04F7">
            <w:pPr>
              <w:pStyle w:val="TAC"/>
              <w:rPr>
                <w:rFonts w:eastAsia="MS Mincho"/>
                <w:lang w:eastAsia="ja-JP"/>
              </w:rPr>
            </w:pPr>
            <w:r>
              <w:rPr>
                <w:lang w:eastAsia="ja-JP"/>
              </w:rPr>
              <w:t>0.6</w:t>
            </w:r>
          </w:p>
        </w:tc>
      </w:tr>
      <w:tr w:rsidR="009B04F7" w14:paraId="6EE851D4" w14:textId="77777777" w:rsidTr="009B04F7">
        <w:trPr>
          <w:trHeight w:val="187"/>
          <w:jc w:val="center"/>
        </w:trPr>
        <w:tc>
          <w:tcPr>
            <w:tcW w:w="2336" w:type="dxa"/>
            <w:tcBorders>
              <w:top w:val="nil"/>
              <w:left w:val="single" w:sz="4" w:space="0" w:color="auto"/>
              <w:bottom w:val="nil"/>
              <w:right w:val="single" w:sz="4" w:space="0" w:color="auto"/>
            </w:tcBorders>
          </w:tcPr>
          <w:p w14:paraId="01023CD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DE53D8D"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E773991" w14:textId="77777777" w:rsidR="009B04F7" w:rsidRDefault="009B04F7">
            <w:pPr>
              <w:pStyle w:val="TAC"/>
              <w:rPr>
                <w:rFonts w:eastAsia="MS Mincho"/>
                <w:lang w:eastAsia="ja-JP"/>
              </w:rPr>
            </w:pPr>
            <w:r>
              <w:rPr>
                <w:lang w:eastAsia="ja-JP"/>
              </w:rPr>
              <w:t>0.8</w:t>
            </w:r>
          </w:p>
        </w:tc>
      </w:tr>
      <w:tr w:rsidR="009B04F7" w14:paraId="48A8DBB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198306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6866332" w14:textId="77777777" w:rsidR="009B04F7" w:rsidRDefault="009B04F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C984557" w14:textId="77777777" w:rsidR="009B04F7" w:rsidRDefault="009B04F7">
            <w:pPr>
              <w:pStyle w:val="TAC"/>
            </w:pPr>
            <w:r>
              <w:rPr>
                <w:lang w:eastAsia="ja-JP"/>
              </w:rPr>
              <w:t>0.8</w:t>
            </w:r>
          </w:p>
        </w:tc>
      </w:tr>
      <w:tr w:rsidR="009B04F7" w14:paraId="58881E0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101F5C4" w14:textId="77777777" w:rsidR="009B04F7" w:rsidRDefault="009B04F7">
            <w:pPr>
              <w:pStyle w:val="TAC"/>
            </w:pPr>
            <w:r>
              <w:t>DC_1-28-</w:t>
            </w:r>
            <w:r>
              <w:rPr>
                <w:lang w:eastAsia="ja-JP"/>
              </w:rPr>
              <w:t>42</w:t>
            </w:r>
            <w:r>
              <w:t>_n78</w:t>
            </w:r>
          </w:p>
        </w:tc>
        <w:tc>
          <w:tcPr>
            <w:tcW w:w="2952" w:type="dxa"/>
            <w:tcBorders>
              <w:top w:val="single" w:sz="4" w:space="0" w:color="auto"/>
              <w:left w:val="single" w:sz="4" w:space="0" w:color="auto"/>
              <w:bottom w:val="single" w:sz="4" w:space="0" w:color="auto"/>
              <w:right w:val="single" w:sz="4" w:space="0" w:color="auto"/>
            </w:tcBorders>
            <w:hideMark/>
          </w:tcPr>
          <w:p w14:paraId="133E2477"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09AEEA" w14:textId="77777777" w:rsidR="009B04F7" w:rsidRDefault="009B04F7">
            <w:pPr>
              <w:pStyle w:val="TAC"/>
            </w:pPr>
            <w:r>
              <w:rPr>
                <w:lang w:eastAsia="ja-JP"/>
              </w:rPr>
              <w:t>0.3</w:t>
            </w:r>
          </w:p>
        </w:tc>
      </w:tr>
      <w:tr w:rsidR="009B04F7" w14:paraId="107156B6" w14:textId="77777777" w:rsidTr="009B04F7">
        <w:trPr>
          <w:trHeight w:val="187"/>
          <w:jc w:val="center"/>
        </w:trPr>
        <w:tc>
          <w:tcPr>
            <w:tcW w:w="2336" w:type="dxa"/>
            <w:tcBorders>
              <w:top w:val="nil"/>
              <w:left w:val="single" w:sz="4" w:space="0" w:color="auto"/>
              <w:bottom w:val="nil"/>
              <w:right w:val="single" w:sz="4" w:space="0" w:color="auto"/>
            </w:tcBorders>
          </w:tcPr>
          <w:p w14:paraId="78F3BB6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69D469"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C068036" w14:textId="77777777" w:rsidR="009B04F7" w:rsidRDefault="009B04F7">
            <w:pPr>
              <w:pStyle w:val="TAC"/>
              <w:rPr>
                <w:rFonts w:eastAsia="MS Mincho"/>
                <w:lang w:eastAsia="ja-JP"/>
              </w:rPr>
            </w:pPr>
            <w:r>
              <w:rPr>
                <w:lang w:eastAsia="ja-JP"/>
              </w:rPr>
              <w:t>0.6</w:t>
            </w:r>
          </w:p>
        </w:tc>
      </w:tr>
      <w:tr w:rsidR="009B04F7" w14:paraId="546BAB7C" w14:textId="77777777" w:rsidTr="009B04F7">
        <w:trPr>
          <w:trHeight w:val="187"/>
          <w:jc w:val="center"/>
        </w:trPr>
        <w:tc>
          <w:tcPr>
            <w:tcW w:w="2336" w:type="dxa"/>
            <w:tcBorders>
              <w:top w:val="nil"/>
              <w:left w:val="single" w:sz="4" w:space="0" w:color="auto"/>
              <w:bottom w:val="nil"/>
              <w:right w:val="single" w:sz="4" w:space="0" w:color="auto"/>
            </w:tcBorders>
          </w:tcPr>
          <w:p w14:paraId="6718355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6C357C6"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F0B0280" w14:textId="77777777" w:rsidR="009B04F7" w:rsidRDefault="009B04F7">
            <w:pPr>
              <w:pStyle w:val="TAC"/>
              <w:rPr>
                <w:rFonts w:eastAsia="MS Mincho"/>
                <w:lang w:eastAsia="ja-JP"/>
              </w:rPr>
            </w:pPr>
            <w:r>
              <w:rPr>
                <w:lang w:eastAsia="ja-JP"/>
              </w:rPr>
              <w:t>0.8</w:t>
            </w:r>
          </w:p>
        </w:tc>
      </w:tr>
      <w:tr w:rsidR="009B04F7" w14:paraId="203E614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19E9CB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CEF3587"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E57174" w14:textId="77777777" w:rsidR="009B04F7" w:rsidRDefault="009B04F7">
            <w:pPr>
              <w:pStyle w:val="TAC"/>
            </w:pPr>
            <w:r>
              <w:rPr>
                <w:lang w:eastAsia="ja-JP"/>
              </w:rPr>
              <w:t>0.8</w:t>
            </w:r>
          </w:p>
        </w:tc>
      </w:tr>
      <w:tr w:rsidR="009B04F7" w14:paraId="0E47C46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425ED08" w14:textId="77777777" w:rsidR="009B04F7" w:rsidRDefault="009B04F7">
            <w:pPr>
              <w:pStyle w:val="TAC"/>
            </w:pPr>
            <w:r>
              <w:t>DC_1-28-</w:t>
            </w:r>
            <w:r>
              <w:rPr>
                <w:lang w:eastAsia="ja-JP"/>
              </w:rPr>
              <w:t>42</w:t>
            </w:r>
            <w:r>
              <w:t>_n79</w:t>
            </w:r>
          </w:p>
        </w:tc>
        <w:tc>
          <w:tcPr>
            <w:tcW w:w="2952" w:type="dxa"/>
            <w:tcBorders>
              <w:top w:val="single" w:sz="4" w:space="0" w:color="auto"/>
              <w:left w:val="single" w:sz="4" w:space="0" w:color="auto"/>
              <w:bottom w:val="single" w:sz="4" w:space="0" w:color="auto"/>
              <w:right w:val="single" w:sz="4" w:space="0" w:color="auto"/>
            </w:tcBorders>
            <w:hideMark/>
          </w:tcPr>
          <w:p w14:paraId="0E030D66"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625AC17" w14:textId="77777777" w:rsidR="009B04F7" w:rsidRDefault="009B04F7">
            <w:pPr>
              <w:pStyle w:val="TAC"/>
            </w:pPr>
            <w:r>
              <w:rPr>
                <w:lang w:eastAsia="ja-JP"/>
              </w:rPr>
              <w:t>0.3</w:t>
            </w:r>
          </w:p>
        </w:tc>
      </w:tr>
      <w:tr w:rsidR="009B04F7" w14:paraId="27B5B571" w14:textId="77777777" w:rsidTr="009B04F7">
        <w:trPr>
          <w:trHeight w:val="187"/>
          <w:jc w:val="center"/>
        </w:trPr>
        <w:tc>
          <w:tcPr>
            <w:tcW w:w="2336" w:type="dxa"/>
            <w:tcBorders>
              <w:top w:val="nil"/>
              <w:left w:val="single" w:sz="4" w:space="0" w:color="auto"/>
              <w:bottom w:val="nil"/>
              <w:right w:val="single" w:sz="4" w:space="0" w:color="auto"/>
            </w:tcBorders>
          </w:tcPr>
          <w:p w14:paraId="72455E6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448DB5"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2FD3A62" w14:textId="77777777" w:rsidR="009B04F7" w:rsidRDefault="009B04F7">
            <w:pPr>
              <w:pStyle w:val="TAC"/>
              <w:rPr>
                <w:rFonts w:eastAsia="MS Mincho"/>
                <w:lang w:eastAsia="ja-JP"/>
              </w:rPr>
            </w:pPr>
            <w:r>
              <w:rPr>
                <w:lang w:eastAsia="ja-JP"/>
              </w:rPr>
              <w:t>0.6</w:t>
            </w:r>
          </w:p>
        </w:tc>
      </w:tr>
      <w:tr w:rsidR="009B04F7" w14:paraId="57C6A57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0FE82D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EEE8DA8"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0BD432B" w14:textId="77777777" w:rsidR="009B04F7" w:rsidRDefault="009B04F7">
            <w:pPr>
              <w:pStyle w:val="TAC"/>
              <w:rPr>
                <w:rFonts w:eastAsia="MS Mincho"/>
                <w:lang w:eastAsia="ja-JP"/>
              </w:rPr>
            </w:pPr>
            <w:r>
              <w:rPr>
                <w:lang w:eastAsia="ja-JP"/>
              </w:rPr>
              <w:t>0.8</w:t>
            </w:r>
          </w:p>
        </w:tc>
      </w:tr>
      <w:tr w:rsidR="009B04F7" w14:paraId="57C0F1AA" w14:textId="77777777" w:rsidTr="009B04F7">
        <w:trPr>
          <w:trHeight w:val="187"/>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AC6555D" w14:textId="77777777" w:rsidR="009B04F7" w:rsidRDefault="009B04F7">
            <w:pPr>
              <w:pStyle w:val="TAC"/>
              <w:rPr>
                <w:rFonts w:eastAsia="SimSun"/>
              </w:rPr>
            </w:pPr>
            <w:r>
              <w:rPr>
                <w:lang w:val="en-US"/>
              </w:rPr>
              <w:t>DC_1_n28-</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C5C527" w14:textId="77777777" w:rsidR="009B04F7" w:rsidRDefault="009B04F7">
            <w:pPr>
              <w:pStyle w:val="TAC"/>
              <w:rPr>
                <w:lang w:eastAsia="zh-CN"/>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92017" w14:textId="77777777" w:rsidR="009B04F7" w:rsidRDefault="009B04F7">
            <w:pPr>
              <w:pStyle w:val="TAC"/>
              <w:rPr>
                <w:rFonts w:ascii="Times New Roman" w:hAnsi="Times New Roman"/>
                <w:lang w:eastAsia="zh-CN"/>
              </w:rPr>
            </w:pPr>
            <w:r>
              <w:rPr>
                <w:rFonts w:eastAsia="Yu Mincho" w:cs="Arial"/>
                <w:lang w:eastAsia="ja-JP"/>
              </w:rPr>
              <w:t>0.6</w:t>
            </w:r>
          </w:p>
        </w:tc>
      </w:tr>
      <w:tr w:rsidR="009B04F7" w14:paraId="16FAAB75"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003E266"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111C26" w14:textId="77777777" w:rsidR="009B04F7" w:rsidRDefault="009B04F7">
            <w:pPr>
              <w:pStyle w:val="TAC"/>
              <w:rPr>
                <w:lang w:eastAsia="zh-CN"/>
              </w:rPr>
            </w:pPr>
            <w:r>
              <w:rPr>
                <w:rFonts w:eastAsiaTheme="minorEastAsia"/>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1C761" w14:textId="77777777" w:rsidR="009B04F7" w:rsidRDefault="009B04F7">
            <w:pPr>
              <w:pStyle w:val="TAC"/>
              <w:rPr>
                <w:rFonts w:ascii="Times New Roman" w:hAnsi="Times New Roman"/>
                <w:lang w:eastAsia="zh-CN"/>
              </w:rPr>
            </w:pPr>
            <w:r>
              <w:rPr>
                <w:rFonts w:eastAsia="Yu Mincho" w:cs="Arial"/>
                <w:lang w:eastAsia="ja-JP"/>
              </w:rPr>
              <w:t>0.6</w:t>
            </w:r>
          </w:p>
        </w:tc>
      </w:tr>
      <w:tr w:rsidR="009B04F7" w14:paraId="0389071D"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9906B77"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778468" w14:textId="77777777" w:rsidR="009B04F7" w:rsidRDefault="009B04F7">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F4AE6" w14:textId="77777777" w:rsidR="009B04F7" w:rsidRDefault="009B04F7">
            <w:pPr>
              <w:pStyle w:val="TAC"/>
              <w:rPr>
                <w:rFonts w:ascii="Times New Roman" w:hAnsi="Times New Roman"/>
                <w:lang w:eastAsia="zh-CN"/>
              </w:rPr>
            </w:pPr>
            <w:r>
              <w:rPr>
                <w:rFonts w:eastAsia="Yu Mincho" w:cs="Arial"/>
                <w:lang w:eastAsia="ja-JP"/>
              </w:rPr>
              <w:t>0.8</w:t>
            </w:r>
          </w:p>
        </w:tc>
      </w:tr>
      <w:tr w:rsidR="009B04F7" w14:paraId="00D3B415"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AE2A7CC"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4C02CB" w14:textId="77777777" w:rsidR="009B04F7" w:rsidRDefault="009B04F7">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313FCBE" w14:textId="77777777" w:rsidR="009B04F7" w:rsidRDefault="009B04F7">
            <w:pPr>
              <w:pStyle w:val="TAC"/>
              <w:rPr>
                <w:rFonts w:ascii="Times New Roman" w:hAnsi="Times New Roman"/>
                <w:lang w:eastAsia="zh-CN"/>
              </w:rPr>
            </w:pPr>
            <w:r>
              <w:rPr>
                <w:rFonts w:eastAsia="Yu Mincho"/>
                <w:lang w:val="en-US" w:eastAsia="ja-JP"/>
              </w:rPr>
              <w:t>0.5</w:t>
            </w:r>
          </w:p>
        </w:tc>
      </w:tr>
      <w:tr w:rsidR="009B04F7" w14:paraId="470F98A4" w14:textId="77777777" w:rsidTr="009B04F7">
        <w:trPr>
          <w:trHeight w:val="187"/>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4B03FCD" w14:textId="77777777" w:rsidR="009B04F7" w:rsidRDefault="009B04F7">
            <w:pPr>
              <w:pStyle w:val="TAC"/>
            </w:pPr>
            <w:r>
              <w:rPr>
                <w:lang w:val="en-US"/>
              </w:rPr>
              <w:t>DC_1_n28-</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C81D4" w14:textId="77777777" w:rsidR="009B04F7" w:rsidRDefault="009B04F7">
            <w:pPr>
              <w:pStyle w:val="TAC"/>
              <w:rPr>
                <w:lang w:eastAsia="zh-CN"/>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D659B" w14:textId="77777777" w:rsidR="009B04F7" w:rsidRDefault="009B04F7">
            <w:pPr>
              <w:pStyle w:val="TAC"/>
              <w:rPr>
                <w:rFonts w:ascii="Times New Roman" w:hAnsi="Times New Roman"/>
                <w:lang w:eastAsia="zh-CN"/>
              </w:rPr>
            </w:pPr>
            <w:r>
              <w:rPr>
                <w:rFonts w:eastAsia="Yu Mincho" w:cs="Arial"/>
                <w:lang w:eastAsia="ja-JP"/>
              </w:rPr>
              <w:t>0.3</w:t>
            </w:r>
          </w:p>
        </w:tc>
      </w:tr>
      <w:tr w:rsidR="009B04F7" w14:paraId="6312D389"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C5FA14C"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BBB2A8" w14:textId="77777777" w:rsidR="009B04F7" w:rsidRDefault="009B04F7">
            <w:pPr>
              <w:pStyle w:val="TAC"/>
              <w:rPr>
                <w:lang w:eastAsia="zh-CN"/>
              </w:rPr>
            </w:pPr>
            <w:r>
              <w:rPr>
                <w:rFonts w:eastAsiaTheme="minorEastAsia"/>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1ACE7" w14:textId="77777777" w:rsidR="009B04F7" w:rsidRDefault="009B04F7">
            <w:pPr>
              <w:pStyle w:val="TAC"/>
              <w:rPr>
                <w:rFonts w:ascii="Times New Roman" w:hAnsi="Times New Roman"/>
                <w:lang w:eastAsia="zh-CN"/>
              </w:rPr>
            </w:pPr>
            <w:r>
              <w:rPr>
                <w:rFonts w:eastAsia="Yu Mincho" w:cs="Arial"/>
                <w:lang w:eastAsia="ja-JP"/>
              </w:rPr>
              <w:t>0.6</w:t>
            </w:r>
          </w:p>
        </w:tc>
      </w:tr>
      <w:tr w:rsidR="009B04F7" w14:paraId="09F69D6B"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44A22C2"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244D36" w14:textId="77777777" w:rsidR="009B04F7" w:rsidRDefault="009B04F7">
            <w:pPr>
              <w:pStyle w:val="TAC"/>
              <w:rPr>
                <w:lang w:eastAsia="zh-CN"/>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2D734" w14:textId="77777777" w:rsidR="009B04F7" w:rsidRDefault="009B04F7">
            <w:pPr>
              <w:pStyle w:val="TAC"/>
              <w:rPr>
                <w:rFonts w:ascii="Times New Roman" w:hAnsi="Times New Roman"/>
                <w:lang w:eastAsia="zh-CN"/>
              </w:rPr>
            </w:pPr>
            <w:r>
              <w:rPr>
                <w:rFonts w:eastAsia="Yu Mincho" w:cs="Arial"/>
                <w:lang w:eastAsia="ja-JP"/>
              </w:rPr>
              <w:t>0.8</w:t>
            </w:r>
          </w:p>
        </w:tc>
      </w:tr>
      <w:tr w:rsidR="009B04F7" w14:paraId="0B09C45F"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501B5D6"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A9B3C6" w14:textId="77777777" w:rsidR="009B04F7" w:rsidRDefault="009B04F7">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2629563" w14:textId="77777777" w:rsidR="009B04F7" w:rsidRDefault="009B04F7">
            <w:pPr>
              <w:pStyle w:val="TAC"/>
              <w:rPr>
                <w:rFonts w:ascii="Times New Roman" w:hAnsi="Times New Roman"/>
                <w:lang w:eastAsia="zh-CN"/>
              </w:rPr>
            </w:pPr>
            <w:r>
              <w:rPr>
                <w:rFonts w:eastAsia="Yu Mincho"/>
                <w:lang w:val="en-US" w:eastAsia="ja-JP"/>
              </w:rPr>
              <w:t>0.5</w:t>
            </w:r>
          </w:p>
        </w:tc>
      </w:tr>
      <w:tr w:rsidR="009B04F7" w14:paraId="1ACF01A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0BF15FB" w14:textId="77777777" w:rsidR="009B04F7" w:rsidRDefault="009B04F7">
            <w:pPr>
              <w:pStyle w:val="TAC"/>
            </w:pPr>
            <w:r>
              <w:lastRenderedPageBreak/>
              <w:t>DC_1-41_n3-n41</w:t>
            </w:r>
          </w:p>
        </w:tc>
        <w:tc>
          <w:tcPr>
            <w:tcW w:w="2952" w:type="dxa"/>
            <w:tcBorders>
              <w:top w:val="single" w:sz="4" w:space="0" w:color="auto"/>
              <w:left w:val="single" w:sz="4" w:space="0" w:color="auto"/>
              <w:bottom w:val="single" w:sz="4" w:space="0" w:color="auto"/>
              <w:right w:val="single" w:sz="4" w:space="0" w:color="auto"/>
            </w:tcBorders>
            <w:hideMark/>
          </w:tcPr>
          <w:p w14:paraId="0DBAEAC5"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6CD3DF7" w14:textId="77777777" w:rsidR="009B04F7" w:rsidRDefault="009B04F7">
            <w:pPr>
              <w:pStyle w:val="TAC"/>
              <w:rPr>
                <w:lang w:eastAsia="ja-JP"/>
              </w:rPr>
            </w:pPr>
            <w:r>
              <w:rPr>
                <w:rFonts w:ascii="Times New Roman" w:hAnsi="Times New Roman"/>
                <w:lang w:eastAsia="zh-CN"/>
              </w:rPr>
              <w:t>0.5</w:t>
            </w:r>
          </w:p>
        </w:tc>
      </w:tr>
      <w:tr w:rsidR="009B04F7" w14:paraId="64C5E38A" w14:textId="77777777" w:rsidTr="009B04F7">
        <w:trPr>
          <w:trHeight w:val="187"/>
          <w:jc w:val="center"/>
        </w:trPr>
        <w:tc>
          <w:tcPr>
            <w:tcW w:w="2336" w:type="dxa"/>
            <w:tcBorders>
              <w:top w:val="nil"/>
              <w:left w:val="single" w:sz="4" w:space="0" w:color="auto"/>
              <w:bottom w:val="nil"/>
              <w:right w:val="single" w:sz="4" w:space="0" w:color="auto"/>
            </w:tcBorders>
          </w:tcPr>
          <w:p w14:paraId="127E294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0132BA" w14:textId="77777777" w:rsidR="009B04F7" w:rsidRDefault="009B04F7">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203BF13" w14:textId="77777777" w:rsidR="009B04F7" w:rsidRDefault="009B04F7">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9B04F7" w14:paraId="6508D405" w14:textId="77777777" w:rsidTr="009B04F7">
        <w:trPr>
          <w:trHeight w:val="187"/>
          <w:jc w:val="center"/>
        </w:trPr>
        <w:tc>
          <w:tcPr>
            <w:tcW w:w="2336" w:type="dxa"/>
            <w:tcBorders>
              <w:top w:val="nil"/>
              <w:left w:val="single" w:sz="4" w:space="0" w:color="auto"/>
              <w:bottom w:val="nil"/>
              <w:right w:val="single" w:sz="4" w:space="0" w:color="auto"/>
            </w:tcBorders>
          </w:tcPr>
          <w:p w14:paraId="16B7025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E1D951" w14:textId="77777777" w:rsidR="009B04F7" w:rsidRDefault="009B04F7">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45AA8C1" w14:textId="77777777" w:rsidR="009B04F7" w:rsidRDefault="009B04F7">
            <w:pPr>
              <w:pStyle w:val="TAC"/>
              <w:rPr>
                <w:lang w:eastAsia="ja-JP"/>
              </w:rPr>
            </w:pPr>
            <w:r>
              <w:rPr>
                <w:rFonts w:ascii="Times New Roman" w:hAnsi="Times New Roman"/>
                <w:lang w:eastAsia="zh-CN"/>
              </w:rPr>
              <w:t>0.5</w:t>
            </w:r>
          </w:p>
        </w:tc>
      </w:tr>
      <w:tr w:rsidR="009B04F7" w14:paraId="58C5C3D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EBAB0D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1EE698" w14:textId="77777777" w:rsidR="009B04F7" w:rsidRDefault="009B04F7">
            <w:pPr>
              <w:pStyle w:val="TAC"/>
              <w:rPr>
                <w:lang w:eastAsia="zh-CN"/>
              </w:rPr>
            </w:pPr>
            <w: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B8141CA" w14:textId="77777777" w:rsidR="009B04F7" w:rsidRDefault="009B04F7">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9B04F7" w14:paraId="4B80081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5F7DB43" w14:textId="77777777" w:rsidR="009B04F7" w:rsidRDefault="009B04F7">
            <w:pPr>
              <w:pStyle w:val="TAC"/>
            </w:pPr>
            <w:r>
              <w:rPr>
                <w:rFonts w:eastAsia="MS Mincho"/>
              </w:rPr>
              <w:t>DC_1-41_n3-n77</w:t>
            </w:r>
          </w:p>
        </w:tc>
        <w:tc>
          <w:tcPr>
            <w:tcW w:w="2952" w:type="dxa"/>
            <w:tcBorders>
              <w:top w:val="single" w:sz="4" w:space="0" w:color="auto"/>
              <w:left w:val="single" w:sz="4" w:space="0" w:color="auto"/>
              <w:bottom w:val="single" w:sz="4" w:space="0" w:color="auto"/>
              <w:right w:val="single" w:sz="4" w:space="0" w:color="auto"/>
            </w:tcBorders>
            <w:hideMark/>
          </w:tcPr>
          <w:p w14:paraId="00A37B5A"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ABFCF4A" w14:textId="77777777" w:rsidR="009B04F7" w:rsidRDefault="009B04F7">
            <w:pPr>
              <w:pStyle w:val="TAC"/>
              <w:rPr>
                <w:lang w:eastAsia="ja-JP"/>
              </w:rPr>
            </w:pPr>
            <w:r>
              <w:rPr>
                <w:rFonts w:ascii="Times New Roman" w:hAnsi="Times New Roman"/>
                <w:lang w:eastAsia="zh-CN"/>
              </w:rPr>
              <w:t>0.6</w:t>
            </w:r>
          </w:p>
        </w:tc>
      </w:tr>
      <w:tr w:rsidR="009B04F7" w14:paraId="617FC4A4" w14:textId="77777777" w:rsidTr="009B04F7">
        <w:trPr>
          <w:trHeight w:val="187"/>
          <w:jc w:val="center"/>
        </w:trPr>
        <w:tc>
          <w:tcPr>
            <w:tcW w:w="2336" w:type="dxa"/>
            <w:tcBorders>
              <w:top w:val="nil"/>
              <w:left w:val="single" w:sz="4" w:space="0" w:color="auto"/>
              <w:bottom w:val="nil"/>
              <w:right w:val="single" w:sz="4" w:space="0" w:color="auto"/>
            </w:tcBorders>
          </w:tcPr>
          <w:p w14:paraId="09C29D1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11C8AA" w14:textId="77777777" w:rsidR="009B04F7" w:rsidRDefault="009B04F7">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74BC98B" w14:textId="77777777" w:rsidR="009B04F7" w:rsidRDefault="009B04F7">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9B04F7" w14:paraId="3B9FA826" w14:textId="77777777" w:rsidTr="009B04F7">
        <w:trPr>
          <w:trHeight w:val="187"/>
          <w:jc w:val="center"/>
        </w:trPr>
        <w:tc>
          <w:tcPr>
            <w:tcW w:w="2336" w:type="dxa"/>
            <w:tcBorders>
              <w:top w:val="nil"/>
              <w:left w:val="single" w:sz="4" w:space="0" w:color="auto"/>
              <w:bottom w:val="nil"/>
              <w:right w:val="single" w:sz="4" w:space="0" w:color="auto"/>
            </w:tcBorders>
          </w:tcPr>
          <w:p w14:paraId="7DA7BE0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326624" w14:textId="77777777" w:rsidR="009B04F7" w:rsidRDefault="009B04F7">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3854B1E" w14:textId="77777777" w:rsidR="009B04F7" w:rsidRDefault="009B04F7">
            <w:pPr>
              <w:pStyle w:val="TAC"/>
              <w:rPr>
                <w:lang w:eastAsia="ja-JP"/>
              </w:rPr>
            </w:pPr>
            <w:r>
              <w:rPr>
                <w:rFonts w:ascii="Times New Roman" w:hAnsi="Times New Roman"/>
                <w:lang w:eastAsia="zh-CN"/>
              </w:rPr>
              <w:t>0.6</w:t>
            </w:r>
          </w:p>
        </w:tc>
      </w:tr>
      <w:tr w:rsidR="009B04F7" w14:paraId="3D6478C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702830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68CF53" w14:textId="77777777" w:rsidR="009B04F7" w:rsidRDefault="009B04F7">
            <w:pPr>
              <w:pStyle w:val="TAC"/>
              <w:rPr>
                <w:lang w:eastAsia="zh-CN"/>
              </w:rPr>
            </w:pPr>
            <w:r>
              <w:rPr>
                <w:rFonts w:eastAsia="MS Mincho"/>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E676B2" w14:textId="77777777" w:rsidR="009B04F7" w:rsidRDefault="009B04F7">
            <w:pPr>
              <w:pStyle w:val="TAC"/>
              <w:rPr>
                <w:lang w:eastAsia="ja-JP"/>
              </w:rPr>
            </w:pPr>
            <w:r>
              <w:rPr>
                <w:rFonts w:ascii="Times New Roman" w:hAnsi="Times New Roman"/>
                <w:lang w:eastAsia="zh-CN"/>
              </w:rPr>
              <w:t>0.8</w:t>
            </w:r>
          </w:p>
        </w:tc>
      </w:tr>
      <w:tr w:rsidR="009B04F7" w14:paraId="1736E06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27B77A3" w14:textId="77777777" w:rsidR="009B04F7" w:rsidRDefault="009B04F7">
            <w:pPr>
              <w:pStyle w:val="TAC"/>
            </w:pPr>
            <w:r>
              <w:rPr>
                <w:rFonts w:eastAsia="MS Mincho"/>
              </w:rPr>
              <w:t>DC_1-41_n3-n78</w:t>
            </w:r>
          </w:p>
        </w:tc>
        <w:tc>
          <w:tcPr>
            <w:tcW w:w="2952" w:type="dxa"/>
            <w:tcBorders>
              <w:top w:val="single" w:sz="4" w:space="0" w:color="auto"/>
              <w:left w:val="single" w:sz="4" w:space="0" w:color="auto"/>
              <w:bottom w:val="single" w:sz="4" w:space="0" w:color="auto"/>
              <w:right w:val="single" w:sz="4" w:space="0" w:color="auto"/>
            </w:tcBorders>
            <w:hideMark/>
          </w:tcPr>
          <w:p w14:paraId="65A98B45"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450B4DA" w14:textId="77777777" w:rsidR="009B04F7" w:rsidRDefault="009B04F7">
            <w:pPr>
              <w:pStyle w:val="TAC"/>
              <w:rPr>
                <w:lang w:eastAsia="ja-JP"/>
              </w:rPr>
            </w:pPr>
            <w:r>
              <w:rPr>
                <w:lang w:eastAsia="zh-CN"/>
              </w:rPr>
              <w:t>0.6</w:t>
            </w:r>
          </w:p>
        </w:tc>
      </w:tr>
      <w:tr w:rsidR="009B04F7" w14:paraId="2F4A6E9D" w14:textId="77777777" w:rsidTr="009B04F7">
        <w:trPr>
          <w:trHeight w:val="187"/>
          <w:jc w:val="center"/>
        </w:trPr>
        <w:tc>
          <w:tcPr>
            <w:tcW w:w="2336" w:type="dxa"/>
            <w:tcBorders>
              <w:top w:val="nil"/>
              <w:left w:val="single" w:sz="4" w:space="0" w:color="auto"/>
              <w:bottom w:val="nil"/>
              <w:right w:val="single" w:sz="4" w:space="0" w:color="auto"/>
            </w:tcBorders>
          </w:tcPr>
          <w:p w14:paraId="2F4C3ED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129884" w14:textId="77777777" w:rsidR="009B04F7" w:rsidRDefault="009B04F7">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371C975" w14:textId="77777777" w:rsidR="009B04F7" w:rsidRDefault="009B04F7">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9B04F7" w14:paraId="0598B057" w14:textId="77777777" w:rsidTr="009B04F7">
        <w:trPr>
          <w:trHeight w:val="187"/>
          <w:jc w:val="center"/>
        </w:trPr>
        <w:tc>
          <w:tcPr>
            <w:tcW w:w="2336" w:type="dxa"/>
            <w:tcBorders>
              <w:top w:val="nil"/>
              <w:left w:val="single" w:sz="4" w:space="0" w:color="auto"/>
              <w:bottom w:val="nil"/>
              <w:right w:val="single" w:sz="4" w:space="0" w:color="auto"/>
            </w:tcBorders>
          </w:tcPr>
          <w:p w14:paraId="5582401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E1C85E" w14:textId="77777777" w:rsidR="009B04F7" w:rsidRDefault="009B04F7">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0D063FC" w14:textId="77777777" w:rsidR="009B04F7" w:rsidRDefault="009B04F7">
            <w:pPr>
              <w:pStyle w:val="TAC"/>
              <w:rPr>
                <w:lang w:eastAsia="ja-JP"/>
              </w:rPr>
            </w:pPr>
            <w:r>
              <w:rPr>
                <w:lang w:eastAsia="zh-CN"/>
              </w:rPr>
              <w:t>0.6</w:t>
            </w:r>
          </w:p>
        </w:tc>
      </w:tr>
      <w:tr w:rsidR="009B04F7" w14:paraId="3FBB546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DB1A6F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5E1AE8" w14:textId="77777777" w:rsidR="009B04F7" w:rsidRDefault="009B04F7">
            <w:pPr>
              <w:pStyle w:val="TAC"/>
              <w:rPr>
                <w:lang w:eastAsia="zh-CN"/>
              </w:rPr>
            </w:pPr>
            <w:r>
              <w:rPr>
                <w:rFonts w:eastAsia="MS Mincho"/>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C3B0854" w14:textId="77777777" w:rsidR="009B04F7" w:rsidRDefault="009B04F7">
            <w:pPr>
              <w:pStyle w:val="TAC"/>
              <w:rPr>
                <w:lang w:eastAsia="ja-JP"/>
              </w:rPr>
            </w:pPr>
            <w:r>
              <w:rPr>
                <w:lang w:eastAsia="zh-CN"/>
              </w:rPr>
              <w:t>0.8</w:t>
            </w:r>
          </w:p>
        </w:tc>
      </w:tr>
      <w:tr w:rsidR="009B04F7" w14:paraId="6A67776F" w14:textId="77777777" w:rsidTr="009B04F7">
        <w:trPr>
          <w:trHeight w:val="187"/>
          <w:jc w:val="center"/>
        </w:trPr>
        <w:tc>
          <w:tcPr>
            <w:tcW w:w="2336" w:type="dxa"/>
            <w:tcBorders>
              <w:top w:val="nil"/>
              <w:left w:val="single" w:sz="4" w:space="0" w:color="auto"/>
              <w:bottom w:val="nil"/>
              <w:right w:val="single" w:sz="4" w:space="0" w:color="auto"/>
            </w:tcBorders>
            <w:hideMark/>
          </w:tcPr>
          <w:p w14:paraId="10A11397" w14:textId="77777777" w:rsidR="009B04F7" w:rsidRDefault="009B04F7">
            <w:pPr>
              <w:pStyle w:val="TAC"/>
            </w:pPr>
            <w:r>
              <w:t>DC_1-41_n28-n41</w:t>
            </w:r>
          </w:p>
        </w:tc>
        <w:tc>
          <w:tcPr>
            <w:tcW w:w="2952" w:type="dxa"/>
            <w:tcBorders>
              <w:top w:val="single" w:sz="4" w:space="0" w:color="auto"/>
              <w:left w:val="single" w:sz="4" w:space="0" w:color="auto"/>
              <w:bottom w:val="single" w:sz="4" w:space="0" w:color="auto"/>
              <w:right w:val="single" w:sz="4" w:space="0" w:color="auto"/>
            </w:tcBorders>
            <w:hideMark/>
          </w:tcPr>
          <w:p w14:paraId="0E792F1F" w14:textId="77777777" w:rsidR="009B04F7" w:rsidRDefault="009B04F7">
            <w:pPr>
              <w:pStyle w:val="TAC"/>
            </w:pPr>
            <w:r>
              <w:rPr>
                <w:rFonts w:eastAsia="Yu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A1172A1" w14:textId="77777777" w:rsidR="009B04F7" w:rsidRDefault="009B04F7">
            <w:pPr>
              <w:pStyle w:val="TAC"/>
              <w:rPr>
                <w:lang w:eastAsia="zh-CN"/>
              </w:rPr>
            </w:pPr>
            <w:r>
              <w:rPr>
                <w:lang w:eastAsia="zh-CN"/>
              </w:rPr>
              <w:t>0.5</w:t>
            </w:r>
          </w:p>
        </w:tc>
      </w:tr>
      <w:tr w:rsidR="009B04F7" w14:paraId="46D18A5F" w14:textId="77777777" w:rsidTr="009B04F7">
        <w:trPr>
          <w:trHeight w:val="187"/>
          <w:jc w:val="center"/>
        </w:trPr>
        <w:tc>
          <w:tcPr>
            <w:tcW w:w="2336" w:type="dxa"/>
            <w:tcBorders>
              <w:top w:val="nil"/>
              <w:left w:val="single" w:sz="4" w:space="0" w:color="auto"/>
              <w:bottom w:val="nil"/>
              <w:right w:val="single" w:sz="4" w:space="0" w:color="auto"/>
            </w:tcBorders>
          </w:tcPr>
          <w:p w14:paraId="1E5DBB3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E3D0F3" w14:textId="77777777" w:rsidR="009B04F7" w:rsidRDefault="009B04F7">
            <w:pPr>
              <w:pStyle w:val="TAC"/>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AD3B4F3" w14:textId="77777777" w:rsidR="009B04F7" w:rsidRDefault="009B04F7">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9B04F7" w14:paraId="6774A3B2" w14:textId="77777777" w:rsidTr="009B04F7">
        <w:trPr>
          <w:trHeight w:val="187"/>
          <w:jc w:val="center"/>
        </w:trPr>
        <w:tc>
          <w:tcPr>
            <w:tcW w:w="2336" w:type="dxa"/>
            <w:tcBorders>
              <w:top w:val="nil"/>
              <w:left w:val="single" w:sz="4" w:space="0" w:color="auto"/>
              <w:bottom w:val="nil"/>
              <w:right w:val="single" w:sz="4" w:space="0" w:color="auto"/>
            </w:tcBorders>
          </w:tcPr>
          <w:p w14:paraId="6FB62BE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BF7BD6" w14:textId="77777777" w:rsidR="009B04F7" w:rsidRDefault="009B04F7">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EFE93B0" w14:textId="77777777" w:rsidR="009B04F7" w:rsidRDefault="009B04F7">
            <w:pPr>
              <w:pStyle w:val="TAC"/>
              <w:rPr>
                <w:lang w:eastAsia="zh-CN"/>
              </w:rPr>
            </w:pPr>
            <w:r>
              <w:rPr>
                <w:lang w:eastAsia="zh-CN"/>
              </w:rPr>
              <w:t>0.5</w:t>
            </w:r>
          </w:p>
        </w:tc>
      </w:tr>
      <w:tr w:rsidR="009B04F7" w14:paraId="2A1C7D0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0B8DEE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4CD5DB" w14:textId="77777777" w:rsidR="009B04F7" w:rsidRDefault="009B04F7">
            <w:pPr>
              <w:pStyle w:val="TAC"/>
            </w:pPr>
            <w: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1B50F65" w14:textId="77777777" w:rsidR="009B04F7" w:rsidRDefault="009B04F7">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9B04F7" w14:paraId="1082832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1F4EECD" w14:textId="77777777" w:rsidR="009B04F7" w:rsidRDefault="009B04F7">
            <w:pPr>
              <w:pStyle w:val="TAC"/>
            </w:pPr>
            <w:r>
              <w:rPr>
                <w:rFonts w:eastAsia="MS Mincho"/>
              </w:rPr>
              <w:t>DC_1-41_n28-n77</w:t>
            </w:r>
          </w:p>
        </w:tc>
        <w:tc>
          <w:tcPr>
            <w:tcW w:w="2952" w:type="dxa"/>
            <w:tcBorders>
              <w:top w:val="single" w:sz="4" w:space="0" w:color="auto"/>
              <w:left w:val="single" w:sz="4" w:space="0" w:color="auto"/>
              <w:bottom w:val="single" w:sz="4" w:space="0" w:color="auto"/>
              <w:right w:val="single" w:sz="4" w:space="0" w:color="auto"/>
            </w:tcBorders>
            <w:hideMark/>
          </w:tcPr>
          <w:p w14:paraId="4C79FAF9"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E9E0DC0" w14:textId="77777777" w:rsidR="009B04F7" w:rsidRDefault="009B04F7">
            <w:pPr>
              <w:pStyle w:val="TAC"/>
              <w:rPr>
                <w:lang w:eastAsia="ja-JP"/>
              </w:rPr>
            </w:pPr>
            <w:r>
              <w:rPr>
                <w:lang w:eastAsia="zh-CN"/>
              </w:rPr>
              <w:t>0.6</w:t>
            </w:r>
          </w:p>
        </w:tc>
      </w:tr>
      <w:tr w:rsidR="009B04F7" w14:paraId="4AF34C82" w14:textId="77777777" w:rsidTr="009B04F7">
        <w:trPr>
          <w:trHeight w:val="187"/>
          <w:jc w:val="center"/>
        </w:trPr>
        <w:tc>
          <w:tcPr>
            <w:tcW w:w="2336" w:type="dxa"/>
            <w:tcBorders>
              <w:top w:val="nil"/>
              <w:left w:val="single" w:sz="4" w:space="0" w:color="auto"/>
              <w:bottom w:val="nil"/>
              <w:right w:val="single" w:sz="4" w:space="0" w:color="auto"/>
            </w:tcBorders>
          </w:tcPr>
          <w:p w14:paraId="79EE212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7A6833" w14:textId="77777777" w:rsidR="009B04F7" w:rsidRDefault="009B04F7">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5FC4BC3" w14:textId="77777777" w:rsidR="009B04F7" w:rsidRDefault="009B04F7">
            <w:pPr>
              <w:pStyle w:val="TAC"/>
              <w:rPr>
                <w:lang w:eastAsia="ja-JP"/>
              </w:rPr>
            </w:pPr>
            <w:r>
              <w:rPr>
                <w:lang w:eastAsia="zh-CN"/>
              </w:rPr>
              <w:t>0.5</w:t>
            </w:r>
          </w:p>
        </w:tc>
      </w:tr>
      <w:tr w:rsidR="009B04F7" w14:paraId="4A3CF35E" w14:textId="77777777" w:rsidTr="009B04F7">
        <w:trPr>
          <w:trHeight w:val="187"/>
          <w:jc w:val="center"/>
        </w:trPr>
        <w:tc>
          <w:tcPr>
            <w:tcW w:w="2336" w:type="dxa"/>
            <w:tcBorders>
              <w:top w:val="nil"/>
              <w:left w:val="single" w:sz="4" w:space="0" w:color="auto"/>
              <w:bottom w:val="nil"/>
              <w:right w:val="single" w:sz="4" w:space="0" w:color="auto"/>
            </w:tcBorders>
          </w:tcPr>
          <w:p w14:paraId="72CAFAC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049A08" w14:textId="77777777" w:rsidR="009B04F7" w:rsidRDefault="009B04F7">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B962601" w14:textId="77777777" w:rsidR="009B04F7" w:rsidRDefault="009B04F7">
            <w:pPr>
              <w:pStyle w:val="TAC"/>
              <w:rPr>
                <w:lang w:eastAsia="ja-JP"/>
              </w:rPr>
            </w:pPr>
            <w:r>
              <w:rPr>
                <w:lang w:eastAsia="zh-CN"/>
              </w:rPr>
              <w:t>0.5</w:t>
            </w:r>
          </w:p>
        </w:tc>
      </w:tr>
      <w:tr w:rsidR="009B04F7" w14:paraId="4E5D2A6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F51327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0AE158" w14:textId="77777777" w:rsidR="009B04F7" w:rsidRDefault="009B04F7">
            <w:pPr>
              <w:pStyle w:val="TAC"/>
              <w:rPr>
                <w:lang w:eastAsia="zh-CN"/>
              </w:rPr>
            </w:pPr>
            <w:r>
              <w:rPr>
                <w:rFonts w:eastAsia="MS Mincho"/>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73B115" w14:textId="77777777" w:rsidR="009B04F7" w:rsidRDefault="009B04F7">
            <w:pPr>
              <w:pStyle w:val="TAC"/>
              <w:rPr>
                <w:lang w:eastAsia="ja-JP"/>
              </w:rPr>
            </w:pPr>
            <w:r>
              <w:rPr>
                <w:lang w:eastAsia="zh-CN"/>
              </w:rPr>
              <w:t>0.8</w:t>
            </w:r>
          </w:p>
        </w:tc>
      </w:tr>
      <w:tr w:rsidR="009B04F7" w14:paraId="4F7A850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72F841C" w14:textId="77777777" w:rsidR="009B04F7" w:rsidRDefault="009B04F7">
            <w:pPr>
              <w:pStyle w:val="TAC"/>
            </w:pPr>
            <w:r>
              <w:rPr>
                <w:rFonts w:eastAsia="MS Mincho"/>
              </w:rPr>
              <w:t>DC_1-41_n28-n78</w:t>
            </w:r>
          </w:p>
        </w:tc>
        <w:tc>
          <w:tcPr>
            <w:tcW w:w="2952" w:type="dxa"/>
            <w:tcBorders>
              <w:top w:val="single" w:sz="4" w:space="0" w:color="auto"/>
              <w:left w:val="single" w:sz="4" w:space="0" w:color="auto"/>
              <w:bottom w:val="single" w:sz="4" w:space="0" w:color="auto"/>
              <w:right w:val="single" w:sz="4" w:space="0" w:color="auto"/>
            </w:tcBorders>
            <w:hideMark/>
          </w:tcPr>
          <w:p w14:paraId="24EC064F" w14:textId="77777777" w:rsidR="009B04F7" w:rsidRDefault="009B04F7">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DBAB9E7" w14:textId="77777777" w:rsidR="009B04F7" w:rsidRDefault="009B04F7">
            <w:pPr>
              <w:pStyle w:val="TAC"/>
              <w:rPr>
                <w:lang w:eastAsia="ja-JP"/>
              </w:rPr>
            </w:pPr>
            <w:r>
              <w:rPr>
                <w:lang w:eastAsia="zh-CN"/>
              </w:rPr>
              <w:t>0.5</w:t>
            </w:r>
          </w:p>
        </w:tc>
      </w:tr>
      <w:tr w:rsidR="009B04F7" w14:paraId="4F3F8583" w14:textId="77777777" w:rsidTr="009B04F7">
        <w:trPr>
          <w:trHeight w:val="187"/>
          <w:jc w:val="center"/>
        </w:trPr>
        <w:tc>
          <w:tcPr>
            <w:tcW w:w="2336" w:type="dxa"/>
            <w:tcBorders>
              <w:top w:val="nil"/>
              <w:left w:val="single" w:sz="4" w:space="0" w:color="auto"/>
              <w:bottom w:val="nil"/>
              <w:right w:val="single" w:sz="4" w:space="0" w:color="auto"/>
            </w:tcBorders>
          </w:tcPr>
          <w:p w14:paraId="2A4EE4B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A83125" w14:textId="77777777" w:rsidR="009B04F7" w:rsidRDefault="009B04F7">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2721FEC" w14:textId="77777777" w:rsidR="009B04F7" w:rsidRDefault="009B04F7">
            <w:pPr>
              <w:pStyle w:val="TAC"/>
              <w:rPr>
                <w:lang w:eastAsia="ja-JP"/>
              </w:rPr>
            </w:pPr>
            <w:r>
              <w:rPr>
                <w:lang w:eastAsia="zh-CN"/>
              </w:rPr>
              <w:t>0.5</w:t>
            </w:r>
          </w:p>
        </w:tc>
      </w:tr>
      <w:tr w:rsidR="009B04F7" w14:paraId="09135996" w14:textId="77777777" w:rsidTr="009B04F7">
        <w:trPr>
          <w:trHeight w:val="187"/>
          <w:jc w:val="center"/>
        </w:trPr>
        <w:tc>
          <w:tcPr>
            <w:tcW w:w="2336" w:type="dxa"/>
            <w:tcBorders>
              <w:top w:val="nil"/>
              <w:left w:val="single" w:sz="4" w:space="0" w:color="auto"/>
              <w:bottom w:val="nil"/>
              <w:right w:val="single" w:sz="4" w:space="0" w:color="auto"/>
            </w:tcBorders>
          </w:tcPr>
          <w:p w14:paraId="52F1D83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FFB555" w14:textId="77777777" w:rsidR="009B04F7" w:rsidRDefault="009B04F7">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6DC3613" w14:textId="77777777" w:rsidR="009B04F7" w:rsidRDefault="009B04F7">
            <w:pPr>
              <w:pStyle w:val="TAC"/>
              <w:rPr>
                <w:lang w:eastAsia="ja-JP"/>
              </w:rPr>
            </w:pPr>
            <w:r>
              <w:rPr>
                <w:lang w:eastAsia="zh-CN"/>
              </w:rPr>
              <w:t>0.5</w:t>
            </w:r>
          </w:p>
        </w:tc>
      </w:tr>
      <w:tr w:rsidR="009B04F7" w14:paraId="2378F15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6608B6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D20728" w14:textId="77777777" w:rsidR="009B04F7" w:rsidRDefault="009B04F7">
            <w:pPr>
              <w:pStyle w:val="TAC"/>
              <w:rPr>
                <w:lang w:eastAsia="zh-CN"/>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1469373E" w14:textId="77777777" w:rsidR="009B04F7" w:rsidRDefault="009B04F7">
            <w:pPr>
              <w:pStyle w:val="TAC"/>
              <w:rPr>
                <w:lang w:eastAsia="ja-JP"/>
              </w:rPr>
            </w:pPr>
            <w:r>
              <w:rPr>
                <w:lang w:eastAsia="zh-CN"/>
              </w:rPr>
              <w:t>0.8</w:t>
            </w:r>
          </w:p>
        </w:tc>
      </w:tr>
      <w:tr w:rsidR="009B04F7" w14:paraId="78772EFD" w14:textId="77777777" w:rsidTr="009B04F7">
        <w:trPr>
          <w:trHeight w:val="187"/>
          <w:jc w:val="center"/>
        </w:trPr>
        <w:tc>
          <w:tcPr>
            <w:tcW w:w="2336" w:type="dxa"/>
            <w:tcBorders>
              <w:top w:val="nil"/>
              <w:left w:val="single" w:sz="4" w:space="0" w:color="auto"/>
              <w:bottom w:val="nil"/>
              <w:right w:val="single" w:sz="4" w:space="0" w:color="auto"/>
            </w:tcBorders>
            <w:hideMark/>
          </w:tcPr>
          <w:p w14:paraId="71D01F5D" w14:textId="77777777" w:rsidR="009B04F7" w:rsidRDefault="009B04F7">
            <w:pPr>
              <w:pStyle w:val="TAC"/>
            </w:pPr>
            <w:r>
              <w:t>DC_1-41_n</w:t>
            </w:r>
            <w:r>
              <w:rPr>
                <w:lang w:eastAsia="ja-JP"/>
              </w:rPr>
              <w:t>41</w:t>
            </w:r>
            <w:r>
              <w:t>-n77</w:t>
            </w:r>
          </w:p>
        </w:tc>
        <w:tc>
          <w:tcPr>
            <w:tcW w:w="2952" w:type="dxa"/>
            <w:tcBorders>
              <w:top w:val="single" w:sz="4" w:space="0" w:color="auto"/>
              <w:left w:val="single" w:sz="4" w:space="0" w:color="auto"/>
              <w:bottom w:val="single" w:sz="4" w:space="0" w:color="auto"/>
              <w:right w:val="single" w:sz="4" w:space="0" w:color="auto"/>
            </w:tcBorders>
            <w:hideMark/>
          </w:tcPr>
          <w:p w14:paraId="5850192C" w14:textId="77777777" w:rsidR="009B04F7" w:rsidRDefault="009B04F7">
            <w:pPr>
              <w:pStyle w:val="TAC"/>
              <w:rPr>
                <w:rFonts w:eastAsia="MS Mincho"/>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3E2A240" w14:textId="77777777" w:rsidR="009B04F7" w:rsidRDefault="009B04F7">
            <w:pPr>
              <w:pStyle w:val="TAC"/>
              <w:rPr>
                <w:rFonts w:eastAsia="SimSun"/>
                <w:lang w:eastAsia="zh-CN"/>
              </w:rPr>
            </w:pPr>
            <w:r>
              <w:rPr>
                <w:lang w:eastAsia="ja-JP"/>
              </w:rPr>
              <w:t>0.5</w:t>
            </w:r>
          </w:p>
        </w:tc>
      </w:tr>
      <w:tr w:rsidR="009B04F7" w14:paraId="47F9CC24" w14:textId="77777777" w:rsidTr="009B04F7">
        <w:trPr>
          <w:trHeight w:val="187"/>
          <w:jc w:val="center"/>
        </w:trPr>
        <w:tc>
          <w:tcPr>
            <w:tcW w:w="2336" w:type="dxa"/>
            <w:tcBorders>
              <w:top w:val="nil"/>
              <w:left w:val="single" w:sz="4" w:space="0" w:color="auto"/>
              <w:bottom w:val="nil"/>
              <w:right w:val="single" w:sz="4" w:space="0" w:color="auto"/>
            </w:tcBorders>
          </w:tcPr>
          <w:p w14:paraId="0F52938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F26002" w14:textId="77777777" w:rsidR="009B04F7" w:rsidRDefault="009B04F7">
            <w:pPr>
              <w:pStyle w:val="TAC"/>
              <w:rPr>
                <w:rFonts w:eastAsia="MS Mincho"/>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65A0EE3" w14:textId="77777777" w:rsidR="009B04F7" w:rsidRDefault="009B04F7">
            <w:pPr>
              <w:pStyle w:val="TAC"/>
              <w:rPr>
                <w:rFonts w:eastAsia="SimSun"/>
                <w:lang w:eastAsia="zh-CN"/>
              </w:rPr>
            </w:pPr>
            <w:r>
              <w:rPr>
                <w:lang w:eastAsia="ja-JP"/>
              </w:rPr>
              <w:t>0.5</w:t>
            </w:r>
          </w:p>
        </w:tc>
      </w:tr>
      <w:tr w:rsidR="009B04F7" w14:paraId="14AD3699" w14:textId="77777777" w:rsidTr="009B04F7">
        <w:trPr>
          <w:trHeight w:val="187"/>
          <w:jc w:val="center"/>
        </w:trPr>
        <w:tc>
          <w:tcPr>
            <w:tcW w:w="2336" w:type="dxa"/>
            <w:tcBorders>
              <w:top w:val="nil"/>
              <w:left w:val="single" w:sz="4" w:space="0" w:color="auto"/>
              <w:bottom w:val="nil"/>
              <w:right w:val="single" w:sz="4" w:space="0" w:color="auto"/>
            </w:tcBorders>
          </w:tcPr>
          <w:p w14:paraId="55196B5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373EB8" w14:textId="77777777" w:rsidR="009B04F7" w:rsidRDefault="009B04F7">
            <w:pPr>
              <w:pStyle w:val="TAC"/>
              <w:rPr>
                <w:rFonts w:eastAsia="MS Mincho"/>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16E0471" w14:textId="77777777" w:rsidR="009B04F7" w:rsidRDefault="009B04F7">
            <w:pPr>
              <w:pStyle w:val="TAC"/>
              <w:rPr>
                <w:rFonts w:eastAsia="SimSun"/>
                <w:lang w:eastAsia="zh-CN"/>
              </w:rPr>
            </w:pPr>
            <w:r>
              <w:rPr>
                <w:lang w:eastAsia="ja-JP"/>
              </w:rPr>
              <w:t>0.5</w:t>
            </w:r>
          </w:p>
        </w:tc>
      </w:tr>
      <w:tr w:rsidR="009B04F7" w14:paraId="76FC15D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414535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CEF113" w14:textId="77777777" w:rsidR="009B04F7" w:rsidRDefault="009B04F7">
            <w:pPr>
              <w:pStyle w:val="TAC"/>
              <w:rPr>
                <w:rFonts w:eastAsia="MS Mincho"/>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033B05" w14:textId="77777777" w:rsidR="009B04F7" w:rsidRDefault="009B04F7">
            <w:pPr>
              <w:pStyle w:val="TAC"/>
              <w:rPr>
                <w:rFonts w:eastAsia="SimSun"/>
                <w:lang w:eastAsia="zh-CN"/>
              </w:rPr>
            </w:pPr>
            <w:r>
              <w:rPr>
                <w:lang w:eastAsia="ja-JP"/>
              </w:rPr>
              <w:t>0.8</w:t>
            </w:r>
          </w:p>
        </w:tc>
      </w:tr>
      <w:tr w:rsidR="009B04F7" w14:paraId="3FB3DC94" w14:textId="77777777" w:rsidTr="009B04F7">
        <w:trPr>
          <w:trHeight w:val="187"/>
          <w:jc w:val="center"/>
        </w:trPr>
        <w:tc>
          <w:tcPr>
            <w:tcW w:w="2336" w:type="dxa"/>
            <w:tcBorders>
              <w:top w:val="nil"/>
              <w:left w:val="single" w:sz="4" w:space="0" w:color="auto"/>
              <w:bottom w:val="nil"/>
              <w:right w:val="single" w:sz="4" w:space="0" w:color="auto"/>
            </w:tcBorders>
            <w:hideMark/>
          </w:tcPr>
          <w:p w14:paraId="3FDECFF1" w14:textId="77777777" w:rsidR="009B04F7" w:rsidRDefault="009B04F7">
            <w:pPr>
              <w:pStyle w:val="TAC"/>
            </w:pPr>
            <w:r>
              <w:t>DC_1-41_n</w:t>
            </w:r>
            <w:r>
              <w:rPr>
                <w:lang w:eastAsia="ja-JP"/>
              </w:rPr>
              <w:t>41</w:t>
            </w:r>
            <w:r>
              <w:t>-n78</w:t>
            </w:r>
          </w:p>
        </w:tc>
        <w:tc>
          <w:tcPr>
            <w:tcW w:w="2952" w:type="dxa"/>
            <w:tcBorders>
              <w:top w:val="single" w:sz="4" w:space="0" w:color="auto"/>
              <w:left w:val="single" w:sz="4" w:space="0" w:color="auto"/>
              <w:bottom w:val="single" w:sz="4" w:space="0" w:color="auto"/>
              <w:right w:val="single" w:sz="4" w:space="0" w:color="auto"/>
            </w:tcBorders>
            <w:hideMark/>
          </w:tcPr>
          <w:p w14:paraId="61DC2DAF" w14:textId="77777777" w:rsidR="009B04F7" w:rsidRDefault="009B04F7">
            <w:pPr>
              <w:pStyle w:val="TAC"/>
              <w:rPr>
                <w:rFonts w:eastAsia="MS Mincho"/>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6D18A4F" w14:textId="77777777" w:rsidR="009B04F7" w:rsidRDefault="009B04F7">
            <w:pPr>
              <w:pStyle w:val="TAC"/>
              <w:rPr>
                <w:rFonts w:eastAsia="SimSun"/>
                <w:lang w:eastAsia="zh-CN"/>
              </w:rPr>
            </w:pPr>
            <w:r>
              <w:rPr>
                <w:lang w:eastAsia="ja-JP"/>
              </w:rPr>
              <w:t>0.5</w:t>
            </w:r>
          </w:p>
        </w:tc>
      </w:tr>
      <w:tr w:rsidR="009B04F7" w14:paraId="7A4C52AD" w14:textId="77777777" w:rsidTr="009B04F7">
        <w:trPr>
          <w:trHeight w:val="187"/>
          <w:jc w:val="center"/>
        </w:trPr>
        <w:tc>
          <w:tcPr>
            <w:tcW w:w="2336" w:type="dxa"/>
            <w:tcBorders>
              <w:top w:val="nil"/>
              <w:left w:val="single" w:sz="4" w:space="0" w:color="auto"/>
              <w:bottom w:val="nil"/>
              <w:right w:val="single" w:sz="4" w:space="0" w:color="auto"/>
            </w:tcBorders>
          </w:tcPr>
          <w:p w14:paraId="7221F87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462A94" w14:textId="77777777" w:rsidR="009B04F7" w:rsidRDefault="009B04F7">
            <w:pPr>
              <w:pStyle w:val="TAC"/>
              <w:rPr>
                <w:rFonts w:eastAsia="MS Mincho"/>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ADC238A" w14:textId="77777777" w:rsidR="009B04F7" w:rsidRDefault="009B04F7">
            <w:pPr>
              <w:pStyle w:val="TAC"/>
              <w:rPr>
                <w:rFonts w:eastAsia="SimSun"/>
                <w:lang w:eastAsia="zh-CN"/>
              </w:rPr>
            </w:pPr>
            <w:r>
              <w:rPr>
                <w:lang w:eastAsia="ja-JP"/>
              </w:rPr>
              <w:t>0.5</w:t>
            </w:r>
          </w:p>
        </w:tc>
      </w:tr>
      <w:tr w:rsidR="009B04F7" w14:paraId="170D92EC" w14:textId="77777777" w:rsidTr="009B04F7">
        <w:trPr>
          <w:trHeight w:val="187"/>
          <w:jc w:val="center"/>
        </w:trPr>
        <w:tc>
          <w:tcPr>
            <w:tcW w:w="2336" w:type="dxa"/>
            <w:tcBorders>
              <w:top w:val="nil"/>
              <w:left w:val="single" w:sz="4" w:space="0" w:color="auto"/>
              <w:bottom w:val="nil"/>
              <w:right w:val="single" w:sz="4" w:space="0" w:color="auto"/>
            </w:tcBorders>
          </w:tcPr>
          <w:p w14:paraId="5D0CA61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4D9CB2" w14:textId="77777777" w:rsidR="009B04F7" w:rsidRDefault="009B04F7">
            <w:pPr>
              <w:pStyle w:val="TAC"/>
              <w:rPr>
                <w:rFonts w:eastAsia="MS Mincho"/>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18143A9" w14:textId="77777777" w:rsidR="009B04F7" w:rsidRDefault="009B04F7">
            <w:pPr>
              <w:pStyle w:val="TAC"/>
              <w:rPr>
                <w:rFonts w:eastAsia="SimSun"/>
                <w:lang w:eastAsia="zh-CN"/>
              </w:rPr>
            </w:pPr>
            <w:r>
              <w:rPr>
                <w:lang w:eastAsia="ja-JP"/>
              </w:rPr>
              <w:t>0.5</w:t>
            </w:r>
          </w:p>
        </w:tc>
      </w:tr>
      <w:tr w:rsidR="009B04F7" w14:paraId="3B392BE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ECA2A1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BEBE8E" w14:textId="77777777" w:rsidR="009B04F7" w:rsidRDefault="009B04F7">
            <w:pPr>
              <w:pStyle w:val="TAC"/>
              <w:rPr>
                <w:rFonts w:eastAsia="MS Mincho"/>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A11897" w14:textId="77777777" w:rsidR="009B04F7" w:rsidRDefault="009B04F7">
            <w:pPr>
              <w:pStyle w:val="TAC"/>
              <w:rPr>
                <w:rFonts w:eastAsia="SimSun"/>
                <w:lang w:eastAsia="zh-CN"/>
              </w:rPr>
            </w:pPr>
            <w:r>
              <w:rPr>
                <w:lang w:eastAsia="ja-JP"/>
              </w:rPr>
              <w:t>0.8</w:t>
            </w:r>
          </w:p>
        </w:tc>
      </w:tr>
      <w:tr w:rsidR="009B04F7" w14:paraId="017FC17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B55141B" w14:textId="77777777" w:rsidR="009B04F7" w:rsidRDefault="009B04F7">
            <w:pPr>
              <w:pStyle w:val="TAC"/>
            </w:pPr>
            <w:r>
              <w:t>DC_1-41-</w:t>
            </w:r>
            <w:r>
              <w:rPr>
                <w:lang w:eastAsia="ja-JP"/>
              </w:rPr>
              <w:t>42</w:t>
            </w:r>
            <w:r>
              <w:t>_n77</w:t>
            </w:r>
          </w:p>
        </w:tc>
        <w:tc>
          <w:tcPr>
            <w:tcW w:w="2952" w:type="dxa"/>
            <w:tcBorders>
              <w:top w:val="single" w:sz="4" w:space="0" w:color="auto"/>
              <w:left w:val="single" w:sz="4" w:space="0" w:color="auto"/>
              <w:bottom w:val="single" w:sz="4" w:space="0" w:color="auto"/>
              <w:right w:val="single" w:sz="4" w:space="0" w:color="auto"/>
            </w:tcBorders>
            <w:hideMark/>
          </w:tcPr>
          <w:p w14:paraId="29F12095"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27BC6A1" w14:textId="77777777" w:rsidR="009B04F7" w:rsidRDefault="009B04F7">
            <w:pPr>
              <w:pStyle w:val="TAC"/>
            </w:pPr>
            <w:r>
              <w:rPr>
                <w:lang w:eastAsia="ja-JP"/>
              </w:rPr>
              <w:t>0.5</w:t>
            </w:r>
          </w:p>
        </w:tc>
      </w:tr>
      <w:tr w:rsidR="009B04F7" w14:paraId="765F62F3" w14:textId="77777777" w:rsidTr="009B04F7">
        <w:trPr>
          <w:trHeight w:val="187"/>
          <w:jc w:val="center"/>
        </w:trPr>
        <w:tc>
          <w:tcPr>
            <w:tcW w:w="2336" w:type="dxa"/>
            <w:tcBorders>
              <w:top w:val="nil"/>
              <w:left w:val="single" w:sz="4" w:space="0" w:color="auto"/>
              <w:bottom w:val="nil"/>
              <w:right w:val="single" w:sz="4" w:space="0" w:color="auto"/>
            </w:tcBorders>
          </w:tcPr>
          <w:p w14:paraId="1D2CD34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B34D93" w14:textId="77777777" w:rsidR="009B04F7" w:rsidRDefault="009B04F7">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8B3D783" w14:textId="77777777" w:rsidR="009B04F7" w:rsidRDefault="009B04F7">
            <w:pPr>
              <w:pStyle w:val="TAC"/>
              <w:rPr>
                <w:rFonts w:eastAsia="MS Mincho"/>
                <w:lang w:eastAsia="ja-JP"/>
              </w:rPr>
            </w:pPr>
            <w:r>
              <w:rPr>
                <w:lang w:eastAsia="ja-JP"/>
              </w:rPr>
              <w:t>0.5</w:t>
            </w:r>
          </w:p>
        </w:tc>
      </w:tr>
      <w:tr w:rsidR="009B04F7" w14:paraId="3348D3E5" w14:textId="77777777" w:rsidTr="009B04F7">
        <w:trPr>
          <w:trHeight w:val="187"/>
          <w:jc w:val="center"/>
        </w:trPr>
        <w:tc>
          <w:tcPr>
            <w:tcW w:w="2336" w:type="dxa"/>
            <w:tcBorders>
              <w:top w:val="nil"/>
              <w:left w:val="single" w:sz="4" w:space="0" w:color="auto"/>
              <w:bottom w:val="nil"/>
              <w:right w:val="single" w:sz="4" w:space="0" w:color="auto"/>
            </w:tcBorders>
          </w:tcPr>
          <w:p w14:paraId="4464047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C0CB46E" w14:textId="77777777" w:rsidR="009B04F7" w:rsidRDefault="009B04F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E72C052" w14:textId="77777777" w:rsidR="009B04F7" w:rsidRDefault="009B04F7">
            <w:pPr>
              <w:pStyle w:val="TAC"/>
              <w:rPr>
                <w:rFonts w:eastAsia="MS Mincho"/>
                <w:lang w:eastAsia="ja-JP"/>
              </w:rPr>
            </w:pPr>
            <w:r>
              <w:rPr>
                <w:lang w:eastAsia="ja-JP"/>
              </w:rPr>
              <w:t>0.8</w:t>
            </w:r>
          </w:p>
        </w:tc>
      </w:tr>
      <w:tr w:rsidR="009B04F7" w14:paraId="3F1B40C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BF5C45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E79463E" w14:textId="77777777" w:rsidR="009B04F7" w:rsidRDefault="009B04F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88AB2A" w14:textId="77777777" w:rsidR="009B04F7" w:rsidRDefault="009B04F7">
            <w:pPr>
              <w:pStyle w:val="TAC"/>
            </w:pPr>
            <w:r>
              <w:rPr>
                <w:lang w:eastAsia="ja-JP"/>
              </w:rPr>
              <w:t>0.8</w:t>
            </w:r>
          </w:p>
        </w:tc>
      </w:tr>
      <w:tr w:rsidR="009B04F7" w14:paraId="61F7F1D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391CA72" w14:textId="77777777" w:rsidR="009B04F7" w:rsidRDefault="009B04F7">
            <w:pPr>
              <w:pStyle w:val="TAC"/>
            </w:pPr>
            <w:r>
              <w:t>DC_1-41-</w:t>
            </w:r>
            <w:r>
              <w:rPr>
                <w:lang w:eastAsia="ja-JP"/>
              </w:rPr>
              <w:t>42</w:t>
            </w:r>
            <w:r>
              <w:t>_n78</w:t>
            </w:r>
          </w:p>
        </w:tc>
        <w:tc>
          <w:tcPr>
            <w:tcW w:w="2952" w:type="dxa"/>
            <w:tcBorders>
              <w:top w:val="single" w:sz="4" w:space="0" w:color="auto"/>
              <w:left w:val="single" w:sz="4" w:space="0" w:color="auto"/>
              <w:bottom w:val="single" w:sz="4" w:space="0" w:color="auto"/>
              <w:right w:val="single" w:sz="4" w:space="0" w:color="auto"/>
            </w:tcBorders>
            <w:hideMark/>
          </w:tcPr>
          <w:p w14:paraId="5B104650" w14:textId="77777777" w:rsidR="009B04F7" w:rsidRDefault="009B04F7">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A664F2B" w14:textId="77777777" w:rsidR="009B04F7" w:rsidRDefault="009B04F7">
            <w:pPr>
              <w:pStyle w:val="TAC"/>
            </w:pPr>
            <w:r>
              <w:rPr>
                <w:lang w:eastAsia="ja-JP"/>
              </w:rPr>
              <w:t>0.5</w:t>
            </w:r>
          </w:p>
        </w:tc>
      </w:tr>
      <w:tr w:rsidR="009B04F7" w14:paraId="235F3EAE" w14:textId="77777777" w:rsidTr="009B04F7">
        <w:trPr>
          <w:trHeight w:val="187"/>
          <w:jc w:val="center"/>
        </w:trPr>
        <w:tc>
          <w:tcPr>
            <w:tcW w:w="2336" w:type="dxa"/>
            <w:tcBorders>
              <w:top w:val="nil"/>
              <w:left w:val="single" w:sz="4" w:space="0" w:color="auto"/>
              <w:bottom w:val="nil"/>
              <w:right w:val="single" w:sz="4" w:space="0" w:color="auto"/>
            </w:tcBorders>
          </w:tcPr>
          <w:p w14:paraId="0006DC4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3CF7E5" w14:textId="77777777" w:rsidR="009B04F7" w:rsidRDefault="009B04F7">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7FEC1D8" w14:textId="77777777" w:rsidR="009B04F7" w:rsidRDefault="009B04F7">
            <w:pPr>
              <w:pStyle w:val="TAC"/>
              <w:rPr>
                <w:rFonts w:eastAsia="MS Mincho"/>
                <w:lang w:eastAsia="ja-JP"/>
              </w:rPr>
            </w:pPr>
            <w:r>
              <w:rPr>
                <w:lang w:eastAsia="ja-JP"/>
              </w:rPr>
              <w:t>0.5</w:t>
            </w:r>
          </w:p>
        </w:tc>
      </w:tr>
      <w:tr w:rsidR="009B04F7" w14:paraId="441DABC2" w14:textId="77777777" w:rsidTr="009B04F7">
        <w:trPr>
          <w:trHeight w:val="187"/>
          <w:jc w:val="center"/>
        </w:trPr>
        <w:tc>
          <w:tcPr>
            <w:tcW w:w="2336" w:type="dxa"/>
            <w:tcBorders>
              <w:top w:val="nil"/>
              <w:left w:val="single" w:sz="4" w:space="0" w:color="auto"/>
              <w:bottom w:val="nil"/>
              <w:right w:val="single" w:sz="4" w:space="0" w:color="auto"/>
            </w:tcBorders>
          </w:tcPr>
          <w:p w14:paraId="17F4706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789EFEC" w14:textId="77777777" w:rsidR="009B04F7" w:rsidRDefault="009B04F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1C600E9" w14:textId="77777777" w:rsidR="009B04F7" w:rsidRDefault="009B04F7">
            <w:pPr>
              <w:pStyle w:val="TAC"/>
              <w:rPr>
                <w:rFonts w:eastAsia="MS Mincho"/>
                <w:lang w:eastAsia="ja-JP"/>
              </w:rPr>
            </w:pPr>
            <w:r>
              <w:rPr>
                <w:lang w:eastAsia="ja-JP"/>
              </w:rPr>
              <w:t>0.8</w:t>
            </w:r>
          </w:p>
        </w:tc>
      </w:tr>
      <w:tr w:rsidR="009B04F7" w14:paraId="18D9FC2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153056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902DE51"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178F1B" w14:textId="77777777" w:rsidR="009B04F7" w:rsidRDefault="009B04F7">
            <w:pPr>
              <w:pStyle w:val="TAC"/>
            </w:pPr>
            <w:r>
              <w:rPr>
                <w:lang w:eastAsia="ja-JP"/>
              </w:rPr>
              <w:t>0.8</w:t>
            </w:r>
          </w:p>
        </w:tc>
      </w:tr>
      <w:tr w:rsidR="009B04F7" w14:paraId="51340D5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DABACBF" w14:textId="77777777" w:rsidR="009B04F7" w:rsidRDefault="009B04F7">
            <w:pPr>
              <w:pStyle w:val="TAC"/>
            </w:pPr>
            <w:r>
              <w:t>DC_1-41-42_n79</w:t>
            </w:r>
          </w:p>
        </w:tc>
        <w:tc>
          <w:tcPr>
            <w:tcW w:w="2952" w:type="dxa"/>
            <w:tcBorders>
              <w:top w:val="single" w:sz="4" w:space="0" w:color="auto"/>
              <w:left w:val="single" w:sz="4" w:space="0" w:color="auto"/>
              <w:bottom w:val="single" w:sz="4" w:space="0" w:color="auto"/>
              <w:right w:val="single" w:sz="4" w:space="0" w:color="auto"/>
            </w:tcBorders>
            <w:hideMark/>
          </w:tcPr>
          <w:p w14:paraId="3E0F2541" w14:textId="77777777" w:rsidR="009B04F7" w:rsidRDefault="009B04F7">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61510D8" w14:textId="77777777" w:rsidR="009B04F7" w:rsidRDefault="009B04F7">
            <w:pPr>
              <w:pStyle w:val="TAC"/>
              <w:rPr>
                <w:lang w:eastAsia="ja-JP"/>
              </w:rPr>
            </w:pPr>
            <w:r>
              <w:t>0.5</w:t>
            </w:r>
          </w:p>
        </w:tc>
      </w:tr>
      <w:tr w:rsidR="009B04F7" w14:paraId="309F3DEB" w14:textId="77777777" w:rsidTr="009B04F7">
        <w:trPr>
          <w:trHeight w:val="187"/>
          <w:jc w:val="center"/>
        </w:trPr>
        <w:tc>
          <w:tcPr>
            <w:tcW w:w="2336" w:type="dxa"/>
            <w:tcBorders>
              <w:top w:val="nil"/>
              <w:left w:val="single" w:sz="4" w:space="0" w:color="auto"/>
              <w:bottom w:val="nil"/>
              <w:right w:val="single" w:sz="4" w:space="0" w:color="auto"/>
            </w:tcBorders>
          </w:tcPr>
          <w:p w14:paraId="54F027B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301C94" w14:textId="77777777" w:rsidR="009B04F7" w:rsidRDefault="009B04F7">
            <w:pPr>
              <w:pStyle w:val="TAC"/>
              <w:rPr>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7CC51ABA" w14:textId="77777777" w:rsidR="009B04F7" w:rsidRDefault="009B04F7">
            <w:pPr>
              <w:pStyle w:val="TAC"/>
              <w:rPr>
                <w:lang w:eastAsia="ja-JP"/>
              </w:rPr>
            </w:pPr>
            <w:r>
              <w:t>0.5</w:t>
            </w:r>
          </w:p>
        </w:tc>
      </w:tr>
      <w:tr w:rsidR="009B04F7" w14:paraId="42266AF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8172D0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27120D" w14:textId="77777777" w:rsidR="009B04F7" w:rsidRDefault="009B04F7">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61EC5284" w14:textId="77777777" w:rsidR="009B04F7" w:rsidRDefault="009B04F7">
            <w:pPr>
              <w:pStyle w:val="TAC"/>
              <w:rPr>
                <w:lang w:eastAsia="ja-JP"/>
              </w:rPr>
            </w:pPr>
            <w:r>
              <w:t>0.8</w:t>
            </w:r>
          </w:p>
        </w:tc>
      </w:tr>
      <w:tr w:rsidR="009B04F7" w14:paraId="3507BB5F"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56E27DD7" w14:textId="77777777" w:rsidR="009B04F7" w:rsidRDefault="009B04F7">
            <w:pPr>
              <w:pStyle w:val="TAC"/>
            </w:pPr>
            <w:r>
              <w:t>DC_1-42_n3-n28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28177" w14:textId="77777777" w:rsidR="009B04F7" w:rsidRDefault="009B04F7">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D7C55" w14:textId="77777777" w:rsidR="009B04F7" w:rsidRDefault="009B04F7">
            <w:pPr>
              <w:pStyle w:val="TAC"/>
              <w:tabs>
                <w:tab w:val="left" w:pos="1110"/>
                <w:tab w:val="center" w:pos="1368"/>
              </w:tabs>
            </w:pPr>
            <w:r>
              <w:t>0.3</w:t>
            </w:r>
          </w:p>
        </w:tc>
      </w:tr>
      <w:tr w:rsidR="009B04F7" w14:paraId="75BCF750"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04ABF3F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BB3D5F" w14:textId="77777777" w:rsidR="009B04F7" w:rsidRDefault="009B04F7">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2E3BE7" w14:textId="77777777" w:rsidR="009B04F7" w:rsidRDefault="009B04F7">
            <w:pPr>
              <w:pStyle w:val="TAC"/>
              <w:tabs>
                <w:tab w:val="left" w:pos="1110"/>
                <w:tab w:val="center" w:pos="1368"/>
              </w:tabs>
            </w:pPr>
            <w:r>
              <w:t>0.8</w:t>
            </w:r>
          </w:p>
        </w:tc>
      </w:tr>
      <w:tr w:rsidR="009B04F7" w14:paraId="50C7F764"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6D68B59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A5F1B" w14:textId="77777777" w:rsidR="009B04F7" w:rsidRDefault="009B04F7">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F6A25" w14:textId="77777777" w:rsidR="009B04F7" w:rsidRDefault="009B04F7">
            <w:pPr>
              <w:pStyle w:val="TAC"/>
              <w:tabs>
                <w:tab w:val="left" w:pos="1110"/>
                <w:tab w:val="center" w:pos="1368"/>
              </w:tabs>
            </w:pPr>
            <w:r>
              <w:t>0.6</w:t>
            </w:r>
          </w:p>
        </w:tc>
      </w:tr>
      <w:tr w:rsidR="009B04F7" w14:paraId="5FAAF8E3"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226A8B0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643AE5" w14:textId="77777777" w:rsidR="009B04F7" w:rsidRDefault="009B04F7">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5C345B9A" w14:textId="77777777" w:rsidR="009B04F7" w:rsidRDefault="009B04F7">
            <w:pPr>
              <w:pStyle w:val="TAC"/>
              <w:tabs>
                <w:tab w:val="left" w:pos="1110"/>
                <w:tab w:val="center" w:pos="1368"/>
              </w:tabs>
            </w:pPr>
            <w:r>
              <w:t>0.8</w:t>
            </w:r>
          </w:p>
        </w:tc>
      </w:tr>
      <w:tr w:rsidR="009B04F7" w14:paraId="0395CE9D"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3D1B036B" w14:textId="77777777" w:rsidR="009B04F7" w:rsidRDefault="009B04F7">
            <w:pPr>
              <w:pStyle w:val="TAC"/>
            </w:pPr>
            <w:r>
              <w:t>DC_1-42_n3-n77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EE960" w14:textId="77777777" w:rsidR="009B04F7" w:rsidRDefault="009B04F7">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BE8FB" w14:textId="77777777" w:rsidR="009B04F7" w:rsidRDefault="009B04F7">
            <w:pPr>
              <w:pStyle w:val="TAC"/>
              <w:tabs>
                <w:tab w:val="left" w:pos="1110"/>
                <w:tab w:val="center" w:pos="1368"/>
              </w:tabs>
            </w:pPr>
            <w:r>
              <w:t>0.6</w:t>
            </w:r>
          </w:p>
        </w:tc>
      </w:tr>
      <w:tr w:rsidR="009B04F7" w14:paraId="23DFA959"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2523FFF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1EFFD7" w14:textId="77777777" w:rsidR="009B04F7" w:rsidRDefault="009B04F7">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9D0E4" w14:textId="77777777" w:rsidR="009B04F7" w:rsidRDefault="009B04F7">
            <w:pPr>
              <w:pStyle w:val="TAC"/>
              <w:tabs>
                <w:tab w:val="left" w:pos="1110"/>
                <w:tab w:val="center" w:pos="1368"/>
              </w:tabs>
            </w:pPr>
            <w:r>
              <w:t>0.8</w:t>
            </w:r>
          </w:p>
        </w:tc>
      </w:tr>
      <w:tr w:rsidR="009B04F7" w14:paraId="76F5AD25"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5670921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A1AFF6" w14:textId="77777777" w:rsidR="009B04F7" w:rsidRDefault="009B04F7">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832E7" w14:textId="77777777" w:rsidR="009B04F7" w:rsidRDefault="009B04F7">
            <w:pPr>
              <w:pStyle w:val="TAC"/>
              <w:tabs>
                <w:tab w:val="left" w:pos="1110"/>
                <w:tab w:val="center" w:pos="1368"/>
              </w:tabs>
            </w:pPr>
            <w:r>
              <w:t>0.6</w:t>
            </w:r>
          </w:p>
        </w:tc>
      </w:tr>
      <w:tr w:rsidR="009B04F7" w14:paraId="283F1FF3"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4A004D7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A9A7BA" w14:textId="77777777" w:rsidR="009B04F7" w:rsidRDefault="009B04F7">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6F9452F3" w14:textId="77777777" w:rsidR="009B04F7" w:rsidRDefault="009B04F7">
            <w:pPr>
              <w:pStyle w:val="TAC"/>
              <w:tabs>
                <w:tab w:val="left" w:pos="1110"/>
                <w:tab w:val="center" w:pos="1368"/>
              </w:tabs>
            </w:pPr>
            <w:r>
              <w:t>0.8</w:t>
            </w:r>
          </w:p>
        </w:tc>
      </w:tr>
      <w:tr w:rsidR="009B04F7" w14:paraId="2A11713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8B987DE" w14:textId="77777777" w:rsidR="009B04F7" w:rsidRDefault="009B04F7">
            <w:pPr>
              <w:pStyle w:val="TAC"/>
            </w:pPr>
            <w:r>
              <w:rPr>
                <w:lang w:eastAsia="ko-KR"/>
              </w:rPr>
              <w:t>DC_1-42_n77-n79</w:t>
            </w:r>
          </w:p>
        </w:tc>
        <w:tc>
          <w:tcPr>
            <w:tcW w:w="2952" w:type="dxa"/>
            <w:tcBorders>
              <w:top w:val="single" w:sz="4" w:space="0" w:color="auto"/>
              <w:left w:val="single" w:sz="4" w:space="0" w:color="auto"/>
              <w:bottom w:val="single" w:sz="4" w:space="0" w:color="auto"/>
              <w:right w:val="single" w:sz="4" w:space="0" w:color="auto"/>
            </w:tcBorders>
            <w:hideMark/>
          </w:tcPr>
          <w:p w14:paraId="209E1A47" w14:textId="77777777" w:rsidR="009B04F7" w:rsidRDefault="009B04F7">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C62EC55" w14:textId="77777777" w:rsidR="009B04F7" w:rsidRDefault="009B04F7">
            <w:pPr>
              <w:pStyle w:val="TAC"/>
              <w:rPr>
                <w:lang w:eastAsia="ja-JP"/>
              </w:rPr>
            </w:pPr>
            <w:r>
              <w:rPr>
                <w:lang w:eastAsia="ko-KR"/>
              </w:rPr>
              <w:t>0.6</w:t>
            </w:r>
          </w:p>
        </w:tc>
      </w:tr>
      <w:tr w:rsidR="009B04F7" w14:paraId="7415A63E" w14:textId="77777777" w:rsidTr="009B04F7">
        <w:trPr>
          <w:trHeight w:val="187"/>
          <w:jc w:val="center"/>
        </w:trPr>
        <w:tc>
          <w:tcPr>
            <w:tcW w:w="2336" w:type="dxa"/>
            <w:tcBorders>
              <w:top w:val="nil"/>
              <w:left w:val="single" w:sz="4" w:space="0" w:color="auto"/>
              <w:bottom w:val="nil"/>
              <w:right w:val="single" w:sz="4" w:space="0" w:color="auto"/>
            </w:tcBorders>
          </w:tcPr>
          <w:p w14:paraId="7A311A0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C07095" w14:textId="77777777" w:rsidR="009B04F7" w:rsidRDefault="009B04F7">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19ABEFA7" w14:textId="77777777" w:rsidR="009B04F7" w:rsidRDefault="009B04F7">
            <w:pPr>
              <w:pStyle w:val="TAC"/>
              <w:rPr>
                <w:lang w:eastAsia="ja-JP"/>
              </w:rPr>
            </w:pPr>
            <w:r>
              <w:rPr>
                <w:lang w:eastAsia="ko-KR"/>
              </w:rPr>
              <w:t>0.8</w:t>
            </w:r>
          </w:p>
        </w:tc>
      </w:tr>
      <w:tr w:rsidR="009B04F7" w14:paraId="5B998B4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D978AC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B4415F" w14:textId="77777777" w:rsidR="009B04F7" w:rsidRDefault="009B04F7">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33CB932" w14:textId="77777777" w:rsidR="009B04F7" w:rsidRDefault="009B04F7">
            <w:pPr>
              <w:pStyle w:val="TAC"/>
              <w:rPr>
                <w:lang w:eastAsia="ja-JP"/>
              </w:rPr>
            </w:pPr>
            <w:r>
              <w:rPr>
                <w:lang w:eastAsia="ko-KR"/>
              </w:rPr>
              <w:t>0.8</w:t>
            </w:r>
          </w:p>
        </w:tc>
      </w:tr>
      <w:tr w:rsidR="009B04F7" w14:paraId="50987A1A" w14:textId="77777777" w:rsidTr="009B04F7">
        <w:trPr>
          <w:trHeight w:val="187"/>
          <w:jc w:val="center"/>
        </w:trPr>
        <w:tc>
          <w:tcPr>
            <w:tcW w:w="2336" w:type="dxa"/>
            <w:tcBorders>
              <w:top w:val="nil"/>
              <w:left w:val="single" w:sz="4" w:space="0" w:color="auto"/>
              <w:bottom w:val="nil"/>
              <w:right w:val="single" w:sz="4" w:space="0" w:color="auto"/>
            </w:tcBorders>
            <w:hideMark/>
          </w:tcPr>
          <w:p w14:paraId="2C811403" w14:textId="77777777" w:rsidR="009B04F7" w:rsidRDefault="009B04F7">
            <w:pPr>
              <w:pStyle w:val="TAC"/>
            </w:pPr>
            <w:r>
              <w:t>DC_1-42_n28-n77</w:t>
            </w:r>
          </w:p>
        </w:tc>
        <w:tc>
          <w:tcPr>
            <w:tcW w:w="2952" w:type="dxa"/>
            <w:tcBorders>
              <w:top w:val="single" w:sz="4" w:space="0" w:color="auto"/>
              <w:left w:val="single" w:sz="4" w:space="0" w:color="auto"/>
              <w:bottom w:val="single" w:sz="4" w:space="0" w:color="auto"/>
              <w:right w:val="single" w:sz="4" w:space="0" w:color="auto"/>
            </w:tcBorders>
            <w:hideMark/>
          </w:tcPr>
          <w:p w14:paraId="6EE97C2C" w14:textId="77777777" w:rsidR="009B04F7" w:rsidRDefault="009B04F7">
            <w:pPr>
              <w:pStyle w:val="TAC"/>
              <w:rPr>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0E4D8FF6" w14:textId="77777777" w:rsidR="009B04F7" w:rsidRDefault="009B04F7">
            <w:pPr>
              <w:pStyle w:val="TAC"/>
              <w:rPr>
                <w:lang w:eastAsia="ko-KR"/>
              </w:rPr>
            </w:pPr>
            <w:r>
              <w:t>0.6</w:t>
            </w:r>
          </w:p>
        </w:tc>
      </w:tr>
      <w:tr w:rsidR="009B04F7" w14:paraId="13367C13" w14:textId="77777777" w:rsidTr="009B04F7">
        <w:trPr>
          <w:trHeight w:val="187"/>
          <w:jc w:val="center"/>
        </w:trPr>
        <w:tc>
          <w:tcPr>
            <w:tcW w:w="2336" w:type="dxa"/>
            <w:tcBorders>
              <w:top w:val="nil"/>
              <w:left w:val="single" w:sz="4" w:space="0" w:color="auto"/>
              <w:bottom w:val="nil"/>
              <w:right w:val="single" w:sz="4" w:space="0" w:color="auto"/>
            </w:tcBorders>
          </w:tcPr>
          <w:p w14:paraId="049117F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50C3AE" w14:textId="77777777" w:rsidR="009B04F7" w:rsidRDefault="009B04F7">
            <w:pPr>
              <w:pStyle w:val="TAC"/>
              <w:rPr>
                <w:lang w:eastAsia="ko-KR"/>
              </w:rPr>
            </w:pPr>
            <w:r>
              <w:t>42</w:t>
            </w:r>
          </w:p>
        </w:tc>
        <w:tc>
          <w:tcPr>
            <w:tcW w:w="2952" w:type="dxa"/>
            <w:tcBorders>
              <w:top w:val="single" w:sz="4" w:space="0" w:color="auto"/>
              <w:left w:val="single" w:sz="4" w:space="0" w:color="auto"/>
              <w:bottom w:val="single" w:sz="4" w:space="0" w:color="auto"/>
              <w:right w:val="single" w:sz="4" w:space="0" w:color="auto"/>
            </w:tcBorders>
            <w:hideMark/>
          </w:tcPr>
          <w:p w14:paraId="2E6FD476" w14:textId="77777777" w:rsidR="009B04F7" w:rsidRDefault="009B04F7">
            <w:pPr>
              <w:pStyle w:val="TAC"/>
              <w:rPr>
                <w:lang w:eastAsia="ko-KR"/>
              </w:rPr>
            </w:pPr>
            <w:r>
              <w:t>0.8</w:t>
            </w:r>
          </w:p>
        </w:tc>
      </w:tr>
      <w:tr w:rsidR="009B04F7" w14:paraId="6C1F3D8C" w14:textId="77777777" w:rsidTr="009B04F7">
        <w:trPr>
          <w:trHeight w:val="187"/>
          <w:jc w:val="center"/>
        </w:trPr>
        <w:tc>
          <w:tcPr>
            <w:tcW w:w="2336" w:type="dxa"/>
            <w:tcBorders>
              <w:top w:val="nil"/>
              <w:left w:val="single" w:sz="4" w:space="0" w:color="auto"/>
              <w:bottom w:val="nil"/>
              <w:right w:val="single" w:sz="4" w:space="0" w:color="auto"/>
            </w:tcBorders>
          </w:tcPr>
          <w:p w14:paraId="2C42AA2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85D443" w14:textId="77777777" w:rsidR="009B04F7" w:rsidRDefault="009B04F7">
            <w:pPr>
              <w:pStyle w:val="TAC"/>
              <w:rPr>
                <w:lang w:eastAsia="ko-KR"/>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D2CD61E" w14:textId="77777777" w:rsidR="009B04F7" w:rsidRDefault="009B04F7">
            <w:pPr>
              <w:pStyle w:val="TAC"/>
              <w:rPr>
                <w:lang w:eastAsia="ko-KR"/>
              </w:rPr>
            </w:pPr>
            <w:r>
              <w:t>0.8</w:t>
            </w:r>
          </w:p>
        </w:tc>
      </w:tr>
      <w:tr w:rsidR="009B04F7" w14:paraId="31026D3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5891F6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871393" w14:textId="77777777" w:rsidR="009B04F7" w:rsidRDefault="009B04F7">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106E815" w14:textId="77777777" w:rsidR="009B04F7" w:rsidRDefault="009B04F7">
            <w:pPr>
              <w:pStyle w:val="TAC"/>
              <w:rPr>
                <w:lang w:eastAsia="ko-KR"/>
              </w:rPr>
            </w:pPr>
            <w:r>
              <w:t>0.8</w:t>
            </w:r>
          </w:p>
        </w:tc>
      </w:tr>
      <w:tr w:rsidR="009B04F7" w14:paraId="08E641D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5255729" w14:textId="77777777" w:rsidR="009B04F7" w:rsidRDefault="009B04F7">
            <w:pPr>
              <w:pStyle w:val="TAC"/>
            </w:pPr>
            <w:r>
              <w:rPr>
                <w:lang w:eastAsia="ko-KR"/>
              </w:rPr>
              <w:t>DC_1-42_n78-n79</w:t>
            </w:r>
          </w:p>
        </w:tc>
        <w:tc>
          <w:tcPr>
            <w:tcW w:w="2952" w:type="dxa"/>
            <w:tcBorders>
              <w:top w:val="single" w:sz="4" w:space="0" w:color="auto"/>
              <w:left w:val="single" w:sz="4" w:space="0" w:color="auto"/>
              <w:bottom w:val="single" w:sz="4" w:space="0" w:color="auto"/>
              <w:right w:val="single" w:sz="4" w:space="0" w:color="auto"/>
            </w:tcBorders>
            <w:hideMark/>
          </w:tcPr>
          <w:p w14:paraId="448D9ADC" w14:textId="77777777" w:rsidR="009B04F7" w:rsidRDefault="009B04F7">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77AB108" w14:textId="77777777" w:rsidR="009B04F7" w:rsidRDefault="009B04F7">
            <w:pPr>
              <w:pStyle w:val="TAC"/>
              <w:rPr>
                <w:lang w:eastAsia="ja-JP"/>
              </w:rPr>
            </w:pPr>
            <w:r>
              <w:rPr>
                <w:lang w:eastAsia="ko-KR"/>
              </w:rPr>
              <w:t>0.3</w:t>
            </w:r>
          </w:p>
        </w:tc>
      </w:tr>
      <w:tr w:rsidR="009B04F7" w14:paraId="4F730DEC" w14:textId="77777777" w:rsidTr="009B04F7">
        <w:trPr>
          <w:trHeight w:val="187"/>
          <w:jc w:val="center"/>
        </w:trPr>
        <w:tc>
          <w:tcPr>
            <w:tcW w:w="2336" w:type="dxa"/>
            <w:tcBorders>
              <w:top w:val="nil"/>
              <w:left w:val="single" w:sz="4" w:space="0" w:color="auto"/>
              <w:bottom w:val="nil"/>
              <w:right w:val="single" w:sz="4" w:space="0" w:color="auto"/>
            </w:tcBorders>
          </w:tcPr>
          <w:p w14:paraId="0478CF5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B613B8" w14:textId="77777777" w:rsidR="009B04F7" w:rsidRDefault="009B04F7">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491F43A6" w14:textId="77777777" w:rsidR="009B04F7" w:rsidRDefault="009B04F7">
            <w:pPr>
              <w:pStyle w:val="TAC"/>
              <w:rPr>
                <w:lang w:eastAsia="ja-JP"/>
              </w:rPr>
            </w:pPr>
            <w:r>
              <w:rPr>
                <w:lang w:eastAsia="ko-KR"/>
              </w:rPr>
              <w:t>0.8</w:t>
            </w:r>
          </w:p>
        </w:tc>
      </w:tr>
      <w:tr w:rsidR="009B04F7" w14:paraId="5B47040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BE9EFA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9C8AA1" w14:textId="77777777" w:rsidR="009B04F7" w:rsidRDefault="009B04F7">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87F009B" w14:textId="77777777" w:rsidR="009B04F7" w:rsidRDefault="009B04F7">
            <w:pPr>
              <w:pStyle w:val="TAC"/>
              <w:rPr>
                <w:lang w:eastAsia="ja-JP"/>
              </w:rPr>
            </w:pPr>
            <w:r>
              <w:rPr>
                <w:lang w:eastAsia="ko-KR"/>
              </w:rPr>
              <w:t>0.8</w:t>
            </w:r>
          </w:p>
        </w:tc>
      </w:tr>
      <w:tr w:rsidR="009B04F7" w14:paraId="55222B63" w14:textId="77777777" w:rsidTr="009B04F7">
        <w:trPr>
          <w:trHeight w:val="187"/>
          <w:jc w:val="center"/>
        </w:trPr>
        <w:tc>
          <w:tcPr>
            <w:tcW w:w="2336" w:type="dxa"/>
            <w:tcBorders>
              <w:top w:val="nil"/>
              <w:left w:val="single" w:sz="4" w:space="0" w:color="auto"/>
              <w:bottom w:val="nil"/>
              <w:right w:val="single" w:sz="4" w:space="0" w:color="auto"/>
            </w:tcBorders>
            <w:hideMark/>
          </w:tcPr>
          <w:p w14:paraId="4E72C348" w14:textId="77777777" w:rsidR="009B04F7" w:rsidRDefault="009B04F7">
            <w:pPr>
              <w:pStyle w:val="TAC"/>
            </w:pPr>
            <w:r>
              <w:t>DC_2-4-7</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23BA7E38" w14:textId="77777777" w:rsidR="009B04F7" w:rsidRDefault="009B04F7">
            <w:pPr>
              <w:pStyle w:val="TAC"/>
              <w:rPr>
                <w:lang w:eastAsia="ko-KR"/>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488F4BF" w14:textId="77777777" w:rsidR="009B04F7" w:rsidRDefault="009B04F7">
            <w:pPr>
              <w:pStyle w:val="TAC"/>
              <w:rPr>
                <w:lang w:eastAsia="ko-KR"/>
              </w:rPr>
            </w:pPr>
            <w:r>
              <w:rPr>
                <w:lang w:eastAsia="zh-CN"/>
              </w:rPr>
              <w:t>0.5</w:t>
            </w:r>
          </w:p>
        </w:tc>
      </w:tr>
      <w:tr w:rsidR="009B04F7" w14:paraId="73EF81C9" w14:textId="77777777" w:rsidTr="009B04F7">
        <w:trPr>
          <w:trHeight w:val="187"/>
          <w:jc w:val="center"/>
        </w:trPr>
        <w:tc>
          <w:tcPr>
            <w:tcW w:w="2336" w:type="dxa"/>
            <w:tcBorders>
              <w:top w:val="nil"/>
              <w:left w:val="single" w:sz="4" w:space="0" w:color="auto"/>
              <w:bottom w:val="nil"/>
              <w:right w:val="single" w:sz="4" w:space="0" w:color="auto"/>
            </w:tcBorders>
          </w:tcPr>
          <w:p w14:paraId="1AE7534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737EC0" w14:textId="77777777" w:rsidR="009B04F7" w:rsidRDefault="009B04F7">
            <w:pPr>
              <w:pStyle w:val="TAC"/>
              <w:rPr>
                <w:lang w:eastAsia="ko-KR"/>
              </w:rPr>
            </w:pPr>
            <w:r>
              <w:rPr>
                <w:lang w:val="en-US"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64D2540E" w14:textId="77777777" w:rsidR="009B04F7" w:rsidRDefault="009B04F7">
            <w:pPr>
              <w:pStyle w:val="TAC"/>
              <w:rPr>
                <w:lang w:eastAsia="ko-KR"/>
              </w:rPr>
            </w:pPr>
            <w:r>
              <w:rPr>
                <w:lang w:eastAsia="zh-CN"/>
              </w:rPr>
              <w:t>0.5</w:t>
            </w:r>
          </w:p>
        </w:tc>
      </w:tr>
      <w:tr w:rsidR="009B04F7" w14:paraId="5B2E27BB" w14:textId="77777777" w:rsidTr="009B04F7">
        <w:trPr>
          <w:trHeight w:val="187"/>
          <w:jc w:val="center"/>
        </w:trPr>
        <w:tc>
          <w:tcPr>
            <w:tcW w:w="2336" w:type="dxa"/>
            <w:tcBorders>
              <w:top w:val="nil"/>
              <w:left w:val="single" w:sz="4" w:space="0" w:color="auto"/>
              <w:bottom w:val="nil"/>
              <w:right w:val="single" w:sz="4" w:space="0" w:color="auto"/>
            </w:tcBorders>
          </w:tcPr>
          <w:p w14:paraId="4653010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5AE02C" w14:textId="77777777" w:rsidR="009B04F7" w:rsidRDefault="009B04F7">
            <w:pPr>
              <w:pStyle w:val="TAC"/>
              <w:rPr>
                <w:lang w:eastAsia="ko-KR"/>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E570381" w14:textId="77777777" w:rsidR="009B04F7" w:rsidRDefault="009B04F7">
            <w:pPr>
              <w:pStyle w:val="TAC"/>
              <w:rPr>
                <w:lang w:eastAsia="ko-KR"/>
              </w:rPr>
            </w:pPr>
            <w:r>
              <w:rPr>
                <w:lang w:eastAsia="zh-CN"/>
              </w:rPr>
              <w:t>0.5</w:t>
            </w:r>
          </w:p>
        </w:tc>
      </w:tr>
      <w:tr w:rsidR="009B04F7" w14:paraId="44561F0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4B70FC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E5B6F0" w14:textId="77777777" w:rsidR="009B04F7" w:rsidRDefault="009B04F7">
            <w:pPr>
              <w:pStyle w:val="TAC"/>
              <w:rPr>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0A7E703" w14:textId="77777777" w:rsidR="009B04F7" w:rsidRDefault="009B04F7">
            <w:pPr>
              <w:pStyle w:val="TAC"/>
              <w:rPr>
                <w:lang w:eastAsia="ko-KR"/>
              </w:rPr>
            </w:pPr>
            <w:r>
              <w:rPr>
                <w:lang w:eastAsia="zh-CN"/>
              </w:rPr>
              <w:t>0.6</w:t>
            </w:r>
          </w:p>
        </w:tc>
      </w:tr>
      <w:tr w:rsidR="009B04F7" w14:paraId="2F76B4C5" w14:textId="77777777" w:rsidTr="009B04F7">
        <w:trPr>
          <w:trHeight w:val="187"/>
          <w:jc w:val="center"/>
        </w:trPr>
        <w:tc>
          <w:tcPr>
            <w:tcW w:w="2336" w:type="dxa"/>
            <w:tcBorders>
              <w:top w:val="nil"/>
              <w:left w:val="single" w:sz="4" w:space="0" w:color="auto"/>
              <w:bottom w:val="nil"/>
              <w:right w:val="single" w:sz="4" w:space="0" w:color="auto"/>
            </w:tcBorders>
            <w:hideMark/>
          </w:tcPr>
          <w:p w14:paraId="36F22212" w14:textId="77777777" w:rsidR="009B04F7" w:rsidRDefault="009B04F7">
            <w:pPr>
              <w:pStyle w:val="TAC"/>
            </w:pPr>
            <w:r>
              <w:rPr>
                <w:szCs w:val="18"/>
                <w:lang w:val="sv-SE" w:eastAsia="ja-JP"/>
              </w:rPr>
              <w:t>DC_2-</w:t>
            </w:r>
            <w:r>
              <w:rPr>
                <w:lang w:eastAsia="ja-JP"/>
              </w:rPr>
              <w:t>5-7_n2</w:t>
            </w:r>
          </w:p>
        </w:tc>
        <w:tc>
          <w:tcPr>
            <w:tcW w:w="2952" w:type="dxa"/>
            <w:tcBorders>
              <w:top w:val="single" w:sz="4" w:space="0" w:color="auto"/>
              <w:left w:val="single" w:sz="4" w:space="0" w:color="auto"/>
              <w:bottom w:val="single" w:sz="4" w:space="0" w:color="auto"/>
              <w:right w:val="single" w:sz="4" w:space="0" w:color="auto"/>
            </w:tcBorders>
            <w:hideMark/>
          </w:tcPr>
          <w:p w14:paraId="0211E482" w14:textId="77777777" w:rsidR="009B04F7" w:rsidRDefault="009B04F7">
            <w:pPr>
              <w:pStyle w:val="TAC"/>
              <w:rPr>
                <w:lang w:eastAsia="ko-KR"/>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3780C26" w14:textId="77777777" w:rsidR="009B04F7" w:rsidRDefault="009B04F7">
            <w:pPr>
              <w:pStyle w:val="TAC"/>
              <w:rPr>
                <w:lang w:eastAsia="ko-KR"/>
              </w:rPr>
            </w:pPr>
            <w:r>
              <w:rPr>
                <w:lang w:eastAsia="zh-CN"/>
              </w:rPr>
              <w:t>0.5</w:t>
            </w:r>
          </w:p>
        </w:tc>
      </w:tr>
      <w:tr w:rsidR="009B04F7" w14:paraId="14047555" w14:textId="77777777" w:rsidTr="009B04F7">
        <w:trPr>
          <w:trHeight w:val="187"/>
          <w:jc w:val="center"/>
        </w:trPr>
        <w:tc>
          <w:tcPr>
            <w:tcW w:w="2336" w:type="dxa"/>
            <w:tcBorders>
              <w:top w:val="nil"/>
              <w:left w:val="single" w:sz="4" w:space="0" w:color="auto"/>
              <w:bottom w:val="nil"/>
              <w:right w:val="single" w:sz="4" w:space="0" w:color="auto"/>
            </w:tcBorders>
          </w:tcPr>
          <w:p w14:paraId="7801C56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FF7EFC" w14:textId="77777777" w:rsidR="009B04F7" w:rsidRDefault="009B04F7">
            <w:pPr>
              <w:pStyle w:val="TAC"/>
              <w:rPr>
                <w:lang w:eastAsia="ko-KR"/>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2B77B5D" w14:textId="77777777" w:rsidR="009B04F7" w:rsidRDefault="009B04F7">
            <w:pPr>
              <w:pStyle w:val="TAC"/>
              <w:rPr>
                <w:lang w:eastAsia="ko-KR"/>
              </w:rPr>
            </w:pPr>
            <w:r>
              <w:rPr>
                <w:lang w:eastAsia="zh-CN"/>
              </w:rPr>
              <w:t>0.3</w:t>
            </w:r>
          </w:p>
        </w:tc>
      </w:tr>
      <w:tr w:rsidR="009B04F7" w14:paraId="04DE2517" w14:textId="77777777" w:rsidTr="009B04F7">
        <w:trPr>
          <w:trHeight w:val="187"/>
          <w:jc w:val="center"/>
        </w:trPr>
        <w:tc>
          <w:tcPr>
            <w:tcW w:w="2336" w:type="dxa"/>
            <w:tcBorders>
              <w:top w:val="nil"/>
              <w:left w:val="single" w:sz="4" w:space="0" w:color="auto"/>
              <w:bottom w:val="nil"/>
              <w:right w:val="single" w:sz="4" w:space="0" w:color="auto"/>
            </w:tcBorders>
          </w:tcPr>
          <w:p w14:paraId="0A15E97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AB2F50" w14:textId="77777777" w:rsidR="009B04F7" w:rsidRDefault="009B04F7">
            <w:pPr>
              <w:pStyle w:val="TAC"/>
              <w:rPr>
                <w:lang w:eastAsia="ko-KR"/>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342CDCE" w14:textId="77777777" w:rsidR="009B04F7" w:rsidRDefault="009B04F7">
            <w:pPr>
              <w:pStyle w:val="TAC"/>
              <w:rPr>
                <w:lang w:eastAsia="ko-KR"/>
              </w:rPr>
            </w:pPr>
            <w:r>
              <w:rPr>
                <w:lang w:eastAsia="zh-CN"/>
              </w:rPr>
              <w:t>0.5</w:t>
            </w:r>
          </w:p>
        </w:tc>
      </w:tr>
      <w:tr w:rsidR="009B04F7" w14:paraId="6A4A21F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941A13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D3C913" w14:textId="77777777" w:rsidR="009B04F7" w:rsidRDefault="009B04F7">
            <w:pPr>
              <w:pStyle w:val="TAC"/>
              <w:rPr>
                <w:lang w:eastAsia="ko-KR"/>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8D5B9EA" w14:textId="77777777" w:rsidR="009B04F7" w:rsidRDefault="009B04F7">
            <w:pPr>
              <w:pStyle w:val="TAC"/>
              <w:rPr>
                <w:lang w:eastAsia="ko-KR"/>
              </w:rPr>
            </w:pPr>
            <w:r>
              <w:t>0.3</w:t>
            </w:r>
          </w:p>
        </w:tc>
      </w:tr>
      <w:tr w:rsidR="009B04F7" w14:paraId="32E02C31" w14:textId="77777777" w:rsidTr="009B04F7">
        <w:trPr>
          <w:trHeight w:val="187"/>
          <w:jc w:val="center"/>
        </w:trPr>
        <w:tc>
          <w:tcPr>
            <w:tcW w:w="2336" w:type="dxa"/>
            <w:tcBorders>
              <w:top w:val="nil"/>
              <w:left w:val="single" w:sz="4" w:space="0" w:color="auto"/>
              <w:bottom w:val="nil"/>
              <w:right w:val="single" w:sz="4" w:space="0" w:color="auto"/>
            </w:tcBorders>
            <w:hideMark/>
          </w:tcPr>
          <w:p w14:paraId="390515E2" w14:textId="77777777" w:rsidR="009B04F7" w:rsidRDefault="009B04F7">
            <w:pPr>
              <w:pStyle w:val="TAC"/>
            </w:pPr>
            <w:r>
              <w:t>DC_2-5-7_n7</w:t>
            </w:r>
          </w:p>
        </w:tc>
        <w:tc>
          <w:tcPr>
            <w:tcW w:w="2952" w:type="dxa"/>
            <w:tcBorders>
              <w:top w:val="single" w:sz="4" w:space="0" w:color="auto"/>
              <w:left w:val="single" w:sz="4" w:space="0" w:color="auto"/>
              <w:bottom w:val="single" w:sz="4" w:space="0" w:color="auto"/>
              <w:right w:val="single" w:sz="4" w:space="0" w:color="auto"/>
            </w:tcBorders>
            <w:hideMark/>
          </w:tcPr>
          <w:p w14:paraId="13255832" w14:textId="77777777" w:rsidR="009B04F7" w:rsidRDefault="009B04F7">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B52885" w14:textId="77777777" w:rsidR="009B04F7" w:rsidRDefault="009B04F7">
            <w:pPr>
              <w:pStyle w:val="TAC"/>
              <w:rPr>
                <w:lang w:eastAsia="ko-KR"/>
              </w:rPr>
            </w:pPr>
            <w:r>
              <w:rPr>
                <w:lang w:eastAsia="zh-CN"/>
              </w:rPr>
              <w:t>0.5</w:t>
            </w:r>
          </w:p>
        </w:tc>
      </w:tr>
      <w:tr w:rsidR="009B04F7" w14:paraId="5522063C" w14:textId="77777777" w:rsidTr="009B04F7">
        <w:trPr>
          <w:trHeight w:val="187"/>
          <w:jc w:val="center"/>
        </w:trPr>
        <w:tc>
          <w:tcPr>
            <w:tcW w:w="2336" w:type="dxa"/>
            <w:tcBorders>
              <w:top w:val="nil"/>
              <w:left w:val="single" w:sz="4" w:space="0" w:color="auto"/>
              <w:bottom w:val="nil"/>
              <w:right w:val="single" w:sz="4" w:space="0" w:color="auto"/>
            </w:tcBorders>
          </w:tcPr>
          <w:p w14:paraId="5D0C1E4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F278C3" w14:textId="77777777" w:rsidR="009B04F7" w:rsidRDefault="009B04F7">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50FAB0D" w14:textId="77777777" w:rsidR="009B04F7" w:rsidRDefault="009B04F7">
            <w:pPr>
              <w:pStyle w:val="TAC"/>
              <w:rPr>
                <w:lang w:eastAsia="ko-KR"/>
              </w:rPr>
            </w:pPr>
            <w:r>
              <w:rPr>
                <w:lang w:eastAsia="zh-CN"/>
              </w:rPr>
              <w:t>0.3</w:t>
            </w:r>
          </w:p>
        </w:tc>
      </w:tr>
      <w:tr w:rsidR="009B04F7" w14:paraId="38780EA0" w14:textId="77777777" w:rsidTr="009B04F7">
        <w:trPr>
          <w:trHeight w:val="187"/>
          <w:jc w:val="center"/>
        </w:trPr>
        <w:tc>
          <w:tcPr>
            <w:tcW w:w="2336" w:type="dxa"/>
            <w:tcBorders>
              <w:top w:val="nil"/>
              <w:left w:val="single" w:sz="4" w:space="0" w:color="auto"/>
              <w:bottom w:val="nil"/>
              <w:right w:val="single" w:sz="4" w:space="0" w:color="auto"/>
            </w:tcBorders>
          </w:tcPr>
          <w:p w14:paraId="155616F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BB1204" w14:textId="77777777" w:rsidR="009B04F7" w:rsidRDefault="009B04F7">
            <w:pPr>
              <w:pStyle w:val="TAC"/>
              <w:rPr>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DAEDD98" w14:textId="77777777" w:rsidR="009B04F7" w:rsidRDefault="009B04F7">
            <w:pPr>
              <w:pStyle w:val="TAC"/>
              <w:rPr>
                <w:lang w:eastAsia="ko-KR"/>
              </w:rPr>
            </w:pPr>
            <w:r>
              <w:rPr>
                <w:lang w:eastAsia="zh-CN"/>
              </w:rPr>
              <w:t>0.5</w:t>
            </w:r>
          </w:p>
        </w:tc>
      </w:tr>
      <w:tr w:rsidR="009B04F7" w14:paraId="50B309F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0D5D41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36202A" w14:textId="77777777" w:rsidR="009B04F7" w:rsidRDefault="009B04F7">
            <w:pPr>
              <w:pStyle w:val="TAC"/>
              <w:rPr>
                <w:lang w:eastAsia="ko-KR"/>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757CD2E1" w14:textId="77777777" w:rsidR="009B04F7" w:rsidRDefault="009B04F7">
            <w:pPr>
              <w:pStyle w:val="TAC"/>
              <w:rPr>
                <w:lang w:eastAsia="ko-KR"/>
              </w:rPr>
            </w:pPr>
            <w:r>
              <w:rPr>
                <w:lang w:eastAsia="zh-CN"/>
              </w:rPr>
              <w:t>0.5</w:t>
            </w:r>
          </w:p>
        </w:tc>
      </w:tr>
      <w:tr w:rsidR="009B04F7" w14:paraId="37DC36A1" w14:textId="77777777" w:rsidTr="009B04F7">
        <w:trPr>
          <w:trHeight w:val="187"/>
          <w:jc w:val="center"/>
        </w:trPr>
        <w:tc>
          <w:tcPr>
            <w:tcW w:w="2336" w:type="dxa"/>
            <w:tcBorders>
              <w:top w:val="nil"/>
              <w:left w:val="single" w:sz="4" w:space="0" w:color="auto"/>
              <w:bottom w:val="nil"/>
              <w:right w:val="single" w:sz="4" w:space="0" w:color="auto"/>
            </w:tcBorders>
            <w:hideMark/>
          </w:tcPr>
          <w:p w14:paraId="7F91DE88" w14:textId="77777777" w:rsidR="009B04F7" w:rsidRDefault="009B04F7">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1A130224" w14:textId="77777777" w:rsidR="009B04F7" w:rsidRDefault="009B04F7">
            <w:pPr>
              <w:pStyle w:val="TAC"/>
            </w:pPr>
            <w:r>
              <w:rPr>
                <w:lang w:val="x-none" w:eastAsia="zh-CN"/>
              </w:rPr>
              <w:t>DC_2-5-7-7_n66</w:t>
            </w:r>
          </w:p>
        </w:tc>
        <w:tc>
          <w:tcPr>
            <w:tcW w:w="2952" w:type="dxa"/>
            <w:tcBorders>
              <w:top w:val="single" w:sz="4" w:space="0" w:color="auto"/>
              <w:left w:val="single" w:sz="4" w:space="0" w:color="auto"/>
              <w:bottom w:val="single" w:sz="4" w:space="0" w:color="auto"/>
              <w:right w:val="single" w:sz="4" w:space="0" w:color="auto"/>
            </w:tcBorders>
            <w:hideMark/>
          </w:tcPr>
          <w:p w14:paraId="6645E6EF" w14:textId="77777777" w:rsidR="009B04F7" w:rsidRDefault="009B04F7">
            <w:pPr>
              <w:pStyle w:val="TAC"/>
              <w:rPr>
                <w:lang w:eastAsia="ko-KR"/>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2B94015" w14:textId="77777777" w:rsidR="009B04F7" w:rsidRDefault="009B04F7">
            <w:pPr>
              <w:pStyle w:val="TAC"/>
              <w:rPr>
                <w:lang w:eastAsia="ko-KR"/>
              </w:rPr>
            </w:pPr>
            <w:r>
              <w:rPr>
                <w:lang w:eastAsia="zh-CN"/>
              </w:rPr>
              <w:t>0.5</w:t>
            </w:r>
          </w:p>
        </w:tc>
      </w:tr>
      <w:tr w:rsidR="009B04F7" w14:paraId="358A2220" w14:textId="77777777" w:rsidTr="009B04F7">
        <w:trPr>
          <w:trHeight w:val="187"/>
          <w:jc w:val="center"/>
        </w:trPr>
        <w:tc>
          <w:tcPr>
            <w:tcW w:w="2336" w:type="dxa"/>
            <w:tcBorders>
              <w:top w:val="nil"/>
              <w:left w:val="single" w:sz="4" w:space="0" w:color="auto"/>
              <w:bottom w:val="nil"/>
              <w:right w:val="single" w:sz="4" w:space="0" w:color="auto"/>
            </w:tcBorders>
          </w:tcPr>
          <w:p w14:paraId="16287F8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B12AFF" w14:textId="77777777" w:rsidR="009B04F7" w:rsidRDefault="009B04F7">
            <w:pPr>
              <w:pStyle w:val="TAC"/>
              <w:rPr>
                <w:lang w:eastAsia="ko-KR"/>
              </w:rPr>
            </w:pPr>
            <w:r>
              <w:rPr>
                <w:lang w:val="en-US"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9CB4104" w14:textId="77777777" w:rsidR="009B04F7" w:rsidRDefault="009B04F7">
            <w:pPr>
              <w:pStyle w:val="TAC"/>
              <w:rPr>
                <w:lang w:eastAsia="ko-KR"/>
              </w:rPr>
            </w:pPr>
            <w:r>
              <w:rPr>
                <w:lang w:eastAsia="zh-CN"/>
              </w:rPr>
              <w:t>0.3</w:t>
            </w:r>
          </w:p>
        </w:tc>
      </w:tr>
      <w:tr w:rsidR="009B04F7" w14:paraId="430202E6" w14:textId="77777777" w:rsidTr="009B04F7">
        <w:trPr>
          <w:trHeight w:val="187"/>
          <w:jc w:val="center"/>
        </w:trPr>
        <w:tc>
          <w:tcPr>
            <w:tcW w:w="2336" w:type="dxa"/>
            <w:tcBorders>
              <w:top w:val="nil"/>
              <w:left w:val="single" w:sz="4" w:space="0" w:color="auto"/>
              <w:bottom w:val="nil"/>
              <w:right w:val="single" w:sz="4" w:space="0" w:color="auto"/>
            </w:tcBorders>
          </w:tcPr>
          <w:p w14:paraId="0F4C002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AE28BC" w14:textId="77777777" w:rsidR="009B04F7" w:rsidRDefault="009B04F7">
            <w:pPr>
              <w:pStyle w:val="TAC"/>
              <w:rPr>
                <w:lang w:eastAsia="ko-KR"/>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15DB553" w14:textId="77777777" w:rsidR="009B04F7" w:rsidRDefault="009B04F7">
            <w:pPr>
              <w:pStyle w:val="TAC"/>
              <w:rPr>
                <w:lang w:eastAsia="ko-KR"/>
              </w:rPr>
            </w:pPr>
            <w:r>
              <w:rPr>
                <w:lang w:eastAsia="zh-CN"/>
              </w:rPr>
              <w:t>0.5</w:t>
            </w:r>
          </w:p>
        </w:tc>
      </w:tr>
      <w:tr w:rsidR="009B04F7" w14:paraId="0A509E3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F3611E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5A081D" w14:textId="77777777" w:rsidR="009B04F7" w:rsidRDefault="009B04F7">
            <w:pPr>
              <w:pStyle w:val="TAC"/>
              <w:rPr>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0F60CA9" w14:textId="77777777" w:rsidR="009B04F7" w:rsidRDefault="009B04F7">
            <w:pPr>
              <w:pStyle w:val="TAC"/>
              <w:rPr>
                <w:lang w:eastAsia="ko-KR"/>
              </w:rPr>
            </w:pPr>
            <w:r>
              <w:rPr>
                <w:lang w:eastAsia="zh-CN"/>
              </w:rPr>
              <w:t>0.5</w:t>
            </w:r>
          </w:p>
        </w:tc>
      </w:tr>
      <w:tr w:rsidR="009B04F7" w14:paraId="18B70C0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1D27042" w14:textId="77777777" w:rsidR="009B04F7" w:rsidRDefault="009B04F7">
            <w:pPr>
              <w:pStyle w:val="TAC"/>
            </w:pPr>
            <w:r>
              <w:t>DC_2-5_(n)12</w:t>
            </w:r>
          </w:p>
        </w:tc>
        <w:tc>
          <w:tcPr>
            <w:tcW w:w="2952" w:type="dxa"/>
            <w:tcBorders>
              <w:top w:val="single" w:sz="4" w:space="0" w:color="auto"/>
              <w:left w:val="single" w:sz="4" w:space="0" w:color="auto"/>
              <w:bottom w:val="single" w:sz="4" w:space="0" w:color="auto"/>
              <w:right w:val="single" w:sz="4" w:space="0" w:color="auto"/>
            </w:tcBorders>
            <w:hideMark/>
          </w:tcPr>
          <w:p w14:paraId="11296A5F" w14:textId="77777777" w:rsidR="009B04F7" w:rsidRDefault="009B04F7">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E2828B" w14:textId="77777777" w:rsidR="009B04F7" w:rsidRDefault="009B04F7">
            <w:pPr>
              <w:pStyle w:val="TAC"/>
              <w:rPr>
                <w:lang w:eastAsia="ko-KR"/>
              </w:rPr>
            </w:pPr>
            <w:r>
              <w:rPr>
                <w:lang w:eastAsia="zh-CN"/>
              </w:rPr>
              <w:t>0.3</w:t>
            </w:r>
          </w:p>
        </w:tc>
      </w:tr>
      <w:tr w:rsidR="009B04F7" w14:paraId="013F5AC2" w14:textId="77777777" w:rsidTr="009B04F7">
        <w:trPr>
          <w:trHeight w:val="187"/>
          <w:jc w:val="center"/>
        </w:trPr>
        <w:tc>
          <w:tcPr>
            <w:tcW w:w="2336" w:type="dxa"/>
            <w:tcBorders>
              <w:top w:val="nil"/>
              <w:left w:val="single" w:sz="4" w:space="0" w:color="auto"/>
              <w:bottom w:val="nil"/>
              <w:right w:val="single" w:sz="4" w:space="0" w:color="auto"/>
            </w:tcBorders>
          </w:tcPr>
          <w:p w14:paraId="41543F6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123A39" w14:textId="77777777" w:rsidR="009B04F7" w:rsidRDefault="009B04F7">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E507FB0" w14:textId="77777777" w:rsidR="009B04F7" w:rsidRDefault="009B04F7">
            <w:pPr>
              <w:pStyle w:val="TAC"/>
              <w:rPr>
                <w:lang w:eastAsia="ko-KR"/>
              </w:rPr>
            </w:pPr>
            <w:r>
              <w:rPr>
                <w:lang w:eastAsia="zh-CN"/>
              </w:rPr>
              <w:t>0.8</w:t>
            </w:r>
          </w:p>
        </w:tc>
      </w:tr>
      <w:tr w:rsidR="009B04F7" w14:paraId="16871349" w14:textId="77777777" w:rsidTr="009B04F7">
        <w:trPr>
          <w:trHeight w:val="187"/>
          <w:jc w:val="center"/>
        </w:trPr>
        <w:tc>
          <w:tcPr>
            <w:tcW w:w="2336" w:type="dxa"/>
            <w:tcBorders>
              <w:top w:val="nil"/>
              <w:left w:val="single" w:sz="4" w:space="0" w:color="auto"/>
              <w:bottom w:val="nil"/>
              <w:right w:val="single" w:sz="4" w:space="0" w:color="auto"/>
            </w:tcBorders>
          </w:tcPr>
          <w:p w14:paraId="7689737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1F2514" w14:textId="77777777" w:rsidR="009B04F7" w:rsidRDefault="009B04F7">
            <w:pPr>
              <w:pStyle w:val="TAC"/>
              <w:rPr>
                <w:lang w:eastAsia="ko-KR"/>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FDE198D" w14:textId="77777777" w:rsidR="009B04F7" w:rsidRDefault="009B04F7">
            <w:pPr>
              <w:pStyle w:val="TAC"/>
              <w:rPr>
                <w:lang w:eastAsia="ko-KR"/>
              </w:rPr>
            </w:pPr>
            <w:r>
              <w:rPr>
                <w:lang w:eastAsia="zh-CN"/>
              </w:rPr>
              <w:t>0.4</w:t>
            </w:r>
          </w:p>
        </w:tc>
      </w:tr>
      <w:tr w:rsidR="009B04F7" w14:paraId="031308A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6FBA1E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7FC2BD" w14:textId="77777777" w:rsidR="009B04F7" w:rsidRDefault="009B04F7">
            <w:pPr>
              <w:pStyle w:val="TAC"/>
              <w:rPr>
                <w:lang w:eastAsia="ko-KR"/>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565E84A1" w14:textId="77777777" w:rsidR="009B04F7" w:rsidRDefault="009B04F7">
            <w:pPr>
              <w:pStyle w:val="TAC"/>
              <w:rPr>
                <w:lang w:eastAsia="ko-KR"/>
              </w:rPr>
            </w:pPr>
            <w:r>
              <w:rPr>
                <w:lang w:eastAsia="zh-CN"/>
              </w:rPr>
              <w:t>0.4</w:t>
            </w:r>
          </w:p>
        </w:tc>
      </w:tr>
      <w:tr w:rsidR="009B04F7" w14:paraId="2F26141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C3ED0CC" w14:textId="77777777" w:rsidR="009B04F7" w:rsidRDefault="009B04F7">
            <w:pPr>
              <w:pStyle w:val="TAC"/>
            </w:pPr>
            <w:r>
              <w:t>DC_2-12_(n)5</w:t>
            </w:r>
          </w:p>
        </w:tc>
        <w:tc>
          <w:tcPr>
            <w:tcW w:w="2952" w:type="dxa"/>
            <w:tcBorders>
              <w:top w:val="single" w:sz="4" w:space="0" w:color="auto"/>
              <w:left w:val="single" w:sz="4" w:space="0" w:color="auto"/>
              <w:bottom w:val="single" w:sz="4" w:space="0" w:color="auto"/>
              <w:right w:val="single" w:sz="4" w:space="0" w:color="auto"/>
            </w:tcBorders>
            <w:hideMark/>
          </w:tcPr>
          <w:p w14:paraId="60DCE073" w14:textId="77777777" w:rsidR="009B04F7" w:rsidRDefault="009B04F7">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49B9169" w14:textId="77777777" w:rsidR="009B04F7" w:rsidRDefault="009B04F7">
            <w:pPr>
              <w:pStyle w:val="TAC"/>
              <w:rPr>
                <w:lang w:eastAsia="ko-KR"/>
              </w:rPr>
            </w:pPr>
            <w:r>
              <w:rPr>
                <w:lang w:eastAsia="zh-CN"/>
              </w:rPr>
              <w:t>0.5</w:t>
            </w:r>
          </w:p>
        </w:tc>
      </w:tr>
      <w:tr w:rsidR="009B04F7" w14:paraId="4BB5BD71" w14:textId="77777777" w:rsidTr="009B04F7">
        <w:trPr>
          <w:trHeight w:val="187"/>
          <w:jc w:val="center"/>
        </w:trPr>
        <w:tc>
          <w:tcPr>
            <w:tcW w:w="2336" w:type="dxa"/>
            <w:tcBorders>
              <w:top w:val="nil"/>
              <w:left w:val="single" w:sz="4" w:space="0" w:color="auto"/>
              <w:bottom w:val="nil"/>
              <w:right w:val="single" w:sz="4" w:space="0" w:color="auto"/>
            </w:tcBorders>
          </w:tcPr>
          <w:p w14:paraId="62DD202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28412D" w14:textId="77777777" w:rsidR="009B04F7" w:rsidRDefault="009B04F7">
            <w:pPr>
              <w:pStyle w:val="TAC"/>
              <w:rPr>
                <w:lang w:eastAsia="ko-KR"/>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B594B98" w14:textId="77777777" w:rsidR="009B04F7" w:rsidRDefault="009B04F7">
            <w:pPr>
              <w:pStyle w:val="TAC"/>
              <w:rPr>
                <w:lang w:eastAsia="ko-KR"/>
              </w:rPr>
            </w:pPr>
            <w:r>
              <w:rPr>
                <w:lang w:eastAsia="zh-CN"/>
              </w:rPr>
              <w:t>0.3</w:t>
            </w:r>
          </w:p>
        </w:tc>
      </w:tr>
      <w:tr w:rsidR="009B04F7" w14:paraId="1811977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6316CD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2A722B" w14:textId="77777777" w:rsidR="009B04F7" w:rsidRDefault="009B04F7">
            <w:pPr>
              <w:pStyle w:val="TAC"/>
              <w:rPr>
                <w:lang w:eastAsia="ko-KR"/>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546A9637" w14:textId="77777777" w:rsidR="009B04F7" w:rsidRDefault="009B04F7">
            <w:pPr>
              <w:pStyle w:val="TAC"/>
              <w:rPr>
                <w:lang w:eastAsia="ko-KR"/>
              </w:rPr>
            </w:pPr>
            <w:r>
              <w:rPr>
                <w:lang w:eastAsia="zh-CN"/>
              </w:rPr>
              <w:t>0.5</w:t>
            </w:r>
          </w:p>
        </w:tc>
      </w:tr>
      <w:tr w:rsidR="009B04F7" w14:paraId="37A58E4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5ECB394" w14:textId="77777777" w:rsidR="009B04F7" w:rsidRDefault="009B04F7">
            <w:pPr>
              <w:pStyle w:val="TAC"/>
              <w:rPr>
                <w:rFonts w:cs="Arial"/>
              </w:rPr>
            </w:pPr>
            <w:r>
              <w:rPr>
                <w:rFonts w:cs="Arial"/>
                <w:szCs w:val="18"/>
                <w:lang w:val="en-US" w:eastAsia="ja-JP"/>
              </w:rPr>
              <w:t>DC_2-5-30_n2</w:t>
            </w:r>
          </w:p>
        </w:tc>
        <w:tc>
          <w:tcPr>
            <w:tcW w:w="2952" w:type="dxa"/>
            <w:tcBorders>
              <w:top w:val="single" w:sz="4" w:space="0" w:color="auto"/>
              <w:left w:val="single" w:sz="4" w:space="0" w:color="auto"/>
              <w:bottom w:val="single" w:sz="4" w:space="0" w:color="auto"/>
              <w:right w:val="single" w:sz="4" w:space="0" w:color="auto"/>
            </w:tcBorders>
            <w:hideMark/>
          </w:tcPr>
          <w:p w14:paraId="14B21E91" w14:textId="77777777" w:rsidR="009B04F7" w:rsidRDefault="009B04F7">
            <w:pPr>
              <w:pStyle w:val="TAC"/>
              <w:rPr>
                <w:rFonts w:cs="Arial"/>
                <w:lang w:eastAsia="ko-KR"/>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04B6670" w14:textId="77777777" w:rsidR="009B04F7" w:rsidRDefault="009B04F7">
            <w:pPr>
              <w:pStyle w:val="TAC"/>
              <w:rPr>
                <w:rFonts w:cs="Arial"/>
                <w:lang w:eastAsia="ko-KR"/>
              </w:rPr>
            </w:pPr>
            <w:r>
              <w:rPr>
                <w:rFonts w:cs="Arial"/>
                <w:szCs w:val="18"/>
              </w:rPr>
              <w:t>0.5</w:t>
            </w:r>
          </w:p>
        </w:tc>
      </w:tr>
      <w:tr w:rsidR="009B04F7" w14:paraId="5FDF4648" w14:textId="77777777" w:rsidTr="009B04F7">
        <w:trPr>
          <w:trHeight w:val="187"/>
          <w:jc w:val="center"/>
        </w:trPr>
        <w:tc>
          <w:tcPr>
            <w:tcW w:w="2336" w:type="dxa"/>
            <w:tcBorders>
              <w:top w:val="nil"/>
              <w:left w:val="single" w:sz="4" w:space="0" w:color="auto"/>
              <w:bottom w:val="nil"/>
              <w:right w:val="single" w:sz="4" w:space="0" w:color="auto"/>
            </w:tcBorders>
          </w:tcPr>
          <w:p w14:paraId="655057D1"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45C9D6" w14:textId="77777777" w:rsidR="009B04F7" w:rsidRDefault="009B04F7">
            <w:pPr>
              <w:pStyle w:val="TAC"/>
              <w:rPr>
                <w:rFonts w:cs="Arial"/>
                <w:lang w:eastAsia="ko-KR"/>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E5CF992" w14:textId="77777777" w:rsidR="009B04F7" w:rsidRDefault="009B04F7">
            <w:pPr>
              <w:pStyle w:val="TAC"/>
              <w:rPr>
                <w:rFonts w:cs="Arial"/>
                <w:lang w:eastAsia="ko-KR"/>
              </w:rPr>
            </w:pPr>
            <w:r>
              <w:rPr>
                <w:rFonts w:cs="Arial"/>
                <w:szCs w:val="18"/>
              </w:rPr>
              <w:t>0.3</w:t>
            </w:r>
          </w:p>
        </w:tc>
      </w:tr>
      <w:tr w:rsidR="009B04F7" w14:paraId="744977B7" w14:textId="77777777" w:rsidTr="009B04F7">
        <w:trPr>
          <w:trHeight w:val="187"/>
          <w:jc w:val="center"/>
        </w:trPr>
        <w:tc>
          <w:tcPr>
            <w:tcW w:w="2336" w:type="dxa"/>
            <w:tcBorders>
              <w:top w:val="nil"/>
              <w:left w:val="single" w:sz="4" w:space="0" w:color="auto"/>
              <w:bottom w:val="nil"/>
              <w:right w:val="single" w:sz="4" w:space="0" w:color="auto"/>
            </w:tcBorders>
          </w:tcPr>
          <w:p w14:paraId="139815BF"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86EED8" w14:textId="77777777" w:rsidR="009B04F7" w:rsidRDefault="009B04F7">
            <w:pPr>
              <w:pStyle w:val="TAC"/>
              <w:rPr>
                <w:rFonts w:cs="Arial"/>
                <w:lang w:eastAsia="ko-KR"/>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F859F9F" w14:textId="77777777" w:rsidR="009B04F7" w:rsidRDefault="009B04F7">
            <w:pPr>
              <w:pStyle w:val="TAC"/>
              <w:rPr>
                <w:rFonts w:cs="Arial"/>
                <w:lang w:eastAsia="ko-KR"/>
              </w:rPr>
            </w:pPr>
            <w:r>
              <w:rPr>
                <w:rFonts w:cs="Arial"/>
                <w:szCs w:val="18"/>
              </w:rPr>
              <w:t>0.3</w:t>
            </w:r>
          </w:p>
        </w:tc>
      </w:tr>
      <w:tr w:rsidR="009B04F7" w14:paraId="576628C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182A97B"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ACB337" w14:textId="77777777" w:rsidR="009B04F7" w:rsidRDefault="009B04F7">
            <w:pPr>
              <w:pStyle w:val="TAC"/>
              <w:rPr>
                <w:rFonts w:cs="Arial"/>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8643587" w14:textId="77777777" w:rsidR="009B04F7" w:rsidRDefault="009B04F7">
            <w:pPr>
              <w:pStyle w:val="TAC"/>
              <w:rPr>
                <w:rFonts w:cs="Arial"/>
                <w:lang w:eastAsia="zh-CN"/>
              </w:rPr>
            </w:pPr>
            <w:r>
              <w:rPr>
                <w:rFonts w:cs="Arial"/>
                <w:szCs w:val="18"/>
              </w:rPr>
              <w:t>0.5</w:t>
            </w:r>
          </w:p>
        </w:tc>
      </w:tr>
      <w:tr w:rsidR="009B04F7" w14:paraId="6E73E61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5371EA2" w14:textId="77777777" w:rsidR="009B04F7" w:rsidRDefault="009B04F7">
            <w:pPr>
              <w:pStyle w:val="TAC"/>
              <w:rPr>
                <w:rFonts w:cs="Arial"/>
              </w:rPr>
            </w:pPr>
            <w:r>
              <w:rPr>
                <w:rFonts w:cs="Arial"/>
                <w:szCs w:val="18"/>
                <w:lang w:val="sv-SE" w:eastAsia="ja-JP"/>
              </w:rPr>
              <w:t>DC_2-5-30_n66</w:t>
            </w:r>
          </w:p>
        </w:tc>
        <w:tc>
          <w:tcPr>
            <w:tcW w:w="2952" w:type="dxa"/>
            <w:tcBorders>
              <w:top w:val="single" w:sz="4" w:space="0" w:color="auto"/>
              <w:left w:val="single" w:sz="4" w:space="0" w:color="auto"/>
              <w:bottom w:val="single" w:sz="4" w:space="0" w:color="auto"/>
              <w:right w:val="single" w:sz="4" w:space="0" w:color="auto"/>
            </w:tcBorders>
            <w:hideMark/>
          </w:tcPr>
          <w:p w14:paraId="2E9ED324" w14:textId="77777777" w:rsidR="009B04F7" w:rsidRDefault="009B04F7">
            <w:pPr>
              <w:pStyle w:val="TAC"/>
              <w:rPr>
                <w:rFonts w:cs="Arial"/>
                <w:lang w:eastAsia="ko-KR"/>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E16DEF4" w14:textId="77777777" w:rsidR="009B04F7" w:rsidRDefault="009B04F7">
            <w:pPr>
              <w:pStyle w:val="TAC"/>
              <w:rPr>
                <w:rFonts w:cs="Arial"/>
                <w:lang w:eastAsia="ko-KR"/>
              </w:rPr>
            </w:pPr>
            <w:r>
              <w:t>0.5</w:t>
            </w:r>
          </w:p>
        </w:tc>
      </w:tr>
      <w:tr w:rsidR="009B04F7" w14:paraId="2CFDF523" w14:textId="77777777" w:rsidTr="009B04F7">
        <w:trPr>
          <w:trHeight w:val="187"/>
          <w:jc w:val="center"/>
        </w:trPr>
        <w:tc>
          <w:tcPr>
            <w:tcW w:w="2336" w:type="dxa"/>
            <w:tcBorders>
              <w:top w:val="nil"/>
              <w:left w:val="single" w:sz="4" w:space="0" w:color="auto"/>
              <w:bottom w:val="nil"/>
              <w:right w:val="single" w:sz="4" w:space="0" w:color="auto"/>
            </w:tcBorders>
          </w:tcPr>
          <w:p w14:paraId="6F4E198D"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372E56" w14:textId="77777777" w:rsidR="009B04F7" w:rsidRDefault="009B04F7">
            <w:pPr>
              <w:pStyle w:val="TAC"/>
              <w:rPr>
                <w:rFonts w:cs="Arial"/>
                <w:lang w:eastAsia="ko-KR"/>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9F95350" w14:textId="77777777" w:rsidR="009B04F7" w:rsidRDefault="009B04F7">
            <w:pPr>
              <w:pStyle w:val="TAC"/>
              <w:rPr>
                <w:rFonts w:cs="Arial"/>
                <w:lang w:eastAsia="ko-KR"/>
              </w:rPr>
            </w:pPr>
            <w:r>
              <w:t>0.3</w:t>
            </w:r>
          </w:p>
        </w:tc>
      </w:tr>
      <w:tr w:rsidR="009B04F7" w14:paraId="5DB61B1D" w14:textId="77777777" w:rsidTr="009B04F7">
        <w:trPr>
          <w:trHeight w:val="187"/>
          <w:jc w:val="center"/>
        </w:trPr>
        <w:tc>
          <w:tcPr>
            <w:tcW w:w="2336" w:type="dxa"/>
            <w:tcBorders>
              <w:top w:val="nil"/>
              <w:left w:val="single" w:sz="4" w:space="0" w:color="auto"/>
              <w:bottom w:val="nil"/>
              <w:right w:val="single" w:sz="4" w:space="0" w:color="auto"/>
            </w:tcBorders>
          </w:tcPr>
          <w:p w14:paraId="25B207B9"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DF0D0A" w14:textId="77777777" w:rsidR="009B04F7" w:rsidRDefault="009B04F7">
            <w:pPr>
              <w:pStyle w:val="TAC"/>
              <w:rPr>
                <w:rFonts w:cs="Arial"/>
                <w:lang w:eastAsia="ko-KR"/>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D040164" w14:textId="77777777" w:rsidR="009B04F7" w:rsidRDefault="009B04F7">
            <w:pPr>
              <w:pStyle w:val="TAC"/>
              <w:rPr>
                <w:rFonts w:cs="Arial"/>
                <w:lang w:eastAsia="ko-KR"/>
              </w:rPr>
            </w:pPr>
            <w:r>
              <w:t>0.3</w:t>
            </w:r>
          </w:p>
        </w:tc>
      </w:tr>
      <w:tr w:rsidR="009B04F7" w14:paraId="23DC545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E3B13CF"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73B1BC" w14:textId="77777777" w:rsidR="009B04F7" w:rsidRDefault="009B04F7">
            <w:pPr>
              <w:pStyle w:val="TAC"/>
              <w:rPr>
                <w:rFonts w:cs="Arial"/>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076425B" w14:textId="77777777" w:rsidR="009B04F7" w:rsidRDefault="009B04F7">
            <w:pPr>
              <w:pStyle w:val="TAC"/>
              <w:rPr>
                <w:rFonts w:cs="Arial"/>
                <w:lang w:eastAsia="zh-CN"/>
              </w:rPr>
            </w:pPr>
            <w:r>
              <w:t>0.5</w:t>
            </w:r>
          </w:p>
        </w:tc>
      </w:tr>
      <w:tr w:rsidR="009B04F7" w14:paraId="0B44155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69D02D8" w14:textId="77777777" w:rsidR="009B04F7" w:rsidRDefault="009B04F7">
            <w:pPr>
              <w:pStyle w:val="TAC"/>
            </w:pPr>
            <w:r>
              <w:t>DC_2-5-48_n12</w:t>
            </w:r>
          </w:p>
        </w:tc>
        <w:tc>
          <w:tcPr>
            <w:tcW w:w="2952" w:type="dxa"/>
            <w:tcBorders>
              <w:top w:val="single" w:sz="4" w:space="0" w:color="auto"/>
              <w:left w:val="single" w:sz="4" w:space="0" w:color="auto"/>
              <w:bottom w:val="single" w:sz="4" w:space="0" w:color="auto"/>
              <w:right w:val="single" w:sz="4" w:space="0" w:color="auto"/>
            </w:tcBorders>
            <w:hideMark/>
          </w:tcPr>
          <w:p w14:paraId="608305DD" w14:textId="77777777" w:rsidR="009B04F7" w:rsidRDefault="009B04F7">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84D09F" w14:textId="77777777" w:rsidR="009B04F7" w:rsidRDefault="009B04F7">
            <w:pPr>
              <w:pStyle w:val="TAC"/>
              <w:rPr>
                <w:lang w:eastAsia="ko-KR"/>
              </w:rPr>
            </w:pPr>
            <w:r>
              <w:rPr>
                <w:lang w:eastAsia="zh-CN"/>
              </w:rPr>
              <w:t>0.6</w:t>
            </w:r>
          </w:p>
        </w:tc>
      </w:tr>
      <w:tr w:rsidR="009B04F7" w14:paraId="50AFCA46" w14:textId="77777777" w:rsidTr="009B04F7">
        <w:trPr>
          <w:trHeight w:val="187"/>
          <w:jc w:val="center"/>
        </w:trPr>
        <w:tc>
          <w:tcPr>
            <w:tcW w:w="2336" w:type="dxa"/>
            <w:tcBorders>
              <w:top w:val="nil"/>
              <w:left w:val="single" w:sz="4" w:space="0" w:color="auto"/>
              <w:bottom w:val="nil"/>
              <w:right w:val="single" w:sz="4" w:space="0" w:color="auto"/>
            </w:tcBorders>
          </w:tcPr>
          <w:p w14:paraId="4DF4741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157D81" w14:textId="77777777" w:rsidR="009B04F7" w:rsidRDefault="009B04F7">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17C82B8" w14:textId="77777777" w:rsidR="009B04F7" w:rsidRDefault="009B04F7">
            <w:pPr>
              <w:pStyle w:val="TAC"/>
              <w:rPr>
                <w:lang w:eastAsia="ko-KR"/>
              </w:rPr>
            </w:pPr>
            <w:r>
              <w:rPr>
                <w:lang w:eastAsia="zh-CN"/>
              </w:rPr>
              <w:t>0.8</w:t>
            </w:r>
          </w:p>
        </w:tc>
      </w:tr>
      <w:tr w:rsidR="009B04F7" w14:paraId="14342041" w14:textId="77777777" w:rsidTr="009B04F7">
        <w:trPr>
          <w:trHeight w:val="187"/>
          <w:jc w:val="center"/>
        </w:trPr>
        <w:tc>
          <w:tcPr>
            <w:tcW w:w="2336" w:type="dxa"/>
            <w:tcBorders>
              <w:top w:val="nil"/>
              <w:left w:val="single" w:sz="4" w:space="0" w:color="auto"/>
              <w:bottom w:val="nil"/>
              <w:right w:val="single" w:sz="4" w:space="0" w:color="auto"/>
            </w:tcBorders>
          </w:tcPr>
          <w:p w14:paraId="02EFBBF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0AD915" w14:textId="77777777" w:rsidR="009B04F7" w:rsidRDefault="009B04F7">
            <w:pPr>
              <w:pStyle w:val="TAC"/>
              <w:rPr>
                <w:lang w:eastAsia="ko-KR"/>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536D91E" w14:textId="77777777" w:rsidR="009B04F7" w:rsidRDefault="009B04F7">
            <w:pPr>
              <w:pStyle w:val="TAC"/>
              <w:rPr>
                <w:lang w:eastAsia="ko-KR"/>
              </w:rPr>
            </w:pPr>
            <w:r>
              <w:rPr>
                <w:lang w:eastAsia="zh-CN"/>
              </w:rPr>
              <w:t>0.8</w:t>
            </w:r>
          </w:p>
        </w:tc>
      </w:tr>
      <w:tr w:rsidR="009B04F7" w14:paraId="425D429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EC6149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118AF4" w14:textId="77777777" w:rsidR="009B04F7" w:rsidRDefault="009B04F7">
            <w:pPr>
              <w:pStyle w:val="TAC"/>
              <w:rPr>
                <w:lang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3C0C63CB" w14:textId="77777777" w:rsidR="009B04F7" w:rsidRDefault="009B04F7">
            <w:pPr>
              <w:pStyle w:val="TAC"/>
              <w:rPr>
                <w:lang w:eastAsia="zh-CN"/>
              </w:rPr>
            </w:pPr>
            <w:r>
              <w:rPr>
                <w:lang w:eastAsia="zh-CN"/>
              </w:rPr>
              <w:t>0.4</w:t>
            </w:r>
          </w:p>
        </w:tc>
      </w:tr>
      <w:tr w:rsidR="009B04F7" w14:paraId="2A17719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ED01B75" w14:textId="77777777" w:rsidR="009B04F7" w:rsidRDefault="009B04F7">
            <w:pPr>
              <w:pStyle w:val="TAC"/>
            </w:pPr>
            <w:r>
              <w:rPr>
                <w:lang w:eastAsia="zh-CN"/>
              </w:rPr>
              <w:t>DC_2-5-48_n71</w:t>
            </w:r>
          </w:p>
        </w:tc>
        <w:tc>
          <w:tcPr>
            <w:tcW w:w="2952" w:type="dxa"/>
            <w:tcBorders>
              <w:top w:val="single" w:sz="4" w:space="0" w:color="auto"/>
              <w:left w:val="single" w:sz="4" w:space="0" w:color="auto"/>
              <w:bottom w:val="single" w:sz="4" w:space="0" w:color="auto"/>
              <w:right w:val="single" w:sz="4" w:space="0" w:color="auto"/>
            </w:tcBorders>
            <w:hideMark/>
          </w:tcPr>
          <w:p w14:paraId="60BA1C5D" w14:textId="77777777" w:rsidR="009B04F7" w:rsidRDefault="009B04F7">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EDEF2DA" w14:textId="77777777" w:rsidR="009B04F7" w:rsidRDefault="009B04F7">
            <w:pPr>
              <w:pStyle w:val="TAC"/>
              <w:rPr>
                <w:lang w:eastAsia="ko-KR"/>
              </w:rPr>
            </w:pPr>
            <w:r>
              <w:rPr>
                <w:lang w:eastAsia="zh-TW"/>
              </w:rPr>
              <w:t>0.6</w:t>
            </w:r>
          </w:p>
        </w:tc>
      </w:tr>
      <w:tr w:rsidR="009B04F7" w14:paraId="0A1F2E98" w14:textId="77777777" w:rsidTr="009B04F7">
        <w:trPr>
          <w:trHeight w:val="187"/>
          <w:jc w:val="center"/>
        </w:trPr>
        <w:tc>
          <w:tcPr>
            <w:tcW w:w="2336" w:type="dxa"/>
            <w:tcBorders>
              <w:top w:val="nil"/>
              <w:left w:val="single" w:sz="4" w:space="0" w:color="auto"/>
              <w:bottom w:val="nil"/>
              <w:right w:val="single" w:sz="4" w:space="0" w:color="auto"/>
            </w:tcBorders>
          </w:tcPr>
          <w:p w14:paraId="606D398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457039" w14:textId="77777777" w:rsidR="009B04F7" w:rsidRDefault="009B04F7">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7EF15AB" w14:textId="77777777" w:rsidR="009B04F7" w:rsidRDefault="009B04F7">
            <w:pPr>
              <w:pStyle w:val="TAC"/>
              <w:rPr>
                <w:lang w:eastAsia="ko-KR"/>
              </w:rPr>
            </w:pPr>
            <w:r>
              <w:rPr>
                <w:lang w:eastAsia="zh-TW"/>
              </w:rPr>
              <w:t>0.5</w:t>
            </w:r>
          </w:p>
        </w:tc>
      </w:tr>
      <w:tr w:rsidR="009B04F7" w14:paraId="19EEB637" w14:textId="77777777" w:rsidTr="009B04F7">
        <w:trPr>
          <w:trHeight w:val="187"/>
          <w:jc w:val="center"/>
        </w:trPr>
        <w:tc>
          <w:tcPr>
            <w:tcW w:w="2336" w:type="dxa"/>
            <w:tcBorders>
              <w:top w:val="nil"/>
              <w:left w:val="single" w:sz="4" w:space="0" w:color="auto"/>
              <w:bottom w:val="nil"/>
              <w:right w:val="single" w:sz="4" w:space="0" w:color="auto"/>
            </w:tcBorders>
          </w:tcPr>
          <w:p w14:paraId="694B3F2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C2B561" w14:textId="77777777" w:rsidR="009B04F7" w:rsidRDefault="009B04F7">
            <w:pPr>
              <w:pStyle w:val="TAC"/>
              <w:rPr>
                <w:lang w:eastAsia="ko-KR"/>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6B50787" w14:textId="77777777" w:rsidR="009B04F7" w:rsidRDefault="009B04F7">
            <w:pPr>
              <w:pStyle w:val="TAC"/>
              <w:rPr>
                <w:lang w:eastAsia="ko-KR"/>
              </w:rPr>
            </w:pPr>
            <w:r>
              <w:rPr>
                <w:lang w:eastAsia="zh-TW"/>
              </w:rPr>
              <w:t>0.8</w:t>
            </w:r>
          </w:p>
        </w:tc>
      </w:tr>
      <w:tr w:rsidR="009B04F7" w14:paraId="263FC87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5D10C4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D2129B" w14:textId="77777777" w:rsidR="009B04F7" w:rsidRDefault="009B04F7">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6920B154" w14:textId="77777777" w:rsidR="009B04F7" w:rsidRDefault="009B04F7">
            <w:pPr>
              <w:pStyle w:val="TAC"/>
              <w:rPr>
                <w:lang w:eastAsia="zh-TW"/>
              </w:rPr>
            </w:pPr>
            <w:r>
              <w:rPr>
                <w:lang w:eastAsia="zh-TW"/>
              </w:rPr>
              <w:t>0.5</w:t>
            </w:r>
          </w:p>
        </w:tc>
      </w:tr>
      <w:tr w:rsidR="009B04F7" w14:paraId="356CE57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7F98A96" w14:textId="77777777" w:rsidR="009B04F7" w:rsidRDefault="009B04F7">
            <w:pPr>
              <w:pStyle w:val="TAC"/>
            </w:pPr>
            <w:r>
              <w:rPr>
                <w:lang w:eastAsia="ko-KR"/>
              </w:rPr>
              <w:t>DC_2-5-66_n2</w:t>
            </w:r>
          </w:p>
        </w:tc>
        <w:tc>
          <w:tcPr>
            <w:tcW w:w="2952" w:type="dxa"/>
            <w:tcBorders>
              <w:top w:val="single" w:sz="4" w:space="0" w:color="auto"/>
              <w:left w:val="single" w:sz="4" w:space="0" w:color="auto"/>
              <w:bottom w:val="single" w:sz="4" w:space="0" w:color="auto"/>
              <w:right w:val="single" w:sz="4" w:space="0" w:color="auto"/>
            </w:tcBorders>
            <w:hideMark/>
          </w:tcPr>
          <w:p w14:paraId="3B46A024" w14:textId="77777777" w:rsidR="009B04F7" w:rsidRDefault="009B04F7">
            <w:pPr>
              <w:pStyle w:val="TAC"/>
              <w:rPr>
                <w:lang w:eastAsia="zh-CN"/>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1F7A6477" w14:textId="77777777" w:rsidR="009B04F7" w:rsidRDefault="009B04F7">
            <w:pPr>
              <w:pStyle w:val="TAC"/>
              <w:rPr>
                <w:lang w:eastAsia="zh-TW"/>
              </w:rPr>
            </w:pPr>
            <w:r>
              <w:rPr>
                <w:lang w:eastAsia="fi-FI"/>
              </w:rPr>
              <w:t>0.5</w:t>
            </w:r>
          </w:p>
        </w:tc>
      </w:tr>
      <w:tr w:rsidR="009B04F7" w14:paraId="7BA3BFA3" w14:textId="77777777" w:rsidTr="009B04F7">
        <w:trPr>
          <w:trHeight w:val="187"/>
          <w:jc w:val="center"/>
        </w:trPr>
        <w:tc>
          <w:tcPr>
            <w:tcW w:w="2336" w:type="dxa"/>
            <w:tcBorders>
              <w:top w:val="nil"/>
              <w:left w:val="single" w:sz="4" w:space="0" w:color="auto"/>
              <w:bottom w:val="nil"/>
              <w:right w:val="single" w:sz="4" w:space="0" w:color="auto"/>
            </w:tcBorders>
          </w:tcPr>
          <w:p w14:paraId="2DAC2E4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78DD32" w14:textId="77777777" w:rsidR="009B04F7" w:rsidRDefault="009B04F7">
            <w:pPr>
              <w:pStyle w:val="TAC"/>
              <w:rPr>
                <w:lang w:eastAsia="zh-CN"/>
              </w:rPr>
            </w:pPr>
            <w:r>
              <w:rPr>
                <w:lang w:eastAsia="fi-FI"/>
              </w:rPr>
              <w:t>5</w:t>
            </w:r>
          </w:p>
        </w:tc>
        <w:tc>
          <w:tcPr>
            <w:tcW w:w="2952" w:type="dxa"/>
            <w:tcBorders>
              <w:top w:val="single" w:sz="4" w:space="0" w:color="auto"/>
              <w:left w:val="single" w:sz="4" w:space="0" w:color="auto"/>
              <w:bottom w:val="single" w:sz="4" w:space="0" w:color="auto"/>
              <w:right w:val="single" w:sz="4" w:space="0" w:color="auto"/>
            </w:tcBorders>
            <w:hideMark/>
          </w:tcPr>
          <w:p w14:paraId="54CA9ADC" w14:textId="77777777" w:rsidR="009B04F7" w:rsidRDefault="009B04F7">
            <w:pPr>
              <w:pStyle w:val="TAC"/>
              <w:rPr>
                <w:lang w:eastAsia="zh-TW"/>
              </w:rPr>
            </w:pPr>
            <w:r>
              <w:rPr>
                <w:lang w:eastAsia="fi-FI"/>
              </w:rPr>
              <w:t>0.3</w:t>
            </w:r>
          </w:p>
        </w:tc>
      </w:tr>
      <w:tr w:rsidR="009B04F7" w14:paraId="1862BAA5" w14:textId="77777777" w:rsidTr="009B04F7">
        <w:trPr>
          <w:trHeight w:val="187"/>
          <w:jc w:val="center"/>
        </w:trPr>
        <w:tc>
          <w:tcPr>
            <w:tcW w:w="2336" w:type="dxa"/>
            <w:tcBorders>
              <w:top w:val="nil"/>
              <w:left w:val="single" w:sz="4" w:space="0" w:color="auto"/>
              <w:bottom w:val="nil"/>
              <w:right w:val="single" w:sz="4" w:space="0" w:color="auto"/>
            </w:tcBorders>
          </w:tcPr>
          <w:p w14:paraId="53FBC8A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4C7810" w14:textId="77777777" w:rsidR="009B04F7" w:rsidRDefault="009B04F7">
            <w:pPr>
              <w:pStyle w:val="TAC"/>
              <w:rPr>
                <w:lang w:eastAsia="zh-CN"/>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79A70B20" w14:textId="77777777" w:rsidR="009B04F7" w:rsidRDefault="009B04F7">
            <w:pPr>
              <w:pStyle w:val="TAC"/>
              <w:rPr>
                <w:lang w:eastAsia="zh-TW"/>
              </w:rPr>
            </w:pPr>
            <w:r>
              <w:rPr>
                <w:lang w:eastAsia="fi-FI"/>
              </w:rPr>
              <w:t>0.5</w:t>
            </w:r>
          </w:p>
        </w:tc>
      </w:tr>
      <w:tr w:rsidR="009B04F7" w14:paraId="58ADCA4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E9F14B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E9D8D0" w14:textId="77777777" w:rsidR="009B04F7" w:rsidRDefault="009B04F7">
            <w:pPr>
              <w:pStyle w:val="TAC"/>
              <w:rPr>
                <w:lang w:eastAsia="zh-CN"/>
              </w:rPr>
            </w:pPr>
            <w:r>
              <w:rPr>
                <w:lang w:eastAsia="fi-FI"/>
              </w:rPr>
              <w:t>n2</w:t>
            </w:r>
          </w:p>
        </w:tc>
        <w:tc>
          <w:tcPr>
            <w:tcW w:w="2952" w:type="dxa"/>
            <w:tcBorders>
              <w:top w:val="single" w:sz="4" w:space="0" w:color="auto"/>
              <w:left w:val="single" w:sz="4" w:space="0" w:color="auto"/>
              <w:bottom w:val="single" w:sz="4" w:space="0" w:color="auto"/>
              <w:right w:val="single" w:sz="4" w:space="0" w:color="auto"/>
            </w:tcBorders>
            <w:hideMark/>
          </w:tcPr>
          <w:p w14:paraId="412F8FD6" w14:textId="77777777" w:rsidR="009B04F7" w:rsidRDefault="009B04F7">
            <w:pPr>
              <w:pStyle w:val="TAC"/>
              <w:rPr>
                <w:lang w:eastAsia="zh-TW"/>
              </w:rPr>
            </w:pPr>
            <w:r>
              <w:rPr>
                <w:lang w:eastAsia="fi-FI"/>
              </w:rPr>
              <w:t>0.5</w:t>
            </w:r>
          </w:p>
        </w:tc>
      </w:tr>
      <w:tr w:rsidR="009B04F7" w14:paraId="0BB0FC5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E35CEDA" w14:textId="77777777" w:rsidR="009B04F7" w:rsidRDefault="009B04F7">
            <w:pPr>
              <w:pStyle w:val="TAC"/>
            </w:pPr>
            <w:r>
              <w:rPr>
                <w:lang w:eastAsia="ko-KR"/>
              </w:rPr>
              <w:t>DC_2-5-66_n5</w:t>
            </w:r>
          </w:p>
        </w:tc>
        <w:tc>
          <w:tcPr>
            <w:tcW w:w="2952" w:type="dxa"/>
            <w:tcBorders>
              <w:top w:val="single" w:sz="4" w:space="0" w:color="auto"/>
              <w:left w:val="single" w:sz="4" w:space="0" w:color="auto"/>
              <w:bottom w:val="single" w:sz="4" w:space="0" w:color="auto"/>
              <w:right w:val="single" w:sz="4" w:space="0" w:color="auto"/>
            </w:tcBorders>
            <w:hideMark/>
          </w:tcPr>
          <w:p w14:paraId="114D387F" w14:textId="77777777" w:rsidR="009B04F7" w:rsidRDefault="009B04F7">
            <w:pPr>
              <w:pStyle w:val="TAC"/>
              <w:rPr>
                <w:lang w:eastAsia="zh-CN"/>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5A7D158F" w14:textId="77777777" w:rsidR="009B04F7" w:rsidRDefault="009B04F7">
            <w:pPr>
              <w:pStyle w:val="TAC"/>
              <w:rPr>
                <w:lang w:eastAsia="zh-TW"/>
              </w:rPr>
            </w:pPr>
            <w:r>
              <w:rPr>
                <w:lang w:eastAsia="fi-FI"/>
              </w:rPr>
              <w:t>0.5</w:t>
            </w:r>
          </w:p>
        </w:tc>
      </w:tr>
      <w:tr w:rsidR="009B04F7" w14:paraId="09A734EC" w14:textId="77777777" w:rsidTr="009B04F7">
        <w:trPr>
          <w:trHeight w:val="187"/>
          <w:jc w:val="center"/>
        </w:trPr>
        <w:tc>
          <w:tcPr>
            <w:tcW w:w="2336" w:type="dxa"/>
            <w:tcBorders>
              <w:top w:val="nil"/>
              <w:left w:val="single" w:sz="4" w:space="0" w:color="auto"/>
              <w:bottom w:val="nil"/>
              <w:right w:val="single" w:sz="4" w:space="0" w:color="auto"/>
            </w:tcBorders>
          </w:tcPr>
          <w:p w14:paraId="1FCD9D4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186AF1" w14:textId="77777777" w:rsidR="009B04F7" w:rsidRDefault="009B04F7">
            <w:pPr>
              <w:pStyle w:val="TAC"/>
              <w:rPr>
                <w:lang w:eastAsia="zh-CN"/>
              </w:rPr>
            </w:pPr>
            <w:r>
              <w:rPr>
                <w:lang w:eastAsia="fi-FI"/>
              </w:rPr>
              <w:t>5</w:t>
            </w:r>
          </w:p>
        </w:tc>
        <w:tc>
          <w:tcPr>
            <w:tcW w:w="2952" w:type="dxa"/>
            <w:tcBorders>
              <w:top w:val="single" w:sz="4" w:space="0" w:color="auto"/>
              <w:left w:val="single" w:sz="4" w:space="0" w:color="auto"/>
              <w:bottom w:val="single" w:sz="4" w:space="0" w:color="auto"/>
              <w:right w:val="single" w:sz="4" w:space="0" w:color="auto"/>
            </w:tcBorders>
            <w:hideMark/>
          </w:tcPr>
          <w:p w14:paraId="79CB5C77" w14:textId="77777777" w:rsidR="009B04F7" w:rsidRDefault="009B04F7">
            <w:pPr>
              <w:pStyle w:val="TAC"/>
              <w:rPr>
                <w:lang w:eastAsia="zh-TW"/>
              </w:rPr>
            </w:pPr>
            <w:r>
              <w:rPr>
                <w:lang w:eastAsia="fi-FI"/>
              </w:rPr>
              <w:t>0.3</w:t>
            </w:r>
          </w:p>
        </w:tc>
      </w:tr>
      <w:tr w:rsidR="009B04F7" w14:paraId="47ADA483" w14:textId="77777777" w:rsidTr="009B04F7">
        <w:trPr>
          <w:trHeight w:val="187"/>
          <w:jc w:val="center"/>
        </w:trPr>
        <w:tc>
          <w:tcPr>
            <w:tcW w:w="2336" w:type="dxa"/>
            <w:tcBorders>
              <w:top w:val="nil"/>
              <w:left w:val="single" w:sz="4" w:space="0" w:color="auto"/>
              <w:bottom w:val="nil"/>
              <w:right w:val="single" w:sz="4" w:space="0" w:color="auto"/>
            </w:tcBorders>
          </w:tcPr>
          <w:p w14:paraId="6EA6069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57CC48" w14:textId="77777777" w:rsidR="009B04F7" w:rsidRDefault="009B04F7">
            <w:pPr>
              <w:pStyle w:val="TAC"/>
              <w:rPr>
                <w:lang w:eastAsia="zh-CN"/>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2D44E90F" w14:textId="77777777" w:rsidR="009B04F7" w:rsidRDefault="009B04F7">
            <w:pPr>
              <w:pStyle w:val="TAC"/>
              <w:rPr>
                <w:lang w:eastAsia="zh-TW"/>
              </w:rPr>
            </w:pPr>
            <w:r>
              <w:rPr>
                <w:lang w:eastAsia="fi-FI"/>
              </w:rPr>
              <w:t>0.5</w:t>
            </w:r>
          </w:p>
        </w:tc>
      </w:tr>
      <w:tr w:rsidR="009B04F7" w14:paraId="02DDE80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B8D1B0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534C97" w14:textId="77777777" w:rsidR="009B04F7" w:rsidRDefault="009B04F7">
            <w:pPr>
              <w:pStyle w:val="TAC"/>
              <w:rPr>
                <w:lang w:eastAsia="zh-CN"/>
              </w:rPr>
            </w:pPr>
            <w:r>
              <w:rPr>
                <w:lang w:eastAsia="fi-FI"/>
              </w:rPr>
              <w:t>n5</w:t>
            </w:r>
          </w:p>
        </w:tc>
        <w:tc>
          <w:tcPr>
            <w:tcW w:w="2952" w:type="dxa"/>
            <w:tcBorders>
              <w:top w:val="single" w:sz="4" w:space="0" w:color="auto"/>
              <w:left w:val="single" w:sz="4" w:space="0" w:color="auto"/>
              <w:bottom w:val="single" w:sz="4" w:space="0" w:color="auto"/>
              <w:right w:val="single" w:sz="4" w:space="0" w:color="auto"/>
            </w:tcBorders>
            <w:hideMark/>
          </w:tcPr>
          <w:p w14:paraId="59ADFD5E" w14:textId="77777777" w:rsidR="009B04F7" w:rsidRDefault="009B04F7">
            <w:pPr>
              <w:pStyle w:val="TAC"/>
              <w:rPr>
                <w:lang w:eastAsia="zh-TW"/>
              </w:rPr>
            </w:pPr>
            <w:r>
              <w:rPr>
                <w:lang w:eastAsia="fi-FI"/>
              </w:rPr>
              <w:t>0.3</w:t>
            </w:r>
          </w:p>
        </w:tc>
      </w:tr>
      <w:tr w:rsidR="009B04F7" w14:paraId="479BD1B7" w14:textId="77777777" w:rsidTr="009B04F7">
        <w:trPr>
          <w:trHeight w:val="187"/>
          <w:jc w:val="center"/>
        </w:trPr>
        <w:tc>
          <w:tcPr>
            <w:tcW w:w="2336" w:type="dxa"/>
            <w:tcBorders>
              <w:top w:val="nil"/>
              <w:left w:val="single" w:sz="4" w:space="0" w:color="auto"/>
              <w:bottom w:val="nil"/>
              <w:right w:val="single" w:sz="4" w:space="0" w:color="auto"/>
            </w:tcBorders>
            <w:hideMark/>
          </w:tcPr>
          <w:p w14:paraId="161BF997" w14:textId="77777777" w:rsidR="009B04F7" w:rsidRDefault="009B04F7">
            <w:pPr>
              <w:pStyle w:val="TAC"/>
            </w:pPr>
            <w:r>
              <w:t>DC_2-5-66</w:t>
            </w:r>
            <w:r>
              <w:rPr>
                <w:lang w:eastAsia="ja-JP"/>
              </w:rPr>
              <w:t>_n7</w:t>
            </w:r>
          </w:p>
        </w:tc>
        <w:tc>
          <w:tcPr>
            <w:tcW w:w="2952" w:type="dxa"/>
            <w:tcBorders>
              <w:top w:val="single" w:sz="4" w:space="0" w:color="auto"/>
              <w:left w:val="single" w:sz="4" w:space="0" w:color="auto"/>
              <w:bottom w:val="single" w:sz="4" w:space="0" w:color="auto"/>
              <w:right w:val="single" w:sz="4" w:space="0" w:color="auto"/>
            </w:tcBorders>
            <w:hideMark/>
          </w:tcPr>
          <w:p w14:paraId="4A42D88B" w14:textId="77777777" w:rsidR="009B04F7" w:rsidRDefault="009B04F7">
            <w:pPr>
              <w:pStyle w:val="TAC"/>
              <w:rPr>
                <w:lang w:eastAsia="fi-FI"/>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17A304E" w14:textId="77777777" w:rsidR="009B04F7" w:rsidRDefault="009B04F7">
            <w:pPr>
              <w:pStyle w:val="TAC"/>
              <w:rPr>
                <w:lang w:eastAsia="fi-FI"/>
              </w:rPr>
            </w:pPr>
            <w:r>
              <w:rPr>
                <w:lang w:eastAsia="zh-CN"/>
              </w:rPr>
              <w:t>0.5</w:t>
            </w:r>
          </w:p>
        </w:tc>
      </w:tr>
      <w:tr w:rsidR="009B04F7" w14:paraId="5942A673" w14:textId="77777777" w:rsidTr="009B04F7">
        <w:trPr>
          <w:trHeight w:val="187"/>
          <w:jc w:val="center"/>
        </w:trPr>
        <w:tc>
          <w:tcPr>
            <w:tcW w:w="2336" w:type="dxa"/>
            <w:tcBorders>
              <w:top w:val="nil"/>
              <w:left w:val="single" w:sz="4" w:space="0" w:color="auto"/>
              <w:bottom w:val="nil"/>
              <w:right w:val="single" w:sz="4" w:space="0" w:color="auto"/>
            </w:tcBorders>
          </w:tcPr>
          <w:p w14:paraId="3FC927D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0AE1B7" w14:textId="77777777" w:rsidR="009B04F7" w:rsidRDefault="009B04F7">
            <w:pPr>
              <w:pStyle w:val="TAC"/>
              <w:rPr>
                <w:lang w:eastAsia="fi-FI"/>
              </w:rPr>
            </w:pPr>
            <w:r>
              <w:rPr>
                <w:lang w:val="en-US"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381E532" w14:textId="77777777" w:rsidR="009B04F7" w:rsidRDefault="009B04F7">
            <w:pPr>
              <w:pStyle w:val="TAC"/>
              <w:rPr>
                <w:lang w:eastAsia="fi-FI"/>
              </w:rPr>
            </w:pPr>
            <w:r>
              <w:rPr>
                <w:lang w:eastAsia="zh-CN"/>
              </w:rPr>
              <w:t>0.3</w:t>
            </w:r>
          </w:p>
        </w:tc>
      </w:tr>
      <w:tr w:rsidR="009B04F7" w14:paraId="2A55EF46" w14:textId="77777777" w:rsidTr="009B04F7">
        <w:trPr>
          <w:trHeight w:val="187"/>
          <w:jc w:val="center"/>
        </w:trPr>
        <w:tc>
          <w:tcPr>
            <w:tcW w:w="2336" w:type="dxa"/>
            <w:tcBorders>
              <w:top w:val="nil"/>
              <w:left w:val="single" w:sz="4" w:space="0" w:color="auto"/>
              <w:bottom w:val="nil"/>
              <w:right w:val="single" w:sz="4" w:space="0" w:color="auto"/>
            </w:tcBorders>
          </w:tcPr>
          <w:p w14:paraId="6CF86A3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0F6AB1" w14:textId="77777777" w:rsidR="009B04F7" w:rsidRDefault="009B04F7">
            <w:pPr>
              <w:pStyle w:val="TAC"/>
              <w:rPr>
                <w:lang w:eastAsia="fi-FI"/>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77CD076" w14:textId="77777777" w:rsidR="009B04F7" w:rsidRDefault="009B04F7">
            <w:pPr>
              <w:pStyle w:val="TAC"/>
              <w:rPr>
                <w:lang w:eastAsia="fi-FI"/>
              </w:rPr>
            </w:pPr>
            <w:r>
              <w:rPr>
                <w:lang w:eastAsia="zh-CN"/>
              </w:rPr>
              <w:t>0.5</w:t>
            </w:r>
          </w:p>
        </w:tc>
      </w:tr>
      <w:tr w:rsidR="009B04F7" w14:paraId="6C3E126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DC910F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9BD673" w14:textId="77777777" w:rsidR="009B04F7" w:rsidRDefault="009B04F7">
            <w:pPr>
              <w:pStyle w:val="TAC"/>
              <w:rPr>
                <w:lang w:eastAsia="fi-FI"/>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67EDF02" w14:textId="77777777" w:rsidR="009B04F7" w:rsidRDefault="009B04F7">
            <w:pPr>
              <w:pStyle w:val="TAC"/>
              <w:rPr>
                <w:lang w:eastAsia="fi-FI"/>
              </w:rPr>
            </w:pPr>
            <w:r>
              <w:rPr>
                <w:lang w:eastAsia="zh-CN"/>
              </w:rPr>
              <w:t>0.5</w:t>
            </w:r>
          </w:p>
        </w:tc>
      </w:tr>
      <w:tr w:rsidR="009B04F7" w14:paraId="029009F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4553950" w14:textId="77777777" w:rsidR="009B04F7" w:rsidRDefault="009B04F7">
            <w:pPr>
              <w:pStyle w:val="TAC"/>
            </w:pPr>
            <w:r>
              <w:t>DC_2-5-66_n12</w:t>
            </w:r>
          </w:p>
        </w:tc>
        <w:tc>
          <w:tcPr>
            <w:tcW w:w="2952" w:type="dxa"/>
            <w:tcBorders>
              <w:top w:val="single" w:sz="4" w:space="0" w:color="auto"/>
              <w:left w:val="single" w:sz="4" w:space="0" w:color="auto"/>
              <w:bottom w:val="single" w:sz="4" w:space="0" w:color="auto"/>
              <w:right w:val="single" w:sz="4" w:space="0" w:color="auto"/>
            </w:tcBorders>
            <w:hideMark/>
          </w:tcPr>
          <w:p w14:paraId="74846C94" w14:textId="77777777" w:rsidR="009B04F7" w:rsidRDefault="009B04F7">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4664A7" w14:textId="77777777" w:rsidR="009B04F7" w:rsidRDefault="009B04F7">
            <w:pPr>
              <w:pStyle w:val="TAC"/>
              <w:rPr>
                <w:lang w:eastAsia="ko-KR"/>
              </w:rPr>
            </w:pPr>
            <w:r>
              <w:rPr>
                <w:lang w:eastAsia="zh-CN"/>
              </w:rPr>
              <w:t>0.3</w:t>
            </w:r>
          </w:p>
        </w:tc>
      </w:tr>
      <w:tr w:rsidR="009B04F7" w14:paraId="0D04198B" w14:textId="77777777" w:rsidTr="009B04F7">
        <w:trPr>
          <w:trHeight w:val="187"/>
          <w:jc w:val="center"/>
        </w:trPr>
        <w:tc>
          <w:tcPr>
            <w:tcW w:w="2336" w:type="dxa"/>
            <w:tcBorders>
              <w:top w:val="nil"/>
              <w:left w:val="single" w:sz="4" w:space="0" w:color="auto"/>
              <w:bottom w:val="nil"/>
              <w:right w:val="single" w:sz="4" w:space="0" w:color="auto"/>
            </w:tcBorders>
          </w:tcPr>
          <w:p w14:paraId="6ADA7A5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94CF0C" w14:textId="77777777" w:rsidR="009B04F7" w:rsidRDefault="009B04F7">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9D7F5F9" w14:textId="77777777" w:rsidR="009B04F7" w:rsidRDefault="009B04F7">
            <w:pPr>
              <w:pStyle w:val="TAC"/>
              <w:rPr>
                <w:lang w:eastAsia="ko-KR"/>
              </w:rPr>
            </w:pPr>
            <w:r>
              <w:rPr>
                <w:lang w:eastAsia="zh-CN"/>
              </w:rPr>
              <w:t>0.5</w:t>
            </w:r>
          </w:p>
        </w:tc>
      </w:tr>
      <w:tr w:rsidR="009B04F7" w14:paraId="7ABFD94A" w14:textId="77777777" w:rsidTr="009B04F7">
        <w:trPr>
          <w:trHeight w:val="187"/>
          <w:jc w:val="center"/>
        </w:trPr>
        <w:tc>
          <w:tcPr>
            <w:tcW w:w="2336" w:type="dxa"/>
            <w:tcBorders>
              <w:top w:val="nil"/>
              <w:left w:val="single" w:sz="4" w:space="0" w:color="auto"/>
              <w:bottom w:val="nil"/>
              <w:right w:val="single" w:sz="4" w:space="0" w:color="auto"/>
            </w:tcBorders>
          </w:tcPr>
          <w:p w14:paraId="715492E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959F75" w14:textId="77777777" w:rsidR="009B04F7" w:rsidRDefault="009B04F7">
            <w:pPr>
              <w:pStyle w:val="TAC"/>
              <w:rPr>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B133408" w14:textId="77777777" w:rsidR="009B04F7" w:rsidRDefault="009B04F7">
            <w:pPr>
              <w:pStyle w:val="TAC"/>
              <w:rPr>
                <w:lang w:eastAsia="ko-KR"/>
              </w:rPr>
            </w:pPr>
            <w:r>
              <w:rPr>
                <w:lang w:eastAsia="zh-CN"/>
              </w:rPr>
              <w:t>0.5</w:t>
            </w:r>
          </w:p>
        </w:tc>
      </w:tr>
      <w:tr w:rsidR="009B04F7" w14:paraId="43E3CB0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CFFE98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AF1E22" w14:textId="77777777" w:rsidR="009B04F7" w:rsidRDefault="009B04F7">
            <w:pPr>
              <w:pStyle w:val="TAC"/>
              <w:rPr>
                <w:lang w:eastAsia="ko-KR"/>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0923F7BD" w14:textId="77777777" w:rsidR="009B04F7" w:rsidRDefault="009B04F7">
            <w:pPr>
              <w:pStyle w:val="TAC"/>
              <w:rPr>
                <w:lang w:eastAsia="ko-KR"/>
              </w:rPr>
            </w:pPr>
            <w:r>
              <w:rPr>
                <w:lang w:eastAsia="zh-CN"/>
              </w:rPr>
              <w:t>0.3</w:t>
            </w:r>
          </w:p>
        </w:tc>
      </w:tr>
      <w:tr w:rsidR="009B04F7" w14:paraId="0BDF690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4F09C52" w14:textId="77777777" w:rsidR="009B04F7" w:rsidRDefault="009B04F7">
            <w:pPr>
              <w:pStyle w:val="TAC"/>
              <w:rPr>
                <w:rFonts w:cs="Arial"/>
                <w:lang w:eastAsia="ja-JP"/>
              </w:rPr>
            </w:pPr>
            <w:r>
              <w:rPr>
                <w:rFonts w:cs="Arial"/>
                <w:lang w:eastAsia="ja-JP"/>
              </w:rPr>
              <w:t>DC_2-5-66_n30</w:t>
            </w:r>
          </w:p>
          <w:p w14:paraId="6DA9A1EB" w14:textId="77777777" w:rsidR="009B04F7" w:rsidRDefault="009B04F7">
            <w:pPr>
              <w:pStyle w:val="TAC"/>
              <w:rPr>
                <w:rFonts w:cs="Arial"/>
                <w:lang w:eastAsia="ja-JP"/>
              </w:rPr>
            </w:pPr>
            <w:r>
              <w:rPr>
                <w:rFonts w:cs="Arial"/>
                <w:lang w:eastAsia="ja-JP"/>
              </w:rPr>
              <w:t>DC_2-2-5-66_n30</w:t>
            </w:r>
          </w:p>
          <w:p w14:paraId="1FB5B40D" w14:textId="77777777" w:rsidR="009B04F7" w:rsidRDefault="009B04F7">
            <w:pPr>
              <w:pStyle w:val="TAC"/>
            </w:pPr>
            <w:r>
              <w:rPr>
                <w:rFonts w:cs="Arial"/>
                <w:lang w:eastAsia="ja-JP"/>
              </w:rPr>
              <w:t>DC_2-5-66-66_n30</w:t>
            </w:r>
          </w:p>
        </w:tc>
        <w:tc>
          <w:tcPr>
            <w:tcW w:w="2952" w:type="dxa"/>
            <w:tcBorders>
              <w:top w:val="single" w:sz="4" w:space="0" w:color="auto"/>
              <w:left w:val="single" w:sz="4" w:space="0" w:color="auto"/>
              <w:bottom w:val="single" w:sz="4" w:space="0" w:color="auto"/>
              <w:right w:val="single" w:sz="4" w:space="0" w:color="auto"/>
            </w:tcBorders>
            <w:hideMark/>
          </w:tcPr>
          <w:p w14:paraId="18C91DFB" w14:textId="77777777" w:rsidR="009B04F7" w:rsidRDefault="009B04F7">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8FF60E" w14:textId="77777777" w:rsidR="009B04F7" w:rsidRDefault="009B04F7">
            <w:pPr>
              <w:pStyle w:val="TAC"/>
              <w:rPr>
                <w:lang w:eastAsia="ko-KR"/>
              </w:rPr>
            </w:pPr>
            <w:r>
              <w:t>0.5</w:t>
            </w:r>
          </w:p>
        </w:tc>
      </w:tr>
      <w:tr w:rsidR="009B04F7" w14:paraId="50EFF034" w14:textId="77777777" w:rsidTr="009B04F7">
        <w:trPr>
          <w:trHeight w:val="187"/>
          <w:jc w:val="center"/>
        </w:trPr>
        <w:tc>
          <w:tcPr>
            <w:tcW w:w="2336" w:type="dxa"/>
            <w:tcBorders>
              <w:top w:val="nil"/>
              <w:left w:val="single" w:sz="4" w:space="0" w:color="auto"/>
              <w:bottom w:val="nil"/>
              <w:right w:val="single" w:sz="4" w:space="0" w:color="auto"/>
            </w:tcBorders>
          </w:tcPr>
          <w:p w14:paraId="14CDFC3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51209F" w14:textId="77777777" w:rsidR="009B04F7" w:rsidRDefault="009B04F7">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C5D4368" w14:textId="77777777" w:rsidR="009B04F7" w:rsidRDefault="009B04F7">
            <w:pPr>
              <w:pStyle w:val="TAC"/>
              <w:rPr>
                <w:lang w:eastAsia="ko-KR"/>
              </w:rPr>
            </w:pPr>
            <w:r>
              <w:t>0.3</w:t>
            </w:r>
          </w:p>
        </w:tc>
      </w:tr>
      <w:tr w:rsidR="009B04F7" w14:paraId="1DAAF9B5" w14:textId="77777777" w:rsidTr="009B04F7">
        <w:trPr>
          <w:trHeight w:val="187"/>
          <w:jc w:val="center"/>
        </w:trPr>
        <w:tc>
          <w:tcPr>
            <w:tcW w:w="2336" w:type="dxa"/>
            <w:tcBorders>
              <w:top w:val="nil"/>
              <w:left w:val="single" w:sz="4" w:space="0" w:color="auto"/>
              <w:bottom w:val="nil"/>
              <w:right w:val="single" w:sz="4" w:space="0" w:color="auto"/>
            </w:tcBorders>
          </w:tcPr>
          <w:p w14:paraId="1FDEEBC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0933C6" w14:textId="77777777" w:rsidR="009B04F7" w:rsidRDefault="009B04F7">
            <w:pPr>
              <w:pStyle w:val="TAC"/>
              <w:rPr>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A140905" w14:textId="77777777" w:rsidR="009B04F7" w:rsidRDefault="009B04F7">
            <w:pPr>
              <w:pStyle w:val="TAC"/>
              <w:rPr>
                <w:lang w:eastAsia="ko-KR"/>
              </w:rPr>
            </w:pPr>
            <w:r>
              <w:t>0.5</w:t>
            </w:r>
          </w:p>
        </w:tc>
      </w:tr>
      <w:tr w:rsidR="009B04F7" w14:paraId="5A39620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33A560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02B950" w14:textId="77777777" w:rsidR="009B04F7" w:rsidRDefault="009B04F7">
            <w:pPr>
              <w:pStyle w:val="TAC"/>
              <w:rPr>
                <w:lang w:eastAsia="ko-KR"/>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738BEE14" w14:textId="77777777" w:rsidR="009B04F7" w:rsidRDefault="009B04F7">
            <w:pPr>
              <w:pStyle w:val="TAC"/>
              <w:rPr>
                <w:lang w:eastAsia="ko-KR"/>
              </w:rPr>
            </w:pPr>
            <w:r>
              <w:t>0.3</w:t>
            </w:r>
          </w:p>
        </w:tc>
      </w:tr>
      <w:tr w:rsidR="009B04F7" w14:paraId="4C3A98F6" w14:textId="77777777" w:rsidTr="009B04F7">
        <w:trPr>
          <w:trHeight w:val="187"/>
          <w:jc w:val="center"/>
        </w:trPr>
        <w:tc>
          <w:tcPr>
            <w:tcW w:w="2336" w:type="dxa"/>
            <w:tcBorders>
              <w:top w:val="single" w:sz="4" w:space="0" w:color="auto"/>
              <w:left w:val="single" w:sz="4" w:space="0" w:color="auto"/>
              <w:bottom w:val="nil"/>
              <w:right w:val="single" w:sz="4" w:space="0" w:color="auto"/>
            </w:tcBorders>
          </w:tcPr>
          <w:p w14:paraId="6673CFC2" w14:textId="77777777" w:rsidR="009B04F7" w:rsidRDefault="009B04F7">
            <w:pPr>
              <w:pStyle w:val="TAC"/>
              <w:rPr>
                <w:rFonts w:cs="Arial"/>
                <w:lang w:eastAsia="ja-JP"/>
              </w:rPr>
            </w:pPr>
            <w:r>
              <w:rPr>
                <w:rFonts w:cs="Arial"/>
                <w:lang w:eastAsia="ja-JP"/>
              </w:rPr>
              <w:t>DC_2-5-66_n48</w:t>
            </w:r>
          </w:p>
          <w:p w14:paraId="03F63E6A" w14:textId="77777777" w:rsidR="009B04F7" w:rsidRDefault="009B04F7">
            <w:pPr>
              <w:pStyle w:val="TAC"/>
              <w:rPr>
                <w:rFonts w:eastAsia="Yu Mincho" w:cs="Arial"/>
                <w:lang w:val="en-US" w:eastAsia="ja-JP"/>
              </w:rPr>
            </w:pPr>
            <w:r>
              <w:rPr>
                <w:rFonts w:eastAsia="Yu Mincho" w:cs="Arial"/>
                <w:lang w:val="en-US" w:eastAsia="ja-JP"/>
              </w:rPr>
              <w:t>DC_2-5-66-66_n48</w:t>
            </w:r>
          </w:p>
          <w:p w14:paraId="18C5226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DC69918" w14:textId="77777777" w:rsidR="009B04F7" w:rsidRDefault="009B04F7">
            <w:pPr>
              <w:pStyle w:val="TAC"/>
              <w:rPr>
                <w:lang w:eastAsia="ko-K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EC2455" w14:textId="77777777" w:rsidR="009B04F7" w:rsidRDefault="009B04F7">
            <w:pPr>
              <w:pStyle w:val="TAC"/>
              <w:rPr>
                <w:lang w:eastAsia="ko-KR"/>
              </w:rPr>
            </w:pPr>
            <w:r>
              <w:rPr>
                <w:rFonts w:cs="Arial"/>
                <w:lang w:eastAsia="zh-CN"/>
              </w:rPr>
              <w:t>0.5</w:t>
            </w:r>
          </w:p>
        </w:tc>
      </w:tr>
      <w:tr w:rsidR="009B04F7" w14:paraId="47025477" w14:textId="77777777" w:rsidTr="009B04F7">
        <w:trPr>
          <w:trHeight w:val="187"/>
          <w:jc w:val="center"/>
        </w:trPr>
        <w:tc>
          <w:tcPr>
            <w:tcW w:w="2336" w:type="dxa"/>
            <w:tcBorders>
              <w:top w:val="nil"/>
              <w:left w:val="single" w:sz="4" w:space="0" w:color="auto"/>
              <w:bottom w:val="nil"/>
              <w:right w:val="single" w:sz="4" w:space="0" w:color="auto"/>
            </w:tcBorders>
          </w:tcPr>
          <w:p w14:paraId="7F0AE52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066741" w14:textId="77777777" w:rsidR="009B04F7" w:rsidRDefault="009B04F7">
            <w:pPr>
              <w:pStyle w:val="TAC"/>
              <w:rPr>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0B41123" w14:textId="77777777" w:rsidR="009B04F7" w:rsidRDefault="009B04F7">
            <w:pPr>
              <w:pStyle w:val="TAC"/>
              <w:rPr>
                <w:lang w:eastAsia="ko-KR"/>
              </w:rPr>
            </w:pPr>
            <w:r>
              <w:rPr>
                <w:rFonts w:cs="Arial"/>
                <w:lang w:eastAsia="zh-CN"/>
              </w:rPr>
              <w:t>0.3</w:t>
            </w:r>
          </w:p>
        </w:tc>
      </w:tr>
      <w:tr w:rsidR="009B04F7" w14:paraId="798B4476" w14:textId="77777777" w:rsidTr="009B04F7">
        <w:trPr>
          <w:trHeight w:val="187"/>
          <w:jc w:val="center"/>
        </w:trPr>
        <w:tc>
          <w:tcPr>
            <w:tcW w:w="2336" w:type="dxa"/>
            <w:tcBorders>
              <w:top w:val="nil"/>
              <w:left w:val="single" w:sz="4" w:space="0" w:color="auto"/>
              <w:bottom w:val="nil"/>
              <w:right w:val="single" w:sz="4" w:space="0" w:color="auto"/>
            </w:tcBorders>
          </w:tcPr>
          <w:p w14:paraId="3F6F30A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AB0F5A" w14:textId="77777777" w:rsidR="009B04F7" w:rsidRDefault="009B04F7">
            <w:pPr>
              <w:pStyle w:val="TAC"/>
              <w:rPr>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878B381" w14:textId="77777777" w:rsidR="009B04F7" w:rsidRDefault="009B04F7">
            <w:pPr>
              <w:pStyle w:val="TAC"/>
              <w:rPr>
                <w:lang w:eastAsia="ko-KR"/>
              </w:rPr>
            </w:pPr>
            <w:r>
              <w:rPr>
                <w:rFonts w:cs="Arial"/>
                <w:lang w:eastAsia="zh-CN"/>
              </w:rPr>
              <w:t>0.5</w:t>
            </w:r>
          </w:p>
        </w:tc>
      </w:tr>
      <w:tr w:rsidR="009B04F7" w14:paraId="5625982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ECE529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4317BC" w14:textId="77777777" w:rsidR="009B04F7" w:rsidRDefault="009B04F7">
            <w:pPr>
              <w:pStyle w:val="TAC"/>
              <w:rPr>
                <w:lang w:eastAsia="ko-KR"/>
              </w:rPr>
            </w:pPr>
            <w:r>
              <w:rPr>
                <w:rFonts w:cs="Arial"/>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34F28002" w14:textId="77777777" w:rsidR="009B04F7" w:rsidRDefault="009B04F7">
            <w:pPr>
              <w:pStyle w:val="TAC"/>
              <w:rPr>
                <w:lang w:eastAsia="ko-KR"/>
              </w:rPr>
            </w:pPr>
            <w:r>
              <w:rPr>
                <w:rFonts w:cs="Arial"/>
                <w:lang w:eastAsia="zh-CN"/>
              </w:rPr>
              <w:t>0.8</w:t>
            </w:r>
          </w:p>
        </w:tc>
      </w:tr>
      <w:tr w:rsidR="009B04F7" w14:paraId="5A6B872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B4BF32D" w14:textId="77777777" w:rsidR="009B04F7" w:rsidRPr="00DF06BA" w:rsidRDefault="009B04F7">
            <w:pPr>
              <w:pStyle w:val="TAC"/>
              <w:rPr>
                <w:rFonts w:eastAsia="Malgun Gothic"/>
                <w:lang w:val="fi-FI" w:eastAsia="ko-KR"/>
              </w:rPr>
            </w:pPr>
            <w:r w:rsidRPr="00DF06BA">
              <w:rPr>
                <w:rFonts w:eastAsia="Malgun Gothic"/>
                <w:lang w:val="fi-FI" w:eastAsia="ko-KR"/>
              </w:rPr>
              <w:t>DC_2-5-66_n66</w:t>
            </w:r>
          </w:p>
          <w:p w14:paraId="2BBCF6B7" w14:textId="77777777" w:rsidR="009B04F7" w:rsidRPr="00DF06BA" w:rsidRDefault="009B04F7">
            <w:pPr>
              <w:pStyle w:val="TAC"/>
              <w:rPr>
                <w:rFonts w:eastAsia="SimSun"/>
                <w:lang w:val="fi-FI" w:eastAsia="ja-JP"/>
              </w:rPr>
            </w:pPr>
            <w:r w:rsidRPr="00DF06BA">
              <w:rPr>
                <w:lang w:val="fi-FI" w:eastAsia="ja-JP"/>
              </w:rPr>
              <w:t>DC_2-5-5-66_n66</w:t>
            </w:r>
          </w:p>
          <w:p w14:paraId="0B519D94" w14:textId="77777777" w:rsidR="009B04F7" w:rsidRPr="00DF06BA" w:rsidRDefault="009B04F7">
            <w:pPr>
              <w:pStyle w:val="TAC"/>
              <w:rPr>
                <w:lang w:val="fi-FI" w:eastAsia="ja-JP"/>
              </w:rPr>
            </w:pPr>
            <w:r w:rsidRPr="00DF06BA">
              <w:rPr>
                <w:lang w:val="fi-FI" w:eastAsia="ja-JP"/>
              </w:rPr>
              <w:t>DC_2-5-66-66_n66</w:t>
            </w:r>
          </w:p>
          <w:p w14:paraId="5516FB19" w14:textId="77777777" w:rsidR="009B04F7" w:rsidRPr="00DF06BA" w:rsidRDefault="009B04F7">
            <w:pPr>
              <w:pStyle w:val="TAC"/>
              <w:rPr>
                <w:lang w:val="fi-FI" w:eastAsia="ja-JP"/>
              </w:rPr>
            </w:pPr>
            <w:r w:rsidRPr="00DF06BA">
              <w:rPr>
                <w:lang w:val="fi-FI" w:eastAsia="ja-JP"/>
              </w:rPr>
              <w:t>DC_2-2-5-66-66_n66</w:t>
            </w:r>
          </w:p>
          <w:p w14:paraId="6DABE118" w14:textId="77777777" w:rsidR="009B04F7" w:rsidRDefault="009B04F7">
            <w:pPr>
              <w:pStyle w:val="TAC"/>
            </w:pPr>
            <w:r>
              <w:rPr>
                <w:lang w:eastAsia="ja-JP"/>
              </w:rPr>
              <w:t>DC_2-5-5-66-66_n66</w:t>
            </w:r>
          </w:p>
        </w:tc>
        <w:tc>
          <w:tcPr>
            <w:tcW w:w="2952" w:type="dxa"/>
            <w:tcBorders>
              <w:top w:val="single" w:sz="4" w:space="0" w:color="auto"/>
              <w:left w:val="single" w:sz="4" w:space="0" w:color="auto"/>
              <w:bottom w:val="single" w:sz="4" w:space="0" w:color="auto"/>
              <w:right w:val="single" w:sz="4" w:space="0" w:color="auto"/>
            </w:tcBorders>
            <w:hideMark/>
          </w:tcPr>
          <w:p w14:paraId="75E74EF3" w14:textId="77777777" w:rsidR="009B04F7" w:rsidRDefault="009B04F7">
            <w:pPr>
              <w:pStyle w:val="TAC"/>
              <w:rPr>
                <w:lang w:eastAsia="ko-KR"/>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45CCBC95" w14:textId="77777777" w:rsidR="009B04F7" w:rsidRDefault="009B04F7">
            <w:pPr>
              <w:pStyle w:val="TAC"/>
              <w:rPr>
                <w:lang w:eastAsia="ko-KR"/>
              </w:rPr>
            </w:pPr>
            <w:r>
              <w:rPr>
                <w:lang w:eastAsia="fi-FI"/>
              </w:rPr>
              <w:t>0.5</w:t>
            </w:r>
          </w:p>
        </w:tc>
      </w:tr>
      <w:tr w:rsidR="009B04F7" w14:paraId="39B9BB1C" w14:textId="77777777" w:rsidTr="009B04F7">
        <w:trPr>
          <w:trHeight w:val="187"/>
          <w:jc w:val="center"/>
        </w:trPr>
        <w:tc>
          <w:tcPr>
            <w:tcW w:w="2336" w:type="dxa"/>
            <w:tcBorders>
              <w:top w:val="nil"/>
              <w:left w:val="single" w:sz="4" w:space="0" w:color="auto"/>
              <w:bottom w:val="nil"/>
              <w:right w:val="single" w:sz="4" w:space="0" w:color="auto"/>
            </w:tcBorders>
          </w:tcPr>
          <w:p w14:paraId="6A2CDA0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B43559" w14:textId="77777777" w:rsidR="009B04F7" w:rsidRDefault="009B04F7">
            <w:pPr>
              <w:pStyle w:val="TAC"/>
              <w:rPr>
                <w:lang w:eastAsia="ko-KR"/>
              </w:rPr>
            </w:pPr>
            <w:r>
              <w:rPr>
                <w:lang w:eastAsia="fi-FI"/>
              </w:rPr>
              <w:t>5</w:t>
            </w:r>
          </w:p>
        </w:tc>
        <w:tc>
          <w:tcPr>
            <w:tcW w:w="2952" w:type="dxa"/>
            <w:tcBorders>
              <w:top w:val="single" w:sz="4" w:space="0" w:color="auto"/>
              <w:left w:val="single" w:sz="4" w:space="0" w:color="auto"/>
              <w:bottom w:val="single" w:sz="4" w:space="0" w:color="auto"/>
              <w:right w:val="single" w:sz="4" w:space="0" w:color="auto"/>
            </w:tcBorders>
            <w:hideMark/>
          </w:tcPr>
          <w:p w14:paraId="7D6F8121" w14:textId="77777777" w:rsidR="009B04F7" w:rsidRDefault="009B04F7">
            <w:pPr>
              <w:pStyle w:val="TAC"/>
              <w:rPr>
                <w:lang w:eastAsia="ko-KR"/>
              </w:rPr>
            </w:pPr>
            <w:r>
              <w:rPr>
                <w:lang w:eastAsia="fi-FI"/>
              </w:rPr>
              <w:t>0.3</w:t>
            </w:r>
          </w:p>
        </w:tc>
      </w:tr>
      <w:tr w:rsidR="009B04F7" w14:paraId="2CEE0617" w14:textId="77777777" w:rsidTr="009B04F7">
        <w:trPr>
          <w:trHeight w:val="187"/>
          <w:jc w:val="center"/>
        </w:trPr>
        <w:tc>
          <w:tcPr>
            <w:tcW w:w="2336" w:type="dxa"/>
            <w:tcBorders>
              <w:top w:val="nil"/>
              <w:left w:val="single" w:sz="4" w:space="0" w:color="auto"/>
              <w:bottom w:val="nil"/>
              <w:right w:val="single" w:sz="4" w:space="0" w:color="auto"/>
            </w:tcBorders>
          </w:tcPr>
          <w:p w14:paraId="254BFF3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8A6C84" w14:textId="77777777" w:rsidR="009B04F7" w:rsidRDefault="009B04F7">
            <w:pPr>
              <w:pStyle w:val="TAC"/>
              <w:rPr>
                <w:lang w:eastAsia="ko-KR"/>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2C72031C" w14:textId="77777777" w:rsidR="009B04F7" w:rsidRDefault="009B04F7">
            <w:pPr>
              <w:pStyle w:val="TAC"/>
              <w:rPr>
                <w:lang w:eastAsia="ko-KR"/>
              </w:rPr>
            </w:pPr>
            <w:r>
              <w:rPr>
                <w:lang w:eastAsia="fi-FI"/>
              </w:rPr>
              <w:t>0.5</w:t>
            </w:r>
          </w:p>
        </w:tc>
      </w:tr>
      <w:tr w:rsidR="009B04F7" w14:paraId="4A305CB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26C6DA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B8976F" w14:textId="77777777" w:rsidR="009B04F7" w:rsidRDefault="009B04F7">
            <w:pPr>
              <w:pStyle w:val="TAC"/>
              <w:rPr>
                <w:lang w:eastAsia="ko-KR"/>
              </w:rPr>
            </w:pPr>
            <w:r>
              <w:rPr>
                <w:lang w:eastAsia="fi-FI"/>
              </w:rPr>
              <w:t>n66</w:t>
            </w:r>
          </w:p>
        </w:tc>
        <w:tc>
          <w:tcPr>
            <w:tcW w:w="2952" w:type="dxa"/>
            <w:tcBorders>
              <w:top w:val="single" w:sz="4" w:space="0" w:color="auto"/>
              <w:left w:val="single" w:sz="4" w:space="0" w:color="auto"/>
              <w:bottom w:val="single" w:sz="4" w:space="0" w:color="auto"/>
              <w:right w:val="single" w:sz="4" w:space="0" w:color="auto"/>
            </w:tcBorders>
            <w:hideMark/>
          </w:tcPr>
          <w:p w14:paraId="48965464" w14:textId="77777777" w:rsidR="009B04F7" w:rsidRDefault="009B04F7">
            <w:pPr>
              <w:pStyle w:val="TAC"/>
              <w:rPr>
                <w:lang w:eastAsia="ko-KR"/>
              </w:rPr>
            </w:pPr>
            <w:r>
              <w:rPr>
                <w:lang w:eastAsia="fi-FI"/>
              </w:rPr>
              <w:t>0.5</w:t>
            </w:r>
          </w:p>
        </w:tc>
      </w:tr>
      <w:tr w:rsidR="009B04F7" w14:paraId="6A51D35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C61B0E5" w14:textId="77777777" w:rsidR="009B04F7" w:rsidRDefault="009B04F7">
            <w:pPr>
              <w:pStyle w:val="TAC"/>
            </w:pPr>
            <w:r>
              <w:rPr>
                <w:lang w:eastAsia="zh-CN"/>
              </w:rPr>
              <w:t>DC_2-5-66_n71</w:t>
            </w:r>
          </w:p>
        </w:tc>
        <w:tc>
          <w:tcPr>
            <w:tcW w:w="2952" w:type="dxa"/>
            <w:tcBorders>
              <w:top w:val="single" w:sz="4" w:space="0" w:color="auto"/>
              <w:left w:val="single" w:sz="4" w:space="0" w:color="auto"/>
              <w:bottom w:val="single" w:sz="4" w:space="0" w:color="auto"/>
              <w:right w:val="single" w:sz="4" w:space="0" w:color="auto"/>
            </w:tcBorders>
            <w:hideMark/>
          </w:tcPr>
          <w:p w14:paraId="0ACC27EC" w14:textId="77777777" w:rsidR="009B04F7" w:rsidRDefault="009B04F7">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243D55" w14:textId="77777777" w:rsidR="009B04F7" w:rsidRDefault="009B04F7">
            <w:pPr>
              <w:pStyle w:val="TAC"/>
              <w:rPr>
                <w:lang w:eastAsia="ko-KR"/>
              </w:rPr>
            </w:pPr>
            <w:r>
              <w:rPr>
                <w:lang w:eastAsia="zh-TW"/>
              </w:rPr>
              <w:t>0.5</w:t>
            </w:r>
          </w:p>
        </w:tc>
      </w:tr>
      <w:tr w:rsidR="009B04F7" w14:paraId="2CD14698" w14:textId="77777777" w:rsidTr="009B04F7">
        <w:trPr>
          <w:trHeight w:val="187"/>
          <w:jc w:val="center"/>
        </w:trPr>
        <w:tc>
          <w:tcPr>
            <w:tcW w:w="2336" w:type="dxa"/>
            <w:tcBorders>
              <w:top w:val="nil"/>
              <w:left w:val="single" w:sz="4" w:space="0" w:color="auto"/>
              <w:bottom w:val="nil"/>
              <w:right w:val="single" w:sz="4" w:space="0" w:color="auto"/>
            </w:tcBorders>
          </w:tcPr>
          <w:p w14:paraId="6025E5A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E74BB3" w14:textId="77777777" w:rsidR="009B04F7" w:rsidRDefault="009B04F7">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C4FCF51" w14:textId="77777777" w:rsidR="009B04F7" w:rsidRDefault="009B04F7">
            <w:pPr>
              <w:pStyle w:val="TAC"/>
              <w:rPr>
                <w:lang w:eastAsia="ko-KR"/>
              </w:rPr>
            </w:pPr>
            <w:r>
              <w:rPr>
                <w:lang w:eastAsia="zh-TW"/>
              </w:rPr>
              <w:t>0.5</w:t>
            </w:r>
          </w:p>
        </w:tc>
      </w:tr>
      <w:tr w:rsidR="009B04F7" w14:paraId="2345A60C" w14:textId="77777777" w:rsidTr="009B04F7">
        <w:trPr>
          <w:trHeight w:val="187"/>
          <w:jc w:val="center"/>
        </w:trPr>
        <w:tc>
          <w:tcPr>
            <w:tcW w:w="2336" w:type="dxa"/>
            <w:tcBorders>
              <w:top w:val="nil"/>
              <w:left w:val="single" w:sz="4" w:space="0" w:color="auto"/>
              <w:bottom w:val="nil"/>
              <w:right w:val="single" w:sz="4" w:space="0" w:color="auto"/>
            </w:tcBorders>
          </w:tcPr>
          <w:p w14:paraId="738E0BD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68E9AF" w14:textId="77777777" w:rsidR="009B04F7" w:rsidRDefault="009B04F7">
            <w:pPr>
              <w:pStyle w:val="TAC"/>
              <w:rPr>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D9A96D" w14:textId="77777777" w:rsidR="009B04F7" w:rsidRDefault="009B04F7">
            <w:pPr>
              <w:pStyle w:val="TAC"/>
              <w:rPr>
                <w:lang w:eastAsia="ko-KR"/>
              </w:rPr>
            </w:pPr>
            <w:r>
              <w:rPr>
                <w:lang w:eastAsia="zh-TW"/>
              </w:rPr>
              <w:t>0.5</w:t>
            </w:r>
          </w:p>
        </w:tc>
      </w:tr>
      <w:tr w:rsidR="009B04F7" w14:paraId="4D19E24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1FFE01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45BCDD" w14:textId="77777777" w:rsidR="009B04F7" w:rsidRDefault="009B04F7">
            <w:pPr>
              <w:pStyle w:val="TAC"/>
              <w:rPr>
                <w:lang w:eastAsia="ko-KR"/>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E6B1538" w14:textId="77777777" w:rsidR="009B04F7" w:rsidRDefault="009B04F7">
            <w:pPr>
              <w:pStyle w:val="TAC"/>
              <w:rPr>
                <w:lang w:eastAsia="ko-KR"/>
              </w:rPr>
            </w:pPr>
            <w:r>
              <w:rPr>
                <w:lang w:eastAsia="zh-TW"/>
              </w:rPr>
              <w:t>0.5</w:t>
            </w:r>
          </w:p>
        </w:tc>
      </w:tr>
      <w:tr w:rsidR="009B04F7" w14:paraId="5D066AA6" w14:textId="77777777" w:rsidTr="009B04F7">
        <w:trPr>
          <w:trHeight w:val="187"/>
          <w:jc w:val="center"/>
        </w:trPr>
        <w:tc>
          <w:tcPr>
            <w:tcW w:w="2336" w:type="dxa"/>
            <w:tcBorders>
              <w:top w:val="nil"/>
              <w:left w:val="single" w:sz="4" w:space="0" w:color="auto"/>
              <w:bottom w:val="nil"/>
              <w:right w:val="single" w:sz="4" w:space="0" w:color="auto"/>
            </w:tcBorders>
            <w:hideMark/>
          </w:tcPr>
          <w:p w14:paraId="7509BA71" w14:textId="77777777" w:rsidR="009B04F7" w:rsidRDefault="009B04F7">
            <w:pPr>
              <w:pStyle w:val="TAC"/>
            </w:pPr>
            <w:r>
              <w:t>DC_2-5-66_n77</w:t>
            </w:r>
          </w:p>
          <w:p w14:paraId="1142714C" w14:textId="77777777" w:rsidR="009B04F7" w:rsidRDefault="009B04F7">
            <w:pPr>
              <w:pStyle w:val="TAC"/>
            </w:pPr>
            <w:r>
              <w:t>DC_2-2-5-66_n77</w:t>
            </w:r>
          </w:p>
          <w:p w14:paraId="3D0127FB" w14:textId="77777777" w:rsidR="009B04F7" w:rsidRDefault="009B04F7">
            <w:pPr>
              <w:pStyle w:val="TAC"/>
            </w:pPr>
            <w:r>
              <w:t>DC_2-5-66-66_n77</w:t>
            </w:r>
          </w:p>
        </w:tc>
        <w:tc>
          <w:tcPr>
            <w:tcW w:w="2952" w:type="dxa"/>
            <w:tcBorders>
              <w:top w:val="single" w:sz="4" w:space="0" w:color="auto"/>
              <w:left w:val="single" w:sz="4" w:space="0" w:color="auto"/>
              <w:bottom w:val="single" w:sz="4" w:space="0" w:color="auto"/>
              <w:right w:val="single" w:sz="4" w:space="0" w:color="auto"/>
            </w:tcBorders>
            <w:hideMark/>
          </w:tcPr>
          <w:p w14:paraId="7067AAF0" w14:textId="77777777" w:rsidR="009B04F7" w:rsidRDefault="009B04F7">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5415A276" w14:textId="77777777" w:rsidR="009B04F7" w:rsidRDefault="009B04F7">
            <w:pPr>
              <w:pStyle w:val="TAC"/>
              <w:rPr>
                <w:lang w:eastAsia="zh-TW"/>
              </w:rPr>
            </w:pPr>
            <w:r>
              <w:rPr>
                <w:rFonts w:cs="Arial"/>
                <w:lang w:eastAsia="ja-JP"/>
              </w:rPr>
              <w:t>0.</w:t>
            </w:r>
            <w:r>
              <w:rPr>
                <w:rFonts w:cs="Arial"/>
                <w:lang w:eastAsia="zh-CN"/>
              </w:rPr>
              <w:t>5</w:t>
            </w:r>
          </w:p>
        </w:tc>
      </w:tr>
      <w:tr w:rsidR="009B04F7" w14:paraId="0BFAE4BC" w14:textId="77777777" w:rsidTr="009B04F7">
        <w:trPr>
          <w:trHeight w:val="187"/>
          <w:jc w:val="center"/>
        </w:trPr>
        <w:tc>
          <w:tcPr>
            <w:tcW w:w="2336" w:type="dxa"/>
            <w:tcBorders>
              <w:top w:val="nil"/>
              <w:left w:val="single" w:sz="4" w:space="0" w:color="auto"/>
              <w:bottom w:val="nil"/>
              <w:right w:val="single" w:sz="4" w:space="0" w:color="auto"/>
            </w:tcBorders>
          </w:tcPr>
          <w:p w14:paraId="5A363DB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EA8665" w14:textId="77777777" w:rsidR="009B04F7" w:rsidRDefault="009B04F7">
            <w:pPr>
              <w:pStyle w:val="TAC"/>
              <w:rPr>
                <w:lang w:eastAsia="zh-CN"/>
              </w:rPr>
            </w:pPr>
            <w:r>
              <w:t>5</w:t>
            </w:r>
          </w:p>
        </w:tc>
        <w:tc>
          <w:tcPr>
            <w:tcW w:w="2952" w:type="dxa"/>
            <w:tcBorders>
              <w:top w:val="single" w:sz="4" w:space="0" w:color="auto"/>
              <w:left w:val="single" w:sz="4" w:space="0" w:color="auto"/>
              <w:bottom w:val="single" w:sz="4" w:space="0" w:color="auto"/>
              <w:right w:val="single" w:sz="4" w:space="0" w:color="auto"/>
            </w:tcBorders>
            <w:hideMark/>
          </w:tcPr>
          <w:p w14:paraId="5932C6A1" w14:textId="77777777" w:rsidR="009B04F7" w:rsidRDefault="009B04F7">
            <w:pPr>
              <w:pStyle w:val="TAC"/>
              <w:rPr>
                <w:lang w:eastAsia="zh-TW"/>
              </w:rPr>
            </w:pPr>
            <w:r>
              <w:rPr>
                <w:rFonts w:cs="Arial"/>
                <w:lang w:eastAsia="ja-JP"/>
              </w:rPr>
              <w:t>0.</w:t>
            </w:r>
            <w:r>
              <w:rPr>
                <w:rFonts w:cs="Arial"/>
                <w:lang w:eastAsia="zh-CN"/>
              </w:rPr>
              <w:t>3</w:t>
            </w:r>
          </w:p>
        </w:tc>
      </w:tr>
      <w:tr w:rsidR="009B04F7" w14:paraId="31FD6591" w14:textId="77777777" w:rsidTr="009B04F7">
        <w:trPr>
          <w:trHeight w:val="187"/>
          <w:jc w:val="center"/>
        </w:trPr>
        <w:tc>
          <w:tcPr>
            <w:tcW w:w="2336" w:type="dxa"/>
            <w:tcBorders>
              <w:top w:val="nil"/>
              <w:left w:val="single" w:sz="4" w:space="0" w:color="auto"/>
              <w:bottom w:val="nil"/>
              <w:right w:val="single" w:sz="4" w:space="0" w:color="auto"/>
            </w:tcBorders>
          </w:tcPr>
          <w:p w14:paraId="3325B66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D32013" w14:textId="77777777" w:rsidR="009B04F7" w:rsidRDefault="009B04F7">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66825B82" w14:textId="77777777" w:rsidR="009B04F7" w:rsidRDefault="009B04F7">
            <w:pPr>
              <w:pStyle w:val="TAC"/>
              <w:rPr>
                <w:lang w:eastAsia="zh-TW"/>
              </w:rPr>
            </w:pPr>
            <w:r>
              <w:rPr>
                <w:rFonts w:cs="Arial"/>
              </w:rPr>
              <w:t>0.</w:t>
            </w:r>
            <w:r>
              <w:rPr>
                <w:rFonts w:cs="Arial"/>
                <w:lang w:eastAsia="zh-CN"/>
              </w:rPr>
              <w:t>5</w:t>
            </w:r>
          </w:p>
        </w:tc>
      </w:tr>
      <w:tr w:rsidR="009B04F7" w14:paraId="0AA6AAF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12E2F4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D7F109" w14:textId="77777777" w:rsidR="009B04F7" w:rsidRDefault="009B04F7">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E46BBFD" w14:textId="77777777" w:rsidR="009B04F7" w:rsidRDefault="009B04F7">
            <w:pPr>
              <w:pStyle w:val="TAC"/>
              <w:rPr>
                <w:lang w:eastAsia="zh-TW"/>
              </w:rPr>
            </w:pPr>
            <w:r>
              <w:t>0.8</w:t>
            </w:r>
          </w:p>
        </w:tc>
      </w:tr>
      <w:tr w:rsidR="009B04F7" w14:paraId="6AFFFF12" w14:textId="77777777" w:rsidTr="009B04F7">
        <w:trPr>
          <w:trHeight w:val="187"/>
          <w:jc w:val="center"/>
        </w:trPr>
        <w:tc>
          <w:tcPr>
            <w:tcW w:w="2336" w:type="dxa"/>
            <w:tcBorders>
              <w:top w:val="nil"/>
              <w:left w:val="single" w:sz="4" w:space="0" w:color="auto"/>
              <w:bottom w:val="nil"/>
              <w:right w:val="single" w:sz="4" w:space="0" w:color="auto"/>
            </w:tcBorders>
            <w:hideMark/>
          </w:tcPr>
          <w:p w14:paraId="36F94EDF" w14:textId="77777777" w:rsidR="009B04F7" w:rsidRDefault="009B04F7">
            <w:pPr>
              <w:pStyle w:val="TAC"/>
            </w:pPr>
            <w:r>
              <w:rPr>
                <w:szCs w:val="18"/>
                <w:lang w:val="sv-SE" w:eastAsia="ja-JP"/>
              </w:rPr>
              <w:t>DC_2-</w:t>
            </w:r>
            <w:r>
              <w:rPr>
                <w:lang w:eastAsia="ja-JP"/>
              </w:rPr>
              <w:t>7-12_n2</w:t>
            </w:r>
          </w:p>
        </w:tc>
        <w:tc>
          <w:tcPr>
            <w:tcW w:w="2952" w:type="dxa"/>
            <w:tcBorders>
              <w:top w:val="single" w:sz="4" w:space="0" w:color="auto"/>
              <w:left w:val="single" w:sz="4" w:space="0" w:color="auto"/>
              <w:bottom w:val="single" w:sz="4" w:space="0" w:color="auto"/>
              <w:right w:val="single" w:sz="4" w:space="0" w:color="auto"/>
            </w:tcBorders>
            <w:hideMark/>
          </w:tcPr>
          <w:p w14:paraId="1553A0FF" w14:textId="77777777" w:rsidR="009B04F7" w:rsidRDefault="009B04F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4542443" w14:textId="77777777" w:rsidR="009B04F7" w:rsidRDefault="009B04F7">
            <w:pPr>
              <w:pStyle w:val="TAC"/>
              <w:rPr>
                <w:lang w:eastAsia="zh-CN"/>
              </w:rPr>
            </w:pPr>
            <w:r>
              <w:rPr>
                <w:rFonts w:cs="Arial"/>
                <w:lang w:eastAsia="zh-CN"/>
              </w:rPr>
              <w:t>0.5</w:t>
            </w:r>
          </w:p>
        </w:tc>
      </w:tr>
      <w:tr w:rsidR="009B04F7" w14:paraId="234587DB" w14:textId="77777777" w:rsidTr="009B04F7">
        <w:trPr>
          <w:trHeight w:val="187"/>
          <w:jc w:val="center"/>
        </w:trPr>
        <w:tc>
          <w:tcPr>
            <w:tcW w:w="2336" w:type="dxa"/>
            <w:tcBorders>
              <w:top w:val="nil"/>
              <w:left w:val="single" w:sz="4" w:space="0" w:color="auto"/>
              <w:bottom w:val="nil"/>
              <w:right w:val="single" w:sz="4" w:space="0" w:color="auto"/>
            </w:tcBorders>
          </w:tcPr>
          <w:p w14:paraId="79E9427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A86D16" w14:textId="77777777" w:rsidR="009B04F7" w:rsidRDefault="009B04F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C6D96F8" w14:textId="77777777" w:rsidR="009B04F7" w:rsidRDefault="009B04F7">
            <w:pPr>
              <w:pStyle w:val="TAC"/>
              <w:rPr>
                <w:lang w:eastAsia="zh-CN"/>
              </w:rPr>
            </w:pPr>
            <w:r>
              <w:rPr>
                <w:rFonts w:cs="Arial"/>
                <w:lang w:eastAsia="zh-CN"/>
              </w:rPr>
              <w:t>0.5</w:t>
            </w:r>
          </w:p>
        </w:tc>
      </w:tr>
      <w:tr w:rsidR="009B04F7" w14:paraId="0C5D020C" w14:textId="77777777" w:rsidTr="009B04F7">
        <w:trPr>
          <w:trHeight w:val="187"/>
          <w:jc w:val="center"/>
        </w:trPr>
        <w:tc>
          <w:tcPr>
            <w:tcW w:w="2336" w:type="dxa"/>
            <w:tcBorders>
              <w:top w:val="nil"/>
              <w:left w:val="single" w:sz="4" w:space="0" w:color="auto"/>
              <w:bottom w:val="nil"/>
              <w:right w:val="single" w:sz="4" w:space="0" w:color="auto"/>
            </w:tcBorders>
          </w:tcPr>
          <w:p w14:paraId="3D79954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60B1E3" w14:textId="77777777" w:rsidR="009B04F7" w:rsidRDefault="009B04F7">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4953D4A" w14:textId="77777777" w:rsidR="009B04F7" w:rsidRDefault="009B04F7">
            <w:pPr>
              <w:pStyle w:val="TAC"/>
              <w:rPr>
                <w:lang w:eastAsia="zh-CN"/>
              </w:rPr>
            </w:pPr>
            <w:r>
              <w:rPr>
                <w:rFonts w:cs="Arial"/>
                <w:lang w:eastAsia="zh-CN"/>
              </w:rPr>
              <w:t>0.3</w:t>
            </w:r>
          </w:p>
        </w:tc>
      </w:tr>
      <w:tr w:rsidR="009B04F7" w14:paraId="6AC5E52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72448B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079EAD" w14:textId="77777777" w:rsidR="009B04F7" w:rsidRDefault="009B04F7">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D5F4424" w14:textId="77777777" w:rsidR="009B04F7" w:rsidRDefault="009B04F7">
            <w:pPr>
              <w:pStyle w:val="TAC"/>
              <w:rPr>
                <w:lang w:eastAsia="zh-CN"/>
              </w:rPr>
            </w:pPr>
            <w:r>
              <w:rPr>
                <w:lang w:eastAsia="ja-JP"/>
              </w:rPr>
              <w:t>0.5</w:t>
            </w:r>
          </w:p>
        </w:tc>
      </w:tr>
      <w:tr w:rsidR="009B04F7" w14:paraId="647E3570" w14:textId="77777777" w:rsidTr="009B04F7">
        <w:trPr>
          <w:trHeight w:val="187"/>
          <w:jc w:val="center"/>
        </w:trPr>
        <w:tc>
          <w:tcPr>
            <w:tcW w:w="2336" w:type="dxa"/>
            <w:tcBorders>
              <w:top w:val="nil"/>
              <w:left w:val="single" w:sz="4" w:space="0" w:color="auto"/>
              <w:bottom w:val="nil"/>
              <w:right w:val="single" w:sz="4" w:space="0" w:color="auto"/>
            </w:tcBorders>
            <w:hideMark/>
          </w:tcPr>
          <w:p w14:paraId="44F40AD7" w14:textId="77777777" w:rsidR="009B04F7" w:rsidRDefault="009B04F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hideMark/>
          </w:tcPr>
          <w:p w14:paraId="6150AAA7" w14:textId="77777777" w:rsidR="009B04F7" w:rsidRDefault="009B04F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EAFAC9F" w14:textId="77777777" w:rsidR="009B04F7" w:rsidRDefault="009B04F7">
            <w:pPr>
              <w:pStyle w:val="TAC"/>
              <w:rPr>
                <w:lang w:eastAsia="zh-CN"/>
              </w:rPr>
            </w:pPr>
            <w:r>
              <w:t>0.5</w:t>
            </w:r>
          </w:p>
        </w:tc>
      </w:tr>
      <w:tr w:rsidR="009B04F7" w14:paraId="78E27800" w14:textId="77777777" w:rsidTr="009B04F7">
        <w:trPr>
          <w:trHeight w:val="187"/>
          <w:jc w:val="center"/>
        </w:trPr>
        <w:tc>
          <w:tcPr>
            <w:tcW w:w="2336" w:type="dxa"/>
            <w:tcBorders>
              <w:top w:val="nil"/>
              <w:left w:val="single" w:sz="4" w:space="0" w:color="auto"/>
              <w:bottom w:val="nil"/>
              <w:right w:val="single" w:sz="4" w:space="0" w:color="auto"/>
            </w:tcBorders>
          </w:tcPr>
          <w:p w14:paraId="58D4F64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F82361" w14:textId="77777777" w:rsidR="009B04F7" w:rsidRDefault="009B04F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6724589" w14:textId="77777777" w:rsidR="009B04F7" w:rsidRDefault="009B04F7">
            <w:pPr>
              <w:pStyle w:val="TAC"/>
              <w:rPr>
                <w:lang w:eastAsia="zh-CN"/>
              </w:rPr>
            </w:pPr>
            <w:r>
              <w:t>0.5</w:t>
            </w:r>
          </w:p>
        </w:tc>
      </w:tr>
      <w:tr w:rsidR="009B04F7" w14:paraId="689A0A68" w14:textId="77777777" w:rsidTr="009B04F7">
        <w:trPr>
          <w:trHeight w:val="187"/>
          <w:jc w:val="center"/>
        </w:trPr>
        <w:tc>
          <w:tcPr>
            <w:tcW w:w="2336" w:type="dxa"/>
            <w:tcBorders>
              <w:top w:val="nil"/>
              <w:left w:val="single" w:sz="4" w:space="0" w:color="auto"/>
              <w:bottom w:val="nil"/>
              <w:right w:val="single" w:sz="4" w:space="0" w:color="auto"/>
            </w:tcBorders>
          </w:tcPr>
          <w:p w14:paraId="2322930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6F7DA4" w14:textId="77777777" w:rsidR="009B04F7" w:rsidRDefault="009B04F7">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033A6FD" w14:textId="77777777" w:rsidR="009B04F7" w:rsidRDefault="009B04F7">
            <w:pPr>
              <w:pStyle w:val="TAC"/>
              <w:rPr>
                <w:lang w:eastAsia="zh-CN"/>
              </w:rPr>
            </w:pPr>
            <w:r>
              <w:t>0.8</w:t>
            </w:r>
          </w:p>
        </w:tc>
      </w:tr>
      <w:tr w:rsidR="009B04F7" w14:paraId="0A4A896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88E1C8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EA7F8C" w14:textId="77777777" w:rsidR="009B04F7" w:rsidRDefault="009B04F7">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52C29C1" w14:textId="77777777" w:rsidR="009B04F7" w:rsidRDefault="009B04F7">
            <w:pPr>
              <w:pStyle w:val="TAC"/>
              <w:rPr>
                <w:lang w:eastAsia="zh-CN"/>
              </w:rPr>
            </w:pPr>
            <w:r>
              <w:t>0.5</w:t>
            </w:r>
          </w:p>
        </w:tc>
      </w:tr>
      <w:tr w:rsidR="009B04F7" w14:paraId="31192698" w14:textId="77777777" w:rsidTr="009B04F7">
        <w:trPr>
          <w:trHeight w:val="187"/>
          <w:jc w:val="center"/>
        </w:trPr>
        <w:tc>
          <w:tcPr>
            <w:tcW w:w="2336" w:type="dxa"/>
            <w:tcBorders>
              <w:top w:val="nil"/>
              <w:left w:val="single" w:sz="4" w:space="0" w:color="auto"/>
              <w:bottom w:val="nil"/>
              <w:right w:val="single" w:sz="4" w:space="0" w:color="auto"/>
            </w:tcBorders>
            <w:hideMark/>
          </w:tcPr>
          <w:p w14:paraId="68855E40" w14:textId="77777777" w:rsidR="009B04F7" w:rsidRDefault="009B04F7">
            <w:pPr>
              <w:pStyle w:val="TAC"/>
            </w:pPr>
            <w:r>
              <w:rPr>
                <w:rFonts w:cs="Arial"/>
                <w:szCs w:val="18"/>
                <w:lang w:val="sv-SE" w:eastAsia="ja-JP"/>
              </w:rPr>
              <w:t>DC_2-7-12_n78</w:t>
            </w:r>
            <w:r>
              <w:rPr>
                <w:rFonts w:cs="Arial"/>
                <w:szCs w:val="18"/>
                <w:lang w:val="sv-SE" w:eastAsia="ja-JP"/>
              </w:rPr>
              <w:br/>
              <w:t>DC_2-2-7-12_n78</w:t>
            </w:r>
          </w:p>
        </w:tc>
        <w:tc>
          <w:tcPr>
            <w:tcW w:w="2952" w:type="dxa"/>
            <w:tcBorders>
              <w:top w:val="single" w:sz="4" w:space="0" w:color="auto"/>
              <w:left w:val="single" w:sz="4" w:space="0" w:color="auto"/>
              <w:bottom w:val="single" w:sz="4" w:space="0" w:color="auto"/>
              <w:right w:val="single" w:sz="4" w:space="0" w:color="auto"/>
            </w:tcBorders>
            <w:hideMark/>
          </w:tcPr>
          <w:p w14:paraId="5F7D9B6F" w14:textId="77777777" w:rsidR="009B04F7" w:rsidRDefault="009B04F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C0D786" w14:textId="77777777" w:rsidR="009B04F7" w:rsidRDefault="009B04F7">
            <w:pPr>
              <w:pStyle w:val="TAC"/>
              <w:rPr>
                <w:lang w:eastAsia="zh-CN"/>
              </w:rPr>
            </w:pPr>
            <w:r>
              <w:t>0.6</w:t>
            </w:r>
          </w:p>
        </w:tc>
      </w:tr>
      <w:tr w:rsidR="009B04F7" w14:paraId="42CC52A7" w14:textId="77777777" w:rsidTr="009B04F7">
        <w:trPr>
          <w:trHeight w:val="187"/>
          <w:jc w:val="center"/>
        </w:trPr>
        <w:tc>
          <w:tcPr>
            <w:tcW w:w="2336" w:type="dxa"/>
            <w:tcBorders>
              <w:top w:val="nil"/>
              <w:left w:val="single" w:sz="4" w:space="0" w:color="auto"/>
              <w:bottom w:val="nil"/>
              <w:right w:val="single" w:sz="4" w:space="0" w:color="auto"/>
            </w:tcBorders>
          </w:tcPr>
          <w:p w14:paraId="2CEA52E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7A94C0" w14:textId="77777777" w:rsidR="009B04F7" w:rsidRDefault="009B04F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DA94BC3" w14:textId="77777777" w:rsidR="009B04F7" w:rsidRDefault="009B04F7">
            <w:pPr>
              <w:pStyle w:val="TAC"/>
              <w:rPr>
                <w:lang w:eastAsia="zh-CN"/>
              </w:rPr>
            </w:pPr>
            <w:r>
              <w:rPr>
                <w:rFonts w:cs="Arial"/>
              </w:rPr>
              <w:t>0.6</w:t>
            </w:r>
          </w:p>
        </w:tc>
      </w:tr>
      <w:tr w:rsidR="009B04F7" w14:paraId="10EAEF8D" w14:textId="77777777" w:rsidTr="009B04F7">
        <w:trPr>
          <w:trHeight w:val="187"/>
          <w:jc w:val="center"/>
        </w:trPr>
        <w:tc>
          <w:tcPr>
            <w:tcW w:w="2336" w:type="dxa"/>
            <w:tcBorders>
              <w:top w:val="nil"/>
              <w:left w:val="single" w:sz="4" w:space="0" w:color="auto"/>
              <w:bottom w:val="nil"/>
              <w:right w:val="single" w:sz="4" w:space="0" w:color="auto"/>
            </w:tcBorders>
          </w:tcPr>
          <w:p w14:paraId="338BB03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F38513" w14:textId="77777777" w:rsidR="009B04F7" w:rsidRDefault="009B04F7">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944D6A2" w14:textId="77777777" w:rsidR="009B04F7" w:rsidRDefault="009B04F7">
            <w:pPr>
              <w:pStyle w:val="TAC"/>
              <w:rPr>
                <w:lang w:eastAsia="zh-CN"/>
              </w:rPr>
            </w:pPr>
            <w:r>
              <w:rPr>
                <w:rFonts w:cs="Arial"/>
              </w:rPr>
              <w:t>0.6</w:t>
            </w:r>
          </w:p>
        </w:tc>
      </w:tr>
      <w:tr w:rsidR="009B04F7" w14:paraId="09AA9E3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FF4C0E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982440" w14:textId="77777777" w:rsidR="009B04F7" w:rsidRDefault="009B04F7">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B35AAD" w14:textId="77777777" w:rsidR="009B04F7" w:rsidRDefault="009B04F7">
            <w:pPr>
              <w:pStyle w:val="TAC"/>
              <w:rPr>
                <w:lang w:eastAsia="zh-CN"/>
              </w:rPr>
            </w:pPr>
            <w:r>
              <w:rPr>
                <w:lang w:eastAsia="ja-JP"/>
              </w:rPr>
              <w:t>0.8</w:t>
            </w:r>
          </w:p>
        </w:tc>
      </w:tr>
      <w:tr w:rsidR="009B04F7" w14:paraId="792C7F3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184E8D0" w14:textId="77777777" w:rsidR="009B04F7" w:rsidRDefault="009B04F7">
            <w:pPr>
              <w:pStyle w:val="TAC"/>
              <w:rPr>
                <w:rFonts w:cs="Arial"/>
                <w:lang w:eastAsia="ja-JP"/>
              </w:rPr>
            </w:pPr>
            <w:r>
              <w:t>DC_</w:t>
            </w:r>
            <w:r>
              <w:rPr>
                <w:lang w:eastAsia="ja-JP"/>
              </w:rPr>
              <w:t>2-7</w:t>
            </w:r>
            <w:r>
              <w:t>-</w:t>
            </w:r>
            <w:r>
              <w:rPr>
                <w:lang w:eastAsia="ja-JP"/>
              </w:rPr>
              <w:t>13_n66</w:t>
            </w:r>
          </w:p>
          <w:p w14:paraId="12E47A49" w14:textId="77777777" w:rsidR="009B04F7" w:rsidRDefault="009B04F7">
            <w:pPr>
              <w:pStyle w:val="TAC"/>
              <w:rPr>
                <w:rFonts w:cs="Arial"/>
                <w:lang w:eastAsia="ja-JP"/>
              </w:rPr>
            </w:pPr>
            <w:r>
              <w:rPr>
                <w:rFonts w:cs="Arial"/>
                <w:lang w:eastAsia="ja-JP"/>
              </w:rPr>
              <w:t>DC_2-7-7-13_n66</w:t>
            </w:r>
          </w:p>
          <w:p w14:paraId="62340CC6" w14:textId="77777777" w:rsidR="009B04F7" w:rsidRDefault="009B04F7">
            <w:pPr>
              <w:pStyle w:val="TAC"/>
            </w:pPr>
            <w:r>
              <w:rPr>
                <w:rFonts w:cs="Arial"/>
                <w:lang w:eastAsia="ja-JP"/>
              </w:rPr>
              <w:t>DC_2-2-7-7-13_n66</w:t>
            </w:r>
          </w:p>
        </w:tc>
        <w:tc>
          <w:tcPr>
            <w:tcW w:w="2952" w:type="dxa"/>
            <w:tcBorders>
              <w:top w:val="single" w:sz="4" w:space="0" w:color="auto"/>
              <w:left w:val="single" w:sz="4" w:space="0" w:color="auto"/>
              <w:bottom w:val="single" w:sz="4" w:space="0" w:color="auto"/>
              <w:right w:val="single" w:sz="4" w:space="0" w:color="auto"/>
            </w:tcBorders>
            <w:hideMark/>
          </w:tcPr>
          <w:p w14:paraId="01DAE1FF"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1CB3DA" w14:textId="77777777" w:rsidR="009B04F7" w:rsidRDefault="009B04F7">
            <w:pPr>
              <w:pStyle w:val="TAC"/>
              <w:rPr>
                <w:lang w:eastAsia="ja-JP"/>
              </w:rPr>
            </w:pPr>
            <w:r>
              <w:rPr>
                <w:lang w:eastAsia="zh-CN"/>
              </w:rPr>
              <w:t>0.5</w:t>
            </w:r>
          </w:p>
        </w:tc>
      </w:tr>
      <w:tr w:rsidR="009B04F7" w14:paraId="3B4B66FA" w14:textId="77777777" w:rsidTr="009B04F7">
        <w:trPr>
          <w:trHeight w:val="187"/>
          <w:jc w:val="center"/>
        </w:trPr>
        <w:tc>
          <w:tcPr>
            <w:tcW w:w="2336" w:type="dxa"/>
            <w:tcBorders>
              <w:top w:val="nil"/>
              <w:left w:val="single" w:sz="4" w:space="0" w:color="auto"/>
              <w:bottom w:val="nil"/>
              <w:right w:val="single" w:sz="4" w:space="0" w:color="auto"/>
            </w:tcBorders>
            <w:hideMark/>
          </w:tcPr>
          <w:p w14:paraId="3B19940F"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51E215" w14:textId="77777777" w:rsidR="009B04F7" w:rsidRDefault="009B04F7">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35B2947" w14:textId="77777777" w:rsidR="009B04F7" w:rsidRDefault="009B04F7">
            <w:pPr>
              <w:pStyle w:val="TAC"/>
              <w:rPr>
                <w:lang w:eastAsia="ja-JP"/>
              </w:rPr>
            </w:pPr>
            <w:r>
              <w:rPr>
                <w:lang w:eastAsia="zh-CN"/>
              </w:rPr>
              <w:t>0.5</w:t>
            </w:r>
          </w:p>
        </w:tc>
      </w:tr>
      <w:tr w:rsidR="009B04F7" w14:paraId="333FCE5C" w14:textId="77777777" w:rsidTr="009B04F7">
        <w:trPr>
          <w:trHeight w:val="187"/>
          <w:jc w:val="center"/>
        </w:trPr>
        <w:tc>
          <w:tcPr>
            <w:tcW w:w="2336" w:type="dxa"/>
            <w:tcBorders>
              <w:top w:val="nil"/>
              <w:left w:val="single" w:sz="4" w:space="0" w:color="auto"/>
              <w:bottom w:val="nil"/>
              <w:right w:val="single" w:sz="4" w:space="0" w:color="auto"/>
            </w:tcBorders>
            <w:hideMark/>
          </w:tcPr>
          <w:p w14:paraId="56BA6B05"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A895BA" w14:textId="77777777" w:rsidR="009B04F7" w:rsidRDefault="009B04F7">
            <w:pPr>
              <w:pStyle w:val="TAC"/>
            </w:pPr>
            <w:r>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684E487" w14:textId="77777777" w:rsidR="009B04F7" w:rsidRDefault="009B04F7">
            <w:pPr>
              <w:pStyle w:val="TAC"/>
            </w:pPr>
            <w:r>
              <w:rPr>
                <w:lang w:eastAsia="zh-CN"/>
              </w:rPr>
              <w:t>0.3</w:t>
            </w:r>
          </w:p>
        </w:tc>
      </w:tr>
      <w:tr w:rsidR="009B04F7" w14:paraId="410A8CBB" w14:textId="77777777" w:rsidTr="009B04F7">
        <w:trPr>
          <w:trHeight w:val="187"/>
          <w:jc w:val="center"/>
        </w:trPr>
        <w:tc>
          <w:tcPr>
            <w:tcW w:w="2336" w:type="dxa"/>
            <w:tcBorders>
              <w:top w:val="nil"/>
              <w:left w:val="single" w:sz="4" w:space="0" w:color="auto"/>
              <w:bottom w:val="single" w:sz="4" w:space="0" w:color="auto"/>
              <w:right w:val="single" w:sz="4" w:space="0" w:color="auto"/>
            </w:tcBorders>
            <w:hideMark/>
          </w:tcPr>
          <w:p w14:paraId="31DC658E" w14:textId="77777777" w:rsidR="009B04F7" w:rsidRDefault="009B04F7"/>
        </w:tc>
        <w:tc>
          <w:tcPr>
            <w:tcW w:w="2952" w:type="dxa"/>
            <w:tcBorders>
              <w:top w:val="single" w:sz="4" w:space="0" w:color="auto"/>
              <w:left w:val="single" w:sz="4" w:space="0" w:color="auto"/>
              <w:bottom w:val="single" w:sz="4" w:space="0" w:color="auto"/>
              <w:right w:val="single" w:sz="4" w:space="0" w:color="auto"/>
            </w:tcBorders>
            <w:hideMark/>
          </w:tcPr>
          <w:p w14:paraId="6F30D306" w14:textId="77777777" w:rsidR="009B04F7" w:rsidRDefault="009B04F7">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F1C703C" w14:textId="77777777" w:rsidR="009B04F7" w:rsidRDefault="009B04F7">
            <w:pPr>
              <w:pStyle w:val="TAC"/>
              <w:rPr>
                <w:lang w:eastAsia="ja-JP"/>
              </w:rPr>
            </w:pPr>
            <w:r>
              <w:rPr>
                <w:lang w:eastAsia="zh-CN"/>
              </w:rPr>
              <w:t>0.5</w:t>
            </w:r>
          </w:p>
        </w:tc>
      </w:tr>
      <w:tr w:rsidR="009B04F7" w14:paraId="4718D4DD" w14:textId="77777777" w:rsidTr="009B04F7">
        <w:trPr>
          <w:trHeight w:val="187"/>
          <w:jc w:val="center"/>
        </w:trPr>
        <w:tc>
          <w:tcPr>
            <w:tcW w:w="2336" w:type="dxa"/>
            <w:tcBorders>
              <w:top w:val="nil"/>
              <w:left w:val="single" w:sz="4" w:space="0" w:color="auto"/>
              <w:bottom w:val="nil"/>
              <w:right w:val="single" w:sz="4" w:space="0" w:color="auto"/>
            </w:tcBorders>
            <w:hideMark/>
          </w:tcPr>
          <w:p w14:paraId="4CC5C118" w14:textId="77777777" w:rsidR="009B04F7" w:rsidRDefault="009B04F7">
            <w:pPr>
              <w:pStyle w:val="TAC"/>
            </w:pPr>
            <w:r>
              <w:rPr>
                <w:rFonts w:cs="Arial"/>
                <w:lang w:eastAsia="ja-JP"/>
              </w:rPr>
              <w:lastRenderedPageBreak/>
              <w:t>DC_2-7_n25-n66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D836B" w14:textId="77777777" w:rsidR="009B04F7" w:rsidRDefault="009B04F7">
            <w:pPr>
              <w:pStyle w:val="TAC"/>
              <w:rPr>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F78793" w14:textId="77777777" w:rsidR="009B04F7" w:rsidRDefault="009B04F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9B04F7" w14:paraId="1573A431" w14:textId="77777777" w:rsidTr="009B04F7">
        <w:trPr>
          <w:trHeight w:val="187"/>
          <w:jc w:val="center"/>
        </w:trPr>
        <w:tc>
          <w:tcPr>
            <w:tcW w:w="2336" w:type="dxa"/>
            <w:tcBorders>
              <w:top w:val="nil"/>
              <w:left w:val="single" w:sz="4" w:space="0" w:color="auto"/>
              <w:bottom w:val="nil"/>
              <w:right w:val="single" w:sz="4" w:space="0" w:color="auto"/>
            </w:tcBorders>
          </w:tcPr>
          <w:p w14:paraId="1EAB008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0C1AB" w14:textId="77777777" w:rsidR="009B04F7" w:rsidRDefault="009B04F7">
            <w:pPr>
              <w:pStyle w:val="TAC"/>
              <w:rPr>
                <w:lang w:eastAsia="zh-CN"/>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52898C" w14:textId="77777777" w:rsidR="009B04F7" w:rsidRDefault="009B04F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9B04F7" w14:paraId="1E61967F" w14:textId="77777777" w:rsidTr="009B04F7">
        <w:trPr>
          <w:trHeight w:val="187"/>
          <w:jc w:val="center"/>
        </w:trPr>
        <w:tc>
          <w:tcPr>
            <w:tcW w:w="2336" w:type="dxa"/>
            <w:tcBorders>
              <w:top w:val="nil"/>
              <w:left w:val="single" w:sz="4" w:space="0" w:color="auto"/>
              <w:bottom w:val="nil"/>
              <w:right w:val="single" w:sz="4" w:space="0" w:color="auto"/>
            </w:tcBorders>
          </w:tcPr>
          <w:p w14:paraId="106EA79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204A1D" w14:textId="77777777" w:rsidR="009B04F7" w:rsidRDefault="009B04F7">
            <w:pPr>
              <w:pStyle w:val="TAC"/>
              <w:rPr>
                <w:lang w:eastAsia="zh-CN"/>
              </w:rPr>
            </w:pPr>
            <w:r>
              <w:rPr>
                <w:lang w:val="sv-SE"/>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7F07B" w14:textId="77777777" w:rsidR="009B04F7" w:rsidRDefault="009B04F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9B04F7" w14:paraId="60FE98D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0D7591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15765" w14:textId="77777777" w:rsidR="009B04F7" w:rsidRDefault="009B04F7">
            <w:pPr>
              <w:pStyle w:val="TAC"/>
              <w:rPr>
                <w:lang w:eastAsia="zh-CN"/>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26C38" w14:textId="77777777" w:rsidR="009B04F7" w:rsidRDefault="009B04F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9B04F7" w14:paraId="0B7F4D38" w14:textId="77777777" w:rsidTr="009B04F7">
        <w:trPr>
          <w:trHeight w:val="187"/>
          <w:jc w:val="center"/>
        </w:trPr>
        <w:tc>
          <w:tcPr>
            <w:tcW w:w="2336" w:type="dxa"/>
            <w:tcBorders>
              <w:top w:val="nil"/>
              <w:left w:val="single" w:sz="4" w:space="0" w:color="auto"/>
              <w:bottom w:val="nil"/>
              <w:right w:val="single" w:sz="4" w:space="0" w:color="auto"/>
            </w:tcBorders>
            <w:hideMark/>
          </w:tcPr>
          <w:p w14:paraId="2239E565" w14:textId="77777777" w:rsidR="009B04F7" w:rsidRDefault="009B04F7">
            <w:pPr>
              <w:pStyle w:val="TAC"/>
            </w:pPr>
            <w:r>
              <w:t>DC_2-7-28_n7</w:t>
            </w:r>
          </w:p>
        </w:tc>
        <w:tc>
          <w:tcPr>
            <w:tcW w:w="2952" w:type="dxa"/>
            <w:tcBorders>
              <w:top w:val="single" w:sz="4" w:space="0" w:color="auto"/>
              <w:left w:val="single" w:sz="4" w:space="0" w:color="auto"/>
              <w:bottom w:val="single" w:sz="4" w:space="0" w:color="auto"/>
              <w:right w:val="single" w:sz="4" w:space="0" w:color="auto"/>
            </w:tcBorders>
            <w:hideMark/>
          </w:tcPr>
          <w:p w14:paraId="22220825" w14:textId="77777777" w:rsidR="009B04F7" w:rsidRDefault="009B04F7">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0E9F2C9D" w14:textId="77777777" w:rsidR="009B04F7" w:rsidRDefault="009B04F7">
            <w:pPr>
              <w:pStyle w:val="TAC"/>
              <w:rPr>
                <w:lang w:eastAsia="zh-CN"/>
              </w:rPr>
            </w:pPr>
            <w:r>
              <w:t>0.5</w:t>
            </w:r>
          </w:p>
        </w:tc>
      </w:tr>
      <w:tr w:rsidR="009B04F7" w14:paraId="645D6D73" w14:textId="77777777" w:rsidTr="009B04F7">
        <w:trPr>
          <w:trHeight w:val="187"/>
          <w:jc w:val="center"/>
        </w:trPr>
        <w:tc>
          <w:tcPr>
            <w:tcW w:w="2336" w:type="dxa"/>
            <w:tcBorders>
              <w:top w:val="nil"/>
              <w:left w:val="single" w:sz="4" w:space="0" w:color="auto"/>
              <w:bottom w:val="nil"/>
              <w:right w:val="single" w:sz="4" w:space="0" w:color="auto"/>
            </w:tcBorders>
          </w:tcPr>
          <w:p w14:paraId="2DC20A1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09659B" w14:textId="77777777" w:rsidR="009B04F7" w:rsidRDefault="009B04F7">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6B8B9198" w14:textId="77777777" w:rsidR="009B04F7" w:rsidRDefault="009B04F7">
            <w:pPr>
              <w:pStyle w:val="TAC"/>
              <w:rPr>
                <w:lang w:eastAsia="zh-CN"/>
              </w:rPr>
            </w:pPr>
            <w:r>
              <w:t>0.5</w:t>
            </w:r>
          </w:p>
        </w:tc>
      </w:tr>
      <w:tr w:rsidR="009B04F7" w14:paraId="2C27F1B4" w14:textId="77777777" w:rsidTr="009B04F7">
        <w:trPr>
          <w:trHeight w:val="187"/>
          <w:jc w:val="center"/>
        </w:trPr>
        <w:tc>
          <w:tcPr>
            <w:tcW w:w="2336" w:type="dxa"/>
            <w:tcBorders>
              <w:top w:val="nil"/>
              <w:left w:val="single" w:sz="4" w:space="0" w:color="auto"/>
              <w:bottom w:val="nil"/>
              <w:right w:val="single" w:sz="4" w:space="0" w:color="auto"/>
            </w:tcBorders>
          </w:tcPr>
          <w:p w14:paraId="6F3CD11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2DF995" w14:textId="77777777" w:rsidR="009B04F7" w:rsidRDefault="009B04F7">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7DCC92C8" w14:textId="77777777" w:rsidR="009B04F7" w:rsidRDefault="009B04F7">
            <w:pPr>
              <w:pStyle w:val="TAC"/>
              <w:rPr>
                <w:lang w:eastAsia="zh-CN"/>
              </w:rPr>
            </w:pPr>
            <w:r>
              <w:rPr>
                <w:rFonts w:eastAsia="Calibri"/>
                <w:lang w:val="en-US" w:eastAsia="ja-JP"/>
              </w:rPr>
              <w:t>0.3</w:t>
            </w:r>
          </w:p>
        </w:tc>
      </w:tr>
      <w:tr w:rsidR="009B04F7" w14:paraId="485D213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370415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883E63" w14:textId="77777777" w:rsidR="009B04F7" w:rsidRDefault="009B04F7">
            <w:pPr>
              <w:pStyle w:val="TAC"/>
              <w:rPr>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09CE3F40" w14:textId="77777777" w:rsidR="009B04F7" w:rsidRDefault="009B04F7">
            <w:pPr>
              <w:pStyle w:val="TAC"/>
              <w:rPr>
                <w:lang w:eastAsia="zh-CN"/>
              </w:rPr>
            </w:pPr>
            <w:r>
              <w:rPr>
                <w:rFonts w:eastAsia="Calibri"/>
                <w:lang w:val="en-US"/>
              </w:rPr>
              <w:t>0.5</w:t>
            </w:r>
          </w:p>
        </w:tc>
      </w:tr>
      <w:tr w:rsidR="009B04F7" w14:paraId="631FFAED" w14:textId="77777777" w:rsidTr="009B04F7">
        <w:trPr>
          <w:trHeight w:val="187"/>
          <w:jc w:val="center"/>
        </w:trPr>
        <w:tc>
          <w:tcPr>
            <w:tcW w:w="2336" w:type="dxa"/>
            <w:tcBorders>
              <w:top w:val="nil"/>
              <w:left w:val="single" w:sz="4" w:space="0" w:color="auto"/>
              <w:bottom w:val="nil"/>
              <w:right w:val="single" w:sz="4" w:space="0" w:color="auto"/>
            </w:tcBorders>
            <w:hideMark/>
          </w:tcPr>
          <w:p w14:paraId="37CFFFD7" w14:textId="77777777" w:rsidR="009B04F7" w:rsidRDefault="009B04F7">
            <w:pPr>
              <w:pStyle w:val="TAC"/>
            </w:pPr>
            <w:r>
              <w:t>DC_2-7-28_n66</w:t>
            </w:r>
          </w:p>
        </w:tc>
        <w:tc>
          <w:tcPr>
            <w:tcW w:w="2952" w:type="dxa"/>
            <w:tcBorders>
              <w:top w:val="single" w:sz="4" w:space="0" w:color="auto"/>
              <w:left w:val="single" w:sz="4" w:space="0" w:color="auto"/>
              <w:bottom w:val="single" w:sz="4" w:space="0" w:color="auto"/>
              <w:right w:val="single" w:sz="4" w:space="0" w:color="auto"/>
            </w:tcBorders>
            <w:hideMark/>
          </w:tcPr>
          <w:p w14:paraId="4196B22C" w14:textId="77777777" w:rsidR="009B04F7" w:rsidRDefault="009B04F7">
            <w:pPr>
              <w:pStyle w:val="TAC"/>
              <w:rPr>
                <w:lang w:eastAsia="zh-CN"/>
              </w:rPr>
            </w:pPr>
            <w:r>
              <w:rPr>
                <w:b/>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3E1E5F" w14:textId="77777777" w:rsidR="009B04F7" w:rsidRDefault="009B04F7">
            <w:pPr>
              <w:pStyle w:val="TAC"/>
              <w:rPr>
                <w:lang w:eastAsia="zh-CN"/>
              </w:rPr>
            </w:pPr>
            <w:r>
              <w:rPr>
                <w:b/>
                <w:lang w:eastAsia="zh-CN"/>
              </w:rPr>
              <w:t>0.5</w:t>
            </w:r>
          </w:p>
        </w:tc>
      </w:tr>
      <w:tr w:rsidR="009B04F7" w14:paraId="16498E2B" w14:textId="77777777" w:rsidTr="009B04F7">
        <w:trPr>
          <w:trHeight w:val="187"/>
          <w:jc w:val="center"/>
        </w:trPr>
        <w:tc>
          <w:tcPr>
            <w:tcW w:w="2336" w:type="dxa"/>
            <w:tcBorders>
              <w:top w:val="nil"/>
              <w:left w:val="single" w:sz="4" w:space="0" w:color="auto"/>
              <w:bottom w:val="nil"/>
              <w:right w:val="single" w:sz="4" w:space="0" w:color="auto"/>
            </w:tcBorders>
          </w:tcPr>
          <w:p w14:paraId="5CEA3CD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2C459E" w14:textId="77777777" w:rsidR="009B04F7" w:rsidRDefault="009B04F7">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A778582" w14:textId="77777777" w:rsidR="009B04F7" w:rsidRDefault="009B04F7">
            <w:pPr>
              <w:pStyle w:val="TAC"/>
              <w:rPr>
                <w:lang w:eastAsia="zh-CN"/>
              </w:rPr>
            </w:pPr>
            <w:r>
              <w:rPr>
                <w:lang w:eastAsia="zh-CN"/>
              </w:rPr>
              <w:t>0.5</w:t>
            </w:r>
          </w:p>
        </w:tc>
      </w:tr>
      <w:tr w:rsidR="009B04F7" w14:paraId="14795ADF" w14:textId="77777777" w:rsidTr="009B04F7">
        <w:trPr>
          <w:trHeight w:val="187"/>
          <w:jc w:val="center"/>
        </w:trPr>
        <w:tc>
          <w:tcPr>
            <w:tcW w:w="2336" w:type="dxa"/>
            <w:tcBorders>
              <w:top w:val="nil"/>
              <w:left w:val="single" w:sz="4" w:space="0" w:color="auto"/>
              <w:bottom w:val="nil"/>
              <w:right w:val="single" w:sz="4" w:space="0" w:color="auto"/>
            </w:tcBorders>
          </w:tcPr>
          <w:p w14:paraId="1EDFB51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338A1B" w14:textId="77777777" w:rsidR="009B04F7" w:rsidRDefault="009B04F7">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F45D140" w14:textId="77777777" w:rsidR="009B04F7" w:rsidRDefault="009B04F7">
            <w:pPr>
              <w:pStyle w:val="TAC"/>
              <w:rPr>
                <w:lang w:eastAsia="zh-CN"/>
              </w:rPr>
            </w:pPr>
            <w:r>
              <w:rPr>
                <w:lang w:eastAsia="zh-CN"/>
              </w:rPr>
              <w:t>0.6</w:t>
            </w:r>
          </w:p>
        </w:tc>
      </w:tr>
      <w:tr w:rsidR="009B04F7" w14:paraId="05A1339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E9FCF9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EB9EA3" w14:textId="77777777" w:rsidR="009B04F7" w:rsidRDefault="009B04F7">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1319155" w14:textId="77777777" w:rsidR="009B04F7" w:rsidRDefault="009B04F7">
            <w:pPr>
              <w:pStyle w:val="TAC"/>
              <w:rPr>
                <w:lang w:eastAsia="zh-CN"/>
              </w:rPr>
            </w:pPr>
            <w:r>
              <w:rPr>
                <w:lang w:eastAsia="zh-CN"/>
              </w:rPr>
              <w:t>0.5</w:t>
            </w:r>
          </w:p>
        </w:tc>
      </w:tr>
      <w:tr w:rsidR="009B04F7" w14:paraId="7290957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445B753" w14:textId="77777777" w:rsidR="009B04F7" w:rsidRDefault="009B04F7">
            <w:pPr>
              <w:pStyle w:val="TAC"/>
              <w:rPr>
                <w:rFonts w:eastAsia="DengXian"/>
                <w:lang w:eastAsia="zh-CN"/>
              </w:rPr>
            </w:pPr>
            <w:r>
              <w:t>DC_2-7_n38-n</w:t>
            </w:r>
            <w:r>
              <w:rPr>
                <w:rFonts w:eastAsia="DengXian"/>
                <w:lang w:eastAsia="zh-CN"/>
              </w:rPr>
              <w:t>66</w:t>
            </w:r>
          </w:p>
          <w:p w14:paraId="5196A1D9" w14:textId="77777777" w:rsidR="009B04F7" w:rsidRDefault="009B04F7">
            <w:pPr>
              <w:pStyle w:val="TAC"/>
              <w:rPr>
                <w:rFonts w:eastAsia="SimSun"/>
                <w:szCs w:val="18"/>
                <w:lang w:val="sv-SE" w:eastAsia="ja-JP"/>
              </w:rPr>
            </w:pPr>
            <w:r>
              <w:t>DC_2-7</w:t>
            </w:r>
            <w:r>
              <w:rPr>
                <w:rFonts w:eastAsia="DengXian"/>
                <w:lang w:eastAsia="zh-CN"/>
              </w:rPr>
              <w:t>-7</w:t>
            </w:r>
            <w:r>
              <w:t>_n38-n</w:t>
            </w:r>
            <w:r>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CBF29A" w14:textId="77777777" w:rsidR="009B04F7" w:rsidRDefault="009B04F7">
            <w:pPr>
              <w:pStyle w:val="TAC"/>
              <w:rPr>
                <w:rFonts w:cs="Arial"/>
                <w:szCs w:val="18"/>
                <w:lang w:val="sv-SE" w:eastAsia="ja-JP"/>
              </w:rPr>
            </w:pPr>
            <w:r>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26BF96" w14:textId="77777777" w:rsidR="009B04F7" w:rsidRDefault="009B04F7">
            <w:pPr>
              <w:pStyle w:val="TAC"/>
            </w:pPr>
            <w:r>
              <w:t>0.</w:t>
            </w:r>
            <w:r>
              <w:rPr>
                <w:rFonts w:eastAsia="DengXian"/>
                <w:lang w:eastAsia="zh-CN"/>
              </w:rPr>
              <w:t>5</w:t>
            </w:r>
          </w:p>
        </w:tc>
      </w:tr>
      <w:tr w:rsidR="009B04F7" w14:paraId="17EDBF1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FC2C402" w14:textId="77777777" w:rsidR="009B04F7" w:rsidRDefault="009B04F7">
            <w:pPr>
              <w:pStyle w:val="TAC"/>
              <w:rPr>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E6492E" w14:textId="77777777" w:rsidR="009B04F7" w:rsidRDefault="009B04F7">
            <w:pPr>
              <w:pStyle w:val="TAC"/>
              <w:rPr>
                <w:rFonts w:cs="Arial"/>
                <w:szCs w:val="18"/>
                <w:lang w:val="sv-SE" w:eastAsia="ja-JP"/>
              </w:rPr>
            </w:pPr>
            <w:r>
              <w:t>n</w:t>
            </w:r>
            <w:r>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6925C59" w14:textId="77777777" w:rsidR="009B04F7" w:rsidRDefault="009B04F7">
            <w:pPr>
              <w:pStyle w:val="TAC"/>
            </w:pPr>
            <w:r>
              <w:t>0.</w:t>
            </w:r>
            <w:r>
              <w:rPr>
                <w:rFonts w:eastAsia="DengXian"/>
                <w:lang w:eastAsia="zh-CN"/>
              </w:rPr>
              <w:t>5</w:t>
            </w:r>
          </w:p>
        </w:tc>
      </w:tr>
      <w:tr w:rsidR="009B04F7" w14:paraId="1F13A42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6C89965" w14:textId="77777777" w:rsidR="009B04F7" w:rsidRDefault="009B04F7">
            <w:pPr>
              <w:pStyle w:val="TAC"/>
            </w:pPr>
            <w:r>
              <w:t>DC_2-7_n38-n78</w:t>
            </w:r>
          </w:p>
          <w:p w14:paraId="28B16879" w14:textId="77777777" w:rsidR="009B04F7" w:rsidRDefault="009B04F7">
            <w:pPr>
              <w:pStyle w:val="TAC"/>
              <w:rPr>
                <w:szCs w:val="18"/>
                <w:lang w:val="sv-SE" w:eastAsia="ja-JP"/>
              </w:rPr>
            </w:pPr>
            <w:r>
              <w:t>DC_2-7-7_n38-n78</w:t>
            </w:r>
          </w:p>
        </w:tc>
        <w:tc>
          <w:tcPr>
            <w:tcW w:w="2952" w:type="dxa"/>
            <w:tcBorders>
              <w:top w:val="single" w:sz="4" w:space="0" w:color="auto"/>
              <w:left w:val="single" w:sz="4" w:space="0" w:color="auto"/>
              <w:bottom w:val="single" w:sz="4" w:space="0" w:color="auto"/>
              <w:right w:val="single" w:sz="4" w:space="0" w:color="auto"/>
            </w:tcBorders>
            <w:hideMark/>
          </w:tcPr>
          <w:p w14:paraId="3901A6F3" w14:textId="77777777" w:rsidR="009B04F7" w:rsidRDefault="009B04F7">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0F6E8C93" w14:textId="77777777" w:rsidR="009B04F7" w:rsidRDefault="009B04F7">
            <w:pPr>
              <w:pStyle w:val="TAC"/>
            </w:pPr>
            <w:r>
              <w:t>0.6</w:t>
            </w:r>
          </w:p>
        </w:tc>
      </w:tr>
      <w:tr w:rsidR="009B04F7" w14:paraId="5ADBEBB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F8CD085" w14:textId="77777777" w:rsidR="009B04F7" w:rsidRDefault="009B04F7">
            <w:pPr>
              <w:pStyle w:val="TAC"/>
              <w:rPr>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28572E" w14:textId="77777777" w:rsidR="009B04F7" w:rsidRDefault="009B04F7">
            <w:pPr>
              <w:pStyle w:val="TAC"/>
              <w:rPr>
                <w:rFonts w:cs="Arial"/>
                <w:szCs w:val="18"/>
                <w:lang w:val="sv-SE"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EA569E2" w14:textId="77777777" w:rsidR="009B04F7" w:rsidRDefault="009B04F7">
            <w:pPr>
              <w:pStyle w:val="TAC"/>
            </w:pPr>
            <w:r>
              <w:t>0.8</w:t>
            </w:r>
          </w:p>
        </w:tc>
      </w:tr>
      <w:tr w:rsidR="009B04F7" w14:paraId="0C1E6226" w14:textId="77777777" w:rsidTr="009B04F7">
        <w:trPr>
          <w:trHeight w:val="187"/>
          <w:jc w:val="center"/>
        </w:trPr>
        <w:tc>
          <w:tcPr>
            <w:tcW w:w="2336" w:type="dxa"/>
            <w:tcBorders>
              <w:top w:val="nil"/>
              <w:left w:val="single" w:sz="4" w:space="0" w:color="auto"/>
              <w:bottom w:val="nil"/>
              <w:right w:val="single" w:sz="4" w:space="0" w:color="auto"/>
            </w:tcBorders>
            <w:hideMark/>
          </w:tcPr>
          <w:p w14:paraId="41EE21BF" w14:textId="77777777" w:rsidR="009B04F7" w:rsidRDefault="009B04F7">
            <w:pPr>
              <w:pStyle w:val="TAC"/>
            </w:pPr>
            <w:r>
              <w:rPr>
                <w:szCs w:val="18"/>
                <w:lang w:val="sv-SE" w:eastAsia="ja-JP"/>
              </w:rPr>
              <w:t>DC_2-</w:t>
            </w:r>
            <w:r>
              <w:rPr>
                <w:lang w:eastAsia="ja-JP"/>
              </w:rPr>
              <w:t>7-66_n2</w:t>
            </w:r>
          </w:p>
        </w:tc>
        <w:tc>
          <w:tcPr>
            <w:tcW w:w="2952" w:type="dxa"/>
            <w:tcBorders>
              <w:top w:val="single" w:sz="4" w:space="0" w:color="auto"/>
              <w:left w:val="single" w:sz="4" w:space="0" w:color="auto"/>
              <w:bottom w:val="single" w:sz="4" w:space="0" w:color="auto"/>
              <w:right w:val="single" w:sz="4" w:space="0" w:color="auto"/>
            </w:tcBorders>
            <w:hideMark/>
          </w:tcPr>
          <w:p w14:paraId="67916F8E" w14:textId="77777777" w:rsidR="009B04F7" w:rsidRDefault="009B04F7">
            <w:pPr>
              <w:pStyle w:val="TAC"/>
              <w:rPr>
                <w:bCs/>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1718C40" w14:textId="77777777" w:rsidR="009B04F7" w:rsidRDefault="009B04F7">
            <w:pPr>
              <w:pStyle w:val="TAC"/>
              <w:rPr>
                <w:bCs/>
                <w:lang w:eastAsia="zh-CN"/>
              </w:rPr>
            </w:pPr>
            <w:r>
              <w:t>0.5</w:t>
            </w:r>
          </w:p>
        </w:tc>
      </w:tr>
      <w:tr w:rsidR="009B04F7" w14:paraId="5301E629" w14:textId="77777777" w:rsidTr="009B04F7">
        <w:trPr>
          <w:trHeight w:val="187"/>
          <w:jc w:val="center"/>
        </w:trPr>
        <w:tc>
          <w:tcPr>
            <w:tcW w:w="2336" w:type="dxa"/>
            <w:tcBorders>
              <w:top w:val="nil"/>
              <w:left w:val="single" w:sz="4" w:space="0" w:color="auto"/>
              <w:bottom w:val="nil"/>
              <w:right w:val="single" w:sz="4" w:space="0" w:color="auto"/>
            </w:tcBorders>
          </w:tcPr>
          <w:p w14:paraId="04A7F8B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FC4A36" w14:textId="77777777" w:rsidR="009B04F7" w:rsidRDefault="009B04F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BB7BE06" w14:textId="77777777" w:rsidR="009B04F7" w:rsidRDefault="009B04F7">
            <w:pPr>
              <w:pStyle w:val="TAC"/>
              <w:rPr>
                <w:lang w:eastAsia="zh-CN"/>
              </w:rPr>
            </w:pPr>
            <w:r>
              <w:t>0.5</w:t>
            </w:r>
          </w:p>
        </w:tc>
      </w:tr>
      <w:tr w:rsidR="009B04F7" w14:paraId="721BE527" w14:textId="77777777" w:rsidTr="009B04F7">
        <w:trPr>
          <w:trHeight w:val="187"/>
          <w:jc w:val="center"/>
        </w:trPr>
        <w:tc>
          <w:tcPr>
            <w:tcW w:w="2336" w:type="dxa"/>
            <w:tcBorders>
              <w:top w:val="nil"/>
              <w:left w:val="single" w:sz="4" w:space="0" w:color="auto"/>
              <w:bottom w:val="nil"/>
              <w:right w:val="single" w:sz="4" w:space="0" w:color="auto"/>
            </w:tcBorders>
          </w:tcPr>
          <w:p w14:paraId="0AE7A80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252AE4" w14:textId="77777777" w:rsidR="009B04F7" w:rsidRDefault="009B04F7">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0EB68AF" w14:textId="77777777" w:rsidR="009B04F7" w:rsidRDefault="009B04F7">
            <w:pPr>
              <w:pStyle w:val="TAC"/>
              <w:rPr>
                <w:lang w:eastAsia="zh-CN"/>
              </w:rPr>
            </w:pPr>
            <w:r>
              <w:t>0.5</w:t>
            </w:r>
          </w:p>
        </w:tc>
      </w:tr>
      <w:tr w:rsidR="009B04F7" w14:paraId="6E47743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332F25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88DAE3" w14:textId="77777777" w:rsidR="009B04F7" w:rsidRDefault="009B04F7">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1420F08" w14:textId="77777777" w:rsidR="009B04F7" w:rsidRDefault="009B04F7">
            <w:pPr>
              <w:pStyle w:val="TAC"/>
              <w:rPr>
                <w:lang w:eastAsia="zh-CN"/>
              </w:rPr>
            </w:pPr>
            <w:r>
              <w:t>0.5</w:t>
            </w:r>
          </w:p>
        </w:tc>
      </w:tr>
      <w:tr w:rsidR="009B04F7" w14:paraId="3CAB3D3D" w14:textId="77777777" w:rsidTr="009B04F7">
        <w:trPr>
          <w:trHeight w:val="187"/>
          <w:jc w:val="center"/>
        </w:trPr>
        <w:tc>
          <w:tcPr>
            <w:tcW w:w="2336" w:type="dxa"/>
            <w:tcBorders>
              <w:top w:val="nil"/>
              <w:left w:val="single" w:sz="4" w:space="0" w:color="auto"/>
              <w:bottom w:val="nil"/>
              <w:right w:val="single" w:sz="4" w:space="0" w:color="auto"/>
            </w:tcBorders>
            <w:hideMark/>
          </w:tcPr>
          <w:p w14:paraId="4641E7FA" w14:textId="77777777" w:rsidR="009B04F7" w:rsidRDefault="009B04F7">
            <w:pPr>
              <w:pStyle w:val="TAC"/>
              <w:rPr>
                <w:b/>
                <w:lang w:val="fi-FI" w:eastAsia="fi-FI"/>
              </w:rPr>
            </w:pPr>
            <w:r>
              <w:rPr>
                <w:lang w:val="fi-FI" w:eastAsia="fi-FI"/>
              </w:rPr>
              <w:t>DC_2-7-66_n7</w:t>
            </w:r>
          </w:p>
          <w:p w14:paraId="696D29AD" w14:textId="77777777" w:rsidR="009B04F7" w:rsidRDefault="009B04F7">
            <w:pPr>
              <w:pStyle w:val="TAC"/>
            </w:pPr>
            <w:r>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hideMark/>
          </w:tcPr>
          <w:p w14:paraId="1BE4B31B"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B7E3CF" w14:textId="77777777" w:rsidR="009B04F7" w:rsidRDefault="009B04F7">
            <w:pPr>
              <w:pStyle w:val="TAC"/>
              <w:rPr>
                <w:lang w:eastAsia="zh-CN"/>
              </w:rPr>
            </w:pPr>
            <w:r>
              <w:rPr>
                <w:lang w:eastAsia="zh-CN"/>
              </w:rPr>
              <w:t>0.5</w:t>
            </w:r>
          </w:p>
        </w:tc>
      </w:tr>
      <w:tr w:rsidR="009B04F7" w14:paraId="3C1D1BBA" w14:textId="77777777" w:rsidTr="009B04F7">
        <w:trPr>
          <w:trHeight w:val="187"/>
          <w:jc w:val="center"/>
        </w:trPr>
        <w:tc>
          <w:tcPr>
            <w:tcW w:w="2336" w:type="dxa"/>
            <w:tcBorders>
              <w:top w:val="nil"/>
              <w:left w:val="single" w:sz="4" w:space="0" w:color="auto"/>
              <w:bottom w:val="nil"/>
              <w:right w:val="single" w:sz="4" w:space="0" w:color="auto"/>
            </w:tcBorders>
          </w:tcPr>
          <w:p w14:paraId="10591A1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4B92EA" w14:textId="77777777" w:rsidR="009B04F7" w:rsidRDefault="009B04F7">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5006AD" w14:textId="77777777" w:rsidR="009B04F7" w:rsidRDefault="009B04F7">
            <w:pPr>
              <w:pStyle w:val="TAC"/>
              <w:rPr>
                <w:lang w:eastAsia="zh-CN"/>
              </w:rPr>
            </w:pPr>
            <w:r>
              <w:rPr>
                <w:lang w:eastAsia="zh-CN"/>
              </w:rPr>
              <w:t>0.5</w:t>
            </w:r>
          </w:p>
        </w:tc>
      </w:tr>
      <w:tr w:rsidR="009B04F7" w14:paraId="45C131A2" w14:textId="77777777" w:rsidTr="009B04F7">
        <w:trPr>
          <w:trHeight w:val="187"/>
          <w:jc w:val="center"/>
        </w:trPr>
        <w:tc>
          <w:tcPr>
            <w:tcW w:w="2336" w:type="dxa"/>
            <w:tcBorders>
              <w:top w:val="nil"/>
              <w:left w:val="single" w:sz="4" w:space="0" w:color="auto"/>
              <w:bottom w:val="nil"/>
              <w:right w:val="single" w:sz="4" w:space="0" w:color="auto"/>
            </w:tcBorders>
          </w:tcPr>
          <w:p w14:paraId="43BD723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D41C19"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46BCAE" w14:textId="77777777" w:rsidR="009B04F7" w:rsidRDefault="009B04F7">
            <w:pPr>
              <w:pStyle w:val="TAC"/>
              <w:rPr>
                <w:lang w:eastAsia="zh-CN"/>
              </w:rPr>
            </w:pPr>
            <w:r>
              <w:rPr>
                <w:lang w:eastAsia="zh-CN"/>
              </w:rPr>
              <w:t>0.5</w:t>
            </w:r>
          </w:p>
        </w:tc>
      </w:tr>
      <w:tr w:rsidR="009B04F7" w14:paraId="20F4D3D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F99E63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20FDE7" w14:textId="77777777" w:rsidR="009B04F7" w:rsidRDefault="009B04F7">
            <w:pPr>
              <w:pStyle w:val="TAC"/>
              <w:rPr>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02B97CC9" w14:textId="77777777" w:rsidR="009B04F7" w:rsidRDefault="009B04F7">
            <w:pPr>
              <w:pStyle w:val="TAC"/>
              <w:rPr>
                <w:lang w:eastAsia="zh-CN"/>
              </w:rPr>
            </w:pPr>
            <w:r>
              <w:rPr>
                <w:lang w:eastAsia="zh-CN"/>
              </w:rPr>
              <w:t>0.5</w:t>
            </w:r>
          </w:p>
        </w:tc>
      </w:tr>
      <w:tr w:rsidR="009B04F7" w14:paraId="16625329" w14:textId="77777777" w:rsidTr="009B04F7">
        <w:trPr>
          <w:trHeight w:val="187"/>
          <w:jc w:val="center"/>
        </w:trPr>
        <w:tc>
          <w:tcPr>
            <w:tcW w:w="2336" w:type="dxa"/>
            <w:tcBorders>
              <w:top w:val="nil"/>
              <w:left w:val="single" w:sz="4" w:space="0" w:color="auto"/>
              <w:bottom w:val="nil"/>
              <w:right w:val="single" w:sz="4" w:space="0" w:color="auto"/>
            </w:tcBorders>
            <w:hideMark/>
          </w:tcPr>
          <w:p w14:paraId="6B70522C" w14:textId="77777777" w:rsidR="009B04F7" w:rsidRDefault="009B04F7">
            <w:pPr>
              <w:pStyle w:val="TAC"/>
            </w:pPr>
            <w:r>
              <w:t>DC_2-7-66</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4F0D5C1E" w14:textId="77777777" w:rsidR="009B04F7" w:rsidRDefault="009B04F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E93C7BC" w14:textId="77777777" w:rsidR="009B04F7" w:rsidRDefault="009B04F7">
            <w:pPr>
              <w:pStyle w:val="TAC"/>
              <w:rPr>
                <w:lang w:eastAsia="zh-CN"/>
              </w:rPr>
            </w:pPr>
            <w:r>
              <w:rPr>
                <w:lang w:eastAsia="zh-CN"/>
              </w:rPr>
              <w:t>0.5</w:t>
            </w:r>
          </w:p>
        </w:tc>
      </w:tr>
      <w:tr w:rsidR="009B04F7" w14:paraId="2614583D" w14:textId="77777777" w:rsidTr="009B04F7">
        <w:trPr>
          <w:trHeight w:val="187"/>
          <w:jc w:val="center"/>
        </w:trPr>
        <w:tc>
          <w:tcPr>
            <w:tcW w:w="2336" w:type="dxa"/>
            <w:tcBorders>
              <w:top w:val="nil"/>
              <w:left w:val="single" w:sz="4" w:space="0" w:color="auto"/>
              <w:bottom w:val="nil"/>
              <w:right w:val="single" w:sz="4" w:space="0" w:color="auto"/>
            </w:tcBorders>
          </w:tcPr>
          <w:p w14:paraId="551D19E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774367" w14:textId="77777777" w:rsidR="009B04F7" w:rsidRDefault="009B04F7">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2619EC1" w14:textId="77777777" w:rsidR="009B04F7" w:rsidRDefault="009B04F7">
            <w:pPr>
              <w:pStyle w:val="TAC"/>
              <w:rPr>
                <w:lang w:eastAsia="zh-CN"/>
              </w:rPr>
            </w:pPr>
            <w:r>
              <w:rPr>
                <w:lang w:eastAsia="zh-CN"/>
              </w:rPr>
              <w:t>0.5</w:t>
            </w:r>
          </w:p>
        </w:tc>
      </w:tr>
      <w:tr w:rsidR="009B04F7" w14:paraId="00EAF021" w14:textId="77777777" w:rsidTr="009B04F7">
        <w:trPr>
          <w:trHeight w:val="187"/>
          <w:jc w:val="center"/>
        </w:trPr>
        <w:tc>
          <w:tcPr>
            <w:tcW w:w="2336" w:type="dxa"/>
            <w:tcBorders>
              <w:top w:val="nil"/>
              <w:left w:val="single" w:sz="4" w:space="0" w:color="auto"/>
              <w:bottom w:val="nil"/>
              <w:right w:val="single" w:sz="4" w:space="0" w:color="auto"/>
            </w:tcBorders>
          </w:tcPr>
          <w:p w14:paraId="7589D50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BE6893" w14:textId="77777777" w:rsidR="009B04F7" w:rsidRDefault="009B04F7">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ABEB321" w14:textId="77777777" w:rsidR="009B04F7" w:rsidRDefault="009B04F7">
            <w:pPr>
              <w:pStyle w:val="TAC"/>
              <w:rPr>
                <w:lang w:eastAsia="zh-CN"/>
              </w:rPr>
            </w:pPr>
            <w:r>
              <w:rPr>
                <w:lang w:eastAsia="zh-CN"/>
              </w:rPr>
              <w:t>0.5</w:t>
            </w:r>
          </w:p>
        </w:tc>
      </w:tr>
      <w:tr w:rsidR="009B04F7" w14:paraId="275717A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00ACE4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981452" w14:textId="77777777" w:rsidR="009B04F7" w:rsidRDefault="009B04F7">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A505844" w14:textId="77777777" w:rsidR="009B04F7" w:rsidRDefault="009B04F7">
            <w:pPr>
              <w:pStyle w:val="TAC"/>
              <w:rPr>
                <w:lang w:eastAsia="zh-CN"/>
              </w:rPr>
            </w:pPr>
            <w:r>
              <w:rPr>
                <w:lang w:eastAsia="zh-CN"/>
              </w:rPr>
              <w:t>0.6</w:t>
            </w:r>
          </w:p>
        </w:tc>
      </w:tr>
      <w:tr w:rsidR="009B04F7" w14:paraId="74E7174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333FBB2" w14:textId="77777777" w:rsidR="009B04F7" w:rsidRDefault="009B04F7">
            <w:pPr>
              <w:pStyle w:val="TAC"/>
              <w:rPr>
                <w:lang w:eastAsia="ja-JP"/>
              </w:rPr>
            </w:pPr>
            <w:r>
              <w:rPr>
                <w:noProof/>
                <w:lang w:eastAsia="zh-CN"/>
              </w:rPr>
              <w:t>DC_</w:t>
            </w:r>
            <w:r>
              <w:rPr>
                <w:lang w:eastAsia="ja-JP"/>
              </w:rPr>
              <w:t>2-7-66_n38</w:t>
            </w:r>
          </w:p>
          <w:p w14:paraId="0C4BD02E" w14:textId="77777777" w:rsidR="009B04F7" w:rsidRDefault="009B04F7">
            <w:pPr>
              <w:pStyle w:val="TAC"/>
              <w:rPr>
                <w:lang w:eastAsia="zh-CN"/>
              </w:rPr>
            </w:pPr>
            <w:r>
              <w:rPr>
                <w:noProof/>
                <w:lang w:eastAsia="zh-CN"/>
              </w:rPr>
              <w:t>DC_</w:t>
            </w:r>
            <w:r>
              <w:rPr>
                <w:lang w:eastAsia="ja-JP"/>
              </w:rPr>
              <w:t>2-2-7-66_n38</w:t>
            </w:r>
          </w:p>
        </w:tc>
        <w:tc>
          <w:tcPr>
            <w:tcW w:w="2952" w:type="dxa"/>
            <w:tcBorders>
              <w:top w:val="single" w:sz="4" w:space="0" w:color="auto"/>
              <w:left w:val="single" w:sz="4" w:space="0" w:color="auto"/>
              <w:bottom w:val="single" w:sz="4" w:space="0" w:color="auto"/>
              <w:right w:val="single" w:sz="4" w:space="0" w:color="auto"/>
            </w:tcBorders>
            <w:hideMark/>
          </w:tcPr>
          <w:p w14:paraId="537E397F"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C708D3D" w14:textId="77777777" w:rsidR="009B04F7" w:rsidRDefault="009B04F7">
            <w:pPr>
              <w:pStyle w:val="TAC"/>
              <w:rPr>
                <w:lang w:eastAsia="zh-CN"/>
              </w:rPr>
            </w:pPr>
            <w:r>
              <w:t>0.5</w:t>
            </w:r>
          </w:p>
        </w:tc>
      </w:tr>
      <w:tr w:rsidR="009B04F7" w14:paraId="72BBC28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075E360"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A0C433"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93A8B4" w14:textId="77777777" w:rsidR="009B04F7" w:rsidRDefault="009B04F7">
            <w:pPr>
              <w:pStyle w:val="TAC"/>
              <w:rPr>
                <w:lang w:eastAsia="zh-CN"/>
              </w:rPr>
            </w:pPr>
            <w:r>
              <w:t>0.5</w:t>
            </w:r>
          </w:p>
        </w:tc>
      </w:tr>
      <w:tr w:rsidR="009B04F7" w14:paraId="6271671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821A2C9" w14:textId="77777777" w:rsidR="009B04F7" w:rsidRDefault="009B04F7">
            <w:pPr>
              <w:pStyle w:val="TAC"/>
              <w:rPr>
                <w:lang w:eastAsia="zh-CN"/>
              </w:rPr>
            </w:pPr>
            <w:r>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2D6EBD48"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6038D8" w14:textId="77777777" w:rsidR="009B04F7" w:rsidRDefault="009B04F7">
            <w:pPr>
              <w:pStyle w:val="TAC"/>
              <w:rPr>
                <w:lang w:eastAsia="ja-JP"/>
              </w:rPr>
            </w:pPr>
            <w:r>
              <w:rPr>
                <w:lang w:eastAsia="zh-CN"/>
              </w:rPr>
              <w:t>0.5</w:t>
            </w:r>
          </w:p>
        </w:tc>
      </w:tr>
      <w:tr w:rsidR="009B04F7" w14:paraId="0BEC3340" w14:textId="77777777" w:rsidTr="009B04F7">
        <w:trPr>
          <w:trHeight w:val="187"/>
          <w:jc w:val="center"/>
        </w:trPr>
        <w:tc>
          <w:tcPr>
            <w:tcW w:w="2336" w:type="dxa"/>
            <w:tcBorders>
              <w:top w:val="nil"/>
              <w:left w:val="single" w:sz="4" w:space="0" w:color="auto"/>
              <w:bottom w:val="nil"/>
              <w:right w:val="single" w:sz="4" w:space="0" w:color="auto"/>
            </w:tcBorders>
            <w:hideMark/>
          </w:tcPr>
          <w:p w14:paraId="338CFF80"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32AE09" w14:textId="77777777" w:rsidR="009B04F7" w:rsidRDefault="009B04F7">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4B75A0" w14:textId="77777777" w:rsidR="009B04F7" w:rsidRDefault="009B04F7">
            <w:pPr>
              <w:pStyle w:val="TAC"/>
              <w:rPr>
                <w:lang w:eastAsia="ja-JP"/>
              </w:rPr>
            </w:pPr>
            <w:r>
              <w:rPr>
                <w:lang w:eastAsia="zh-CN"/>
              </w:rPr>
              <w:t>0.5</w:t>
            </w:r>
          </w:p>
        </w:tc>
      </w:tr>
      <w:tr w:rsidR="009B04F7" w14:paraId="0E1D592D" w14:textId="77777777" w:rsidTr="009B04F7">
        <w:trPr>
          <w:trHeight w:val="187"/>
          <w:jc w:val="center"/>
        </w:trPr>
        <w:tc>
          <w:tcPr>
            <w:tcW w:w="2336" w:type="dxa"/>
            <w:tcBorders>
              <w:top w:val="nil"/>
              <w:left w:val="single" w:sz="4" w:space="0" w:color="auto"/>
              <w:bottom w:val="nil"/>
              <w:right w:val="single" w:sz="4" w:space="0" w:color="auto"/>
            </w:tcBorders>
            <w:hideMark/>
          </w:tcPr>
          <w:p w14:paraId="7F76D398"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A07B03" w14:textId="77777777" w:rsidR="009B04F7" w:rsidRDefault="009B04F7">
            <w:pPr>
              <w:pStyle w:val="TAC"/>
            </w:pPr>
            <w:r>
              <w:rPr>
                <w:lang w:eastAsia="zh-CN"/>
              </w:rPr>
              <w:t>66</w:t>
            </w:r>
          </w:p>
        </w:tc>
        <w:tc>
          <w:tcPr>
            <w:tcW w:w="2952" w:type="dxa"/>
            <w:tcBorders>
              <w:top w:val="single" w:sz="4" w:space="0" w:color="auto"/>
              <w:left w:val="single" w:sz="4" w:space="0" w:color="auto"/>
              <w:bottom w:val="nil"/>
              <w:right w:val="single" w:sz="4" w:space="0" w:color="auto"/>
            </w:tcBorders>
            <w:hideMark/>
          </w:tcPr>
          <w:p w14:paraId="039BE142" w14:textId="77777777" w:rsidR="009B04F7" w:rsidRDefault="009B04F7">
            <w:pPr>
              <w:pStyle w:val="TAC"/>
            </w:pPr>
            <w:r>
              <w:rPr>
                <w:lang w:eastAsia="zh-CN"/>
              </w:rPr>
              <w:t>0.5</w:t>
            </w:r>
          </w:p>
        </w:tc>
      </w:tr>
      <w:tr w:rsidR="009B04F7" w14:paraId="3D55EDB9" w14:textId="77777777" w:rsidTr="009B04F7">
        <w:trPr>
          <w:trHeight w:val="187"/>
          <w:jc w:val="center"/>
        </w:trPr>
        <w:tc>
          <w:tcPr>
            <w:tcW w:w="2336" w:type="dxa"/>
            <w:tcBorders>
              <w:top w:val="nil"/>
              <w:left w:val="single" w:sz="4" w:space="0" w:color="auto"/>
              <w:bottom w:val="single" w:sz="4" w:space="0" w:color="auto"/>
              <w:right w:val="single" w:sz="4" w:space="0" w:color="auto"/>
            </w:tcBorders>
            <w:hideMark/>
          </w:tcPr>
          <w:p w14:paraId="16F2CFAB" w14:textId="77777777" w:rsidR="009B04F7" w:rsidRDefault="009B04F7"/>
        </w:tc>
        <w:tc>
          <w:tcPr>
            <w:tcW w:w="2952" w:type="dxa"/>
            <w:tcBorders>
              <w:top w:val="single" w:sz="4" w:space="0" w:color="auto"/>
              <w:left w:val="single" w:sz="4" w:space="0" w:color="auto"/>
              <w:bottom w:val="single" w:sz="4" w:space="0" w:color="auto"/>
              <w:right w:val="single" w:sz="4" w:space="0" w:color="auto"/>
            </w:tcBorders>
            <w:hideMark/>
          </w:tcPr>
          <w:p w14:paraId="7C158F0F" w14:textId="77777777" w:rsidR="009B04F7" w:rsidRDefault="009B04F7">
            <w:pPr>
              <w:pStyle w:val="TAC"/>
              <w:rPr>
                <w:lang w:eastAsia="ja-JP"/>
              </w:rPr>
            </w:pPr>
            <w:r>
              <w:rPr>
                <w:lang w:eastAsia="zh-CN"/>
              </w:rPr>
              <w:t>n66</w:t>
            </w:r>
          </w:p>
        </w:tc>
        <w:tc>
          <w:tcPr>
            <w:tcW w:w="2952" w:type="dxa"/>
            <w:tcBorders>
              <w:top w:val="nil"/>
              <w:left w:val="single" w:sz="4" w:space="0" w:color="auto"/>
              <w:bottom w:val="single" w:sz="4" w:space="0" w:color="auto"/>
              <w:right w:val="single" w:sz="4" w:space="0" w:color="auto"/>
            </w:tcBorders>
            <w:hideMark/>
          </w:tcPr>
          <w:p w14:paraId="621E3EA3" w14:textId="77777777" w:rsidR="009B04F7" w:rsidRDefault="009B04F7">
            <w:pPr>
              <w:rPr>
                <w:lang w:eastAsia="ja-JP"/>
              </w:rPr>
            </w:pPr>
          </w:p>
        </w:tc>
      </w:tr>
      <w:tr w:rsidR="009B04F7" w14:paraId="7B90260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48DAB60" w14:textId="77777777" w:rsidR="009B04F7" w:rsidRDefault="009B04F7">
            <w:pPr>
              <w:pStyle w:val="TAC"/>
            </w:pPr>
            <w:r>
              <w:rPr>
                <w:lang w:eastAsia="zh-CN"/>
              </w:rPr>
              <w:t>DC_2-7-66_n71, DC_2-2-7-66_n71</w:t>
            </w:r>
          </w:p>
        </w:tc>
        <w:tc>
          <w:tcPr>
            <w:tcW w:w="2952" w:type="dxa"/>
            <w:tcBorders>
              <w:top w:val="single" w:sz="4" w:space="0" w:color="auto"/>
              <w:left w:val="single" w:sz="4" w:space="0" w:color="auto"/>
              <w:bottom w:val="single" w:sz="4" w:space="0" w:color="auto"/>
              <w:right w:val="single" w:sz="4" w:space="0" w:color="auto"/>
            </w:tcBorders>
            <w:hideMark/>
          </w:tcPr>
          <w:p w14:paraId="69F43B31"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98FC547" w14:textId="77777777" w:rsidR="009B04F7" w:rsidRDefault="009B04F7">
            <w:pPr>
              <w:pStyle w:val="TAC"/>
              <w:rPr>
                <w:lang w:eastAsia="zh-CN"/>
              </w:rPr>
            </w:pPr>
            <w:r>
              <w:rPr>
                <w:lang w:eastAsia="zh-TW"/>
              </w:rPr>
              <w:t>0.5</w:t>
            </w:r>
          </w:p>
        </w:tc>
      </w:tr>
      <w:tr w:rsidR="009B04F7" w14:paraId="3CA6BDDD" w14:textId="77777777" w:rsidTr="009B04F7">
        <w:trPr>
          <w:trHeight w:val="187"/>
          <w:jc w:val="center"/>
        </w:trPr>
        <w:tc>
          <w:tcPr>
            <w:tcW w:w="2336" w:type="dxa"/>
            <w:tcBorders>
              <w:top w:val="nil"/>
              <w:left w:val="single" w:sz="4" w:space="0" w:color="auto"/>
              <w:bottom w:val="nil"/>
              <w:right w:val="single" w:sz="4" w:space="0" w:color="auto"/>
            </w:tcBorders>
          </w:tcPr>
          <w:p w14:paraId="640F062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6CB21B" w14:textId="77777777" w:rsidR="009B04F7" w:rsidRDefault="009B04F7">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7F993C4" w14:textId="77777777" w:rsidR="009B04F7" w:rsidRDefault="009B04F7">
            <w:pPr>
              <w:pStyle w:val="TAC"/>
              <w:rPr>
                <w:lang w:eastAsia="zh-CN"/>
              </w:rPr>
            </w:pPr>
            <w:r>
              <w:rPr>
                <w:lang w:eastAsia="zh-TW"/>
              </w:rPr>
              <w:t>0.5</w:t>
            </w:r>
          </w:p>
        </w:tc>
      </w:tr>
      <w:tr w:rsidR="009B04F7" w14:paraId="0EFC89BF" w14:textId="77777777" w:rsidTr="009B04F7">
        <w:trPr>
          <w:trHeight w:val="187"/>
          <w:jc w:val="center"/>
        </w:trPr>
        <w:tc>
          <w:tcPr>
            <w:tcW w:w="2336" w:type="dxa"/>
            <w:tcBorders>
              <w:top w:val="nil"/>
              <w:left w:val="single" w:sz="4" w:space="0" w:color="auto"/>
              <w:bottom w:val="nil"/>
              <w:right w:val="single" w:sz="4" w:space="0" w:color="auto"/>
            </w:tcBorders>
          </w:tcPr>
          <w:p w14:paraId="63CEA44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80D4DE"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E730E68" w14:textId="77777777" w:rsidR="009B04F7" w:rsidRDefault="009B04F7">
            <w:pPr>
              <w:pStyle w:val="TAC"/>
              <w:rPr>
                <w:lang w:eastAsia="zh-CN"/>
              </w:rPr>
            </w:pPr>
            <w:r>
              <w:rPr>
                <w:lang w:eastAsia="zh-TW"/>
              </w:rPr>
              <w:t>0.5</w:t>
            </w:r>
          </w:p>
        </w:tc>
      </w:tr>
      <w:tr w:rsidR="009B04F7" w14:paraId="4E2EA3C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93D0F5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8199B4" w14:textId="77777777" w:rsidR="009B04F7" w:rsidRDefault="009B04F7">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4F24ADC" w14:textId="77777777" w:rsidR="009B04F7" w:rsidRDefault="009B04F7">
            <w:pPr>
              <w:pStyle w:val="TAC"/>
              <w:rPr>
                <w:lang w:eastAsia="zh-CN"/>
              </w:rPr>
            </w:pPr>
            <w:r>
              <w:rPr>
                <w:lang w:eastAsia="zh-TW"/>
              </w:rPr>
              <w:t>0.3</w:t>
            </w:r>
          </w:p>
        </w:tc>
      </w:tr>
      <w:tr w:rsidR="009B04F7" w14:paraId="5CD5544D" w14:textId="77777777" w:rsidTr="009B04F7">
        <w:trPr>
          <w:trHeight w:val="187"/>
          <w:jc w:val="center"/>
        </w:trPr>
        <w:tc>
          <w:tcPr>
            <w:tcW w:w="2336" w:type="dxa"/>
            <w:tcBorders>
              <w:top w:val="nil"/>
              <w:left w:val="single" w:sz="4" w:space="0" w:color="auto"/>
              <w:bottom w:val="nil"/>
              <w:right w:val="single" w:sz="4" w:space="0" w:color="auto"/>
            </w:tcBorders>
            <w:hideMark/>
          </w:tcPr>
          <w:p w14:paraId="6E4ECD0E" w14:textId="77777777" w:rsidR="009B04F7" w:rsidRDefault="009B04F7">
            <w:pPr>
              <w:pStyle w:val="TAC"/>
            </w:pPr>
            <w:r>
              <w:t>DC_2-7-66_n77</w:t>
            </w:r>
          </w:p>
        </w:tc>
        <w:tc>
          <w:tcPr>
            <w:tcW w:w="2952" w:type="dxa"/>
            <w:tcBorders>
              <w:top w:val="single" w:sz="4" w:space="0" w:color="auto"/>
              <w:left w:val="single" w:sz="4" w:space="0" w:color="auto"/>
              <w:bottom w:val="single" w:sz="4" w:space="0" w:color="auto"/>
              <w:right w:val="single" w:sz="4" w:space="0" w:color="auto"/>
            </w:tcBorders>
            <w:hideMark/>
          </w:tcPr>
          <w:p w14:paraId="601D8D44" w14:textId="77777777" w:rsidR="009B04F7" w:rsidRDefault="009B04F7">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68C15B38" w14:textId="77777777" w:rsidR="009B04F7" w:rsidRDefault="009B04F7">
            <w:pPr>
              <w:pStyle w:val="TAC"/>
              <w:rPr>
                <w:lang w:eastAsia="zh-TW"/>
              </w:rPr>
            </w:pPr>
            <w:r>
              <w:t>0.6</w:t>
            </w:r>
          </w:p>
        </w:tc>
      </w:tr>
      <w:tr w:rsidR="009B04F7" w14:paraId="5796271F" w14:textId="77777777" w:rsidTr="009B04F7">
        <w:trPr>
          <w:trHeight w:val="187"/>
          <w:jc w:val="center"/>
        </w:trPr>
        <w:tc>
          <w:tcPr>
            <w:tcW w:w="2336" w:type="dxa"/>
            <w:tcBorders>
              <w:top w:val="nil"/>
              <w:left w:val="single" w:sz="4" w:space="0" w:color="auto"/>
              <w:bottom w:val="nil"/>
              <w:right w:val="single" w:sz="4" w:space="0" w:color="auto"/>
            </w:tcBorders>
          </w:tcPr>
          <w:p w14:paraId="7F0FE97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7C2564" w14:textId="77777777" w:rsidR="009B04F7" w:rsidRDefault="009B04F7">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55B338C8" w14:textId="77777777" w:rsidR="009B04F7" w:rsidRDefault="009B04F7">
            <w:pPr>
              <w:pStyle w:val="TAC"/>
              <w:rPr>
                <w:lang w:eastAsia="zh-TW"/>
              </w:rPr>
            </w:pPr>
            <w:r>
              <w:t>0.5</w:t>
            </w:r>
          </w:p>
        </w:tc>
      </w:tr>
      <w:tr w:rsidR="009B04F7" w14:paraId="5A203DC6" w14:textId="77777777" w:rsidTr="009B04F7">
        <w:trPr>
          <w:trHeight w:val="187"/>
          <w:jc w:val="center"/>
        </w:trPr>
        <w:tc>
          <w:tcPr>
            <w:tcW w:w="2336" w:type="dxa"/>
            <w:tcBorders>
              <w:top w:val="nil"/>
              <w:left w:val="single" w:sz="4" w:space="0" w:color="auto"/>
              <w:bottom w:val="nil"/>
              <w:right w:val="single" w:sz="4" w:space="0" w:color="auto"/>
            </w:tcBorders>
          </w:tcPr>
          <w:p w14:paraId="3667C1A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7C1082" w14:textId="77777777" w:rsidR="009B04F7" w:rsidRDefault="009B04F7">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43922EF5" w14:textId="77777777" w:rsidR="009B04F7" w:rsidRDefault="009B04F7">
            <w:pPr>
              <w:pStyle w:val="TAC"/>
              <w:rPr>
                <w:lang w:eastAsia="zh-TW"/>
              </w:rPr>
            </w:pPr>
            <w:r>
              <w:t>0.6</w:t>
            </w:r>
          </w:p>
        </w:tc>
      </w:tr>
      <w:tr w:rsidR="009B04F7" w14:paraId="1629416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1EECDC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5997B2" w14:textId="77777777" w:rsidR="009B04F7" w:rsidRDefault="009B04F7">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51D7549" w14:textId="77777777" w:rsidR="009B04F7" w:rsidRDefault="009B04F7">
            <w:pPr>
              <w:pStyle w:val="TAC"/>
              <w:rPr>
                <w:lang w:eastAsia="zh-TW"/>
              </w:rPr>
            </w:pPr>
            <w:r>
              <w:t>0.8</w:t>
            </w:r>
          </w:p>
        </w:tc>
      </w:tr>
      <w:tr w:rsidR="009B04F7" w14:paraId="6A2FC84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7BE8B4B" w14:textId="77777777" w:rsidR="009B04F7" w:rsidRDefault="009B04F7">
            <w:pPr>
              <w:pStyle w:val="TAC"/>
              <w:rPr>
                <w:lang w:val="fr-FR" w:eastAsia="ja-JP"/>
              </w:rPr>
            </w:pPr>
            <w:r>
              <w:rPr>
                <w:lang w:val="fr-FR"/>
              </w:rPr>
              <w:t>DC_</w:t>
            </w:r>
            <w:bookmarkStart w:id="95" w:name="OLE_LINK36"/>
            <w:r>
              <w:rPr>
                <w:lang w:val="fr-FR" w:eastAsia="ja-JP"/>
              </w:rPr>
              <w:t>2-7</w:t>
            </w:r>
            <w:r>
              <w:rPr>
                <w:lang w:val="fr-FR"/>
              </w:rPr>
              <w:t>-</w:t>
            </w:r>
            <w:r>
              <w:rPr>
                <w:lang w:val="fr-FR" w:eastAsia="ja-JP"/>
              </w:rPr>
              <w:t>66_n78</w:t>
            </w:r>
            <w:bookmarkEnd w:id="95"/>
          </w:p>
          <w:p w14:paraId="73F2A0A6" w14:textId="77777777" w:rsidR="009B04F7" w:rsidRDefault="009B04F7">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E09E96E" w14:textId="77777777" w:rsidR="009B04F7" w:rsidRDefault="009B04F7">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1D4CF4CF" w14:textId="77777777" w:rsidR="009B04F7" w:rsidRDefault="009B04F7">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2C58667E" w14:textId="77777777" w:rsidR="009B04F7" w:rsidRDefault="009B04F7">
            <w:pPr>
              <w:pStyle w:val="TAC"/>
              <w:rPr>
                <w:lang w:val="fr-FR" w:eastAsia="ja-JP"/>
              </w:rPr>
            </w:pPr>
            <w:r>
              <w:rPr>
                <w:lang w:val="fr-FR"/>
              </w:rPr>
              <w:t>DC_</w:t>
            </w:r>
            <w:r>
              <w:rPr>
                <w:lang w:val="fr-FR" w:eastAsia="ja-JP"/>
              </w:rPr>
              <w:t>2-7</w:t>
            </w:r>
            <w:r>
              <w:rPr>
                <w:lang w:val="fr-FR"/>
              </w:rPr>
              <w:t>_n</w:t>
            </w:r>
            <w:r>
              <w:rPr>
                <w:lang w:val="fr-FR" w:eastAsia="ja-JP"/>
              </w:rPr>
              <w:t>66-n78</w:t>
            </w:r>
          </w:p>
          <w:p w14:paraId="5660B994" w14:textId="77777777" w:rsidR="009B04F7" w:rsidRDefault="009B04F7">
            <w:pPr>
              <w:pStyle w:val="TAC"/>
              <w:rPr>
                <w:lang w:val="fr-FR"/>
              </w:rPr>
            </w:pPr>
            <w:r>
              <w:rPr>
                <w:lang w:val="fr-FR"/>
              </w:rPr>
              <w:t>DC_</w:t>
            </w:r>
            <w:r>
              <w:rPr>
                <w:lang w:val="fr-FR" w:eastAsia="ja-JP"/>
              </w:rPr>
              <w:t>2-7-7</w:t>
            </w:r>
            <w:r>
              <w:rPr>
                <w:lang w:val="fr-FR"/>
              </w:rPr>
              <w:t>_n</w:t>
            </w:r>
            <w:r>
              <w:rPr>
                <w:lang w:val="fr-FR"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57BC3962"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F23D8A" w14:textId="77777777" w:rsidR="009B04F7" w:rsidRDefault="009B04F7">
            <w:pPr>
              <w:pStyle w:val="TAC"/>
              <w:rPr>
                <w:lang w:eastAsia="ja-JP"/>
              </w:rPr>
            </w:pPr>
            <w:r>
              <w:rPr>
                <w:lang w:eastAsia="zh-CN"/>
              </w:rPr>
              <w:t>0.6</w:t>
            </w:r>
          </w:p>
        </w:tc>
      </w:tr>
      <w:tr w:rsidR="009B04F7" w14:paraId="09163D26" w14:textId="77777777" w:rsidTr="009B04F7">
        <w:trPr>
          <w:trHeight w:val="187"/>
          <w:jc w:val="center"/>
        </w:trPr>
        <w:tc>
          <w:tcPr>
            <w:tcW w:w="2336" w:type="dxa"/>
            <w:tcBorders>
              <w:top w:val="nil"/>
              <w:left w:val="single" w:sz="4" w:space="0" w:color="auto"/>
              <w:bottom w:val="nil"/>
              <w:right w:val="single" w:sz="4" w:space="0" w:color="auto"/>
            </w:tcBorders>
            <w:hideMark/>
          </w:tcPr>
          <w:p w14:paraId="46230A0F"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45B91D" w14:textId="77777777" w:rsidR="009B04F7" w:rsidRDefault="009B04F7">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2DB7B4F" w14:textId="77777777" w:rsidR="009B04F7" w:rsidRDefault="009B04F7">
            <w:pPr>
              <w:pStyle w:val="TAC"/>
              <w:rPr>
                <w:lang w:eastAsia="ja-JP"/>
              </w:rPr>
            </w:pPr>
            <w:r>
              <w:rPr>
                <w:lang w:eastAsia="zh-CN"/>
              </w:rPr>
              <w:t>0.5</w:t>
            </w:r>
          </w:p>
        </w:tc>
      </w:tr>
      <w:tr w:rsidR="009B04F7" w14:paraId="4FE6ADFE" w14:textId="77777777" w:rsidTr="009B04F7">
        <w:trPr>
          <w:trHeight w:val="187"/>
          <w:jc w:val="center"/>
        </w:trPr>
        <w:tc>
          <w:tcPr>
            <w:tcW w:w="2336" w:type="dxa"/>
            <w:tcBorders>
              <w:top w:val="nil"/>
              <w:left w:val="single" w:sz="4" w:space="0" w:color="auto"/>
              <w:bottom w:val="nil"/>
              <w:right w:val="single" w:sz="4" w:space="0" w:color="auto"/>
            </w:tcBorders>
            <w:hideMark/>
          </w:tcPr>
          <w:p w14:paraId="35349E2B"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A49669" w14:textId="77777777" w:rsidR="009B04F7" w:rsidRDefault="009B04F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2B1C3A" w14:textId="77777777" w:rsidR="009B04F7" w:rsidRDefault="009B04F7">
            <w:pPr>
              <w:pStyle w:val="TAC"/>
            </w:pPr>
            <w:r>
              <w:rPr>
                <w:lang w:eastAsia="zh-CN"/>
              </w:rPr>
              <w:t>0.6</w:t>
            </w:r>
          </w:p>
        </w:tc>
      </w:tr>
      <w:tr w:rsidR="009B04F7" w14:paraId="44234503" w14:textId="77777777" w:rsidTr="009B04F7">
        <w:trPr>
          <w:trHeight w:val="187"/>
          <w:jc w:val="center"/>
        </w:trPr>
        <w:tc>
          <w:tcPr>
            <w:tcW w:w="2336" w:type="dxa"/>
            <w:tcBorders>
              <w:top w:val="nil"/>
              <w:left w:val="single" w:sz="4" w:space="0" w:color="auto"/>
              <w:bottom w:val="single" w:sz="4" w:space="0" w:color="auto"/>
              <w:right w:val="single" w:sz="4" w:space="0" w:color="auto"/>
            </w:tcBorders>
            <w:hideMark/>
          </w:tcPr>
          <w:p w14:paraId="5FADC9B4" w14:textId="77777777" w:rsidR="009B04F7" w:rsidRDefault="009B04F7"/>
        </w:tc>
        <w:tc>
          <w:tcPr>
            <w:tcW w:w="2952" w:type="dxa"/>
            <w:tcBorders>
              <w:top w:val="single" w:sz="4" w:space="0" w:color="auto"/>
              <w:left w:val="single" w:sz="4" w:space="0" w:color="auto"/>
              <w:bottom w:val="single" w:sz="4" w:space="0" w:color="auto"/>
              <w:right w:val="single" w:sz="4" w:space="0" w:color="auto"/>
            </w:tcBorders>
            <w:hideMark/>
          </w:tcPr>
          <w:p w14:paraId="291FF5D4" w14:textId="77777777" w:rsidR="009B04F7" w:rsidRDefault="009B04F7">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268E05" w14:textId="77777777" w:rsidR="009B04F7" w:rsidRDefault="009B04F7">
            <w:pPr>
              <w:pStyle w:val="TAC"/>
              <w:rPr>
                <w:lang w:eastAsia="ja-JP"/>
              </w:rPr>
            </w:pPr>
            <w:r>
              <w:rPr>
                <w:lang w:eastAsia="zh-CN"/>
              </w:rPr>
              <w:t>0.8</w:t>
            </w:r>
          </w:p>
        </w:tc>
      </w:tr>
      <w:tr w:rsidR="009B04F7" w14:paraId="534A9304" w14:textId="77777777" w:rsidTr="009B04F7">
        <w:trPr>
          <w:trHeight w:val="187"/>
          <w:jc w:val="center"/>
        </w:trPr>
        <w:tc>
          <w:tcPr>
            <w:tcW w:w="2336" w:type="dxa"/>
            <w:tcBorders>
              <w:top w:val="nil"/>
              <w:left w:val="single" w:sz="4" w:space="0" w:color="auto"/>
              <w:bottom w:val="nil"/>
              <w:right w:val="single" w:sz="4" w:space="0" w:color="auto"/>
            </w:tcBorders>
            <w:hideMark/>
          </w:tcPr>
          <w:p w14:paraId="181B4CD9" w14:textId="77777777" w:rsidR="009B04F7" w:rsidRDefault="009B04F7">
            <w:pPr>
              <w:pStyle w:val="TAC"/>
            </w:pPr>
            <w:r>
              <w:rPr>
                <w:lang w:val="sv-SE" w:eastAsia="ja-JP"/>
              </w:rPr>
              <w:lastRenderedPageBreak/>
              <w:t>DC_2-</w:t>
            </w:r>
            <w:r>
              <w:rPr>
                <w:lang w:eastAsia="ja-JP"/>
              </w:rPr>
              <w:t>7-71_n2</w:t>
            </w:r>
          </w:p>
        </w:tc>
        <w:tc>
          <w:tcPr>
            <w:tcW w:w="2952" w:type="dxa"/>
            <w:tcBorders>
              <w:top w:val="single" w:sz="4" w:space="0" w:color="auto"/>
              <w:left w:val="single" w:sz="4" w:space="0" w:color="auto"/>
              <w:bottom w:val="single" w:sz="4" w:space="0" w:color="auto"/>
              <w:right w:val="single" w:sz="4" w:space="0" w:color="auto"/>
            </w:tcBorders>
            <w:hideMark/>
          </w:tcPr>
          <w:p w14:paraId="6A5FE29E" w14:textId="77777777" w:rsidR="009B04F7" w:rsidRDefault="009B04F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B85B3AB" w14:textId="77777777" w:rsidR="009B04F7" w:rsidRDefault="009B04F7">
            <w:pPr>
              <w:pStyle w:val="TAC"/>
              <w:rPr>
                <w:lang w:eastAsia="zh-TW"/>
              </w:rPr>
            </w:pPr>
            <w:r>
              <w:rPr>
                <w:rFonts w:cs="Arial"/>
                <w:lang w:eastAsia="zh-CN"/>
              </w:rPr>
              <w:t>0.5</w:t>
            </w:r>
          </w:p>
        </w:tc>
      </w:tr>
      <w:tr w:rsidR="009B04F7" w14:paraId="013B1135" w14:textId="77777777" w:rsidTr="009B04F7">
        <w:trPr>
          <w:trHeight w:val="187"/>
          <w:jc w:val="center"/>
        </w:trPr>
        <w:tc>
          <w:tcPr>
            <w:tcW w:w="2336" w:type="dxa"/>
            <w:tcBorders>
              <w:top w:val="nil"/>
              <w:left w:val="single" w:sz="4" w:space="0" w:color="auto"/>
              <w:bottom w:val="nil"/>
              <w:right w:val="single" w:sz="4" w:space="0" w:color="auto"/>
            </w:tcBorders>
          </w:tcPr>
          <w:p w14:paraId="6EF6EFD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5D1BAD" w14:textId="77777777" w:rsidR="009B04F7" w:rsidRDefault="009B04F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8FB716D" w14:textId="77777777" w:rsidR="009B04F7" w:rsidRDefault="009B04F7">
            <w:pPr>
              <w:pStyle w:val="TAC"/>
              <w:rPr>
                <w:lang w:eastAsia="zh-TW"/>
              </w:rPr>
            </w:pPr>
            <w:r>
              <w:rPr>
                <w:rFonts w:cs="Arial"/>
                <w:lang w:eastAsia="zh-CN"/>
              </w:rPr>
              <w:t>0.5</w:t>
            </w:r>
          </w:p>
        </w:tc>
      </w:tr>
      <w:tr w:rsidR="009B04F7" w14:paraId="4E341670" w14:textId="77777777" w:rsidTr="009B04F7">
        <w:trPr>
          <w:trHeight w:val="187"/>
          <w:jc w:val="center"/>
        </w:trPr>
        <w:tc>
          <w:tcPr>
            <w:tcW w:w="2336" w:type="dxa"/>
            <w:tcBorders>
              <w:top w:val="nil"/>
              <w:left w:val="single" w:sz="4" w:space="0" w:color="auto"/>
              <w:bottom w:val="nil"/>
              <w:right w:val="single" w:sz="4" w:space="0" w:color="auto"/>
            </w:tcBorders>
          </w:tcPr>
          <w:p w14:paraId="520FD0F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D105E6" w14:textId="77777777" w:rsidR="009B04F7" w:rsidRDefault="009B04F7">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4DC3041" w14:textId="77777777" w:rsidR="009B04F7" w:rsidRDefault="009B04F7">
            <w:pPr>
              <w:pStyle w:val="TAC"/>
              <w:rPr>
                <w:lang w:eastAsia="zh-TW"/>
              </w:rPr>
            </w:pPr>
            <w:r>
              <w:rPr>
                <w:rFonts w:cs="Arial"/>
                <w:lang w:eastAsia="zh-CN"/>
              </w:rPr>
              <w:t>0.6</w:t>
            </w:r>
          </w:p>
        </w:tc>
      </w:tr>
      <w:tr w:rsidR="009B04F7" w14:paraId="1DF6523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F4DA4F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BDC516" w14:textId="77777777" w:rsidR="009B04F7" w:rsidRDefault="009B04F7">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B3EA96C" w14:textId="77777777" w:rsidR="009B04F7" w:rsidRDefault="009B04F7">
            <w:pPr>
              <w:pStyle w:val="TAC"/>
              <w:rPr>
                <w:lang w:eastAsia="zh-TW"/>
              </w:rPr>
            </w:pPr>
            <w:r>
              <w:rPr>
                <w:lang w:eastAsia="ja-JP"/>
              </w:rPr>
              <w:t>0.5</w:t>
            </w:r>
          </w:p>
        </w:tc>
      </w:tr>
      <w:tr w:rsidR="009B04F7" w14:paraId="2EF4DBF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DBC50B0" w14:textId="77777777" w:rsidR="009B04F7" w:rsidRDefault="009B04F7">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2952" w:type="dxa"/>
            <w:tcBorders>
              <w:top w:val="single" w:sz="4" w:space="0" w:color="auto"/>
              <w:left w:val="single" w:sz="4" w:space="0" w:color="auto"/>
              <w:bottom w:val="single" w:sz="4" w:space="0" w:color="auto"/>
              <w:right w:val="single" w:sz="4" w:space="0" w:color="auto"/>
            </w:tcBorders>
            <w:hideMark/>
          </w:tcPr>
          <w:p w14:paraId="0C702178" w14:textId="77777777" w:rsidR="009B04F7" w:rsidRDefault="009B04F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4C0AE8B" w14:textId="77777777" w:rsidR="009B04F7" w:rsidRDefault="009B04F7">
            <w:pPr>
              <w:pStyle w:val="TAC"/>
              <w:rPr>
                <w:lang w:eastAsia="zh-CN"/>
              </w:rPr>
            </w:pPr>
            <w:r>
              <w:t>0.5</w:t>
            </w:r>
          </w:p>
        </w:tc>
      </w:tr>
      <w:tr w:rsidR="009B04F7" w14:paraId="5D833095" w14:textId="77777777" w:rsidTr="009B04F7">
        <w:trPr>
          <w:trHeight w:val="187"/>
          <w:jc w:val="center"/>
        </w:trPr>
        <w:tc>
          <w:tcPr>
            <w:tcW w:w="2336" w:type="dxa"/>
            <w:tcBorders>
              <w:top w:val="nil"/>
              <w:left w:val="single" w:sz="4" w:space="0" w:color="auto"/>
              <w:bottom w:val="nil"/>
              <w:right w:val="single" w:sz="4" w:space="0" w:color="auto"/>
            </w:tcBorders>
          </w:tcPr>
          <w:p w14:paraId="02A6976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0AFEA5" w14:textId="77777777" w:rsidR="009B04F7" w:rsidRDefault="009B04F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CD7CA92" w14:textId="77777777" w:rsidR="009B04F7" w:rsidRDefault="009B04F7">
            <w:pPr>
              <w:pStyle w:val="TAC"/>
              <w:rPr>
                <w:lang w:eastAsia="zh-CN"/>
              </w:rPr>
            </w:pPr>
            <w:r>
              <w:t>0.5</w:t>
            </w:r>
          </w:p>
        </w:tc>
      </w:tr>
      <w:tr w:rsidR="009B04F7" w14:paraId="2CDAAB70" w14:textId="77777777" w:rsidTr="009B04F7">
        <w:trPr>
          <w:trHeight w:val="187"/>
          <w:jc w:val="center"/>
        </w:trPr>
        <w:tc>
          <w:tcPr>
            <w:tcW w:w="2336" w:type="dxa"/>
            <w:tcBorders>
              <w:top w:val="nil"/>
              <w:left w:val="single" w:sz="4" w:space="0" w:color="auto"/>
              <w:bottom w:val="nil"/>
              <w:right w:val="single" w:sz="4" w:space="0" w:color="auto"/>
            </w:tcBorders>
          </w:tcPr>
          <w:p w14:paraId="0CEBB36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4E1FC7" w14:textId="77777777" w:rsidR="009B04F7" w:rsidRDefault="009B04F7">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525F952" w14:textId="77777777" w:rsidR="009B04F7" w:rsidRDefault="009B04F7">
            <w:pPr>
              <w:pStyle w:val="TAC"/>
              <w:rPr>
                <w:lang w:eastAsia="zh-CN"/>
              </w:rPr>
            </w:pPr>
            <w:r>
              <w:t>0.3</w:t>
            </w:r>
          </w:p>
        </w:tc>
      </w:tr>
      <w:tr w:rsidR="009B04F7" w14:paraId="2E86DAC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BEFA9B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4E12D8" w14:textId="77777777" w:rsidR="009B04F7" w:rsidRDefault="009B04F7">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235A1A4" w14:textId="77777777" w:rsidR="009B04F7" w:rsidRDefault="009B04F7">
            <w:pPr>
              <w:pStyle w:val="TAC"/>
              <w:rPr>
                <w:lang w:eastAsia="zh-CN"/>
              </w:rPr>
            </w:pPr>
            <w:r>
              <w:t>0.5</w:t>
            </w:r>
          </w:p>
        </w:tc>
      </w:tr>
      <w:tr w:rsidR="009B04F7" w14:paraId="065AE90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6831793" w14:textId="77777777" w:rsidR="009B04F7" w:rsidRDefault="009B04F7">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2952" w:type="dxa"/>
            <w:tcBorders>
              <w:top w:val="single" w:sz="4" w:space="0" w:color="auto"/>
              <w:left w:val="single" w:sz="4" w:space="0" w:color="auto"/>
              <w:bottom w:val="single" w:sz="4" w:space="0" w:color="auto"/>
              <w:right w:val="single" w:sz="4" w:space="0" w:color="auto"/>
            </w:tcBorders>
            <w:hideMark/>
          </w:tcPr>
          <w:p w14:paraId="6E2C26BC" w14:textId="77777777" w:rsidR="009B04F7" w:rsidRDefault="009B04F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ED6ED50" w14:textId="77777777" w:rsidR="009B04F7" w:rsidRDefault="009B04F7">
            <w:pPr>
              <w:pStyle w:val="TAC"/>
              <w:rPr>
                <w:lang w:eastAsia="zh-CN"/>
              </w:rPr>
            </w:pPr>
            <w:r>
              <w:rPr>
                <w:lang w:eastAsia="ko-KR"/>
              </w:rPr>
              <w:t>0.6</w:t>
            </w:r>
          </w:p>
        </w:tc>
      </w:tr>
      <w:tr w:rsidR="009B04F7" w14:paraId="1DAAB558" w14:textId="77777777" w:rsidTr="009B04F7">
        <w:trPr>
          <w:trHeight w:val="187"/>
          <w:jc w:val="center"/>
        </w:trPr>
        <w:tc>
          <w:tcPr>
            <w:tcW w:w="2336" w:type="dxa"/>
            <w:tcBorders>
              <w:top w:val="nil"/>
              <w:left w:val="single" w:sz="4" w:space="0" w:color="auto"/>
              <w:bottom w:val="nil"/>
              <w:right w:val="single" w:sz="4" w:space="0" w:color="auto"/>
            </w:tcBorders>
          </w:tcPr>
          <w:p w14:paraId="68A9CE7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63664E" w14:textId="77777777" w:rsidR="009B04F7" w:rsidRDefault="009B04F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1589075" w14:textId="77777777" w:rsidR="009B04F7" w:rsidRDefault="009B04F7">
            <w:pPr>
              <w:pStyle w:val="TAC"/>
              <w:rPr>
                <w:lang w:eastAsia="zh-CN"/>
              </w:rPr>
            </w:pPr>
            <w:r>
              <w:rPr>
                <w:lang w:eastAsia="ko-KR"/>
              </w:rPr>
              <w:t>0.6</w:t>
            </w:r>
          </w:p>
        </w:tc>
      </w:tr>
      <w:tr w:rsidR="009B04F7" w14:paraId="4692F74D" w14:textId="77777777" w:rsidTr="009B04F7">
        <w:trPr>
          <w:trHeight w:val="187"/>
          <w:jc w:val="center"/>
        </w:trPr>
        <w:tc>
          <w:tcPr>
            <w:tcW w:w="2336" w:type="dxa"/>
            <w:tcBorders>
              <w:top w:val="nil"/>
              <w:left w:val="single" w:sz="4" w:space="0" w:color="auto"/>
              <w:bottom w:val="nil"/>
              <w:right w:val="single" w:sz="4" w:space="0" w:color="auto"/>
            </w:tcBorders>
          </w:tcPr>
          <w:p w14:paraId="38FBA67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2E1799" w14:textId="77777777" w:rsidR="009B04F7" w:rsidRDefault="009B04F7">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84BFF6D" w14:textId="77777777" w:rsidR="009B04F7" w:rsidRDefault="009B04F7">
            <w:pPr>
              <w:pStyle w:val="TAC"/>
              <w:rPr>
                <w:lang w:eastAsia="zh-CN"/>
              </w:rPr>
            </w:pPr>
            <w:r>
              <w:rPr>
                <w:lang w:eastAsia="ko-KR"/>
              </w:rPr>
              <w:t>0.6</w:t>
            </w:r>
          </w:p>
        </w:tc>
      </w:tr>
      <w:tr w:rsidR="009B04F7" w14:paraId="13FB15A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F2624B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5BF905" w14:textId="77777777" w:rsidR="009B04F7" w:rsidRDefault="009B04F7">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6CFB8C" w14:textId="77777777" w:rsidR="009B04F7" w:rsidRDefault="009B04F7">
            <w:pPr>
              <w:pStyle w:val="TAC"/>
              <w:rPr>
                <w:lang w:eastAsia="zh-CN"/>
              </w:rPr>
            </w:pPr>
            <w:r>
              <w:rPr>
                <w:lang w:eastAsia="ko-KR"/>
              </w:rPr>
              <w:t>0.8</w:t>
            </w:r>
          </w:p>
        </w:tc>
      </w:tr>
      <w:tr w:rsidR="009B04F7" w14:paraId="40B591A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27B9CBD" w14:textId="77777777" w:rsidR="009B04F7" w:rsidRDefault="009B04F7">
            <w:pPr>
              <w:pStyle w:val="TAC"/>
            </w:pPr>
            <w:r>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7B38C10B"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52C0A7" w14:textId="77777777" w:rsidR="009B04F7" w:rsidRDefault="009B04F7">
            <w:pPr>
              <w:pStyle w:val="TAC"/>
              <w:rPr>
                <w:lang w:eastAsia="zh-CN"/>
              </w:rPr>
            </w:pPr>
            <w:r>
              <w:rPr>
                <w:lang w:eastAsia="zh-CN"/>
              </w:rPr>
              <w:t>0.5</w:t>
            </w:r>
          </w:p>
        </w:tc>
      </w:tr>
      <w:tr w:rsidR="009B04F7" w14:paraId="690A13C4" w14:textId="77777777" w:rsidTr="009B04F7">
        <w:trPr>
          <w:trHeight w:val="187"/>
          <w:jc w:val="center"/>
        </w:trPr>
        <w:tc>
          <w:tcPr>
            <w:tcW w:w="2336" w:type="dxa"/>
            <w:tcBorders>
              <w:top w:val="nil"/>
              <w:left w:val="single" w:sz="4" w:space="0" w:color="auto"/>
              <w:bottom w:val="nil"/>
              <w:right w:val="single" w:sz="4" w:space="0" w:color="auto"/>
            </w:tcBorders>
          </w:tcPr>
          <w:p w14:paraId="10A2468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77A698" w14:textId="77777777" w:rsidR="009B04F7" w:rsidRDefault="009B04F7">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53EE5FE" w14:textId="77777777" w:rsidR="009B04F7" w:rsidRDefault="009B04F7">
            <w:pPr>
              <w:pStyle w:val="TAC"/>
              <w:rPr>
                <w:lang w:eastAsia="zh-CN"/>
              </w:rPr>
            </w:pPr>
            <w:r>
              <w:rPr>
                <w:lang w:eastAsia="zh-CN"/>
              </w:rPr>
              <w:t>0.3</w:t>
            </w:r>
          </w:p>
        </w:tc>
      </w:tr>
      <w:tr w:rsidR="009B04F7" w14:paraId="130AAA37" w14:textId="77777777" w:rsidTr="009B04F7">
        <w:trPr>
          <w:trHeight w:val="187"/>
          <w:jc w:val="center"/>
        </w:trPr>
        <w:tc>
          <w:tcPr>
            <w:tcW w:w="2336" w:type="dxa"/>
            <w:tcBorders>
              <w:top w:val="nil"/>
              <w:left w:val="single" w:sz="4" w:space="0" w:color="auto"/>
              <w:bottom w:val="nil"/>
              <w:right w:val="single" w:sz="4" w:space="0" w:color="auto"/>
            </w:tcBorders>
          </w:tcPr>
          <w:p w14:paraId="42A545E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76B65B" w14:textId="77777777" w:rsidR="009B04F7" w:rsidRDefault="009B04F7">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A3EB74C" w14:textId="77777777" w:rsidR="009B04F7" w:rsidRDefault="009B04F7">
            <w:pPr>
              <w:pStyle w:val="TAC"/>
              <w:rPr>
                <w:lang w:eastAsia="zh-CN"/>
              </w:rPr>
            </w:pPr>
            <w:r>
              <w:rPr>
                <w:lang w:eastAsia="zh-CN"/>
              </w:rPr>
              <w:t>0.3</w:t>
            </w:r>
          </w:p>
        </w:tc>
      </w:tr>
      <w:tr w:rsidR="009B04F7" w14:paraId="20CB517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B30BE0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F6AEF1" w14:textId="77777777" w:rsidR="009B04F7" w:rsidRDefault="009B04F7">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hideMark/>
          </w:tcPr>
          <w:p w14:paraId="0DA22753" w14:textId="77777777" w:rsidR="009B04F7" w:rsidRDefault="009B04F7">
            <w:pPr>
              <w:pStyle w:val="TAC"/>
              <w:rPr>
                <w:lang w:eastAsia="zh-CN"/>
              </w:rPr>
            </w:pPr>
            <w:r>
              <w:rPr>
                <w:lang w:eastAsia="zh-CN"/>
              </w:rPr>
              <w:t>0.5</w:t>
            </w:r>
          </w:p>
        </w:tc>
      </w:tr>
      <w:tr w:rsidR="009B04F7" w14:paraId="6B723F2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301833F" w14:textId="77777777" w:rsidR="009B04F7" w:rsidRDefault="009B04F7">
            <w:pPr>
              <w:pStyle w:val="TAC"/>
              <w:rPr>
                <w:lang w:eastAsia="ja-JP"/>
              </w:rPr>
            </w:pPr>
            <w:r>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5C14DE21" w14:textId="77777777" w:rsidR="009B04F7" w:rsidRDefault="009B04F7">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79A7474" w14:textId="77777777" w:rsidR="009B04F7" w:rsidRDefault="009B04F7">
            <w:pPr>
              <w:pStyle w:val="TAC"/>
              <w:rPr>
                <w:lang w:eastAsia="ja-JP"/>
              </w:rPr>
            </w:pPr>
            <w:r>
              <w:rPr>
                <w:lang w:eastAsia="ja-JP"/>
              </w:rPr>
              <w:t>0.5</w:t>
            </w:r>
          </w:p>
        </w:tc>
      </w:tr>
      <w:tr w:rsidR="009B04F7" w14:paraId="0B022C26" w14:textId="77777777" w:rsidTr="009B04F7">
        <w:trPr>
          <w:trHeight w:val="187"/>
          <w:jc w:val="center"/>
        </w:trPr>
        <w:tc>
          <w:tcPr>
            <w:tcW w:w="2336" w:type="dxa"/>
            <w:tcBorders>
              <w:top w:val="nil"/>
              <w:left w:val="single" w:sz="4" w:space="0" w:color="auto"/>
              <w:bottom w:val="nil"/>
              <w:right w:val="single" w:sz="4" w:space="0" w:color="auto"/>
            </w:tcBorders>
            <w:hideMark/>
          </w:tcPr>
          <w:p w14:paraId="18EDEA81"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4A0BD6" w14:textId="77777777" w:rsidR="009B04F7" w:rsidRDefault="009B04F7">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5B4FAB2" w14:textId="77777777" w:rsidR="009B04F7" w:rsidRDefault="009B04F7">
            <w:pPr>
              <w:pStyle w:val="TAC"/>
              <w:rPr>
                <w:lang w:eastAsia="ja-JP"/>
              </w:rPr>
            </w:pPr>
            <w:r>
              <w:rPr>
                <w:lang w:eastAsia="ja-JP"/>
              </w:rPr>
              <w:t>0.8</w:t>
            </w:r>
          </w:p>
        </w:tc>
      </w:tr>
      <w:tr w:rsidR="009B04F7" w14:paraId="238B4C71" w14:textId="77777777" w:rsidTr="009B04F7">
        <w:trPr>
          <w:trHeight w:val="187"/>
          <w:jc w:val="center"/>
        </w:trPr>
        <w:tc>
          <w:tcPr>
            <w:tcW w:w="2336" w:type="dxa"/>
            <w:tcBorders>
              <w:top w:val="nil"/>
              <w:left w:val="single" w:sz="4" w:space="0" w:color="auto"/>
              <w:bottom w:val="nil"/>
              <w:right w:val="single" w:sz="4" w:space="0" w:color="auto"/>
            </w:tcBorders>
            <w:hideMark/>
          </w:tcPr>
          <w:p w14:paraId="6D646B18"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6D67E3" w14:textId="77777777" w:rsidR="009B04F7" w:rsidRDefault="009B04F7">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0374628" w14:textId="77777777" w:rsidR="009B04F7" w:rsidRDefault="009B04F7">
            <w:pPr>
              <w:pStyle w:val="TAC"/>
              <w:rPr>
                <w:lang w:eastAsia="ja-JP"/>
              </w:rPr>
            </w:pPr>
            <w:r>
              <w:rPr>
                <w:lang w:eastAsia="ja-JP"/>
              </w:rPr>
              <w:t>0.3</w:t>
            </w:r>
          </w:p>
        </w:tc>
      </w:tr>
      <w:tr w:rsidR="009B04F7" w14:paraId="2A9D2026" w14:textId="77777777" w:rsidTr="009B04F7">
        <w:trPr>
          <w:trHeight w:val="187"/>
          <w:jc w:val="center"/>
        </w:trPr>
        <w:tc>
          <w:tcPr>
            <w:tcW w:w="2336" w:type="dxa"/>
            <w:tcBorders>
              <w:top w:val="nil"/>
              <w:left w:val="single" w:sz="4" w:space="0" w:color="auto"/>
              <w:bottom w:val="single" w:sz="4" w:space="0" w:color="auto"/>
              <w:right w:val="single" w:sz="4" w:space="0" w:color="auto"/>
            </w:tcBorders>
            <w:hideMark/>
          </w:tcPr>
          <w:p w14:paraId="320051B6"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4B719B" w14:textId="77777777" w:rsidR="009B04F7" w:rsidRDefault="009B04F7">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65233E1" w14:textId="77777777" w:rsidR="009B04F7" w:rsidRDefault="009B04F7">
            <w:pPr>
              <w:pStyle w:val="TAC"/>
              <w:rPr>
                <w:lang w:eastAsia="ja-JP"/>
              </w:rPr>
            </w:pPr>
            <w:r>
              <w:rPr>
                <w:lang w:eastAsia="ja-JP"/>
              </w:rPr>
              <w:t>0.5</w:t>
            </w:r>
          </w:p>
        </w:tc>
      </w:tr>
      <w:tr w:rsidR="009B04F7" w14:paraId="796DE3C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8E70A60" w14:textId="77777777" w:rsidR="009B04F7" w:rsidRDefault="009B04F7">
            <w:pPr>
              <w:pStyle w:val="TAC"/>
              <w:rPr>
                <w:lang w:eastAsia="ja-JP"/>
              </w:rPr>
            </w:pPr>
            <w:r>
              <w:lastRenderedPageBreak/>
              <w:t>DC_2-12-48_n5</w:t>
            </w:r>
          </w:p>
        </w:tc>
        <w:tc>
          <w:tcPr>
            <w:tcW w:w="2952" w:type="dxa"/>
            <w:tcBorders>
              <w:top w:val="single" w:sz="4" w:space="0" w:color="auto"/>
              <w:left w:val="single" w:sz="4" w:space="0" w:color="auto"/>
              <w:bottom w:val="single" w:sz="4" w:space="0" w:color="auto"/>
              <w:right w:val="single" w:sz="4" w:space="0" w:color="auto"/>
            </w:tcBorders>
            <w:hideMark/>
          </w:tcPr>
          <w:p w14:paraId="0285E40A"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89FAF8" w14:textId="77777777" w:rsidR="009B04F7" w:rsidRDefault="009B04F7">
            <w:pPr>
              <w:pStyle w:val="TAC"/>
              <w:rPr>
                <w:lang w:eastAsia="ja-JP"/>
              </w:rPr>
            </w:pPr>
            <w:r>
              <w:rPr>
                <w:lang w:eastAsia="zh-CN"/>
              </w:rPr>
              <w:t>0.6</w:t>
            </w:r>
          </w:p>
        </w:tc>
      </w:tr>
      <w:tr w:rsidR="009B04F7" w14:paraId="2CBFC51D" w14:textId="77777777" w:rsidTr="009B04F7">
        <w:trPr>
          <w:trHeight w:val="187"/>
          <w:jc w:val="center"/>
        </w:trPr>
        <w:tc>
          <w:tcPr>
            <w:tcW w:w="2336" w:type="dxa"/>
            <w:tcBorders>
              <w:top w:val="nil"/>
              <w:left w:val="single" w:sz="4" w:space="0" w:color="auto"/>
              <w:bottom w:val="nil"/>
              <w:right w:val="single" w:sz="4" w:space="0" w:color="auto"/>
            </w:tcBorders>
          </w:tcPr>
          <w:p w14:paraId="07C8E294"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A8F6BF" w14:textId="77777777" w:rsidR="009B04F7" w:rsidRDefault="009B04F7">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D0ED2F5" w14:textId="77777777" w:rsidR="009B04F7" w:rsidRDefault="009B04F7">
            <w:pPr>
              <w:pStyle w:val="TAC"/>
              <w:rPr>
                <w:lang w:eastAsia="ja-JP"/>
              </w:rPr>
            </w:pPr>
            <w:r>
              <w:rPr>
                <w:lang w:eastAsia="zh-CN"/>
              </w:rPr>
              <w:t>0.4</w:t>
            </w:r>
          </w:p>
        </w:tc>
      </w:tr>
      <w:tr w:rsidR="009B04F7" w14:paraId="5ECEE808" w14:textId="77777777" w:rsidTr="009B04F7">
        <w:trPr>
          <w:trHeight w:val="187"/>
          <w:jc w:val="center"/>
        </w:trPr>
        <w:tc>
          <w:tcPr>
            <w:tcW w:w="2336" w:type="dxa"/>
            <w:tcBorders>
              <w:top w:val="nil"/>
              <w:left w:val="single" w:sz="4" w:space="0" w:color="auto"/>
              <w:bottom w:val="nil"/>
              <w:right w:val="single" w:sz="4" w:space="0" w:color="auto"/>
            </w:tcBorders>
          </w:tcPr>
          <w:p w14:paraId="53F9C7A5"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6CE42D" w14:textId="77777777" w:rsidR="009B04F7" w:rsidRDefault="009B04F7">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C7A6704" w14:textId="77777777" w:rsidR="009B04F7" w:rsidRDefault="009B04F7">
            <w:pPr>
              <w:pStyle w:val="TAC"/>
              <w:rPr>
                <w:lang w:eastAsia="ja-JP"/>
              </w:rPr>
            </w:pPr>
            <w:r>
              <w:rPr>
                <w:lang w:eastAsia="zh-CN"/>
              </w:rPr>
              <w:t>0.8</w:t>
            </w:r>
          </w:p>
        </w:tc>
      </w:tr>
      <w:tr w:rsidR="009B04F7" w14:paraId="173554E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2A8641B"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153A8C" w14:textId="77777777" w:rsidR="009B04F7" w:rsidRDefault="009B04F7">
            <w:pPr>
              <w:pStyle w:val="TAC"/>
              <w:rPr>
                <w:lang w:eastAsia="ja-JP"/>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3673E56D" w14:textId="77777777" w:rsidR="009B04F7" w:rsidRDefault="009B04F7">
            <w:pPr>
              <w:pStyle w:val="TAC"/>
              <w:rPr>
                <w:lang w:eastAsia="ja-JP"/>
              </w:rPr>
            </w:pPr>
            <w:r>
              <w:rPr>
                <w:lang w:eastAsia="zh-CN"/>
              </w:rPr>
              <w:t>0.8</w:t>
            </w:r>
          </w:p>
        </w:tc>
      </w:tr>
      <w:tr w:rsidR="009B04F7" w14:paraId="55F66B2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406CE46" w14:textId="77777777" w:rsidR="009B04F7" w:rsidRDefault="009B04F7">
            <w:pPr>
              <w:pStyle w:val="TAC"/>
              <w:rPr>
                <w:lang w:eastAsia="ja-JP"/>
              </w:rPr>
            </w:pPr>
            <w:r>
              <w:t>DC_2-12-66_n5</w:t>
            </w:r>
          </w:p>
        </w:tc>
        <w:tc>
          <w:tcPr>
            <w:tcW w:w="2952" w:type="dxa"/>
            <w:tcBorders>
              <w:top w:val="single" w:sz="4" w:space="0" w:color="auto"/>
              <w:left w:val="single" w:sz="4" w:space="0" w:color="auto"/>
              <w:bottom w:val="single" w:sz="4" w:space="0" w:color="auto"/>
              <w:right w:val="single" w:sz="4" w:space="0" w:color="auto"/>
            </w:tcBorders>
            <w:hideMark/>
          </w:tcPr>
          <w:p w14:paraId="442441A6"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F75EA3" w14:textId="77777777" w:rsidR="009B04F7" w:rsidRDefault="009B04F7">
            <w:pPr>
              <w:pStyle w:val="TAC"/>
              <w:rPr>
                <w:lang w:eastAsia="ja-JP"/>
              </w:rPr>
            </w:pPr>
            <w:r>
              <w:rPr>
                <w:lang w:eastAsia="zh-CN"/>
              </w:rPr>
              <w:t>0.5</w:t>
            </w:r>
          </w:p>
        </w:tc>
      </w:tr>
      <w:tr w:rsidR="009B04F7" w14:paraId="476EF0E7" w14:textId="77777777" w:rsidTr="009B04F7">
        <w:trPr>
          <w:trHeight w:val="187"/>
          <w:jc w:val="center"/>
        </w:trPr>
        <w:tc>
          <w:tcPr>
            <w:tcW w:w="2336" w:type="dxa"/>
            <w:tcBorders>
              <w:top w:val="nil"/>
              <w:left w:val="single" w:sz="4" w:space="0" w:color="auto"/>
              <w:bottom w:val="nil"/>
              <w:right w:val="single" w:sz="4" w:space="0" w:color="auto"/>
            </w:tcBorders>
          </w:tcPr>
          <w:p w14:paraId="697AA6FD"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652B9A" w14:textId="77777777" w:rsidR="009B04F7" w:rsidRDefault="009B04F7">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14677CE" w14:textId="77777777" w:rsidR="009B04F7" w:rsidRDefault="009B04F7">
            <w:pPr>
              <w:pStyle w:val="TAC"/>
              <w:rPr>
                <w:lang w:eastAsia="ja-JP"/>
              </w:rPr>
            </w:pPr>
            <w:r>
              <w:rPr>
                <w:lang w:eastAsia="zh-CN"/>
              </w:rPr>
              <w:t>0.8</w:t>
            </w:r>
          </w:p>
        </w:tc>
      </w:tr>
      <w:tr w:rsidR="009B04F7" w14:paraId="24D4B949" w14:textId="77777777" w:rsidTr="009B04F7">
        <w:trPr>
          <w:trHeight w:val="187"/>
          <w:jc w:val="center"/>
        </w:trPr>
        <w:tc>
          <w:tcPr>
            <w:tcW w:w="2336" w:type="dxa"/>
            <w:tcBorders>
              <w:top w:val="nil"/>
              <w:left w:val="single" w:sz="4" w:space="0" w:color="auto"/>
              <w:bottom w:val="nil"/>
              <w:right w:val="single" w:sz="4" w:space="0" w:color="auto"/>
            </w:tcBorders>
          </w:tcPr>
          <w:p w14:paraId="061CAA4F"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BE4AC1" w14:textId="77777777" w:rsidR="009B04F7" w:rsidRDefault="009B04F7">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468E7A" w14:textId="77777777" w:rsidR="009B04F7" w:rsidRDefault="009B04F7">
            <w:pPr>
              <w:pStyle w:val="TAC"/>
              <w:rPr>
                <w:lang w:eastAsia="ja-JP"/>
              </w:rPr>
            </w:pPr>
            <w:r>
              <w:rPr>
                <w:lang w:eastAsia="zh-CN"/>
              </w:rPr>
              <w:t>0.5</w:t>
            </w:r>
          </w:p>
        </w:tc>
      </w:tr>
      <w:tr w:rsidR="009B04F7" w14:paraId="1D23C5C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FD4ECA1"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869E6C" w14:textId="77777777" w:rsidR="009B04F7" w:rsidRDefault="009B04F7">
            <w:pPr>
              <w:pStyle w:val="TAC"/>
              <w:rPr>
                <w:lang w:eastAsia="ja-JP"/>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5788F72" w14:textId="77777777" w:rsidR="009B04F7" w:rsidRDefault="009B04F7">
            <w:pPr>
              <w:pStyle w:val="TAC"/>
              <w:rPr>
                <w:lang w:eastAsia="ja-JP"/>
              </w:rPr>
            </w:pPr>
            <w:r>
              <w:rPr>
                <w:lang w:eastAsia="zh-CN"/>
              </w:rPr>
              <w:t>0.8</w:t>
            </w:r>
          </w:p>
        </w:tc>
      </w:tr>
      <w:tr w:rsidR="009B04F7" w14:paraId="04888AE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0675A6F" w14:textId="77777777" w:rsidR="009B04F7" w:rsidRDefault="009B04F7">
            <w:pPr>
              <w:pStyle w:val="TAC"/>
              <w:rPr>
                <w:lang w:eastAsia="ja-JP"/>
              </w:rPr>
            </w:pPr>
            <w:r>
              <w:rPr>
                <w:lang w:eastAsia="fi-FI"/>
              </w:rPr>
              <w:t>DC_2-12-66_n2</w:t>
            </w:r>
          </w:p>
        </w:tc>
        <w:tc>
          <w:tcPr>
            <w:tcW w:w="2952" w:type="dxa"/>
            <w:tcBorders>
              <w:top w:val="single" w:sz="4" w:space="0" w:color="auto"/>
              <w:left w:val="single" w:sz="4" w:space="0" w:color="auto"/>
              <w:bottom w:val="single" w:sz="4" w:space="0" w:color="auto"/>
              <w:right w:val="single" w:sz="4" w:space="0" w:color="auto"/>
            </w:tcBorders>
            <w:hideMark/>
          </w:tcPr>
          <w:p w14:paraId="18050076"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EF61D3" w14:textId="77777777" w:rsidR="009B04F7" w:rsidRDefault="009B04F7">
            <w:pPr>
              <w:pStyle w:val="TAC"/>
              <w:rPr>
                <w:lang w:eastAsia="ja-JP"/>
              </w:rPr>
            </w:pPr>
            <w:r>
              <w:rPr>
                <w:lang w:eastAsia="zh-CN"/>
              </w:rPr>
              <w:t>0.5</w:t>
            </w:r>
          </w:p>
        </w:tc>
      </w:tr>
      <w:tr w:rsidR="009B04F7" w14:paraId="1D301D28" w14:textId="77777777" w:rsidTr="009B04F7">
        <w:trPr>
          <w:trHeight w:val="187"/>
          <w:jc w:val="center"/>
        </w:trPr>
        <w:tc>
          <w:tcPr>
            <w:tcW w:w="2336" w:type="dxa"/>
            <w:tcBorders>
              <w:top w:val="nil"/>
              <w:left w:val="single" w:sz="4" w:space="0" w:color="auto"/>
              <w:bottom w:val="nil"/>
              <w:right w:val="single" w:sz="4" w:space="0" w:color="auto"/>
            </w:tcBorders>
          </w:tcPr>
          <w:p w14:paraId="054605F0"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5E866F" w14:textId="77777777" w:rsidR="009B04F7" w:rsidRDefault="009B04F7">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7582FD7" w14:textId="77777777" w:rsidR="009B04F7" w:rsidRDefault="009B04F7">
            <w:pPr>
              <w:pStyle w:val="TAC"/>
              <w:rPr>
                <w:lang w:eastAsia="ja-JP"/>
              </w:rPr>
            </w:pPr>
            <w:r>
              <w:rPr>
                <w:lang w:eastAsia="zh-CN"/>
              </w:rPr>
              <w:t>0.3</w:t>
            </w:r>
          </w:p>
        </w:tc>
      </w:tr>
      <w:tr w:rsidR="009B04F7" w14:paraId="696857E4" w14:textId="77777777" w:rsidTr="009B04F7">
        <w:trPr>
          <w:trHeight w:val="187"/>
          <w:jc w:val="center"/>
        </w:trPr>
        <w:tc>
          <w:tcPr>
            <w:tcW w:w="2336" w:type="dxa"/>
            <w:tcBorders>
              <w:top w:val="nil"/>
              <w:left w:val="single" w:sz="4" w:space="0" w:color="auto"/>
              <w:bottom w:val="nil"/>
              <w:right w:val="single" w:sz="4" w:space="0" w:color="auto"/>
            </w:tcBorders>
          </w:tcPr>
          <w:p w14:paraId="59DB3709"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DB3441" w14:textId="77777777" w:rsidR="009B04F7" w:rsidRDefault="009B04F7">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9706F3C" w14:textId="77777777" w:rsidR="009B04F7" w:rsidRDefault="009B04F7">
            <w:pPr>
              <w:pStyle w:val="TAC"/>
              <w:rPr>
                <w:lang w:eastAsia="ja-JP"/>
              </w:rPr>
            </w:pPr>
            <w:r>
              <w:rPr>
                <w:lang w:eastAsia="zh-CN"/>
              </w:rPr>
              <w:t>0.5</w:t>
            </w:r>
          </w:p>
        </w:tc>
      </w:tr>
      <w:tr w:rsidR="009B04F7" w14:paraId="2C2F25D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300B2D9"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DA13B0" w14:textId="77777777" w:rsidR="009B04F7" w:rsidRDefault="009B04F7">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45320D25" w14:textId="77777777" w:rsidR="009B04F7" w:rsidRDefault="009B04F7">
            <w:pPr>
              <w:pStyle w:val="TAC"/>
              <w:rPr>
                <w:lang w:eastAsia="ja-JP"/>
              </w:rPr>
            </w:pPr>
            <w:r>
              <w:rPr>
                <w:lang w:eastAsia="zh-CN"/>
              </w:rPr>
              <w:t>0.5</w:t>
            </w:r>
          </w:p>
        </w:tc>
      </w:tr>
      <w:tr w:rsidR="009B04F7" w14:paraId="6F9F4CF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7CBD4C5" w14:textId="77777777" w:rsidR="009B04F7" w:rsidRDefault="009B04F7">
            <w:pPr>
              <w:pStyle w:val="TAC"/>
              <w:rPr>
                <w:lang w:eastAsia="zh-CN"/>
              </w:rPr>
            </w:pPr>
            <w:r>
              <w:rPr>
                <w:lang w:eastAsia="zh-CN"/>
              </w:rPr>
              <w:t>DC_2-12-66_n30</w:t>
            </w:r>
          </w:p>
          <w:p w14:paraId="51AE425C" w14:textId="77777777" w:rsidR="009B04F7" w:rsidRDefault="009B04F7">
            <w:pPr>
              <w:pStyle w:val="TAC"/>
              <w:rPr>
                <w:lang w:eastAsia="zh-CN"/>
              </w:rPr>
            </w:pPr>
            <w:r>
              <w:rPr>
                <w:lang w:eastAsia="zh-CN"/>
              </w:rPr>
              <w:t>DC_2-2-12-66_n30</w:t>
            </w:r>
          </w:p>
          <w:p w14:paraId="2534B77D" w14:textId="77777777" w:rsidR="009B04F7" w:rsidRDefault="009B04F7">
            <w:pPr>
              <w:pStyle w:val="TAC"/>
              <w:rPr>
                <w:lang w:eastAsia="ja-JP"/>
              </w:rPr>
            </w:pPr>
            <w:r>
              <w:rPr>
                <w:lang w:eastAsia="zh-CN"/>
              </w:rPr>
              <w:t>DC_2-12-66-66_n30</w:t>
            </w:r>
          </w:p>
        </w:tc>
        <w:tc>
          <w:tcPr>
            <w:tcW w:w="2952" w:type="dxa"/>
            <w:tcBorders>
              <w:top w:val="single" w:sz="4" w:space="0" w:color="auto"/>
              <w:left w:val="single" w:sz="4" w:space="0" w:color="auto"/>
              <w:bottom w:val="single" w:sz="4" w:space="0" w:color="auto"/>
              <w:right w:val="single" w:sz="4" w:space="0" w:color="auto"/>
            </w:tcBorders>
            <w:hideMark/>
          </w:tcPr>
          <w:p w14:paraId="726FF7BF"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804336" w14:textId="77777777" w:rsidR="009B04F7" w:rsidRDefault="009B04F7">
            <w:pPr>
              <w:pStyle w:val="TAC"/>
              <w:rPr>
                <w:lang w:eastAsia="ja-JP"/>
              </w:rPr>
            </w:pPr>
            <w:r>
              <w:rPr>
                <w:lang w:eastAsia="ja-JP"/>
              </w:rPr>
              <w:t>0.5</w:t>
            </w:r>
          </w:p>
        </w:tc>
      </w:tr>
      <w:tr w:rsidR="009B04F7" w14:paraId="02E4D724" w14:textId="77777777" w:rsidTr="009B04F7">
        <w:trPr>
          <w:trHeight w:val="187"/>
          <w:jc w:val="center"/>
        </w:trPr>
        <w:tc>
          <w:tcPr>
            <w:tcW w:w="2336" w:type="dxa"/>
            <w:tcBorders>
              <w:top w:val="nil"/>
              <w:left w:val="single" w:sz="4" w:space="0" w:color="auto"/>
              <w:bottom w:val="nil"/>
              <w:right w:val="single" w:sz="4" w:space="0" w:color="auto"/>
            </w:tcBorders>
          </w:tcPr>
          <w:p w14:paraId="4D57FA6A"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2EA354" w14:textId="77777777" w:rsidR="009B04F7" w:rsidRDefault="009B04F7">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F3C99CA" w14:textId="77777777" w:rsidR="009B04F7" w:rsidRDefault="009B04F7">
            <w:pPr>
              <w:pStyle w:val="TAC"/>
              <w:rPr>
                <w:lang w:eastAsia="ja-JP"/>
              </w:rPr>
            </w:pPr>
            <w:r>
              <w:rPr>
                <w:lang w:eastAsia="ja-JP"/>
              </w:rPr>
              <w:t>0.8</w:t>
            </w:r>
          </w:p>
        </w:tc>
      </w:tr>
      <w:tr w:rsidR="009B04F7" w14:paraId="14B532B0" w14:textId="77777777" w:rsidTr="009B04F7">
        <w:trPr>
          <w:trHeight w:val="187"/>
          <w:jc w:val="center"/>
        </w:trPr>
        <w:tc>
          <w:tcPr>
            <w:tcW w:w="2336" w:type="dxa"/>
            <w:tcBorders>
              <w:top w:val="nil"/>
              <w:left w:val="single" w:sz="4" w:space="0" w:color="auto"/>
              <w:bottom w:val="nil"/>
              <w:right w:val="single" w:sz="4" w:space="0" w:color="auto"/>
            </w:tcBorders>
          </w:tcPr>
          <w:p w14:paraId="201E4431"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2AC38D" w14:textId="77777777" w:rsidR="009B04F7" w:rsidRDefault="009B04F7">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9CC819" w14:textId="77777777" w:rsidR="009B04F7" w:rsidRDefault="009B04F7">
            <w:pPr>
              <w:pStyle w:val="TAC"/>
              <w:rPr>
                <w:lang w:eastAsia="ja-JP"/>
              </w:rPr>
            </w:pPr>
            <w:r>
              <w:rPr>
                <w:lang w:eastAsia="ja-JP"/>
              </w:rPr>
              <w:t>0.5</w:t>
            </w:r>
          </w:p>
        </w:tc>
      </w:tr>
      <w:tr w:rsidR="009B04F7" w14:paraId="3D8D6B4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66647FB"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E42AF2" w14:textId="77777777" w:rsidR="009B04F7" w:rsidRDefault="009B04F7">
            <w:pPr>
              <w:pStyle w:val="TAC"/>
              <w:rPr>
                <w:lang w:eastAsia="ja-JP"/>
              </w:rPr>
            </w:pPr>
            <w:r>
              <w:t>n30</w:t>
            </w:r>
          </w:p>
        </w:tc>
        <w:tc>
          <w:tcPr>
            <w:tcW w:w="2952" w:type="dxa"/>
            <w:tcBorders>
              <w:top w:val="single" w:sz="4" w:space="0" w:color="auto"/>
              <w:left w:val="single" w:sz="4" w:space="0" w:color="auto"/>
              <w:bottom w:val="single" w:sz="4" w:space="0" w:color="auto"/>
              <w:right w:val="single" w:sz="4" w:space="0" w:color="auto"/>
            </w:tcBorders>
            <w:hideMark/>
          </w:tcPr>
          <w:p w14:paraId="785059AE" w14:textId="77777777" w:rsidR="009B04F7" w:rsidRDefault="009B04F7">
            <w:pPr>
              <w:pStyle w:val="TAC"/>
              <w:rPr>
                <w:lang w:eastAsia="ja-JP"/>
              </w:rPr>
            </w:pPr>
            <w:r>
              <w:rPr>
                <w:lang w:eastAsia="ja-JP"/>
              </w:rPr>
              <w:t>0.3</w:t>
            </w:r>
          </w:p>
        </w:tc>
      </w:tr>
      <w:tr w:rsidR="009B04F7" w14:paraId="77357B7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558B756" w14:textId="77777777" w:rsidR="009B04F7" w:rsidRDefault="009B04F7">
            <w:pPr>
              <w:pStyle w:val="TAC"/>
              <w:rPr>
                <w:lang w:eastAsia="ja-JP"/>
              </w:rPr>
            </w:pPr>
            <w:r>
              <w:rPr>
                <w:lang w:eastAsia="zh-CN"/>
              </w:rPr>
              <w:t>DC_2-12-66_n66</w:t>
            </w:r>
          </w:p>
        </w:tc>
        <w:tc>
          <w:tcPr>
            <w:tcW w:w="2952" w:type="dxa"/>
            <w:tcBorders>
              <w:top w:val="single" w:sz="4" w:space="0" w:color="auto"/>
              <w:left w:val="single" w:sz="4" w:space="0" w:color="auto"/>
              <w:bottom w:val="single" w:sz="4" w:space="0" w:color="auto"/>
              <w:right w:val="single" w:sz="4" w:space="0" w:color="auto"/>
            </w:tcBorders>
            <w:hideMark/>
          </w:tcPr>
          <w:p w14:paraId="677E61D0"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7B6743" w14:textId="77777777" w:rsidR="009B04F7" w:rsidRDefault="009B04F7">
            <w:pPr>
              <w:pStyle w:val="TAC"/>
              <w:rPr>
                <w:lang w:eastAsia="ja-JP"/>
              </w:rPr>
            </w:pPr>
            <w:r>
              <w:rPr>
                <w:lang w:eastAsia="ja-JP"/>
              </w:rPr>
              <w:t>0.5</w:t>
            </w:r>
          </w:p>
        </w:tc>
      </w:tr>
      <w:tr w:rsidR="009B04F7" w14:paraId="74A5B29F" w14:textId="77777777" w:rsidTr="009B04F7">
        <w:trPr>
          <w:trHeight w:val="187"/>
          <w:jc w:val="center"/>
        </w:trPr>
        <w:tc>
          <w:tcPr>
            <w:tcW w:w="2336" w:type="dxa"/>
            <w:tcBorders>
              <w:top w:val="nil"/>
              <w:left w:val="single" w:sz="4" w:space="0" w:color="auto"/>
              <w:bottom w:val="nil"/>
              <w:right w:val="single" w:sz="4" w:space="0" w:color="auto"/>
            </w:tcBorders>
          </w:tcPr>
          <w:p w14:paraId="59CE3D1A"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0AE330" w14:textId="77777777" w:rsidR="009B04F7" w:rsidRDefault="009B04F7">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4BA92FD" w14:textId="77777777" w:rsidR="009B04F7" w:rsidRDefault="009B04F7">
            <w:pPr>
              <w:pStyle w:val="TAC"/>
              <w:rPr>
                <w:lang w:eastAsia="ja-JP"/>
              </w:rPr>
            </w:pPr>
            <w:r>
              <w:rPr>
                <w:lang w:eastAsia="ja-JP"/>
              </w:rPr>
              <w:t>0.8</w:t>
            </w:r>
          </w:p>
        </w:tc>
      </w:tr>
      <w:tr w:rsidR="009B04F7" w14:paraId="4A08FCDF" w14:textId="77777777" w:rsidTr="009B04F7">
        <w:trPr>
          <w:trHeight w:val="187"/>
          <w:jc w:val="center"/>
        </w:trPr>
        <w:tc>
          <w:tcPr>
            <w:tcW w:w="2336" w:type="dxa"/>
            <w:tcBorders>
              <w:top w:val="nil"/>
              <w:left w:val="single" w:sz="4" w:space="0" w:color="auto"/>
              <w:bottom w:val="nil"/>
              <w:right w:val="single" w:sz="4" w:space="0" w:color="auto"/>
            </w:tcBorders>
          </w:tcPr>
          <w:p w14:paraId="13C27F3E"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981C35" w14:textId="77777777" w:rsidR="009B04F7" w:rsidRDefault="009B04F7">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7ED6F4" w14:textId="77777777" w:rsidR="009B04F7" w:rsidRDefault="009B04F7">
            <w:pPr>
              <w:pStyle w:val="TAC"/>
              <w:rPr>
                <w:lang w:eastAsia="ja-JP"/>
              </w:rPr>
            </w:pPr>
            <w:r>
              <w:rPr>
                <w:lang w:eastAsia="ja-JP"/>
              </w:rPr>
              <w:t>0.5</w:t>
            </w:r>
          </w:p>
        </w:tc>
      </w:tr>
      <w:tr w:rsidR="009B04F7" w14:paraId="044E375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5D9D39F"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986816" w14:textId="77777777" w:rsidR="009B04F7" w:rsidRDefault="009B04F7">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1DDC7FF" w14:textId="77777777" w:rsidR="009B04F7" w:rsidRDefault="009B04F7">
            <w:pPr>
              <w:pStyle w:val="TAC"/>
              <w:rPr>
                <w:lang w:eastAsia="ja-JP"/>
              </w:rPr>
            </w:pPr>
            <w:r>
              <w:rPr>
                <w:lang w:eastAsia="ja-JP"/>
              </w:rPr>
              <w:t>0.5</w:t>
            </w:r>
          </w:p>
        </w:tc>
      </w:tr>
      <w:tr w:rsidR="009B04F7" w14:paraId="4C85937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7AEA754" w14:textId="77777777" w:rsidR="009B04F7" w:rsidRDefault="009B04F7">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2952" w:type="dxa"/>
            <w:tcBorders>
              <w:top w:val="single" w:sz="4" w:space="0" w:color="auto"/>
              <w:left w:val="single" w:sz="4" w:space="0" w:color="auto"/>
              <w:bottom w:val="single" w:sz="4" w:space="0" w:color="auto"/>
              <w:right w:val="single" w:sz="4" w:space="0" w:color="auto"/>
            </w:tcBorders>
            <w:hideMark/>
          </w:tcPr>
          <w:p w14:paraId="1256125E" w14:textId="77777777" w:rsidR="009B04F7" w:rsidRDefault="009B04F7">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0B5341" w14:textId="77777777" w:rsidR="009B04F7" w:rsidRDefault="009B04F7">
            <w:pPr>
              <w:pStyle w:val="TAC"/>
              <w:rPr>
                <w:lang w:eastAsia="ja-JP"/>
              </w:rPr>
            </w:pPr>
            <w:r>
              <w:t>0.6</w:t>
            </w:r>
          </w:p>
        </w:tc>
      </w:tr>
      <w:tr w:rsidR="009B04F7" w14:paraId="75029198" w14:textId="77777777" w:rsidTr="009B04F7">
        <w:trPr>
          <w:trHeight w:val="187"/>
          <w:jc w:val="center"/>
        </w:trPr>
        <w:tc>
          <w:tcPr>
            <w:tcW w:w="2336" w:type="dxa"/>
            <w:tcBorders>
              <w:top w:val="nil"/>
              <w:left w:val="single" w:sz="4" w:space="0" w:color="auto"/>
              <w:bottom w:val="nil"/>
              <w:right w:val="single" w:sz="4" w:space="0" w:color="auto"/>
            </w:tcBorders>
          </w:tcPr>
          <w:p w14:paraId="3B76440C"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1D4CB6" w14:textId="77777777" w:rsidR="009B04F7" w:rsidRDefault="009B04F7">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614BF7A" w14:textId="77777777" w:rsidR="009B04F7" w:rsidRDefault="009B04F7">
            <w:pPr>
              <w:pStyle w:val="TAC"/>
              <w:rPr>
                <w:lang w:eastAsia="ja-JP"/>
              </w:rPr>
            </w:pPr>
            <w:r>
              <w:rPr>
                <w:rFonts w:cs="Arial"/>
              </w:rPr>
              <w:t>0.3</w:t>
            </w:r>
          </w:p>
        </w:tc>
      </w:tr>
      <w:tr w:rsidR="009B04F7" w14:paraId="08E50B4C" w14:textId="77777777" w:rsidTr="009B04F7">
        <w:trPr>
          <w:trHeight w:val="187"/>
          <w:jc w:val="center"/>
        </w:trPr>
        <w:tc>
          <w:tcPr>
            <w:tcW w:w="2336" w:type="dxa"/>
            <w:tcBorders>
              <w:top w:val="nil"/>
              <w:left w:val="single" w:sz="4" w:space="0" w:color="auto"/>
              <w:bottom w:val="nil"/>
              <w:right w:val="single" w:sz="4" w:space="0" w:color="auto"/>
            </w:tcBorders>
          </w:tcPr>
          <w:p w14:paraId="7E987218"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5E08EB" w14:textId="77777777" w:rsidR="009B04F7" w:rsidRDefault="009B04F7">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788DF22" w14:textId="77777777" w:rsidR="009B04F7" w:rsidRDefault="009B04F7">
            <w:pPr>
              <w:pStyle w:val="TAC"/>
              <w:rPr>
                <w:lang w:eastAsia="ja-JP"/>
              </w:rPr>
            </w:pPr>
            <w:r>
              <w:rPr>
                <w:rFonts w:cs="Arial"/>
              </w:rPr>
              <w:t>0.6</w:t>
            </w:r>
          </w:p>
        </w:tc>
      </w:tr>
      <w:tr w:rsidR="009B04F7" w14:paraId="7BDF608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5EF2452"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514317" w14:textId="77777777" w:rsidR="009B04F7" w:rsidRDefault="009B04F7">
            <w:pPr>
              <w:pStyle w:val="TAC"/>
              <w:rPr>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87B960" w14:textId="77777777" w:rsidR="009B04F7" w:rsidRDefault="009B04F7">
            <w:pPr>
              <w:pStyle w:val="TAC"/>
              <w:rPr>
                <w:lang w:eastAsia="ja-JP"/>
              </w:rPr>
            </w:pPr>
            <w:r>
              <w:rPr>
                <w:lang w:eastAsia="ja-JP"/>
              </w:rPr>
              <w:t>0.8</w:t>
            </w:r>
          </w:p>
        </w:tc>
      </w:tr>
      <w:tr w:rsidR="009B04F7" w14:paraId="6346887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38808C5" w14:textId="77777777" w:rsidR="009B04F7" w:rsidRDefault="009B04F7">
            <w:pPr>
              <w:pStyle w:val="TAC"/>
              <w:rPr>
                <w:lang w:eastAsia="ko-KR"/>
              </w:rPr>
            </w:pPr>
            <w:r>
              <w:rPr>
                <w:rFonts w:cs="Arial"/>
                <w:lang w:eastAsia="ja-JP"/>
              </w:rPr>
              <w:t>DC_2-13_n25-n66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537AB" w14:textId="77777777" w:rsidR="009B04F7" w:rsidRDefault="009B04F7">
            <w:pPr>
              <w:pStyle w:val="TAC"/>
              <w:rPr>
                <w:lang w:eastAsia="fi-FI"/>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F58D9D" w14:textId="77777777" w:rsidR="009B04F7" w:rsidRDefault="009B04F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9B04F7" w14:paraId="3F1DE0F7" w14:textId="77777777" w:rsidTr="009B04F7">
        <w:trPr>
          <w:trHeight w:val="187"/>
          <w:jc w:val="center"/>
        </w:trPr>
        <w:tc>
          <w:tcPr>
            <w:tcW w:w="2336" w:type="dxa"/>
            <w:tcBorders>
              <w:top w:val="nil"/>
              <w:left w:val="single" w:sz="4" w:space="0" w:color="auto"/>
              <w:bottom w:val="nil"/>
              <w:right w:val="single" w:sz="4" w:space="0" w:color="auto"/>
            </w:tcBorders>
          </w:tcPr>
          <w:p w14:paraId="23EF160D" w14:textId="77777777" w:rsidR="009B04F7" w:rsidRDefault="009B04F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2DC71E" w14:textId="77777777" w:rsidR="009B04F7" w:rsidRDefault="009B04F7">
            <w:pPr>
              <w:pStyle w:val="TAC"/>
              <w:rPr>
                <w:lang w:eastAsia="fi-FI"/>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C8DEF" w14:textId="77777777" w:rsidR="009B04F7" w:rsidRDefault="009B04F7">
            <w:pPr>
              <w:pStyle w:val="TAC"/>
              <w:rPr>
                <w:lang w:eastAsia="fi-FI"/>
              </w:rPr>
            </w:pPr>
            <w:r>
              <w:rPr>
                <w:rFonts w:eastAsia="Malgun Gothic" w:cs="Arial"/>
                <w:szCs w:val="18"/>
                <w:lang w:eastAsia="ko-KR"/>
              </w:rPr>
              <w:t>0.</w:t>
            </w:r>
            <w:r>
              <w:rPr>
                <w:rFonts w:eastAsia="Malgun Gothic" w:cs="Arial"/>
                <w:szCs w:val="18"/>
                <w:lang w:val="sv-SE" w:eastAsia="ko-KR"/>
              </w:rPr>
              <w:t>3</w:t>
            </w:r>
          </w:p>
        </w:tc>
      </w:tr>
      <w:tr w:rsidR="009B04F7" w14:paraId="79F92912" w14:textId="77777777" w:rsidTr="009B04F7">
        <w:trPr>
          <w:trHeight w:val="187"/>
          <w:jc w:val="center"/>
        </w:trPr>
        <w:tc>
          <w:tcPr>
            <w:tcW w:w="2336" w:type="dxa"/>
            <w:tcBorders>
              <w:top w:val="nil"/>
              <w:left w:val="single" w:sz="4" w:space="0" w:color="auto"/>
              <w:bottom w:val="nil"/>
              <w:right w:val="single" w:sz="4" w:space="0" w:color="auto"/>
            </w:tcBorders>
          </w:tcPr>
          <w:p w14:paraId="784C4715" w14:textId="77777777" w:rsidR="009B04F7" w:rsidRDefault="009B04F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FEB4A" w14:textId="77777777" w:rsidR="009B04F7" w:rsidRDefault="009B04F7">
            <w:pPr>
              <w:pStyle w:val="TAC"/>
              <w:rPr>
                <w:lang w:eastAsia="fi-FI"/>
              </w:rPr>
            </w:pPr>
            <w:r>
              <w:rPr>
                <w:lang w:val="sv-SE"/>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236B3" w14:textId="77777777" w:rsidR="009B04F7" w:rsidRDefault="009B04F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9B04F7" w14:paraId="5DA4BE6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6A992A5" w14:textId="77777777" w:rsidR="009B04F7" w:rsidRDefault="009B04F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6BAE91" w14:textId="77777777" w:rsidR="009B04F7" w:rsidRDefault="009B04F7">
            <w:pPr>
              <w:pStyle w:val="TAC"/>
              <w:rPr>
                <w:lang w:eastAsia="fi-FI"/>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4B65C" w14:textId="77777777" w:rsidR="009B04F7" w:rsidRDefault="009B04F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9B04F7" w14:paraId="7398135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429BDEE" w14:textId="77777777" w:rsidR="009B04F7" w:rsidRDefault="009B04F7">
            <w:pPr>
              <w:pStyle w:val="TAC"/>
              <w:rPr>
                <w:lang w:eastAsia="ja-JP"/>
              </w:rPr>
            </w:pPr>
            <w:r>
              <w:rPr>
                <w:rFonts w:cs="Arial"/>
                <w:lang w:eastAsia="ja-JP"/>
              </w:rPr>
              <w:t>DC_2-13-48_n77</w:t>
            </w:r>
          </w:p>
        </w:tc>
        <w:tc>
          <w:tcPr>
            <w:tcW w:w="2952" w:type="dxa"/>
            <w:tcBorders>
              <w:top w:val="single" w:sz="4" w:space="0" w:color="auto"/>
              <w:left w:val="single" w:sz="4" w:space="0" w:color="auto"/>
              <w:bottom w:val="single" w:sz="4" w:space="0" w:color="auto"/>
              <w:right w:val="single" w:sz="4" w:space="0" w:color="auto"/>
            </w:tcBorders>
            <w:hideMark/>
          </w:tcPr>
          <w:p w14:paraId="206809A3" w14:textId="77777777" w:rsidR="009B04F7" w:rsidRDefault="009B04F7">
            <w:pPr>
              <w:pStyle w:val="TAC"/>
              <w:rPr>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2467234" w14:textId="77777777" w:rsidR="009B04F7" w:rsidRDefault="009B04F7">
            <w:pPr>
              <w:pStyle w:val="TAC"/>
              <w:rPr>
                <w:lang w:eastAsia="ja-JP"/>
              </w:rPr>
            </w:pPr>
            <w:r>
              <w:rPr>
                <w:rFonts w:cs="Arial"/>
                <w:lang w:eastAsia="zh-CN"/>
              </w:rPr>
              <w:t>0.6</w:t>
            </w:r>
          </w:p>
        </w:tc>
      </w:tr>
      <w:tr w:rsidR="009B04F7" w14:paraId="0539BB3F" w14:textId="77777777" w:rsidTr="009B04F7">
        <w:trPr>
          <w:trHeight w:val="187"/>
          <w:jc w:val="center"/>
        </w:trPr>
        <w:tc>
          <w:tcPr>
            <w:tcW w:w="2336" w:type="dxa"/>
            <w:tcBorders>
              <w:top w:val="nil"/>
              <w:left w:val="single" w:sz="4" w:space="0" w:color="auto"/>
              <w:bottom w:val="nil"/>
              <w:right w:val="single" w:sz="4" w:space="0" w:color="auto"/>
            </w:tcBorders>
          </w:tcPr>
          <w:p w14:paraId="2C2C2597"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AAD1EC" w14:textId="77777777" w:rsidR="009B04F7" w:rsidRDefault="009B04F7">
            <w:pPr>
              <w:pStyle w:val="TAC"/>
              <w:rPr>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84409D4" w14:textId="77777777" w:rsidR="009B04F7" w:rsidRDefault="009B04F7">
            <w:pPr>
              <w:pStyle w:val="TAC"/>
              <w:rPr>
                <w:lang w:eastAsia="ja-JP"/>
              </w:rPr>
            </w:pPr>
            <w:r>
              <w:rPr>
                <w:rFonts w:cs="Arial"/>
                <w:lang w:eastAsia="zh-CN"/>
              </w:rPr>
              <w:t>0.3</w:t>
            </w:r>
          </w:p>
        </w:tc>
      </w:tr>
      <w:tr w:rsidR="009B04F7" w14:paraId="179C77A6" w14:textId="77777777" w:rsidTr="009B04F7">
        <w:trPr>
          <w:trHeight w:val="187"/>
          <w:jc w:val="center"/>
        </w:trPr>
        <w:tc>
          <w:tcPr>
            <w:tcW w:w="2336" w:type="dxa"/>
            <w:tcBorders>
              <w:top w:val="nil"/>
              <w:left w:val="single" w:sz="4" w:space="0" w:color="auto"/>
              <w:bottom w:val="nil"/>
              <w:right w:val="single" w:sz="4" w:space="0" w:color="auto"/>
            </w:tcBorders>
          </w:tcPr>
          <w:p w14:paraId="12D12054"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D1F215" w14:textId="77777777" w:rsidR="009B04F7" w:rsidRDefault="009B04F7">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040F8FA" w14:textId="77777777" w:rsidR="009B04F7" w:rsidRDefault="009B04F7">
            <w:pPr>
              <w:pStyle w:val="TAC"/>
              <w:rPr>
                <w:lang w:eastAsia="ja-JP"/>
              </w:rPr>
            </w:pPr>
            <w:r>
              <w:rPr>
                <w:rFonts w:cs="Arial"/>
                <w:lang w:eastAsia="zh-CN"/>
              </w:rPr>
              <w:t>0.8</w:t>
            </w:r>
          </w:p>
        </w:tc>
      </w:tr>
      <w:tr w:rsidR="009B04F7" w14:paraId="446A017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8A6D333"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0138B2" w14:textId="77777777" w:rsidR="009B04F7" w:rsidRDefault="009B04F7">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0E8F774" w14:textId="77777777" w:rsidR="009B04F7" w:rsidRDefault="009B04F7">
            <w:pPr>
              <w:pStyle w:val="TAC"/>
              <w:rPr>
                <w:lang w:eastAsia="ja-JP"/>
              </w:rPr>
            </w:pPr>
            <w:r>
              <w:rPr>
                <w:rFonts w:cs="Arial"/>
                <w:lang w:eastAsia="zh-CN"/>
              </w:rPr>
              <w:t>0.8</w:t>
            </w:r>
          </w:p>
        </w:tc>
      </w:tr>
      <w:tr w:rsidR="009B04F7" w14:paraId="220BB64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1C73AC0" w14:textId="77777777" w:rsidR="009B04F7" w:rsidRDefault="009B04F7">
            <w:pPr>
              <w:pStyle w:val="TAC"/>
              <w:rPr>
                <w:lang w:eastAsia="ja-JP"/>
              </w:rPr>
            </w:pPr>
            <w:r>
              <w:rPr>
                <w:lang w:eastAsia="ko-KR"/>
              </w:rPr>
              <w:t>DC_2-13-66_n2</w:t>
            </w:r>
          </w:p>
        </w:tc>
        <w:tc>
          <w:tcPr>
            <w:tcW w:w="2952" w:type="dxa"/>
            <w:tcBorders>
              <w:top w:val="single" w:sz="4" w:space="0" w:color="auto"/>
              <w:left w:val="single" w:sz="4" w:space="0" w:color="auto"/>
              <w:bottom w:val="single" w:sz="4" w:space="0" w:color="auto"/>
              <w:right w:val="single" w:sz="4" w:space="0" w:color="auto"/>
            </w:tcBorders>
            <w:hideMark/>
          </w:tcPr>
          <w:p w14:paraId="4325AFA4" w14:textId="77777777" w:rsidR="009B04F7" w:rsidRDefault="009B04F7">
            <w:pPr>
              <w:pStyle w:val="TAC"/>
              <w:rPr>
                <w:lang w:eastAsia="zh-CN"/>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17D002E4" w14:textId="77777777" w:rsidR="009B04F7" w:rsidRDefault="009B04F7">
            <w:pPr>
              <w:pStyle w:val="TAC"/>
              <w:rPr>
                <w:lang w:eastAsia="ja-JP"/>
              </w:rPr>
            </w:pPr>
            <w:r>
              <w:rPr>
                <w:lang w:eastAsia="fi-FI"/>
              </w:rPr>
              <w:t>0.5</w:t>
            </w:r>
          </w:p>
        </w:tc>
      </w:tr>
      <w:tr w:rsidR="009B04F7" w14:paraId="72238BF9" w14:textId="77777777" w:rsidTr="009B04F7">
        <w:trPr>
          <w:trHeight w:val="187"/>
          <w:jc w:val="center"/>
        </w:trPr>
        <w:tc>
          <w:tcPr>
            <w:tcW w:w="2336" w:type="dxa"/>
            <w:tcBorders>
              <w:top w:val="nil"/>
              <w:left w:val="single" w:sz="4" w:space="0" w:color="auto"/>
              <w:bottom w:val="nil"/>
              <w:right w:val="single" w:sz="4" w:space="0" w:color="auto"/>
            </w:tcBorders>
          </w:tcPr>
          <w:p w14:paraId="365C8647"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982C62" w14:textId="77777777" w:rsidR="009B04F7" w:rsidRDefault="009B04F7">
            <w:pPr>
              <w:pStyle w:val="TAC"/>
              <w:rPr>
                <w:lang w:eastAsia="zh-CN"/>
              </w:rPr>
            </w:pPr>
            <w:r>
              <w:rPr>
                <w:lang w:eastAsia="fi-FI"/>
              </w:rPr>
              <w:t>13</w:t>
            </w:r>
          </w:p>
        </w:tc>
        <w:tc>
          <w:tcPr>
            <w:tcW w:w="2952" w:type="dxa"/>
            <w:tcBorders>
              <w:top w:val="single" w:sz="4" w:space="0" w:color="auto"/>
              <w:left w:val="single" w:sz="4" w:space="0" w:color="auto"/>
              <w:bottom w:val="single" w:sz="4" w:space="0" w:color="auto"/>
              <w:right w:val="single" w:sz="4" w:space="0" w:color="auto"/>
            </w:tcBorders>
            <w:hideMark/>
          </w:tcPr>
          <w:p w14:paraId="66EB763A" w14:textId="77777777" w:rsidR="009B04F7" w:rsidRDefault="009B04F7">
            <w:pPr>
              <w:pStyle w:val="TAC"/>
              <w:rPr>
                <w:lang w:eastAsia="ja-JP"/>
              </w:rPr>
            </w:pPr>
            <w:r>
              <w:rPr>
                <w:lang w:eastAsia="fi-FI"/>
              </w:rPr>
              <w:t>0.3</w:t>
            </w:r>
          </w:p>
        </w:tc>
      </w:tr>
      <w:tr w:rsidR="009B04F7" w14:paraId="72A94064" w14:textId="77777777" w:rsidTr="009B04F7">
        <w:trPr>
          <w:trHeight w:val="187"/>
          <w:jc w:val="center"/>
        </w:trPr>
        <w:tc>
          <w:tcPr>
            <w:tcW w:w="2336" w:type="dxa"/>
            <w:tcBorders>
              <w:top w:val="nil"/>
              <w:left w:val="single" w:sz="4" w:space="0" w:color="auto"/>
              <w:bottom w:val="nil"/>
              <w:right w:val="single" w:sz="4" w:space="0" w:color="auto"/>
            </w:tcBorders>
          </w:tcPr>
          <w:p w14:paraId="58BDC7CA"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A685CD" w14:textId="77777777" w:rsidR="009B04F7" w:rsidRDefault="009B04F7">
            <w:pPr>
              <w:pStyle w:val="TAC"/>
              <w:rPr>
                <w:lang w:eastAsia="zh-CN"/>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2667AECA" w14:textId="77777777" w:rsidR="009B04F7" w:rsidRDefault="009B04F7">
            <w:pPr>
              <w:pStyle w:val="TAC"/>
              <w:rPr>
                <w:lang w:eastAsia="ja-JP"/>
              </w:rPr>
            </w:pPr>
            <w:r>
              <w:rPr>
                <w:lang w:eastAsia="fi-FI"/>
              </w:rPr>
              <w:t>0.5</w:t>
            </w:r>
          </w:p>
        </w:tc>
      </w:tr>
      <w:tr w:rsidR="009B04F7" w14:paraId="46D2F0A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2182154"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C38E06" w14:textId="77777777" w:rsidR="009B04F7" w:rsidRDefault="009B04F7">
            <w:pPr>
              <w:pStyle w:val="TAC"/>
              <w:rPr>
                <w:lang w:eastAsia="zh-CN"/>
              </w:rPr>
            </w:pPr>
            <w:r>
              <w:rPr>
                <w:lang w:eastAsia="fi-FI"/>
              </w:rPr>
              <w:t>n2</w:t>
            </w:r>
          </w:p>
        </w:tc>
        <w:tc>
          <w:tcPr>
            <w:tcW w:w="2952" w:type="dxa"/>
            <w:tcBorders>
              <w:top w:val="single" w:sz="4" w:space="0" w:color="auto"/>
              <w:left w:val="single" w:sz="4" w:space="0" w:color="auto"/>
              <w:bottom w:val="single" w:sz="4" w:space="0" w:color="auto"/>
              <w:right w:val="single" w:sz="4" w:space="0" w:color="auto"/>
            </w:tcBorders>
            <w:hideMark/>
          </w:tcPr>
          <w:p w14:paraId="332C5558" w14:textId="77777777" w:rsidR="009B04F7" w:rsidRDefault="009B04F7">
            <w:pPr>
              <w:pStyle w:val="TAC"/>
              <w:rPr>
                <w:lang w:eastAsia="ja-JP"/>
              </w:rPr>
            </w:pPr>
            <w:r>
              <w:rPr>
                <w:lang w:eastAsia="fi-FI"/>
              </w:rPr>
              <w:t>0.5</w:t>
            </w:r>
          </w:p>
        </w:tc>
      </w:tr>
      <w:tr w:rsidR="009B04F7" w14:paraId="7D60E99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5670EC9" w14:textId="77777777" w:rsidR="009B04F7" w:rsidRDefault="009B04F7">
            <w:pPr>
              <w:pStyle w:val="TAC"/>
              <w:rPr>
                <w:lang w:eastAsia="ja-JP"/>
              </w:rPr>
            </w:pPr>
            <w:r>
              <w:rPr>
                <w:lang w:eastAsia="fi-FI"/>
              </w:rPr>
              <w:t>DC_2-13-66_n5</w:t>
            </w:r>
          </w:p>
        </w:tc>
        <w:tc>
          <w:tcPr>
            <w:tcW w:w="2952" w:type="dxa"/>
            <w:tcBorders>
              <w:top w:val="single" w:sz="4" w:space="0" w:color="auto"/>
              <w:left w:val="single" w:sz="4" w:space="0" w:color="auto"/>
              <w:bottom w:val="single" w:sz="4" w:space="0" w:color="auto"/>
              <w:right w:val="single" w:sz="4" w:space="0" w:color="auto"/>
            </w:tcBorders>
            <w:hideMark/>
          </w:tcPr>
          <w:p w14:paraId="7DAEFFDF" w14:textId="77777777" w:rsidR="009B04F7" w:rsidRDefault="009B04F7">
            <w:pPr>
              <w:pStyle w:val="TAC"/>
              <w:rPr>
                <w:lang w:eastAsia="zh-CN"/>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3D9AF976" w14:textId="77777777" w:rsidR="009B04F7" w:rsidRDefault="009B04F7">
            <w:pPr>
              <w:pStyle w:val="TAC"/>
              <w:rPr>
                <w:lang w:eastAsia="ja-JP"/>
              </w:rPr>
            </w:pPr>
            <w:r>
              <w:rPr>
                <w:lang w:eastAsia="fi-FI"/>
              </w:rPr>
              <w:t>0.5</w:t>
            </w:r>
          </w:p>
        </w:tc>
      </w:tr>
      <w:tr w:rsidR="009B04F7" w14:paraId="77E29F5B" w14:textId="77777777" w:rsidTr="009B04F7">
        <w:trPr>
          <w:trHeight w:val="187"/>
          <w:jc w:val="center"/>
        </w:trPr>
        <w:tc>
          <w:tcPr>
            <w:tcW w:w="2336" w:type="dxa"/>
            <w:tcBorders>
              <w:top w:val="nil"/>
              <w:left w:val="single" w:sz="4" w:space="0" w:color="auto"/>
              <w:bottom w:val="nil"/>
              <w:right w:val="single" w:sz="4" w:space="0" w:color="auto"/>
            </w:tcBorders>
          </w:tcPr>
          <w:p w14:paraId="09EF7D17"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9E8670" w14:textId="77777777" w:rsidR="009B04F7" w:rsidRDefault="009B04F7">
            <w:pPr>
              <w:pStyle w:val="TAC"/>
              <w:rPr>
                <w:lang w:eastAsia="zh-CN"/>
              </w:rPr>
            </w:pPr>
            <w:r>
              <w:rPr>
                <w:lang w:eastAsia="fi-FI"/>
              </w:rPr>
              <w:t>13</w:t>
            </w:r>
          </w:p>
        </w:tc>
        <w:tc>
          <w:tcPr>
            <w:tcW w:w="2952" w:type="dxa"/>
            <w:tcBorders>
              <w:top w:val="single" w:sz="4" w:space="0" w:color="auto"/>
              <w:left w:val="single" w:sz="4" w:space="0" w:color="auto"/>
              <w:bottom w:val="single" w:sz="4" w:space="0" w:color="auto"/>
              <w:right w:val="single" w:sz="4" w:space="0" w:color="auto"/>
            </w:tcBorders>
            <w:hideMark/>
          </w:tcPr>
          <w:p w14:paraId="33986189" w14:textId="77777777" w:rsidR="009B04F7" w:rsidRDefault="009B04F7">
            <w:pPr>
              <w:pStyle w:val="TAC"/>
              <w:rPr>
                <w:lang w:eastAsia="ja-JP"/>
              </w:rPr>
            </w:pPr>
            <w:r>
              <w:rPr>
                <w:lang w:eastAsia="fi-FI"/>
              </w:rPr>
              <w:t>0.3</w:t>
            </w:r>
          </w:p>
        </w:tc>
      </w:tr>
      <w:tr w:rsidR="009B04F7" w14:paraId="31F0F9E6" w14:textId="77777777" w:rsidTr="009B04F7">
        <w:trPr>
          <w:trHeight w:val="187"/>
          <w:jc w:val="center"/>
        </w:trPr>
        <w:tc>
          <w:tcPr>
            <w:tcW w:w="2336" w:type="dxa"/>
            <w:tcBorders>
              <w:top w:val="nil"/>
              <w:left w:val="single" w:sz="4" w:space="0" w:color="auto"/>
              <w:bottom w:val="nil"/>
              <w:right w:val="single" w:sz="4" w:space="0" w:color="auto"/>
            </w:tcBorders>
          </w:tcPr>
          <w:p w14:paraId="4C08570D"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006443" w14:textId="77777777" w:rsidR="009B04F7" w:rsidRDefault="009B04F7">
            <w:pPr>
              <w:pStyle w:val="TAC"/>
              <w:rPr>
                <w:lang w:eastAsia="zh-CN"/>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651356AC" w14:textId="77777777" w:rsidR="009B04F7" w:rsidRDefault="009B04F7">
            <w:pPr>
              <w:pStyle w:val="TAC"/>
              <w:rPr>
                <w:lang w:eastAsia="ja-JP"/>
              </w:rPr>
            </w:pPr>
            <w:r>
              <w:rPr>
                <w:lang w:eastAsia="fi-FI"/>
              </w:rPr>
              <w:t>0.5</w:t>
            </w:r>
          </w:p>
        </w:tc>
      </w:tr>
      <w:tr w:rsidR="009B04F7" w14:paraId="1282CD4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4AFB83C"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3B9ACE" w14:textId="77777777" w:rsidR="009B04F7" w:rsidRDefault="009B04F7">
            <w:pPr>
              <w:pStyle w:val="TAC"/>
              <w:rPr>
                <w:lang w:eastAsia="zh-CN"/>
              </w:rPr>
            </w:pPr>
            <w:r>
              <w:rPr>
                <w:lang w:eastAsia="fi-FI"/>
              </w:rPr>
              <w:t>n5</w:t>
            </w:r>
          </w:p>
        </w:tc>
        <w:tc>
          <w:tcPr>
            <w:tcW w:w="2952" w:type="dxa"/>
            <w:tcBorders>
              <w:top w:val="single" w:sz="4" w:space="0" w:color="auto"/>
              <w:left w:val="single" w:sz="4" w:space="0" w:color="auto"/>
              <w:bottom w:val="single" w:sz="4" w:space="0" w:color="auto"/>
              <w:right w:val="single" w:sz="4" w:space="0" w:color="auto"/>
            </w:tcBorders>
            <w:hideMark/>
          </w:tcPr>
          <w:p w14:paraId="5DAEB5D6" w14:textId="77777777" w:rsidR="009B04F7" w:rsidRDefault="009B04F7">
            <w:pPr>
              <w:pStyle w:val="TAC"/>
              <w:rPr>
                <w:lang w:eastAsia="ja-JP"/>
              </w:rPr>
            </w:pPr>
            <w:r>
              <w:rPr>
                <w:lang w:eastAsia="fi-FI"/>
              </w:rPr>
              <w:t>0.3</w:t>
            </w:r>
          </w:p>
        </w:tc>
      </w:tr>
      <w:tr w:rsidR="009B04F7" w14:paraId="6F81F43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F08E96A" w14:textId="77777777" w:rsidR="009B04F7" w:rsidRDefault="009B04F7">
            <w:pPr>
              <w:pStyle w:val="TAC"/>
              <w:rPr>
                <w:lang w:eastAsia="ja-JP"/>
              </w:rPr>
            </w:pPr>
            <w:r>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hideMark/>
          </w:tcPr>
          <w:p w14:paraId="53EF6731" w14:textId="77777777" w:rsidR="009B04F7" w:rsidRDefault="009B04F7">
            <w:pPr>
              <w:pStyle w:val="TAC"/>
              <w:rPr>
                <w:lang w:eastAsia="zh-CN"/>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22569AEB" w14:textId="77777777" w:rsidR="009B04F7" w:rsidRDefault="009B04F7">
            <w:pPr>
              <w:pStyle w:val="TAC"/>
              <w:rPr>
                <w:lang w:eastAsia="ja-JP"/>
              </w:rPr>
            </w:pPr>
            <w:r>
              <w:rPr>
                <w:lang w:eastAsia="fi-FI"/>
              </w:rPr>
              <w:t>0.6</w:t>
            </w:r>
          </w:p>
        </w:tc>
      </w:tr>
      <w:tr w:rsidR="009B04F7" w14:paraId="396839C4" w14:textId="77777777" w:rsidTr="009B04F7">
        <w:trPr>
          <w:trHeight w:val="187"/>
          <w:jc w:val="center"/>
        </w:trPr>
        <w:tc>
          <w:tcPr>
            <w:tcW w:w="2336" w:type="dxa"/>
            <w:tcBorders>
              <w:top w:val="nil"/>
              <w:left w:val="single" w:sz="4" w:space="0" w:color="auto"/>
              <w:bottom w:val="nil"/>
              <w:right w:val="single" w:sz="4" w:space="0" w:color="auto"/>
            </w:tcBorders>
          </w:tcPr>
          <w:p w14:paraId="67831A27"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8F364B" w14:textId="77777777" w:rsidR="009B04F7" w:rsidRDefault="009B04F7">
            <w:pPr>
              <w:pStyle w:val="TAC"/>
              <w:rPr>
                <w:lang w:eastAsia="zh-CN"/>
              </w:rPr>
            </w:pPr>
            <w:r>
              <w:rPr>
                <w:lang w:eastAsia="fi-FI"/>
              </w:rPr>
              <w:t>13</w:t>
            </w:r>
          </w:p>
        </w:tc>
        <w:tc>
          <w:tcPr>
            <w:tcW w:w="2952" w:type="dxa"/>
            <w:tcBorders>
              <w:top w:val="single" w:sz="4" w:space="0" w:color="auto"/>
              <w:left w:val="single" w:sz="4" w:space="0" w:color="auto"/>
              <w:bottom w:val="single" w:sz="4" w:space="0" w:color="auto"/>
              <w:right w:val="single" w:sz="4" w:space="0" w:color="auto"/>
            </w:tcBorders>
            <w:hideMark/>
          </w:tcPr>
          <w:p w14:paraId="302292D8" w14:textId="77777777" w:rsidR="009B04F7" w:rsidRDefault="009B04F7">
            <w:pPr>
              <w:pStyle w:val="TAC"/>
              <w:rPr>
                <w:lang w:eastAsia="ja-JP"/>
              </w:rPr>
            </w:pPr>
            <w:r>
              <w:rPr>
                <w:lang w:eastAsia="fi-FI"/>
              </w:rPr>
              <w:t>0.3</w:t>
            </w:r>
          </w:p>
        </w:tc>
      </w:tr>
      <w:tr w:rsidR="009B04F7" w14:paraId="56E331FF" w14:textId="77777777" w:rsidTr="009B04F7">
        <w:trPr>
          <w:trHeight w:val="187"/>
          <w:jc w:val="center"/>
        </w:trPr>
        <w:tc>
          <w:tcPr>
            <w:tcW w:w="2336" w:type="dxa"/>
            <w:tcBorders>
              <w:top w:val="nil"/>
              <w:left w:val="single" w:sz="4" w:space="0" w:color="auto"/>
              <w:bottom w:val="nil"/>
              <w:right w:val="single" w:sz="4" w:space="0" w:color="auto"/>
            </w:tcBorders>
          </w:tcPr>
          <w:p w14:paraId="6E7CF11D"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3AC85E" w14:textId="77777777" w:rsidR="009B04F7" w:rsidRDefault="009B04F7">
            <w:pPr>
              <w:pStyle w:val="TAC"/>
              <w:rPr>
                <w:lang w:eastAsia="zh-CN"/>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4C25881A" w14:textId="77777777" w:rsidR="009B04F7" w:rsidRDefault="009B04F7">
            <w:pPr>
              <w:pStyle w:val="TAC"/>
              <w:rPr>
                <w:lang w:eastAsia="ja-JP"/>
              </w:rPr>
            </w:pPr>
            <w:r>
              <w:rPr>
                <w:lang w:eastAsia="fi-FI"/>
              </w:rPr>
              <w:t>0.6</w:t>
            </w:r>
          </w:p>
        </w:tc>
      </w:tr>
      <w:tr w:rsidR="009B04F7" w14:paraId="0E0E0E1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501FAB2"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FB708F" w14:textId="77777777" w:rsidR="009B04F7" w:rsidRDefault="009B04F7">
            <w:pPr>
              <w:pStyle w:val="TAC"/>
              <w:rPr>
                <w:lang w:eastAsia="zh-CN"/>
              </w:rPr>
            </w:pPr>
            <w:r>
              <w:rPr>
                <w:lang w:eastAsia="fi-FI"/>
              </w:rPr>
              <w:t>n48</w:t>
            </w:r>
          </w:p>
        </w:tc>
        <w:tc>
          <w:tcPr>
            <w:tcW w:w="2952" w:type="dxa"/>
            <w:tcBorders>
              <w:top w:val="single" w:sz="4" w:space="0" w:color="auto"/>
              <w:left w:val="single" w:sz="4" w:space="0" w:color="auto"/>
              <w:bottom w:val="single" w:sz="4" w:space="0" w:color="auto"/>
              <w:right w:val="single" w:sz="4" w:space="0" w:color="auto"/>
            </w:tcBorders>
            <w:hideMark/>
          </w:tcPr>
          <w:p w14:paraId="2419D506" w14:textId="77777777" w:rsidR="009B04F7" w:rsidRDefault="009B04F7">
            <w:pPr>
              <w:pStyle w:val="TAC"/>
              <w:rPr>
                <w:lang w:eastAsia="ja-JP"/>
              </w:rPr>
            </w:pPr>
            <w:r>
              <w:rPr>
                <w:lang w:eastAsia="fi-FI"/>
              </w:rPr>
              <w:t>0.8</w:t>
            </w:r>
          </w:p>
        </w:tc>
      </w:tr>
      <w:tr w:rsidR="009B04F7" w14:paraId="57516E6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C3E4F35" w14:textId="77777777" w:rsidR="009B04F7" w:rsidRDefault="009B04F7">
            <w:pPr>
              <w:pStyle w:val="TAC"/>
            </w:pPr>
            <w:r>
              <w:t>DC_</w:t>
            </w:r>
            <w:r>
              <w:rPr>
                <w:lang w:eastAsia="ja-JP"/>
              </w:rPr>
              <w:t>2-13</w:t>
            </w:r>
            <w:r>
              <w:t>-</w:t>
            </w:r>
            <w:r>
              <w:rPr>
                <w:lang w:eastAsia="ja-JP"/>
              </w:rPr>
              <w:t>66_n66</w:t>
            </w:r>
          </w:p>
        </w:tc>
        <w:tc>
          <w:tcPr>
            <w:tcW w:w="2952" w:type="dxa"/>
            <w:tcBorders>
              <w:top w:val="single" w:sz="4" w:space="0" w:color="auto"/>
              <w:left w:val="single" w:sz="4" w:space="0" w:color="auto"/>
              <w:bottom w:val="single" w:sz="4" w:space="0" w:color="auto"/>
              <w:right w:val="single" w:sz="4" w:space="0" w:color="auto"/>
            </w:tcBorders>
            <w:hideMark/>
          </w:tcPr>
          <w:p w14:paraId="0D718477"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6F38566" w14:textId="77777777" w:rsidR="009B04F7" w:rsidRDefault="009B04F7">
            <w:pPr>
              <w:pStyle w:val="TAC"/>
              <w:rPr>
                <w:lang w:eastAsia="ja-JP"/>
              </w:rPr>
            </w:pPr>
            <w:r>
              <w:rPr>
                <w:lang w:eastAsia="zh-CN"/>
              </w:rPr>
              <w:t>0.5</w:t>
            </w:r>
          </w:p>
        </w:tc>
      </w:tr>
      <w:tr w:rsidR="009B04F7" w14:paraId="32B7A5B8" w14:textId="77777777" w:rsidTr="009B04F7">
        <w:trPr>
          <w:trHeight w:val="187"/>
          <w:jc w:val="center"/>
        </w:trPr>
        <w:tc>
          <w:tcPr>
            <w:tcW w:w="2336" w:type="dxa"/>
            <w:tcBorders>
              <w:top w:val="nil"/>
              <w:left w:val="single" w:sz="4" w:space="0" w:color="auto"/>
              <w:bottom w:val="nil"/>
              <w:right w:val="single" w:sz="4" w:space="0" w:color="auto"/>
            </w:tcBorders>
          </w:tcPr>
          <w:p w14:paraId="6A06134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1F6AA9" w14:textId="77777777" w:rsidR="009B04F7" w:rsidRDefault="009B04F7">
            <w:pPr>
              <w:pStyle w:val="TAC"/>
              <w:rPr>
                <w:lang w:eastAsia="ja-JP"/>
              </w:rPr>
            </w:pPr>
            <w:r>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E4B8844" w14:textId="77777777" w:rsidR="009B04F7" w:rsidRDefault="009B04F7">
            <w:pPr>
              <w:pStyle w:val="TAC"/>
              <w:rPr>
                <w:lang w:eastAsia="ja-JP"/>
              </w:rPr>
            </w:pPr>
            <w:r>
              <w:rPr>
                <w:lang w:eastAsia="zh-CN"/>
              </w:rPr>
              <w:t>0.3</w:t>
            </w:r>
          </w:p>
        </w:tc>
      </w:tr>
      <w:tr w:rsidR="009B04F7" w14:paraId="2BC5F8AF" w14:textId="77777777" w:rsidTr="009B04F7">
        <w:trPr>
          <w:trHeight w:val="187"/>
          <w:jc w:val="center"/>
        </w:trPr>
        <w:tc>
          <w:tcPr>
            <w:tcW w:w="2336" w:type="dxa"/>
            <w:tcBorders>
              <w:top w:val="nil"/>
              <w:left w:val="single" w:sz="4" w:space="0" w:color="auto"/>
              <w:bottom w:val="nil"/>
              <w:right w:val="single" w:sz="4" w:space="0" w:color="auto"/>
            </w:tcBorders>
          </w:tcPr>
          <w:p w14:paraId="4A5D57F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055E12" w14:textId="77777777" w:rsidR="009B04F7" w:rsidRDefault="009B04F7">
            <w:pPr>
              <w:pStyle w:val="TAC"/>
            </w:pPr>
            <w:r>
              <w:rPr>
                <w:lang w:eastAsia="zh-CN"/>
              </w:rPr>
              <w:t>66</w:t>
            </w:r>
          </w:p>
        </w:tc>
        <w:tc>
          <w:tcPr>
            <w:tcW w:w="2952" w:type="dxa"/>
            <w:tcBorders>
              <w:top w:val="single" w:sz="4" w:space="0" w:color="auto"/>
              <w:left w:val="single" w:sz="4" w:space="0" w:color="auto"/>
              <w:bottom w:val="nil"/>
              <w:right w:val="single" w:sz="4" w:space="0" w:color="auto"/>
            </w:tcBorders>
            <w:hideMark/>
          </w:tcPr>
          <w:p w14:paraId="3AF6DE96" w14:textId="77777777" w:rsidR="009B04F7" w:rsidRDefault="009B04F7">
            <w:pPr>
              <w:pStyle w:val="TAC"/>
            </w:pPr>
            <w:r>
              <w:rPr>
                <w:lang w:eastAsia="zh-CN"/>
              </w:rPr>
              <w:t>0.5</w:t>
            </w:r>
          </w:p>
        </w:tc>
      </w:tr>
      <w:tr w:rsidR="009B04F7" w14:paraId="5FFB5EF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4E2236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74C104" w14:textId="77777777" w:rsidR="009B04F7" w:rsidRDefault="009B04F7">
            <w:pPr>
              <w:pStyle w:val="TAC"/>
              <w:rPr>
                <w:lang w:eastAsia="ja-JP"/>
              </w:rPr>
            </w:pPr>
            <w:r>
              <w:rPr>
                <w:lang w:eastAsia="zh-CN"/>
              </w:rPr>
              <w:t>n66</w:t>
            </w:r>
          </w:p>
        </w:tc>
        <w:tc>
          <w:tcPr>
            <w:tcW w:w="2952" w:type="dxa"/>
            <w:tcBorders>
              <w:top w:val="nil"/>
              <w:left w:val="single" w:sz="4" w:space="0" w:color="auto"/>
              <w:bottom w:val="single" w:sz="4" w:space="0" w:color="auto"/>
              <w:right w:val="single" w:sz="4" w:space="0" w:color="auto"/>
            </w:tcBorders>
          </w:tcPr>
          <w:p w14:paraId="641DA2CC" w14:textId="77777777" w:rsidR="009B04F7" w:rsidRDefault="009B04F7">
            <w:pPr>
              <w:pStyle w:val="TAC"/>
              <w:rPr>
                <w:lang w:eastAsia="ja-JP"/>
              </w:rPr>
            </w:pPr>
          </w:p>
        </w:tc>
      </w:tr>
      <w:tr w:rsidR="009B04F7" w14:paraId="44840091" w14:textId="77777777" w:rsidTr="009B04F7">
        <w:trPr>
          <w:trHeight w:val="187"/>
          <w:jc w:val="center"/>
        </w:trPr>
        <w:tc>
          <w:tcPr>
            <w:tcW w:w="2336" w:type="dxa"/>
            <w:tcBorders>
              <w:top w:val="nil"/>
              <w:left w:val="single" w:sz="4" w:space="0" w:color="auto"/>
              <w:bottom w:val="nil"/>
              <w:right w:val="single" w:sz="4" w:space="0" w:color="auto"/>
            </w:tcBorders>
            <w:hideMark/>
          </w:tcPr>
          <w:p w14:paraId="497761C1" w14:textId="77777777" w:rsidR="009B04F7" w:rsidRPr="000C4218" w:rsidRDefault="009B04F7">
            <w:pPr>
              <w:pStyle w:val="TAC"/>
              <w:rPr>
                <w:lang w:val="fi-FI"/>
              </w:rPr>
            </w:pPr>
            <w:r w:rsidRPr="000C4218">
              <w:rPr>
                <w:lang w:val="fi-FI"/>
              </w:rPr>
              <w:t>DC_2-13-66_n77</w:t>
            </w:r>
          </w:p>
          <w:p w14:paraId="03EE0727" w14:textId="575E33F7" w:rsidR="009B04F7" w:rsidRPr="000C4218" w:rsidRDefault="009B04F7">
            <w:pPr>
              <w:pStyle w:val="TAC"/>
              <w:rPr>
                <w:ins w:id="96" w:author="Vasenkari, Petri J. (Nokia - FI/Espoo)" w:date="2021-10-05T09:31:00Z"/>
                <w:lang w:val="fi-FI"/>
              </w:rPr>
            </w:pPr>
            <w:r w:rsidRPr="000C4218">
              <w:rPr>
                <w:lang w:val="fi-FI"/>
              </w:rPr>
              <w:t>DC_2-2-13-66_n77</w:t>
            </w:r>
          </w:p>
          <w:p w14:paraId="1845BD33" w14:textId="2D562D23" w:rsidR="0020025D" w:rsidRPr="000C4218" w:rsidRDefault="0020025D" w:rsidP="0020025D">
            <w:pPr>
              <w:pStyle w:val="TAC"/>
              <w:rPr>
                <w:ins w:id="97" w:author="Vasenkari, Petri J. (Nokia - FI/Espoo)" w:date="2021-10-05T09:31:00Z"/>
                <w:lang w:val="fi-FI"/>
              </w:rPr>
            </w:pPr>
            <w:ins w:id="98" w:author="Vasenkari, Petri J. (Nokia - FI/Espoo)" w:date="2021-10-05T09:31:00Z">
              <w:r w:rsidRPr="000C4218">
                <w:rPr>
                  <w:lang w:val="fi-FI"/>
                </w:rPr>
                <w:t>DC_2-2-13-66</w:t>
              </w:r>
            </w:ins>
            <w:ins w:id="99" w:author="Vasenkari, Petri J. (Nokia - FI/Espoo)" w:date="2021-10-05T09:32:00Z">
              <w:r w:rsidRPr="000C4218">
                <w:rPr>
                  <w:lang w:val="fi-FI"/>
                </w:rPr>
                <w:t>-66</w:t>
              </w:r>
            </w:ins>
            <w:ins w:id="100" w:author="Vasenkari, Petri J. (Nokia - FI/Espoo)" w:date="2021-10-05T09:31:00Z">
              <w:r w:rsidRPr="000C4218">
                <w:rPr>
                  <w:lang w:val="fi-FI"/>
                </w:rPr>
                <w:t>_n77</w:t>
              </w:r>
            </w:ins>
          </w:p>
          <w:p w14:paraId="5D951512" w14:textId="77777777" w:rsidR="009B04F7" w:rsidRPr="000C4218" w:rsidRDefault="009B04F7">
            <w:pPr>
              <w:pStyle w:val="TAC"/>
              <w:rPr>
                <w:lang w:val="fi-FI"/>
              </w:rPr>
            </w:pPr>
            <w:r w:rsidRPr="000C4218">
              <w:rPr>
                <w:lang w:val="fi-FI"/>
              </w:rPr>
              <w:t>DC_2-13-66-66_n77</w:t>
            </w:r>
          </w:p>
        </w:tc>
        <w:tc>
          <w:tcPr>
            <w:tcW w:w="2952" w:type="dxa"/>
            <w:tcBorders>
              <w:top w:val="single" w:sz="4" w:space="0" w:color="auto"/>
              <w:left w:val="single" w:sz="4" w:space="0" w:color="auto"/>
              <w:bottom w:val="single" w:sz="4" w:space="0" w:color="auto"/>
              <w:right w:val="single" w:sz="4" w:space="0" w:color="auto"/>
            </w:tcBorders>
            <w:hideMark/>
          </w:tcPr>
          <w:p w14:paraId="3B562C54" w14:textId="77777777" w:rsidR="009B04F7" w:rsidRDefault="009B04F7">
            <w:pPr>
              <w:pStyle w:val="TAC"/>
            </w:pPr>
            <w:r>
              <w:t>2</w:t>
            </w:r>
          </w:p>
        </w:tc>
        <w:tc>
          <w:tcPr>
            <w:tcW w:w="2952" w:type="dxa"/>
            <w:tcBorders>
              <w:top w:val="nil"/>
              <w:left w:val="single" w:sz="4" w:space="0" w:color="auto"/>
              <w:bottom w:val="single" w:sz="4" w:space="0" w:color="auto"/>
              <w:right w:val="single" w:sz="4" w:space="0" w:color="auto"/>
            </w:tcBorders>
            <w:hideMark/>
          </w:tcPr>
          <w:p w14:paraId="73EF75B8" w14:textId="77777777" w:rsidR="009B04F7" w:rsidRDefault="009B04F7">
            <w:pPr>
              <w:pStyle w:val="TAC"/>
              <w:rPr>
                <w:lang w:eastAsia="zh-CN"/>
              </w:rPr>
            </w:pPr>
            <w:r>
              <w:rPr>
                <w:rFonts w:cs="Arial"/>
                <w:lang w:eastAsia="ja-JP"/>
              </w:rPr>
              <w:t>0.</w:t>
            </w:r>
            <w:r>
              <w:rPr>
                <w:rFonts w:cs="Arial"/>
                <w:lang w:eastAsia="zh-CN"/>
              </w:rPr>
              <w:t>5</w:t>
            </w:r>
          </w:p>
        </w:tc>
      </w:tr>
      <w:tr w:rsidR="009B04F7" w14:paraId="23AB14C3" w14:textId="77777777" w:rsidTr="009B04F7">
        <w:trPr>
          <w:trHeight w:val="187"/>
          <w:jc w:val="center"/>
        </w:trPr>
        <w:tc>
          <w:tcPr>
            <w:tcW w:w="2336" w:type="dxa"/>
            <w:tcBorders>
              <w:top w:val="nil"/>
              <w:left w:val="single" w:sz="4" w:space="0" w:color="auto"/>
              <w:bottom w:val="nil"/>
              <w:right w:val="single" w:sz="4" w:space="0" w:color="auto"/>
            </w:tcBorders>
          </w:tcPr>
          <w:p w14:paraId="171683B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C87A98" w14:textId="77777777" w:rsidR="009B04F7" w:rsidRDefault="009B04F7">
            <w:pPr>
              <w:pStyle w:val="TAC"/>
            </w:pPr>
            <w:r>
              <w:t>13</w:t>
            </w:r>
          </w:p>
        </w:tc>
        <w:tc>
          <w:tcPr>
            <w:tcW w:w="2952" w:type="dxa"/>
            <w:tcBorders>
              <w:top w:val="nil"/>
              <w:left w:val="single" w:sz="4" w:space="0" w:color="auto"/>
              <w:bottom w:val="single" w:sz="4" w:space="0" w:color="auto"/>
              <w:right w:val="single" w:sz="4" w:space="0" w:color="auto"/>
            </w:tcBorders>
            <w:hideMark/>
          </w:tcPr>
          <w:p w14:paraId="0713F502" w14:textId="77777777" w:rsidR="009B04F7" w:rsidRDefault="009B04F7">
            <w:pPr>
              <w:pStyle w:val="TAC"/>
              <w:rPr>
                <w:lang w:eastAsia="zh-CN"/>
              </w:rPr>
            </w:pPr>
            <w:r>
              <w:rPr>
                <w:rFonts w:cs="Arial"/>
                <w:lang w:eastAsia="ja-JP"/>
              </w:rPr>
              <w:t>0.</w:t>
            </w:r>
            <w:r>
              <w:rPr>
                <w:rFonts w:cs="Arial"/>
                <w:lang w:eastAsia="zh-CN"/>
              </w:rPr>
              <w:t>3</w:t>
            </w:r>
          </w:p>
        </w:tc>
      </w:tr>
      <w:tr w:rsidR="009B04F7" w14:paraId="6EED8946" w14:textId="77777777" w:rsidTr="009B04F7">
        <w:trPr>
          <w:trHeight w:val="187"/>
          <w:jc w:val="center"/>
        </w:trPr>
        <w:tc>
          <w:tcPr>
            <w:tcW w:w="2336" w:type="dxa"/>
            <w:tcBorders>
              <w:top w:val="nil"/>
              <w:left w:val="single" w:sz="4" w:space="0" w:color="auto"/>
              <w:bottom w:val="nil"/>
              <w:right w:val="single" w:sz="4" w:space="0" w:color="auto"/>
            </w:tcBorders>
          </w:tcPr>
          <w:p w14:paraId="754837C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91D82A" w14:textId="77777777" w:rsidR="009B04F7" w:rsidRDefault="009B04F7">
            <w:pPr>
              <w:pStyle w:val="TAC"/>
            </w:pPr>
            <w:r>
              <w:t>66</w:t>
            </w:r>
          </w:p>
        </w:tc>
        <w:tc>
          <w:tcPr>
            <w:tcW w:w="2952" w:type="dxa"/>
            <w:tcBorders>
              <w:top w:val="nil"/>
              <w:left w:val="single" w:sz="4" w:space="0" w:color="auto"/>
              <w:bottom w:val="single" w:sz="4" w:space="0" w:color="auto"/>
              <w:right w:val="single" w:sz="4" w:space="0" w:color="auto"/>
            </w:tcBorders>
            <w:hideMark/>
          </w:tcPr>
          <w:p w14:paraId="6C1EA6AF" w14:textId="77777777" w:rsidR="009B04F7" w:rsidRDefault="009B04F7">
            <w:pPr>
              <w:pStyle w:val="TAC"/>
              <w:rPr>
                <w:lang w:eastAsia="zh-CN"/>
              </w:rPr>
            </w:pPr>
            <w:r>
              <w:rPr>
                <w:rFonts w:cs="Arial"/>
              </w:rPr>
              <w:t>0.</w:t>
            </w:r>
            <w:r>
              <w:rPr>
                <w:rFonts w:cs="Arial"/>
                <w:lang w:eastAsia="zh-CN"/>
              </w:rPr>
              <w:t>5</w:t>
            </w:r>
          </w:p>
        </w:tc>
      </w:tr>
      <w:tr w:rsidR="009B04F7" w14:paraId="3C64C6A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9B82C7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8E38E2" w14:textId="77777777" w:rsidR="009B04F7" w:rsidRDefault="009B04F7">
            <w:pPr>
              <w:pStyle w:val="TAC"/>
            </w:pPr>
            <w:r>
              <w:t>n77</w:t>
            </w:r>
          </w:p>
        </w:tc>
        <w:tc>
          <w:tcPr>
            <w:tcW w:w="2952" w:type="dxa"/>
            <w:tcBorders>
              <w:top w:val="nil"/>
              <w:left w:val="single" w:sz="4" w:space="0" w:color="auto"/>
              <w:bottom w:val="single" w:sz="4" w:space="0" w:color="auto"/>
              <w:right w:val="single" w:sz="4" w:space="0" w:color="auto"/>
            </w:tcBorders>
            <w:hideMark/>
          </w:tcPr>
          <w:p w14:paraId="0028E84F" w14:textId="77777777" w:rsidR="009B04F7" w:rsidRDefault="009B04F7">
            <w:pPr>
              <w:pStyle w:val="TAC"/>
              <w:rPr>
                <w:lang w:eastAsia="zh-CN"/>
              </w:rPr>
            </w:pPr>
            <w:r>
              <w:t>0.8</w:t>
            </w:r>
          </w:p>
        </w:tc>
      </w:tr>
      <w:tr w:rsidR="009B04F7" w14:paraId="4B61E81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1252DF1" w14:textId="77777777" w:rsidR="009B04F7" w:rsidRDefault="009B04F7">
            <w:pPr>
              <w:pStyle w:val="TAC"/>
            </w:pPr>
            <w:r>
              <w:t>DC_2-13_n66-n77</w:t>
            </w:r>
          </w:p>
        </w:tc>
        <w:tc>
          <w:tcPr>
            <w:tcW w:w="2952" w:type="dxa"/>
            <w:tcBorders>
              <w:top w:val="single" w:sz="4" w:space="0" w:color="auto"/>
              <w:left w:val="single" w:sz="4" w:space="0" w:color="auto"/>
              <w:bottom w:val="single" w:sz="4" w:space="0" w:color="auto"/>
              <w:right w:val="single" w:sz="4" w:space="0" w:color="auto"/>
            </w:tcBorders>
            <w:hideMark/>
          </w:tcPr>
          <w:p w14:paraId="0A60266F" w14:textId="77777777" w:rsidR="009B04F7" w:rsidRDefault="009B04F7">
            <w:pPr>
              <w:pStyle w:val="TAC"/>
              <w:rPr>
                <w:lang w:eastAsia="zh-CN"/>
              </w:rPr>
            </w:pPr>
            <w:r>
              <w:t>2</w:t>
            </w:r>
          </w:p>
        </w:tc>
        <w:tc>
          <w:tcPr>
            <w:tcW w:w="2952" w:type="dxa"/>
            <w:tcBorders>
              <w:top w:val="nil"/>
              <w:left w:val="single" w:sz="4" w:space="0" w:color="auto"/>
              <w:bottom w:val="single" w:sz="4" w:space="0" w:color="auto"/>
              <w:right w:val="single" w:sz="4" w:space="0" w:color="auto"/>
            </w:tcBorders>
            <w:hideMark/>
          </w:tcPr>
          <w:p w14:paraId="25AF266D" w14:textId="77777777" w:rsidR="009B04F7" w:rsidRDefault="009B04F7">
            <w:pPr>
              <w:pStyle w:val="TAC"/>
              <w:rPr>
                <w:lang w:eastAsia="ja-JP"/>
              </w:rPr>
            </w:pPr>
            <w:r>
              <w:rPr>
                <w:lang w:eastAsia="zh-CN"/>
              </w:rPr>
              <w:t>0.6</w:t>
            </w:r>
          </w:p>
        </w:tc>
      </w:tr>
      <w:tr w:rsidR="009B04F7" w14:paraId="6969B9B5" w14:textId="77777777" w:rsidTr="009B04F7">
        <w:trPr>
          <w:trHeight w:val="187"/>
          <w:jc w:val="center"/>
        </w:trPr>
        <w:tc>
          <w:tcPr>
            <w:tcW w:w="2336" w:type="dxa"/>
            <w:tcBorders>
              <w:top w:val="nil"/>
              <w:left w:val="single" w:sz="4" w:space="0" w:color="auto"/>
              <w:bottom w:val="nil"/>
              <w:right w:val="single" w:sz="4" w:space="0" w:color="auto"/>
            </w:tcBorders>
          </w:tcPr>
          <w:p w14:paraId="0612B82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2F8BE2" w14:textId="77777777" w:rsidR="009B04F7" w:rsidRDefault="009B04F7">
            <w:pPr>
              <w:pStyle w:val="TAC"/>
              <w:rPr>
                <w:lang w:eastAsia="zh-CN"/>
              </w:rPr>
            </w:pPr>
            <w:r>
              <w:t>13</w:t>
            </w:r>
          </w:p>
        </w:tc>
        <w:tc>
          <w:tcPr>
            <w:tcW w:w="2952" w:type="dxa"/>
            <w:tcBorders>
              <w:top w:val="nil"/>
              <w:left w:val="single" w:sz="4" w:space="0" w:color="auto"/>
              <w:bottom w:val="single" w:sz="4" w:space="0" w:color="auto"/>
              <w:right w:val="single" w:sz="4" w:space="0" w:color="auto"/>
            </w:tcBorders>
            <w:hideMark/>
          </w:tcPr>
          <w:p w14:paraId="16161D2B" w14:textId="77777777" w:rsidR="009B04F7" w:rsidRDefault="009B04F7">
            <w:pPr>
              <w:pStyle w:val="TAC"/>
              <w:rPr>
                <w:lang w:eastAsia="ja-JP"/>
              </w:rPr>
            </w:pPr>
            <w:r>
              <w:rPr>
                <w:lang w:eastAsia="zh-CN"/>
              </w:rPr>
              <w:t>0.3</w:t>
            </w:r>
          </w:p>
        </w:tc>
      </w:tr>
      <w:tr w:rsidR="009B04F7" w14:paraId="5FA9E64D" w14:textId="77777777" w:rsidTr="009B04F7">
        <w:trPr>
          <w:trHeight w:val="187"/>
          <w:jc w:val="center"/>
        </w:trPr>
        <w:tc>
          <w:tcPr>
            <w:tcW w:w="2336" w:type="dxa"/>
            <w:tcBorders>
              <w:top w:val="nil"/>
              <w:left w:val="single" w:sz="4" w:space="0" w:color="auto"/>
              <w:bottom w:val="nil"/>
              <w:right w:val="single" w:sz="4" w:space="0" w:color="auto"/>
            </w:tcBorders>
          </w:tcPr>
          <w:p w14:paraId="180652B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9FD08E" w14:textId="77777777" w:rsidR="009B04F7" w:rsidRDefault="009B04F7">
            <w:pPr>
              <w:pStyle w:val="TAC"/>
              <w:rPr>
                <w:lang w:eastAsia="zh-CN"/>
              </w:rPr>
            </w:pPr>
            <w:r>
              <w:t>n66</w:t>
            </w:r>
          </w:p>
        </w:tc>
        <w:tc>
          <w:tcPr>
            <w:tcW w:w="2952" w:type="dxa"/>
            <w:tcBorders>
              <w:top w:val="nil"/>
              <w:left w:val="single" w:sz="4" w:space="0" w:color="auto"/>
              <w:bottom w:val="single" w:sz="4" w:space="0" w:color="auto"/>
              <w:right w:val="single" w:sz="4" w:space="0" w:color="auto"/>
            </w:tcBorders>
            <w:hideMark/>
          </w:tcPr>
          <w:p w14:paraId="1F10B985" w14:textId="77777777" w:rsidR="009B04F7" w:rsidRDefault="009B04F7">
            <w:pPr>
              <w:pStyle w:val="TAC"/>
              <w:rPr>
                <w:lang w:eastAsia="ja-JP"/>
              </w:rPr>
            </w:pPr>
            <w:r>
              <w:rPr>
                <w:lang w:eastAsia="zh-CN"/>
              </w:rPr>
              <w:t>0.6</w:t>
            </w:r>
          </w:p>
        </w:tc>
      </w:tr>
      <w:tr w:rsidR="009B04F7" w14:paraId="32567CD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3F500A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26B0A1" w14:textId="77777777" w:rsidR="009B04F7" w:rsidRDefault="009B04F7">
            <w:pPr>
              <w:pStyle w:val="TAC"/>
              <w:rPr>
                <w:lang w:eastAsia="zh-CN"/>
              </w:rPr>
            </w:pPr>
            <w:r>
              <w:t>n77</w:t>
            </w:r>
          </w:p>
        </w:tc>
        <w:tc>
          <w:tcPr>
            <w:tcW w:w="2952" w:type="dxa"/>
            <w:tcBorders>
              <w:top w:val="nil"/>
              <w:left w:val="single" w:sz="4" w:space="0" w:color="auto"/>
              <w:bottom w:val="single" w:sz="4" w:space="0" w:color="auto"/>
              <w:right w:val="single" w:sz="4" w:space="0" w:color="auto"/>
            </w:tcBorders>
            <w:hideMark/>
          </w:tcPr>
          <w:p w14:paraId="1C52DF8A" w14:textId="77777777" w:rsidR="009B04F7" w:rsidRDefault="009B04F7">
            <w:pPr>
              <w:pStyle w:val="TAC"/>
              <w:rPr>
                <w:lang w:eastAsia="ja-JP"/>
              </w:rPr>
            </w:pPr>
            <w:r>
              <w:rPr>
                <w:lang w:eastAsia="zh-CN"/>
              </w:rPr>
              <w:t>0.8</w:t>
            </w:r>
          </w:p>
        </w:tc>
      </w:tr>
      <w:tr w:rsidR="009B04F7" w14:paraId="59C6F23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AFEFC92" w14:textId="77777777" w:rsidR="009B04F7" w:rsidRDefault="009B04F7">
            <w:pPr>
              <w:pStyle w:val="TAC"/>
            </w:pPr>
            <w:r>
              <w:rPr>
                <w:rFonts w:cs="Arial"/>
                <w:szCs w:val="18"/>
                <w:lang w:val="en-US" w:eastAsia="ja-JP"/>
              </w:rPr>
              <w:t>DC_2-14-30_n2</w:t>
            </w:r>
          </w:p>
        </w:tc>
        <w:tc>
          <w:tcPr>
            <w:tcW w:w="2952" w:type="dxa"/>
            <w:tcBorders>
              <w:top w:val="single" w:sz="4" w:space="0" w:color="auto"/>
              <w:left w:val="single" w:sz="4" w:space="0" w:color="auto"/>
              <w:bottom w:val="single" w:sz="4" w:space="0" w:color="auto"/>
              <w:right w:val="single" w:sz="4" w:space="0" w:color="auto"/>
            </w:tcBorders>
            <w:hideMark/>
          </w:tcPr>
          <w:p w14:paraId="632C520A" w14:textId="77777777" w:rsidR="009B04F7" w:rsidRDefault="009B04F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6544424" w14:textId="77777777" w:rsidR="009B04F7" w:rsidRDefault="009B04F7">
            <w:pPr>
              <w:pStyle w:val="TAC"/>
              <w:rPr>
                <w:lang w:eastAsia="ja-JP"/>
              </w:rPr>
            </w:pPr>
            <w:r>
              <w:t>0.5</w:t>
            </w:r>
          </w:p>
        </w:tc>
      </w:tr>
      <w:tr w:rsidR="009B04F7" w14:paraId="16B59B3C" w14:textId="77777777" w:rsidTr="009B04F7">
        <w:trPr>
          <w:trHeight w:val="187"/>
          <w:jc w:val="center"/>
        </w:trPr>
        <w:tc>
          <w:tcPr>
            <w:tcW w:w="2336" w:type="dxa"/>
            <w:tcBorders>
              <w:top w:val="nil"/>
              <w:left w:val="single" w:sz="4" w:space="0" w:color="auto"/>
              <w:bottom w:val="nil"/>
              <w:right w:val="single" w:sz="4" w:space="0" w:color="auto"/>
            </w:tcBorders>
          </w:tcPr>
          <w:p w14:paraId="4048143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3C0D5F" w14:textId="77777777" w:rsidR="009B04F7" w:rsidRDefault="009B04F7">
            <w:pPr>
              <w:pStyle w:val="TAC"/>
              <w:rPr>
                <w:lang w:eastAsia="zh-CN"/>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2D9C05E" w14:textId="77777777" w:rsidR="009B04F7" w:rsidRDefault="009B04F7">
            <w:pPr>
              <w:pStyle w:val="TAC"/>
              <w:rPr>
                <w:lang w:eastAsia="ja-JP"/>
              </w:rPr>
            </w:pPr>
            <w:r>
              <w:t>0.3</w:t>
            </w:r>
          </w:p>
        </w:tc>
      </w:tr>
      <w:tr w:rsidR="009B04F7" w14:paraId="4E8EBE09" w14:textId="77777777" w:rsidTr="009B04F7">
        <w:trPr>
          <w:trHeight w:val="187"/>
          <w:jc w:val="center"/>
        </w:trPr>
        <w:tc>
          <w:tcPr>
            <w:tcW w:w="2336" w:type="dxa"/>
            <w:tcBorders>
              <w:top w:val="nil"/>
              <w:left w:val="single" w:sz="4" w:space="0" w:color="auto"/>
              <w:bottom w:val="nil"/>
              <w:right w:val="single" w:sz="4" w:space="0" w:color="auto"/>
            </w:tcBorders>
          </w:tcPr>
          <w:p w14:paraId="5011126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FBEFCE" w14:textId="77777777" w:rsidR="009B04F7" w:rsidRDefault="009B04F7">
            <w:pPr>
              <w:pStyle w:val="TAC"/>
              <w:rPr>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12B8B61" w14:textId="77777777" w:rsidR="009B04F7" w:rsidRDefault="009B04F7">
            <w:pPr>
              <w:pStyle w:val="TAC"/>
              <w:rPr>
                <w:lang w:eastAsia="ja-JP"/>
              </w:rPr>
            </w:pPr>
            <w:r>
              <w:t>0.5</w:t>
            </w:r>
          </w:p>
        </w:tc>
      </w:tr>
      <w:tr w:rsidR="009B04F7" w14:paraId="783C448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51D492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8BDD2B" w14:textId="77777777" w:rsidR="009B04F7" w:rsidRDefault="009B04F7">
            <w:pPr>
              <w:pStyle w:val="TAC"/>
              <w:rPr>
                <w:lang w:eastAsia="zh-CN"/>
              </w:rPr>
            </w:pPr>
            <w:r>
              <w:rPr>
                <w:rFonts w:asciiTheme="minorBidi" w:hAnsiTheme="minorBidi" w:cstheme="minorBidi"/>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3B09477" w14:textId="77777777" w:rsidR="009B04F7" w:rsidRDefault="009B04F7">
            <w:pPr>
              <w:pStyle w:val="TAC"/>
              <w:rPr>
                <w:lang w:eastAsia="ja-JP"/>
              </w:rPr>
            </w:pPr>
            <w:r>
              <w:t>0.5</w:t>
            </w:r>
          </w:p>
        </w:tc>
      </w:tr>
      <w:tr w:rsidR="009B04F7" w14:paraId="1156782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B1E3B86" w14:textId="77777777" w:rsidR="009B04F7" w:rsidRDefault="009B04F7">
            <w:pPr>
              <w:pStyle w:val="TAC"/>
            </w:pPr>
            <w:r>
              <w:rPr>
                <w:rFonts w:cs="Arial"/>
                <w:szCs w:val="18"/>
                <w:lang w:val="sv-SE" w:eastAsia="ja-JP"/>
              </w:rPr>
              <w:t>DC_2-14-30_n66</w:t>
            </w:r>
          </w:p>
        </w:tc>
        <w:tc>
          <w:tcPr>
            <w:tcW w:w="2952" w:type="dxa"/>
            <w:tcBorders>
              <w:top w:val="single" w:sz="4" w:space="0" w:color="auto"/>
              <w:left w:val="single" w:sz="4" w:space="0" w:color="auto"/>
              <w:bottom w:val="single" w:sz="4" w:space="0" w:color="auto"/>
              <w:right w:val="single" w:sz="4" w:space="0" w:color="auto"/>
            </w:tcBorders>
            <w:hideMark/>
          </w:tcPr>
          <w:p w14:paraId="11DE51FC" w14:textId="77777777" w:rsidR="009B04F7" w:rsidRDefault="009B04F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8FBDCE8" w14:textId="77777777" w:rsidR="009B04F7" w:rsidRDefault="009B04F7">
            <w:pPr>
              <w:pStyle w:val="TAC"/>
              <w:rPr>
                <w:lang w:eastAsia="ja-JP"/>
              </w:rPr>
            </w:pPr>
            <w:r>
              <w:t>0.5</w:t>
            </w:r>
          </w:p>
        </w:tc>
      </w:tr>
      <w:tr w:rsidR="009B04F7" w14:paraId="1E23A273" w14:textId="77777777" w:rsidTr="009B04F7">
        <w:trPr>
          <w:trHeight w:val="187"/>
          <w:jc w:val="center"/>
        </w:trPr>
        <w:tc>
          <w:tcPr>
            <w:tcW w:w="2336" w:type="dxa"/>
            <w:tcBorders>
              <w:top w:val="nil"/>
              <w:left w:val="single" w:sz="4" w:space="0" w:color="auto"/>
              <w:bottom w:val="nil"/>
              <w:right w:val="single" w:sz="4" w:space="0" w:color="auto"/>
            </w:tcBorders>
          </w:tcPr>
          <w:p w14:paraId="3D4BB7F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DD9C75" w14:textId="77777777" w:rsidR="009B04F7" w:rsidRDefault="009B04F7">
            <w:pPr>
              <w:pStyle w:val="TAC"/>
              <w:rPr>
                <w:lang w:eastAsia="zh-CN"/>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7CC7F58A" w14:textId="77777777" w:rsidR="009B04F7" w:rsidRDefault="009B04F7">
            <w:pPr>
              <w:pStyle w:val="TAC"/>
              <w:rPr>
                <w:lang w:eastAsia="ja-JP"/>
              </w:rPr>
            </w:pPr>
            <w:r>
              <w:t>0.3</w:t>
            </w:r>
          </w:p>
        </w:tc>
      </w:tr>
      <w:tr w:rsidR="009B04F7" w14:paraId="4BFDAAA5" w14:textId="77777777" w:rsidTr="009B04F7">
        <w:trPr>
          <w:trHeight w:val="187"/>
          <w:jc w:val="center"/>
        </w:trPr>
        <w:tc>
          <w:tcPr>
            <w:tcW w:w="2336" w:type="dxa"/>
            <w:tcBorders>
              <w:top w:val="nil"/>
              <w:left w:val="single" w:sz="4" w:space="0" w:color="auto"/>
              <w:bottom w:val="nil"/>
              <w:right w:val="single" w:sz="4" w:space="0" w:color="auto"/>
            </w:tcBorders>
          </w:tcPr>
          <w:p w14:paraId="581BDE3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297013" w14:textId="77777777" w:rsidR="009B04F7" w:rsidRDefault="009B04F7">
            <w:pPr>
              <w:pStyle w:val="TAC"/>
              <w:rPr>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0BD5F4C" w14:textId="77777777" w:rsidR="009B04F7" w:rsidRDefault="009B04F7">
            <w:pPr>
              <w:pStyle w:val="TAC"/>
              <w:rPr>
                <w:lang w:eastAsia="ja-JP"/>
              </w:rPr>
            </w:pPr>
            <w:r>
              <w:t>0.3</w:t>
            </w:r>
          </w:p>
        </w:tc>
      </w:tr>
      <w:tr w:rsidR="009B04F7" w14:paraId="49F7E13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D88531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E82FFC" w14:textId="77777777" w:rsidR="009B04F7" w:rsidRDefault="009B04F7">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385AAD7" w14:textId="77777777" w:rsidR="009B04F7" w:rsidRDefault="009B04F7">
            <w:pPr>
              <w:pStyle w:val="TAC"/>
              <w:rPr>
                <w:lang w:eastAsia="ja-JP"/>
              </w:rPr>
            </w:pPr>
            <w:r>
              <w:t>0.5</w:t>
            </w:r>
          </w:p>
        </w:tc>
      </w:tr>
      <w:tr w:rsidR="009B04F7" w14:paraId="66A4065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58785B2" w14:textId="77777777" w:rsidR="009B04F7" w:rsidRDefault="009B04F7">
            <w:pPr>
              <w:pStyle w:val="TAC"/>
              <w:rPr>
                <w:lang w:eastAsia="ja-JP"/>
              </w:rPr>
            </w:pPr>
            <w:r>
              <w:rPr>
                <w:noProof/>
                <w:lang w:eastAsia="zh-CN"/>
              </w:rPr>
              <w:t>DC_</w:t>
            </w:r>
            <w:r>
              <w:rPr>
                <w:lang w:eastAsia="ja-JP"/>
              </w:rPr>
              <w:t>2-14-66_n2</w:t>
            </w:r>
          </w:p>
          <w:p w14:paraId="7B20D687" w14:textId="77777777" w:rsidR="009B04F7" w:rsidRDefault="009B04F7">
            <w:pPr>
              <w:pStyle w:val="TAC"/>
            </w:pPr>
            <w:r>
              <w:rPr>
                <w:noProof/>
                <w:lang w:eastAsia="zh-CN"/>
              </w:rPr>
              <w:t>DC_</w:t>
            </w:r>
            <w:r>
              <w:rPr>
                <w:lang w:eastAsia="ja-JP"/>
              </w:rPr>
              <w:t>2-14-66-66_n2</w:t>
            </w:r>
          </w:p>
        </w:tc>
        <w:tc>
          <w:tcPr>
            <w:tcW w:w="2952" w:type="dxa"/>
            <w:tcBorders>
              <w:top w:val="single" w:sz="4" w:space="0" w:color="auto"/>
              <w:left w:val="single" w:sz="4" w:space="0" w:color="auto"/>
              <w:bottom w:val="single" w:sz="4" w:space="0" w:color="auto"/>
              <w:right w:val="single" w:sz="4" w:space="0" w:color="auto"/>
            </w:tcBorders>
            <w:hideMark/>
          </w:tcPr>
          <w:p w14:paraId="35D2E338"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639DA7" w14:textId="77777777" w:rsidR="009B04F7" w:rsidRDefault="009B04F7">
            <w:pPr>
              <w:pStyle w:val="TAC"/>
              <w:rPr>
                <w:lang w:eastAsia="ja-JP"/>
              </w:rPr>
            </w:pPr>
            <w:r>
              <w:rPr>
                <w:lang w:eastAsia="zh-TW"/>
              </w:rPr>
              <w:t>0.5</w:t>
            </w:r>
          </w:p>
        </w:tc>
      </w:tr>
      <w:tr w:rsidR="009B04F7" w14:paraId="783D24E4" w14:textId="77777777" w:rsidTr="009B04F7">
        <w:trPr>
          <w:trHeight w:val="187"/>
          <w:jc w:val="center"/>
        </w:trPr>
        <w:tc>
          <w:tcPr>
            <w:tcW w:w="2336" w:type="dxa"/>
            <w:tcBorders>
              <w:top w:val="nil"/>
              <w:left w:val="single" w:sz="4" w:space="0" w:color="auto"/>
              <w:bottom w:val="nil"/>
              <w:right w:val="single" w:sz="4" w:space="0" w:color="auto"/>
            </w:tcBorders>
          </w:tcPr>
          <w:p w14:paraId="3D94A01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CF1DDA" w14:textId="77777777" w:rsidR="009B04F7" w:rsidRDefault="009B04F7">
            <w:pPr>
              <w:pStyle w:val="TAC"/>
              <w:rPr>
                <w:lang w:eastAsia="zh-CN"/>
              </w:rPr>
            </w:pPr>
            <w:r>
              <w:rPr>
                <w:lang w:eastAsia="zh-CN"/>
              </w:rPr>
              <w:t>14</w:t>
            </w:r>
          </w:p>
        </w:tc>
        <w:tc>
          <w:tcPr>
            <w:tcW w:w="2952" w:type="dxa"/>
            <w:tcBorders>
              <w:top w:val="single" w:sz="4" w:space="0" w:color="auto"/>
              <w:left w:val="single" w:sz="4" w:space="0" w:color="auto"/>
              <w:bottom w:val="single" w:sz="4" w:space="0" w:color="auto"/>
              <w:right w:val="single" w:sz="4" w:space="0" w:color="auto"/>
            </w:tcBorders>
            <w:hideMark/>
          </w:tcPr>
          <w:p w14:paraId="69B8F934" w14:textId="77777777" w:rsidR="009B04F7" w:rsidRDefault="009B04F7">
            <w:pPr>
              <w:pStyle w:val="TAC"/>
              <w:rPr>
                <w:lang w:eastAsia="ja-JP"/>
              </w:rPr>
            </w:pPr>
            <w:r>
              <w:rPr>
                <w:lang w:eastAsia="zh-TW"/>
              </w:rPr>
              <w:t>0.3</w:t>
            </w:r>
          </w:p>
        </w:tc>
      </w:tr>
      <w:tr w:rsidR="009B04F7" w14:paraId="4654513D" w14:textId="77777777" w:rsidTr="009B04F7">
        <w:trPr>
          <w:trHeight w:val="187"/>
          <w:jc w:val="center"/>
        </w:trPr>
        <w:tc>
          <w:tcPr>
            <w:tcW w:w="2336" w:type="dxa"/>
            <w:tcBorders>
              <w:top w:val="nil"/>
              <w:left w:val="single" w:sz="4" w:space="0" w:color="auto"/>
              <w:bottom w:val="nil"/>
              <w:right w:val="single" w:sz="4" w:space="0" w:color="auto"/>
            </w:tcBorders>
          </w:tcPr>
          <w:p w14:paraId="5CBD395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4D717B"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0076256" w14:textId="77777777" w:rsidR="009B04F7" w:rsidRDefault="009B04F7">
            <w:pPr>
              <w:pStyle w:val="TAC"/>
              <w:rPr>
                <w:lang w:eastAsia="ja-JP"/>
              </w:rPr>
            </w:pPr>
            <w:r>
              <w:rPr>
                <w:lang w:eastAsia="zh-CN"/>
              </w:rPr>
              <w:t>0.5</w:t>
            </w:r>
          </w:p>
        </w:tc>
      </w:tr>
      <w:tr w:rsidR="009B04F7" w14:paraId="5A573B0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BBD5C6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8E29E5" w14:textId="77777777" w:rsidR="009B04F7" w:rsidRDefault="009B04F7">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5AE9E731" w14:textId="77777777" w:rsidR="009B04F7" w:rsidRDefault="009B04F7">
            <w:pPr>
              <w:pStyle w:val="TAC"/>
              <w:rPr>
                <w:lang w:eastAsia="ja-JP"/>
              </w:rPr>
            </w:pPr>
            <w:r>
              <w:rPr>
                <w:lang w:eastAsia="zh-TW"/>
              </w:rPr>
              <w:t>0.5</w:t>
            </w:r>
          </w:p>
        </w:tc>
      </w:tr>
      <w:tr w:rsidR="009B04F7" w14:paraId="09B6D2F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F819CBE" w14:textId="77777777" w:rsidR="009B04F7" w:rsidRDefault="009B04F7">
            <w:pPr>
              <w:pStyle w:val="TAC"/>
              <w:rPr>
                <w:noProof/>
                <w:lang w:eastAsia="zh-CN"/>
              </w:rPr>
            </w:pPr>
            <w:r>
              <w:rPr>
                <w:noProof/>
                <w:lang w:eastAsia="zh-CN"/>
              </w:rPr>
              <w:t>DC_2-14-66_n30</w:t>
            </w:r>
          </w:p>
          <w:p w14:paraId="0A670D41" w14:textId="77777777" w:rsidR="009B04F7" w:rsidRDefault="009B04F7">
            <w:pPr>
              <w:pStyle w:val="TAC"/>
              <w:rPr>
                <w:noProof/>
                <w:lang w:eastAsia="zh-CN"/>
              </w:rPr>
            </w:pPr>
            <w:r>
              <w:rPr>
                <w:noProof/>
                <w:lang w:eastAsia="zh-CN"/>
              </w:rPr>
              <w:t>DC_2-2-14-66_n30</w:t>
            </w:r>
          </w:p>
          <w:p w14:paraId="2E741D21" w14:textId="77777777" w:rsidR="009B04F7" w:rsidRDefault="009B04F7">
            <w:pPr>
              <w:pStyle w:val="TAC"/>
            </w:pPr>
            <w:r>
              <w:rPr>
                <w:noProof/>
                <w:lang w:eastAsia="zh-CN"/>
              </w:rPr>
              <w:t>DC_2-14-66-66_n30</w:t>
            </w:r>
          </w:p>
        </w:tc>
        <w:tc>
          <w:tcPr>
            <w:tcW w:w="2952" w:type="dxa"/>
            <w:tcBorders>
              <w:top w:val="single" w:sz="4" w:space="0" w:color="auto"/>
              <w:left w:val="single" w:sz="4" w:space="0" w:color="auto"/>
              <w:bottom w:val="single" w:sz="4" w:space="0" w:color="auto"/>
              <w:right w:val="single" w:sz="4" w:space="0" w:color="auto"/>
            </w:tcBorders>
            <w:hideMark/>
          </w:tcPr>
          <w:p w14:paraId="378E3C67"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6B004D8" w14:textId="77777777" w:rsidR="009B04F7" w:rsidRDefault="009B04F7">
            <w:pPr>
              <w:pStyle w:val="TAC"/>
              <w:rPr>
                <w:lang w:eastAsia="ja-JP"/>
              </w:rPr>
            </w:pPr>
            <w:r>
              <w:t>0.5</w:t>
            </w:r>
          </w:p>
        </w:tc>
      </w:tr>
      <w:tr w:rsidR="009B04F7" w14:paraId="035CDE9A" w14:textId="77777777" w:rsidTr="009B04F7">
        <w:trPr>
          <w:trHeight w:val="187"/>
          <w:jc w:val="center"/>
        </w:trPr>
        <w:tc>
          <w:tcPr>
            <w:tcW w:w="2336" w:type="dxa"/>
            <w:tcBorders>
              <w:top w:val="nil"/>
              <w:left w:val="single" w:sz="4" w:space="0" w:color="auto"/>
              <w:bottom w:val="nil"/>
              <w:right w:val="single" w:sz="4" w:space="0" w:color="auto"/>
            </w:tcBorders>
          </w:tcPr>
          <w:p w14:paraId="45C861A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56997C" w14:textId="77777777" w:rsidR="009B04F7" w:rsidRDefault="009B04F7">
            <w:pPr>
              <w:pStyle w:val="TAC"/>
              <w:rPr>
                <w:lang w:eastAsia="zh-CN"/>
              </w:rPr>
            </w:pPr>
            <w:r>
              <w:rPr>
                <w:lang w:eastAsia="zh-CN"/>
              </w:rPr>
              <w:t>14</w:t>
            </w:r>
          </w:p>
        </w:tc>
        <w:tc>
          <w:tcPr>
            <w:tcW w:w="2952" w:type="dxa"/>
            <w:tcBorders>
              <w:top w:val="single" w:sz="4" w:space="0" w:color="auto"/>
              <w:left w:val="single" w:sz="4" w:space="0" w:color="auto"/>
              <w:bottom w:val="single" w:sz="4" w:space="0" w:color="auto"/>
              <w:right w:val="single" w:sz="4" w:space="0" w:color="auto"/>
            </w:tcBorders>
            <w:hideMark/>
          </w:tcPr>
          <w:p w14:paraId="1C4AF9C6" w14:textId="77777777" w:rsidR="009B04F7" w:rsidRDefault="009B04F7">
            <w:pPr>
              <w:pStyle w:val="TAC"/>
              <w:rPr>
                <w:lang w:eastAsia="ja-JP"/>
              </w:rPr>
            </w:pPr>
            <w:r>
              <w:t>0.3</w:t>
            </w:r>
          </w:p>
        </w:tc>
      </w:tr>
      <w:tr w:rsidR="009B04F7" w14:paraId="3F05F9CA" w14:textId="77777777" w:rsidTr="009B04F7">
        <w:trPr>
          <w:trHeight w:val="187"/>
          <w:jc w:val="center"/>
        </w:trPr>
        <w:tc>
          <w:tcPr>
            <w:tcW w:w="2336" w:type="dxa"/>
            <w:tcBorders>
              <w:top w:val="nil"/>
              <w:left w:val="single" w:sz="4" w:space="0" w:color="auto"/>
              <w:bottom w:val="nil"/>
              <w:right w:val="single" w:sz="4" w:space="0" w:color="auto"/>
            </w:tcBorders>
          </w:tcPr>
          <w:p w14:paraId="1CD459D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885BAA"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F313D36" w14:textId="77777777" w:rsidR="009B04F7" w:rsidRDefault="009B04F7">
            <w:pPr>
              <w:pStyle w:val="TAC"/>
              <w:rPr>
                <w:lang w:eastAsia="ja-JP"/>
              </w:rPr>
            </w:pPr>
            <w:r>
              <w:t>0.5</w:t>
            </w:r>
          </w:p>
        </w:tc>
      </w:tr>
      <w:tr w:rsidR="009B04F7" w14:paraId="40262E5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34C848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865B69" w14:textId="77777777" w:rsidR="009B04F7" w:rsidRDefault="009B04F7">
            <w:pPr>
              <w:pStyle w:val="TAC"/>
              <w:rPr>
                <w:lang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026D8F7C" w14:textId="77777777" w:rsidR="009B04F7" w:rsidRDefault="009B04F7">
            <w:pPr>
              <w:pStyle w:val="TAC"/>
              <w:rPr>
                <w:lang w:eastAsia="ja-JP"/>
              </w:rPr>
            </w:pPr>
            <w:r>
              <w:t>0.3</w:t>
            </w:r>
          </w:p>
        </w:tc>
      </w:tr>
      <w:tr w:rsidR="009B04F7" w14:paraId="7DC1A6C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3CC6C1E" w14:textId="77777777" w:rsidR="009B04F7" w:rsidRDefault="009B04F7">
            <w:pPr>
              <w:pStyle w:val="TAC"/>
              <w:rPr>
                <w:lang w:eastAsia="ja-JP"/>
              </w:rPr>
            </w:pPr>
            <w:r>
              <w:rPr>
                <w:noProof/>
                <w:lang w:eastAsia="zh-CN"/>
              </w:rPr>
              <w:t>DC_</w:t>
            </w:r>
            <w:r>
              <w:rPr>
                <w:lang w:eastAsia="ja-JP"/>
              </w:rPr>
              <w:t>2-14-66_n66</w:t>
            </w:r>
          </w:p>
          <w:p w14:paraId="245C8155" w14:textId="77777777" w:rsidR="009B04F7" w:rsidRDefault="009B04F7">
            <w:pPr>
              <w:pStyle w:val="TAC"/>
            </w:pPr>
            <w:r>
              <w:rPr>
                <w:noProof/>
                <w:lang w:eastAsia="zh-CN"/>
              </w:rPr>
              <w:t>DC_2-</w:t>
            </w:r>
            <w:r>
              <w:rPr>
                <w:lang w:eastAsia="ja-JP"/>
              </w:rPr>
              <w:t>2-14-66_n66</w:t>
            </w:r>
          </w:p>
        </w:tc>
        <w:tc>
          <w:tcPr>
            <w:tcW w:w="2952" w:type="dxa"/>
            <w:tcBorders>
              <w:top w:val="single" w:sz="4" w:space="0" w:color="auto"/>
              <w:left w:val="single" w:sz="4" w:space="0" w:color="auto"/>
              <w:bottom w:val="single" w:sz="4" w:space="0" w:color="auto"/>
              <w:right w:val="single" w:sz="4" w:space="0" w:color="auto"/>
            </w:tcBorders>
            <w:hideMark/>
          </w:tcPr>
          <w:p w14:paraId="0BDA69D5"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1ABC96" w14:textId="77777777" w:rsidR="009B04F7" w:rsidRDefault="009B04F7">
            <w:pPr>
              <w:pStyle w:val="TAC"/>
              <w:rPr>
                <w:lang w:eastAsia="ja-JP"/>
              </w:rPr>
            </w:pPr>
            <w:r>
              <w:rPr>
                <w:lang w:eastAsia="zh-TW"/>
              </w:rPr>
              <w:t>0.5</w:t>
            </w:r>
          </w:p>
        </w:tc>
      </w:tr>
      <w:tr w:rsidR="009B04F7" w14:paraId="1A12C0D4" w14:textId="77777777" w:rsidTr="009B04F7">
        <w:trPr>
          <w:trHeight w:val="187"/>
          <w:jc w:val="center"/>
        </w:trPr>
        <w:tc>
          <w:tcPr>
            <w:tcW w:w="2336" w:type="dxa"/>
            <w:tcBorders>
              <w:top w:val="nil"/>
              <w:left w:val="single" w:sz="4" w:space="0" w:color="auto"/>
              <w:bottom w:val="nil"/>
              <w:right w:val="single" w:sz="4" w:space="0" w:color="auto"/>
            </w:tcBorders>
          </w:tcPr>
          <w:p w14:paraId="0927E36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4CC335" w14:textId="77777777" w:rsidR="009B04F7" w:rsidRDefault="009B04F7">
            <w:pPr>
              <w:pStyle w:val="TAC"/>
              <w:rPr>
                <w:lang w:eastAsia="zh-CN"/>
              </w:rPr>
            </w:pPr>
            <w:r>
              <w:rPr>
                <w:lang w:eastAsia="zh-CN"/>
              </w:rPr>
              <w:t>14</w:t>
            </w:r>
          </w:p>
        </w:tc>
        <w:tc>
          <w:tcPr>
            <w:tcW w:w="2952" w:type="dxa"/>
            <w:tcBorders>
              <w:top w:val="single" w:sz="4" w:space="0" w:color="auto"/>
              <w:left w:val="single" w:sz="4" w:space="0" w:color="auto"/>
              <w:bottom w:val="single" w:sz="4" w:space="0" w:color="auto"/>
              <w:right w:val="single" w:sz="4" w:space="0" w:color="auto"/>
            </w:tcBorders>
            <w:hideMark/>
          </w:tcPr>
          <w:p w14:paraId="4DE9B6B3" w14:textId="77777777" w:rsidR="009B04F7" w:rsidRDefault="009B04F7">
            <w:pPr>
              <w:pStyle w:val="TAC"/>
              <w:rPr>
                <w:lang w:eastAsia="ja-JP"/>
              </w:rPr>
            </w:pPr>
            <w:r>
              <w:rPr>
                <w:lang w:eastAsia="zh-TW"/>
              </w:rPr>
              <w:t>0.3</w:t>
            </w:r>
          </w:p>
        </w:tc>
      </w:tr>
      <w:tr w:rsidR="009B04F7" w14:paraId="1BDA847F" w14:textId="77777777" w:rsidTr="009B04F7">
        <w:trPr>
          <w:trHeight w:val="187"/>
          <w:jc w:val="center"/>
        </w:trPr>
        <w:tc>
          <w:tcPr>
            <w:tcW w:w="2336" w:type="dxa"/>
            <w:tcBorders>
              <w:top w:val="nil"/>
              <w:left w:val="single" w:sz="4" w:space="0" w:color="auto"/>
              <w:bottom w:val="nil"/>
              <w:right w:val="single" w:sz="4" w:space="0" w:color="auto"/>
            </w:tcBorders>
          </w:tcPr>
          <w:p w14:paraId="5C7C49A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224DD5"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A10A6C3" w14:textId="77777777" w:rsidR="009B04F7" w:rsidRDefault="009B04F7">
            <w:pPr>
              <w:pStyle w:val="TAC"/>
              <w:rPr>
                <w:lang w:eastAsia="ja-JP"/>
              </w:rPr>
            </w:pPr>
            <w:r>
              <w:rPr>
                <w:lang w:eastAsia="zh-CN"/>
              </w:rPr>
              <w:t>0.5</w:t>
            </w:r>
          </w:p>
        </w:tc>
      </w:tr>
      <w:tr w:rsidR="009B04F7" w14:paraId="5795612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919C71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F6A33A" w14:textId="77777777" w:rsidR="009B04F7" w:rsidRDefault="009B04F7">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CE0CFEB" w14:textId="77777777" w:rsidR="009B04F7" w:rsidRDefault="009B04F7">
            <w:pPr>
              <w:pStyle w:val="TAC"/>
              <w:rPr>
                <w:lang w:eastAsia="ja-JP"/>
              </w:rPr>
            </w:pPr>
            <w:r>
              <w:rPr>
                <w:lang w:eastAsia="zh-TW"/>
              </w:rPr>
              <w:t>0.5</w:t>
            </w:r>
          </w:p>
        </w:tc>
      </w:tr>
      <w:tr w:rsidR="009B04F7" w14:paraId="6333C56B" w14:textId="77777777" w:rsidTr="009B04F7">
        <w:trPr>
          <w:trHeight w:val="187"/>
          <w:jc w:val="center"/>
        </w:trPr>
        <w:tc>
          <w:tcPr>
            <w:tcW w:w="2336" w:type="dxa"/>
            <w:tcBorders>
              <w:top w:val="nil"/>
              <w:left w:val="single" w:sz="4" w:space="0" w:color="auto"/>
              <w:bottom w:val="nil"/>
              <w:right w:val="single" w:sz="4" w:space="0" w:color="auto"/>
            </w:tcBorders>
            <w:hideMark/>
          </w:tcPr>
          <w:p w14:paraId="18BC2B72" w14:textId="77777777" w:rsidR="009B04F7" w:rsidRDefault="009B04F7">
            <w:pPr>
              <w:pStyle w:val="TAC"/>
            </w:pPr>
            <w:r>
              <w:t>DC_2-28-66_n7</w:t>
            </w:r>
          </w:p>
        </w:tc>
        <w:tc>
          <w:tcPr>
            <w:tcW w:w="2952" w:type="dxa"/>
            <w:tcBorders>
              <w:top w:val="single" w:sz="4" w:space="0" w:color="auto"/>
              <w:left w:val="single" w:sz="4" w:space="0" w:color="auto"/>
              <w:bottom w:val="single" w:sz="4" w:space="0" w:color="auto"/>
              <w:right w:val="single" w:sz="4" w:space="0" w:color="auto"/>
            </w:tcBorders>
            <w:hideMark/>
          </w:tcPr>
          <w:p w14:paraId="05DB82F1"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3B18D0" w14:textId="77777777" w:rsidR="009B04F7" w:rsidRDefault="009B04F7">
            <w:pPr>
              <w:pStyle w:val="TAC"/>
              <w:rPr>
                <w:lang w:eastAsia="zh-TW"/>
              </w:rPr>
            </w:pPr>
            <w:r>
              <w:rPr>
                <w:lang w:eastAsia="zh-CN"/>
              </w:rPr>
              <w:t>0.5</w:t>
            </w:r>
          </w:p>
        </w:tc>
      </w:tr>
      <w:tr w:rsidR="009B04F7" w14:paraId="3C606545" w14:textId="77777777" w:rsidTr="009B04F7">
        <w:trPr>
          <w:trHeight w:val="187"/>
          <w:jc w:val="center"/>
        </w:trPr>
        <w:tc>
          <w:tcPr>
            <w:tcW w:w="2336" w:type="dxa"/>
            <w:tcBorders>
              <w:top w:val="nil"/>
              <w:left w:val="single" w:sz="4" w:space="0" w:color="auto"/>
              <w:bottom w:val="nil"/>
              <w:right w:val="single" w:sz="4" w:space="0" w:color="auto"/>
            </w:tcBorders>
          </w:tcPr>
          <w:p w14:paraId="54297C4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90900B" w14:textId="77777777" w:rsidR="009B04F7" w:rsidRDefault="009B04F7">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2F2EC50" w14:textId="77777777" w:rsidR="009B04F7" w:rsidRDefault="009B04F7">
            <w:pPr>
              <w:pStyle w:val="TAC"/>
              <w:rPr>
                <w:lang w:eastAsia="zh-TW"/>
              </w:rPr>
            </w:pPr>
            <w:r>
              <w:rPr>
                <w:lang w:eastAsia="zh-CN"/>
              </w:rPr>
              <w:t>0.6</w:t>
            </w:r>
          </w:p>
        </w:tc>
      </w:tr>
      <w:tr w:rsidR="009B04F7" w14:paraId="3877D301" w14:textId="77777777" w:rsidTr="009B04F7">
        <w:trPr>
          <w:trHeight w:val="187"/>
          <w:jc w:val="center"/>
        </w:trPr>
        <w:tc>
          <w:tcPr>
            <w:tcW w:w="2336" w:type="dxa"/>
            <w:tcBorders>
              <w:top w:val="nil"/>
              <w:left w:val="single" w:sz="4" w:space="0" w:color="auto"/>
              <w:bottom w:val="nil"/>
              <w:right w:val="single" w:sz="4" w:space="0" w:color="auto"/>
            </w:tcBorders>
          </w:tcPr>
          <w:p w14:paraId="5919E85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F39ED5"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A213EED" w14:textId="77777777" w:rsidR="009B04F7" w:rsidRDefault="009B04F7">
            <w:pPr>
              <w:pStyle w:val="TAC"/>
              <w:rPr>
                <w:lang w:eastAsia="zh-TW"/>
              </w:rPr>
            </w:pPr>
            <w:r>
              <w:rPr>
                <w:lang w:eastAsia="zh-CN"/>
              </w:rPr>
              <w:t>0.5</w:t>
            </w:r>
          </w:p>
        </w:tc>
      </w:tr>
      <w:tr w:rsidR="009B04F7" w14:paraId="12ECD43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7E69D1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253906" w14:textId="77777777" w:rsidR="009B04F7" w:rsidRDefault="009B04F7">
            <w:pPr>
              <w:pStyle w:val="TAC"/>
              <w:rPr>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50096176" w14:textId="77777777" w:rsidR="009B04F7" w:rsidRDefault="009B04F7">
            <w:pPr>
              <w:pStyle w:val="TAC"/>
              <w:rPr>
                <w:lang w:eastAsia="zh-TW"/>
              </w:rPr>
            </w:pPr>
            <w:r>
              <w:rPr>
                <w:lang w:eastAsia="zh-CN"/>
              </w:rPr>
              <w:t>0.5</w:t>
            </w:r>
          </w:p>
        </w:tc>
      </w:tr>
      <w:tr w:rsidR="009B04F7" w14:paraId="6630C00D" w14:textId="77777777" w:rsidTr="009B04F7">
        <w:trPr>
          <w:trHeight w:val="187"/>
          <w:jc w:val="center"/>
        </w:trPr>
        <w:tc>
          <w:tcPr>
            <w:tcW w:w="2336" w:type="dxa"/>
            <w:tcBorders>
              <w:top w:val="nil"/>
              <w:left w:val="single" w:sz="4" w:space="0" w:color="auto"/>
              <w:bottom w:val="nil"/>
              <w:right w:val="single" w:sz="4" w:space="0" w:color="auto"/>
            </w:tcBorders>
            <w:hideMark/>
          </w:tcPr>
          <w:p w14:paraId="22972957" w14:textId="77777777" w:rsidR="009B04F7" w:rsidRDefault="009B04F7">
            <w:pPr>
              <w:pStyle w:val="TAC"/>
            </w:pPr>
            <w:r>
              <w:t>DC_2-28-66_n66</w:t>
            </w:r>
          </w:p>
        </w:tc>
        <w:tc>
          <w:tcPr>
            <w:tcW w:w="2952" w:type="dxa"/>
            <w:tcBorders>
              <w:top w:val="single" w:sz="4" w:space="0" w:color="auto"/>
              <w:left w:val="single" w:sz="4" w:space="0" w:color="auto"/>
              <w:bottom w:val="single" w:sz="4" w:space="0" w:color="auto"/>
              <w:right w:val="single" w:sz="4" w:space="0" w:color="auto"/>
            </w:tcBorders>
            <w:hideMark/>
          </w:tcPr>
          <w:p w14:paraId="1C19A7C7"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F464779" w14:textId="77777777" w:rsidR="009B04F7" w:rsidRDefault="009B04F7">
            <w:pPr>
              <w:pStyle w:val="TAC"/>
              <w:rPr>
                <w:lang w:eastAsia="zh-TW"/>
              </w:rPr>
            </w:pPr>
            <w:r>
              <w:rPr>
                <w:lang w:eastAsia="zh-CN"/>
              </w:rPr>
              <w:t>0.5</w:t>
            </w:r>
          </w:p>
        </w:tc>
      </w:tr>
      <w:tr w:rsidR="009B04F7" w14:paraId="3919D7E8" w14:textId="77777777" w:rsidTr="009B04F7">
        <w:trPr>
          <w:trHeight w:val="187"/>
          <w:jc w:val="center"/>
        </w:trPr>
        <w:tc>
          <w:tcPr>
            <w:tcW w:w="2336" w:type="dxa"/>
            <w:tcBorders>
              <w:top w:val="nil"/>
              <w:left w:val="single" w:sz="4" w:space="0" w:color="auto"/>
              <w:bottom w:val="nil"/>
              <w:right w:val="single" w:sz="4" w:space="0" w:color="auto"/>
            </w:tcBorders>
          </w:tcPr>
          <w:p w14:paraId="77449D6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5804E3" w14:textId="77777777" w:rsidR="009B04F7" w:rsidRDefault="009B04F7">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1C04B69" w14:textId="77777777" w:rsidR="009B04F7" w:rsidRDefault="009B04F7">
            <w:pPr>
              <w:pStyle w:val="TAC"/>
              <w:rPr>
                <w:lang w:eastAsia="zh-TW"/>
              </w:rPr>
            </w:pPr>
            <w:r>
              <w:rPr>
                <w:lang w:eastAsia="zh-CN"/>
              </w:rPr>
              <w:t>0.6</w:t>
            </w:r>
          </w:p>
        </w:tc>
      </w:tr>
      <w:tr w:rsidR="009B04F7" w14:paraId="631D63D2" w14:textId="77777777" w:rsidTr="009B04F7">
        <w:trPr>
          <w:trHeight w:val="187"/>
          <w:jc w:val="center"/>
        </w:trPr>
        <w:tc>
          <w:tcPr>
            <w:tcW w:w="2336" w:type="dxa"/>
            <w:tcBorders>
              <w:top w:val="nil"/>
              <w:left w:val="single" w:sz="4" w:space="0" w:color="auto"/>
              <w:bottom w:val="nil"/>
              <w:right w:val="single" w:sz="4" w:space="0" w:color="auto"/>
            </w:tcBorders>
          </w:tcPr>
          <w:p w14:paraId="2F7CB42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18F478"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E677C6D" w14:textId="77777777" w:rsidR="009B04F7" w:rsidRDefault="009B04F7">
            <w:pPr>
              <w:pStyle w:val="TAC"/>
              <w:rPr>
                <w:lang w:eastAsia="zh-TW"/>
              </w:rPr>
            </w:pPr>
            <w:r>
              <w:rPr>
                <w:lang w:eastAsia="zh-CN"/>
              </w:rPr>
              <w:t>0.5</w:t>
            </w:r>
          </w:p>
        </w:tc>
      </w:tr>
      <w:tr w:rsidR="009B04F7" w14:paraId="6F5FB93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98B63C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809A9E" w14:textId="77777777" w:rsidR="009B04F7" w:rsidRDefault="009B04F7">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7B89603" w14:textId="77777777" w:rsidR="009B04F7" w:rsidRDefault="009B04F7">
            <w:pPr>
              <w:pStyle w:val="TAC"/>
              <w:rPr>
                <w:lang w:eastAsia="zh-TW"/>
              </w:rPr>
            </w:pPr>
            <w:r>
              <w:rPr>
                <w:lang w:eastAsia="zh-CN"/>
              </w:rPr>
              <w:t>0.5</w:t>
            </w:r>
          </w:p>
        </w:tc>
      </w:tr>
      <w:tr w:rsidR="009B04F7" w14:paraId="7D3505B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6527CA7" w14:textId="77777777" w:rsidR="009B04F7" w:rsidRDefault="009B04F7">
            <w:pPr>
              <w:pStyle w:val="TAC"/>
            </w:pPr>
            <w:r>
              <w:rPr>
                <w:lang w:eastAsia="ja-JP"/>
              </w:rPr>
              <w:t>DC_2-29-30_n2</w:t>
            </w:r>
          </w:p>
        </w:tc>
        <w:tc>
          <w:tcPr>
            <w:tcW w:w="2952" w:type="dxa"/>
            <w:tcBorders>
              <w:top w:val="single" w:sz="4" w:space="0" w:color="auto"/>
              <w:left w:val="single" w:sz="4" w:space="0" w:color="auto"/>
              <w:bottom w:val="single" w:sz="4" w:space="0" w:color="auto"/>
              <w:right w:val="single" w:sz="4" w:space="0" w:color="auto"/>
            </w:tcBorders>
            <w:hideMark/>
          </w:tcPr>
          <w:p w14:paraId="6584F9B1" w14:textId="77777777" w:rsidR="009B04F7" w:rsidRDefault="009B04F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96BF223" w14:textId="77777777" w:rsidR="009B04F7" w:rsidRDefault="009B04F7">
            <w:pPr>
              <w:pStyle w:val="TAC"/>
              <w:rPr>
                <w:lang w:eastAsia="ja-JP"/>
              </w:rPr>
            </w:pPr>
            <w:r>
              <w:t>0.5</w:t>
            </w:r>
          </w:p>
        </w:tc>
      </w:tr>
      <w:tr w:rsidR="009B04F7" w14:paraId="2BC8BBFF" w14:textId="77777777" w:rsidTr="009B04F7">
        <w:trPr>
          <w:trHeight w:val="187"/>
          <w:jc w:val="center"/>
        </w:trPr>
        <w:tc>
          <w:tcPr>
            <w:tcW w:w="2336" w:type="dxa"/>
            <w:tcBorders>
              <w:top w:val="nil"/>
              <w:left w:val="single" w:sz="4" w:space="0" w:color="auto"/>
              <w:bottom w:val="nil"/>
              <w:right w:val="single" w:sz="4" w:space="0" w:color="auto"/>
            </w:tcBorders>
          </w:tcPr>
          <w:p w14:paraId="76288DD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D5C3C7" w14:textId="77777777" w:rsidR="009B04F7" w:rsidRDefault="009B04F7">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FC460F6" w14:textId="77777777" w:rsidR="009B04F7" w:rsidRDefault="009B04F7">
            <w:pPr>
              <w:pStyle w:val="TAC"/>
              <w:rPr>
                <w:lang w:eastAsia="ja-JP"/>
              </w:rPr>
            </w:pPr>
            <w:r>
              <w:t>0.3</w:t>
            </w:r>
          </w:p>
        </w:tc>
      </w:tr>
      <w:tr w:rsidR="009B04F7" w14:paraId="4A23C68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EE0FE9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933E8C" w14:textId="77777777" w:rsidR="009B04F7" w:rsidRDefault="009B04F7">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3D33EFA" w14:textId="77777777" w:rsidR="009B04F7" w:rsidRDefault="009B04F7">
            <w:pPr>
              <w:pStyle w:val="TAC"/>
              <w:rPr>
                <w:lang w:eastAsia="ja-JP"/>
              </w:rPr>
            </w:pPr>
            <w:r>
              <w:t>0.5</w:t>
            </w:r>
          </w:p>
        </w:tc>
      </w:tr>
      <w:tr w:rsidR="009B04F7" w14:paraId="037FAD5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984DEDF" w14:textId="77777777" w:rsidR="009B04F7" w:rsidRDefault="009B04F7">
            <w:pPr>
              <w:pStyle w:val="TAC"/>
            </w:pPr>
            <w:r>
              <w:rPr>
                <w:rFonts w:cs="Arial"/>
                <w:szCs w:val="18"/>
                <w:lang w:val="sv-SE" w:eastAsia="ja-JP"/>
              </w:rPr>
              <w:t>DC_2-29-30_n66</w:t>
            </w:r>
          </w:p>
        </w:tc>
        <w:tc>
          <w:tcPr>
            <w:tcW w:w="2952" w:type="dxa"/>
            <w:tcBorders>
              <w:top w:val="single" w:sz="4" w:space="0" w:color="auto"/>
              <w:left w:val="single" w:sz="4" w:space="0" w:color="auto"/>
              <w:bottom w:val="single" w:sz="4" w:space="0" w:color="auto"/>
              <w:right w:val="single" w:sz="4" w:space="0" w:color="auto"/>
            </w:tcBorders>
            <w:hideMark/>
          </w:tcPr>
          <w:p w14:paraId="5966EE12" w14:textId="77777777" w:rsidR="009B04F7" w:rsidRDefault="009B04F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CC8194E" w14:textId="77777777" w:rsidR="009B04F7" w:rsidRDefault="009B04F7">
            <w:pPr>
              <w:pStyle w:val="TAC"/>
              <w:rPr>
                <w:lang w:eastAsia="ja-JP"/>
              </w:rPr>
            </w:pPr>
            <w:r>
              <w:t>0.5</w:t>
            </w:r>
          </w:p>
        </w:tc>
      </w:tr>
      <w:tr w:rsidR="009B04F7" w14:paraId="6D6F5E2D" w14:textId="77777777" w:rsidTr="009B04F7">
        <w:trPr>
          <w:trHeight w:val="187"/>
          <w:jc w:val="center"/>
        </w:trPr>
        <w:tc>
          <w:tcPr>
            <w:tcW w:w="2336" w:type="dxa"/>
            <w:tcBorders>
              <w:top w:val="nil"/>
              <w:left w:val="single" w:sz="4" w:space="0" w:color="auto"/>
              <w:bottom w:val="nil"/>
              <w:right w:val="single" w:sz="4" w:space="0" w:color="auto"/>
            </w:tcBorders>
          </w:tcPr>
          <w:p w14:paraId="54299A9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1BED8A" w14:textId="77777777" w:rsidR="009B04F7" w:rsidRDefault="009B04F7">
            <w:pPr>
              <w:pStyle w:val="TAC"/>
              <w:rPr>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974B5CD" w14:textId="77777777" w:rsidR="009B04F7" w:rsidRDefault="009B04F7">
            <w:pPr>
              <w:pStyle w:val="TAC"/>
              <w:rPr>
                <w:lang w:eastAsia="ja-JP"/>
              </w:rPr>
            </w:pPr>
            <w:r>
              <w:t>0.3</w:t>
            </w:r>
          </w:p>
        </w:tc>
      </w:tr>
      <w:tr w:rsidR="009B04F7" w14:paraId="041CE96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47CC2F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5100E9" w14:textId="77777777" w:rsidR="009B04F7" w:rsidRDefault="009B04F7">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B9CA96F" w14:textId="77777777" w:rsidR="009B04F7" w:rsidRDefault="009B04F7">
            <w:pPr>
              <w:pStyle w:val="TAC"/>
              <w:rPr>
                <w:lang w:eastAsia="ja-JP"/>
              </w:rPr>
            </w:pPr>
            <w:r>
              <w:t>0.5</w:t>
            </w:r>
          </w:p>
        </w:tc>
      </w:tr>
      <w:tr w:rsidR="009B04F7" w14:paraId="31F000A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4330BB4" w14:textId="77777777" w:rsidR="009B04F7" w:rsidRDefault="009B04F7">
            <w:pPr>
              <w:pStyle w:val="TAC"/>
              <w:rPr>
                <w:lang w:eastAsia="ja-JP"/>
              </w:rPr>
            </w:pPr>
            <w:r>
              <w:rPr>
                <w:lang w:eastAsia="ja-JP"/>
              </w:rPr>
              <w:t>DC_2-29-66_n2</w:t>
            </w:r>
          </w:p>
          <w:p w14:paraId="1554D8D4" w14:textId="77777777" w:rsidR="009B04F7" w:rsidRDefault="009B04F7">
            <w:pPr>
              <w:pStyle w:val="TAC"/>
            </w:pPr>
            <w:r>
              <w:rPr>
                <w:lang w:eastAsia="ja-JP"/>
              </w:rPr>
              <w:t>DC_2-29-66-66_n2</w:t>
            </w:r>
          </w:p>
        </w:tc>
        <w:tc>
          <w:tcPr>
            <w:tcW w:w="2952" w:type="dxa"/>
            <w:tcBorders>
              <w:top w:val="single" w:sz="4" w:space="0" w:color="auto"/>
              <w:left w:val="single" w:sz="4" w:space="0" w:color="auto"/>
              <w:bottom w:val="single" w:sz="4" w:space="0" w:color="auto"/>
              <w:right w:val="single" w:sz="4" w:space="0" w:color="auto"/>
            </w:tcBorders>
            <w:hideMark/>
          </w:tcPr>
          <w:p w14:paraId="730EE7B9" w14:textId="77777777" w:rsidR="009B04F7" w:rsidRDefault="009B04F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DC9294" w14:textId="77777777" w:rsidR="009B04F7" w:rsidRDefault="009B04F7">
            <w:pPr>
              <w:pStyle w:val="TAC"/>
              <w:rPr>
                <w:lang w:eastAsia="ja-JP"/>
              </w:rPr>
            </w:pPr>
            <w:r>
              <w:t>0.5</w:t>
            </w:r>
          </w:p>
        </w:tc>
      </w:tr>
      <w:tr w:rsidR="009B04F7" w14:paraId="2B49E9D9" w14:textId="77777777" w:rsidTr="009B04F7">
        <w:trPr>
          <w:trHeight w:val="187"/>
          <w:jc w:val="center"/>
        </w:trPr>
        <w:tc>
          <w:tcPr>
            <w:tcW w:w="2336" w:type="dxa"/>
            <w:tcBorders>
              <w:top w:val="nil"/>
              <w:left w:val="single" w:sz="4" w:space="0" w:color="auto"/>
              <w:bottom w:val="nil"/>
              <w:right w:val="single" w:sz="4" w:space="0" w:color="auto"/>
            </w:tcBorders>
          </w:tcPr>
          <w:p w14:paraId="5F56963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CD5349" w14:textId="77777777" w:rsidR="009B04F7" w:rsidRDefault="009B04F7">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B00DDCE" w14:textId="77777777" w:rsidR="009B04F7" w:rsidRDefault="009B04F7">
            <w:pPr>
              <w:pStyle w:val="TAC"/>
              <w:rPr>
                <w:lang w:eastAsia="ja-JP"/>
              </w:rPr>
            </w:pPr>
            <w:r>
              <w:t>0.5</w:t>
            </w:r>
          </w:p>
        </w:tc>
      </w:tr>
      <w:tr w:rsidR="009B04F7" w14:paraId="46C0C09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D9D04A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C80D7A" w14:textId="77777777" w:rsidR="009B04F7" w:rsidRDefault="009B04F7">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4B9CB7F" w14:textId="77777777" w:rsidR="009B04F7" w:rsidRDefault="009B04F7">
            <w:pPr>
              <w:pStyle w:val="TAC"/>
              <w:rPr>
                <w:lang w:eastAsia="ja-JP"/>
              </w:rPr>
            </w:pPr>
            <w:r>
              <w:t>0.5</w:t>
            </w:r>
          </w:p>
        </w:tc>
      </w:tr>
      <w:tr w:rsidR="009B04F7" w14:paraId="58D0F20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BA971EA" w14:textId="77777777" w:rsidR="009B04F7" w:rsidRDefault="009B04F7">
            <w:pPr>
              <w:pStyle w:val="TAC"/>
              <w:rPr>
                <w:lang w:eastAsia="ja-JP"/>
              </w:rPr>
            </w:pPr>
            <w:r>
              <w:rPr>
                <w:lang w:eastAsia="ja-JP"/>
              </w:rPr>
              <w:t>DC_2-29-66_n30</w:t>
            </w:r>
          </w:p>
          <w:p w14:paraId="5E841105" w14:textId="77777777" w:rsidR="009B04F7" w:rsidRDefault="009B04F7">
            <w:pPr>
              <w:pStyle w:val="TAC"/>
              <w:rPr>
                <w:lang w:eastAsia="ja-JP"/>
              </w:rPr>
            </w:pPr>
            <w:r>
              <w:rPr>
                <w:lang w:eastAsia="ja-JP"/>
              </w:rPr>
              <w:t>DC_2-2-29-66_n30</w:t>
            </w:r>
          </w:p>
          <w:p w14:paraId="0B8DE621" w14:textId="77777777" w:rsidR="009B04F7" w:rsidRDefault="009B04F7">
            <w:pPr>
              <w:pStyle w:val="TAC"/>
            </w:pPr>
            <w:r>
              <w:rPr>
                <w:lang w:eastAsia="ja-JP"/>
              </w:rPr>
              <w:t>DC_2-29-66-66_n30</w:t>
            </w:r>
          </w:p>
        </w:tc>
        <w:tc>
          <w:tcPr>
            <w:tcW w:w="2952" w:type="dxa"/>
            <w:tcBorders>
              <w:top w:val="single" w:sz="4" w:space="0" w:color="auto"/>
              <w:left w:val="single" w:sz="4" w:space="0" w:color="auto"/>
              <w:bottom w:val="single" w:sz="4" w:space="0" w:color="auto"/>
              <w:right w:val="single" w:sz="4" w:space="0" w:color="auto"/>
            </w:tcBorders>
            <w:hideMark/>
          </w:tcPr>
          <w:p w14:paraId="5DC23662" w14:textId="77777777" w:rsidR="009B04F7" w:rsidRDefault="009B04F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EAD48DB" w14:textId="77777777" w:rsidR="009B04F7" w:rsidRDefault="009B04F7">
            <w:pPr>
              <w:pStyle w:val="TAC"/>
              <w:rPr>
                <w:lang w:eastAsia="ja-JP"/>
              </w:rPr>
            </w:pPr>
            <w:r>
              <w:t>0.5</w:t>
            </w:r>
          </w:p>
        </w:tc>
      </w:tr>
      <w:tr w:rsidR="009B04F7" w14:paraId="6E9704E3" w14:textId="77777777" w:rsidTr="009B04F7">
        <w:trPr>
          <w:trHeight w:val="187"/>
          <w:jc w:val="center"/>
        </w:trPr>
        <w:tc>
          <w:tcPr>
            <w:tcW w:w="2336" w:type="dxa"/>
            <w:tcBorders>
              <w:top w:val="nil"/>
              <w:left w:val="single" w:sz="4" w:space="0" w:color="auto"/>
              <w:bottom w:val="nil"/>
              <w:right w:val="single" w:sz="4" w:space="0" w:color="auto"/>
            </w:tcBorders>
          </w:tcPr>
          <w:p w14:paraId="62E26CD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76033E" w14:textId="77777777" w:rsidR="009B04F7" w:rsidRDefault="009B04F7">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1672F87" w14:textId="77777777" w:rsidR="009B04F7" w:rsidRDefault="009B04F7">
            <w:pPr>
              <w:pStyle w:val="TAC"/>
              <w:rPr>
                <w:lang w:eastAsia="ja-JP"/>
              </w:rPr>
            </w:pPr>
            <w:r>
              <w:t>0.5</w:t>
            </w:r>
          </w:p>
        </w:tc>
      </w:tr>
      <w:tr w:rsidR="009B04F7" w14:paraId="054107F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2A3772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1F97FE" w14:textId="77777777" w:rsidR="009B04F7" w:rsidRDefault="009B04F7">
            <w:pPr>
              <w:pStyle w:val="TAC"/>
              <w:rPr>
                <w:lang w:eastAsia="zh-CN"/>
              </w:rPr>
            </w:pPr>
            <w:r>
              <w:rPr>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14:paraId="0B16D048" w14:textId="77777777" w:rsidR="009B04F7" w:rsidRDefault="009B04F7">
            <w:pPr>
              <w:pStyle w:val="TAC"/>
              <w:rPr>
                <w:lang w:eastAsia="ja-JP"/>
              </w:rPr>
            </w:pPr>
            <w:r>
              <w:t>0.3</w:t>
            </w:r>
          </w:p>
        </w:tc>
      </w:tr>
      <w:tr w:rsidR="009B04F7" w14:paraId="546CADE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ADA5B5B" w14:textId="77777777" w:rsidR="009B04F7" w:rsidRDefault="009B04F7">
            <w:pPr>
              <w:pStyle w:val="TAC"/>
            </w:pPr>
            <w:r>
              <w:rPr>
                <w:lang w:eastAsia="ja-JP"/>
              </w:rPr>
              <w:t>DC_2-29-66_n66</w:t>
            </w:r>
          </w:p>
        </w:tc>
        <w:tc>
          <w:tcPr>
            <w:tcW w:w="2952" w:type="dxa"/>
            <w:tcBorders>
              <w:top w:val="single" w:sz="4" w:space="0" w:color="auto"/>
              <w:left w:val="single" w:sz="4" w:space="0" w:color="auto"/>
              <w:bottom w:val="single" w:sz="4" w:space="0" w:color="auto"/>
              <w:right w:val="single" w:sz="4" w:space="0" w:color="auto"/>
            </w:tcBorders>
            <w:hideMark/>
          </w:tcPr>
          <w:p w14:paraId="15EF6B62" w14:textId="77777777" w:rsidR="009B04F7" w:rsidRDefault="009B04F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CF7405B" w14:textId="77777777" w:rsidR="009B04F7" w:rsidRDefault="009B04F7">
            <w:pPr>
              <w:pStyle w:val="TAC"/>
              <w:rPr>
                <w:lang w:eastAsia="ja-JP"/>
              </w:rPr>
            </w:pPr>
            <w:r>
              <w:t>0.5</w:t>
            </w:r>
          </w:p>
        </w:tc>
      </w:tr>
      <w:tr w:rsidR="009B04F7" w14:paraId="3F32CEAC" w14:textId="77777777" w:rsidTr="009B04F7">
        <w:trPr>
          <w:trHeight w:val="187"/>
          <w:jc w:val="center"/>
        </w:trPr>
        <w:tc>
          <w:tcPr>
            <w:tcW w:w="2336" w:type="dxa"/>
            <w:tcBorders>
              <w:top w:val="nil"/>
              <w:left w:val="single" w:sz="4" w:space="0" w:color="auto"/>
              <w:bottom w:val="nil"/>
              <w:right w:val="single" w:sz="4" w:space="0" w:color="auto"/>
            </w:tcBorders>
          </w:tcPr>
          <w:p w14:paraId="6858AF1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41F154" w14:textId="77777777" w:rsidR="009B04F7" w:rsidRDefault="009B04F7">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5D3F38A" w14:textId="77777777" w:rsidR="009B04F7" w:rsidRDefault="009B04F7">
            <w:pPr>
              <w:pStyle w:val="TAC"/>
              <w:rPr>
                <w:lang w:eastAsia="ja-JP"/>
              </w:rPr>
            </w:pPr>
            <w:r>
              <w:t>0.5</w:t>
            </w:r>
          </w:p>
        </w:tc>
      </w:tr>
      <w:tr w:rsidR="009B04F7" w14:paraId="4332198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B2F78A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343BD2" w14:textId="77777777" w:rsidR="009B04F7" w:rsidRDefault="009B04F7">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9E78DA6" w14:textId="77777777" w:rsidR="009B04F7" w:rsidRDefault="009B04F7">
            <w:pPr>
              <w:pStyle w:val="TAC"/>
              <w:rPr>
                <w:lang w:eastAsia="ja-JP"/>
              </w:rPr>
            </w:pPr>
            <w:r>
              <w:t>0.5</w:t>
            </w:r>
          </w:p>
        </w:tc>
      </w:tr>
      <w:tr w:rsidR="009B04F7" w14:paraId="49107FC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40961F8" w14:textId="77777777" w:rsidR="009B04F7" w:rsidRDefault="009B04F7">
            <w:pPr>
              <w:pStyle w:val="TAC"/>
            </w:pPr>
            <w:r>
              <w:rPr>
                <w:rFonts w:cs="Arial"/>
              </w:rPr>
              <w:t>DC_</w:t>
            </w:r>
            <w:r>
              <w:rPr>
                <w:rFonts w:cs="Arial"/>
                <w:lang w:eastAsia="ja-JP"/>
              </w:rPr>
              <w:t>2-29-66_n78</w:t>
            </w:r>
          </w:p>
        </w:tc>
        <w:tc>
          <w:tcPr>
            <w:tcW w:w="2952" w:type="dxa"/>
            <w:tcBorders>
              <w:top w:val="single" w:sz="4" w:space="0" w:color="auto"/>
              <w:left w:val="single" w:sz="4" w:space="0" w:color="auto"/>
              <w:bottom w:val="single" w:sz="4" w:space="0" w:color="auto"/>
              <w:right w:val="single" w:sz="4" w:space="0" w:color="auto"/>
            </w:tcBorders>
            <w:hideMark/>
          </w:tcPr>
          <w:p w14:paraId="27006DD1" w14:textId="77777777" w:rsidR="009B04F7" w:rsidRDefault="009B04F7">
            <w:pPr>
              <w:pStyle w:val="TAC"/>
              <w:rPr>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681B52E" w14:textId="77777777" w:rsidR="009B04F7" w:rsidRDefault="009B04F7">
            <w:pPr>
              <w:pStyle w:val="TAC"/>
              <w:rPr>
                <w:lang w:eastAsia="ja-JP"/>
              </w:rPr>
            </w:pPr>
            <w:r>
              <w:rPr>
                <w:rFonts w:cs="Arial"/>
                <w:lang w:eastAsia="zh-CN"/>
              </w:rPr>
              <w:t>0.6</w:t>
            </w:r>
          </w:p>
        </w:tc>
      </w:tr>
      <w:tr w:rsidR="009B04F7" w14:paraId="6E20B1EA" w14:textId="77777777" w:rsidTr="009B04F7">
        <w:trPr>
          <w:trHeight w:val="187"/>
          <w:jc w:val="center"/>
        </w:trPr>
        <w:tc>
          <w:tcPr>
            <w:tcW w:w="2336" w:type="dxa"/>
            <w:tcBorders>
              <w:top w:val="nil"/>
              <w:left w:val="single" w:sz="4" w:space="0" w:color="auto"/>
              <w:bottom w:val="nil"/>
              <w:right w:val="single" w:sz="4" w:space="0" w:color="auto"/>
            </w:tcBorders>
          </w:tcPr>
          <w:p w14:paraId="1902B58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FA0941" w14:textId="77777777" w:rsidR="009B04F7" w:rsidRDefault="009B04F7">
            <w:pPr>
              <w:pStyle w:val="TAC"/>
              <w:rPr>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41D1F6" w14:textId="77777777" w:rsidR="009B04F7" w:rsidRDefault="009B04F7">
            <w:pPr>
              <w:pStyle w:val="TAC"/>
              <w:rPr>
                <w:lang w:eastAsia="ja-JP"/>
              </w:rPr>
            </w:pPr>
            <w:r>
              <w:rPr>
                <w:rFonts w:cs="Arial"/>
                <w:lang w:eastAsia="zh-CN"/>
              </w:rPr>
              <w:t>0.6</w:t>
            </w:r>
          </w:p>
        </w:tc>
      </w:tr>
      <w:tr w:rsidR="009B04F7" w14:paraId="76078FA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7565F6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970D4B" w14:textId="77777777" w:rsidR="009B04F7" w:rsidRDefault="009B04F7">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8E5E179" w14:textId="77777777" w:rsidR="009B04F7" w:rsidRDefault="009B04F7">
            <w:pPr>
              <w:pStyle w:val="TAC"/>
              <w:rPr>
                <w:lang w:eastAsia="ja-JP"/>
              </w:rPr>
            </w:pPr>
            <w:r>
              <w:rPr>
                <w:rFonts w:cs="Arial"/>
                <w:lang w:eastAsia="zh-CN"/>
              </w:rPr>
              <w:t>0.8</w:t>
            </w:r>
          </w:p>
        </w:tc>
      </w:tr>
      <w:tr w:rsidR="009B04F7" w14:paraId="74DEAE8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B1F22C9" w14:textId="77777777" w:rsidR="009B04F7" w:rsidRDefault="009B04F7">
            <w:pPr>
              <w:pStyle w:val="TAC"/>
              <w:rPr>
                <w:lang w:eastAsia="ja-JP"/>
              </w:rPr>
            </w:pPr>
            <w:r>
              <w:rPr>
                <w:lang w:eastAsia="ja-JP"/>
              </w:rPr>
              <w:t>DC_2-30-66_n2</w:t>
            </w:r>
          </w:p>
          <w:p w14:paraId="14862B26" w14:textId="77777777" w:rsidR="009B04F7" w:rsidRDefault="009B04F7">
            <w:pPr>
              <w:pStyle w:val="TAC"/>
            </w:pPr>
            <w:r>
              <w:rPr>
                <w:lang w:eastAsia="ja-JP"/>
              </w:rPr>
              <w:t>DC_2-30-66-66_n2</w:t>
            </w:r>
          </w:p>
        </w:tc>
        <w:tc>
          <w:tcPr>
            <w:tcW w:w="2952" w:type="dxa"/>
            <w:tcBorders>
              <w:top w:val="single" w:sz="4" w:space="0" w:color="auto"/>
              <w:left w:val="single" w:sz="4" w:space="0" w:color="auto"/>
              <w:bottom w:val="single" w:sz="4" w:space="0" w:color="auto"/>
              <w:right w:val="single" w:sz="4" w:space="0" w:color="auto"/>
            </w:tcBorders>
            <w:hideMark/>
          </w:tcPr>
          <w:p w14:paraId="7A321822" w14:textId="77777777" w:rsidR="009B04F7" w:rsidRDefault="009B04F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ED4CD8E" w14:textId="77777777" w:rsidR="009B04F7" w:rsidRDefault="009B04F7">
            <w:pPr>
              <w:pStyle w:val="TAC"/>
              <w:rPr>
                <w:lang w:eastAsia="ja-JP"/>
              </w:rPr>
            </w:pPr>
            <w:r>
              <w:rPr>
                <w:lang w:eastAsia="fi-FI"/>
              </w:rPr>
              <w:t>0.5</w:t>
            </w:r>
          </w:p>
        </w:tc>
      </w:tr>
      <w:tr w:rsidR="009B04F7" w14:paraId="38466DAC" w14:textId="77777777" w:rsidTr="009B04F7">
        <w:trPr>
          <w:trHeight w:val="187"/>
          <w:jc w:val="center"/>
        </w:trPr>
        <w:tc>
          <w:tcPr>
            <w:tcW w:w="2336" w:type="dxa"/>
            <w:tcBorders>
              <w:top w:val="nil"/>
              <w:left w:val="single" w:sz="4" w:space="0" w:color="auto"/>
              <w:bottom w:val="nil"/>
              <w:right w:val="single" w:sz="4" w:space="0" w:color="auto"/>
            </w:tcBorders>
          </w:tcPr>
          <w:p w14:paraId="1DD976B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AB001A" w14:textId="77777777" w:rsidR="009B04F7" w:rsidRDefault="009B04F7">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D2FA7D5" w14:textId="77777777" w:rsidR="009B04F7" w:rsidRDefault="009B04F7">
            <w:pPr>
              <w:pStyle w:val="TAC"/>
              <w:rPr>
                <w:lang w:eastAsia="ja-JP"/>
              </w:rPr>
            </w:pPr>
            <w:r>
              <w:rPr>
                <w:lang w:eastAsia="fi-FI"/>
              </w:rPr>
              <w:t>0.3</w:t>
            </w:r>
          </w:p>
        </w:tc>
      </w:tr>
      <w:tr w:rsidR="009B04F7" w14:paraId="6A9FE55F" w14:textId="77777777" w:rsidTr="009B04F7">
        <w:trPr>
          <w:trHeight w:val="187"/>
          <w:jc w:val="center"/>
        </w:trPr>
        <w:tc>
          <w:tcPr>
            <w:tcW w:w="2336" w:type="dxa"/>
            <w:tcBorders>
              <w:top w:val="nil"/>
              <w:left w:val="single" w:sz="4" w:space="0" w:color="auto"/>
              <w:bottom w:val="nil"/>
              <w:right w:val="single" w:sz="4" w:space="0" w:color="auto"/>
            </w:tcBorders>
          </w:tcPr>
          <w:p w14:paraId="00EA2A6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69F090" w14:textId="77777777" w:rsidR="009B04F7" w:rsidRDefault="009B04F7">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53E85CE" w14:textId="77777777" w:rsidR="009B04F7" w:rsidRDefault="009B04F7">
            <w:pPr>
              <w:pStyle w:val="TAC"/>
              <w:rPr>
                <w:lang w:eastAsia="ja-JP"/>
              </w:rPr>
            </w:pPr>
            <w:r>
              <w:rPr>
                <w:lang w:eastAsia="fi-FI"/>
              </w:rPr>
              <w:t>0.5</w:t>
            </w:r>
          </w:p>
        </w:tc>
      </w:tr>
      <w:tr w:rsidR="009B04F7" w14:paraId="127600B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32F522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7076A5" w14:textId="77777777" w:rsidR="009B04F7" w:rsidRDefault="009B04F7">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A8459CF" w14:textId="77777777" w:rsidR="009B04F7" w:rsidRDefault="009B04F7">
            <w:pPr>
              <w:pStyle w:val="TAC"/>
              <w:rPr>
                <w:lang w:eastAsia="ja-JP"/>
              </w:rPr>
            </w:pPr>
            <w:r>
              <w:rPr>
                <w:lang w:eastAsia="fi-FI"/>
              </w:rPr>
              <w:t>0.5</w:t>
            </w:r>
          </w:p>
        </w:tc>
      </w:tr>
      <w:tr w:rsidR="009B04F7" w14:paraId="7BA4891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4062DE4" w14:textId="77777777" w:rsidR="009B04F7" w:rsidRDefault="009B04F7">
            <w:pPr>
              <w:pStyle w:val="TAC"/>
            </w:pPr>
            <w:r>
              <w:rPr>
                <w:lang w:eastAsia="fi-FI"/>
              </w:rPr>
              <w:t>DC_2-30-66_n5</w:t>
            </w:r>
          </w:p>
        </w:tc>
        <w:tc>
          <w:tcPr>
            <w:tcW w:w="2952" w:type="dxa"/>
            <w:tcBorders>
              <w:top w:val="single" w:sz="4" w:space="0" w:color="auto"/>
              <w:left w:val="single" w:sz="4" w:space="0" w:color="auto"/>
              <w:bottom w:val="single" w:sz="4" w:space="0" w:color="auto"/>
              <w:right w:val="single" w:sz="4" w:space="0" w:color="auto"/>
            </w:tcBorders>
            <w:hideMark/>
          </w:tcPr>
          <w:p w14:paraId="0C1B73A0"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2F74E7" w14:textId="77777777" w:rsidR="009B04F7" w:rsidRDefault="009B04F7">
            <w:pPr>
              <w:pStyle w:val="TAC"/>
              <w:rPr>
                <w:lang w:eastAsia="ja-JP"/>
              </w:rPr>
            </w:pPr>
            <w:r>
              <w:rPr>
                <w:lang w:eastAsia="zh-CN"/>
              </w:rPr>
              <w:t>0.5</w:t>
            </w:r>
          </w:p>
        </w:tc>
      </w:tr>
      <w:tr w:rsidR="009B04F7" w14:paraId="517A54F6" w14:textId="77777777" w:rsidTr="009B04F7">
        <w:trPr>
          <w:trHeight w:val="187"/>
          <w:jc w:val="center"/>
        </w:trPr>
        <w:tc>
          <w:tcPr>
            <w:tcW w:w="2336" w:type="dxa"/>
            <w:tcBorders>
              <w:top w:val="nil"/>
              <w:left w:val="single" w:sz="4" w:space="0" w:color="auto"/>
              <w:bottom w:val="nil"/>
              <w:right w:val="single" w:sz="4" w:space="0" w:color="auto"/>
            </w:tcBorders>
          </w:tcPr>
          <w:p w14:paraId="722C735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52137F" w14:textId="77777777" w:rsidR="009B04F7" w:rsidRDefault="009B04F7">
            <w:pPr>
              <w:pStyle w:val="TAC"/>
              <w:rPr>
                <w:lang w:eastAsia="ja-JP"/>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DC2B3D9" w14:textId="77777777" w:rsidR="009B04F7" w:rsidRDefault="009B04F7">
            <w:pPr>
              <w:pStyle w:val="TAC"/>
              <w:rPr>
                <w:lang w:eastAsia="ja-JP"/>
              </w:rPr>
            </w:pPr>
            <w:r>
              <w:rPr>
                <w:lang w:eastAsia="zh-CN"/>
              </w:rPr>
              <w:t>0.3</w:t>
            </w:r>
          </w:p>
        </w:tc>
      </w:tr>
      <w:tr w:rsidR="009B04F7" w14:paraId="498DE8D5" w14:textId="77777777" w:rsidTr="009B04F7">
        <w:trPr>
          <w:trHeight w:val="187"/>
          <w:jc w:val="center"/>
        </w:trPr>
        <w:tc>
          <w:tcPr>
            <w:tcW w:w="2336" w:type="dxa"/>
            <w:tcBorders>
              <w:top w:val="nil"/>
              <w:left w:val="single" w:sz="4" w:space="0" w:color="auto"/>
              <w:bottom w:val="nil"/>
              <w:right w:val="single" w:sz="4" w:space="0" w:color="auto"/>
            </w:tcBorders>
          </w:tcPr>
          <w:p w14:paraId="5D1A45F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FC1F4D" w14:textId="77777777" w:rsidR="009B04F7" w:rsidRDefault="009B04F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A49BABF" w14:textId="77777777" w:rsidR="009B04F7" w:rsidRDefault="009B04F7">
            <w:pPr>
              <w:pStyle w:val="TAC"/>
            </w:pPr>
            <w:r>
              <w:rPr>
                <w:lang w:eastAsia="zh-CN"/>
              </w:rPr>
              <w:t>0.5</w:t>
            </w:r>
          </w:p>
        </w:tc>
      </w:tr>
      <w:tr w:rsidR="009B04F7" w14:paraId="65ADA8A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42A1D1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AB5399" w14:textId="77777777" w:rsidR="009B04F7" w:rsidRDefault="009B04F7">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4DB2F6AA" w14:textId="77777777" w:rsidR="009B04F7" w:rsidRDefault="009B04F7">
            <w:pPr>
              <w:pStyle w:val="TAC"/>
              <w:rPr>
                <w:lang w:eastAsia="ja-JP"/>
              </w:rPr>
            </w:pPr>
            <w:r>
              <w:rPr>
                <w:lang w:eastAsia="zh-CN"/>
              </w:rPr>
              <w:t>0.3</w:t>
            </w:r>
          </w:p>
        </w:tc>
      </w:tr>
      <w:tr w:rsidR="009B04F7" w14:paraId="4872BEB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22CFBA5" w14:textId="77777777" w:rsidR="009B04F7" w:rsidRDefault="009B04F7">
            <w:pPr>
              <w:pStyle w:val="TAC"/>
            </w:pPr>
            <w:r>
              <w:rPr>
                <w:lang w:eastAsia="zh-CN"/>
              </w:rPr>
              <w:t>DC_2-30-66_n66</w:t>
            </w:r>
          </w:p>
        </w:tc>
        <w:tc>
          <w:tcPr>
            <w:tcW w:w="2952" w:type="dxa"/>
            <w:tcBorders>
              <w:top w:val="single" w:sz="4" w:space="0" w:color="auto"/>
              <w:left w:val="single" w:sz="4" w:space="0" w:color="auto"/>
              <w:bottom w:val="single" w:sz="4" w:space="0" w:color="auto"/>
              <w:right w:val="single" w:sz="4" w:space="0" w:color="auto"/>
            </w:tcBorders>
            <w:hideMark/>
          </w:tcPr>
          <w:p w14:paraId="22BEBA04"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9F2F376" w14:textId="77777777" w:rsidR="009B04F7" w:rsidRDefault="009B04F7">
            <w:pPr>
              <w:pStyle w:val="TAC"/>
              <w:rPr>
                <w:lang w:eastAsia="ja-JP"/>
              </w:rPr>
            </w:pPr>
            <w:r>
              <w:rPr>
                <w:lang w:eastAsia="ja-JP"/>
              </w:rPr>
              <w:t>0.5</w:t>
            </w:r>
          </w:p>
        </w:tc>
      </w:tr>
      <w:tr w:rsidR="009B04F7" w14:paraId="60287B72" w14:textId="77777777" w:rsidTr="009B04F7">
        <w:trPr>
          <w:trHeight w:val="187"/>
          <w:jc w:val="center"/>
        </w:trPr>
        <w:tc>
          <w:tcPr>
            <w:tcW w:w="2336" w:type="dxa"/>
            <w:tcBorders>
              <w:top w:val="nil"/>
              <w:left w:val="single" w:sz="4" w:space="0" w:color="auto"/>
              <w:bottom w:val="nil"/>
              <w:right w:val="single" w:sz="4" w:space="0" w:color="auto"/>
            </w:tcBorders>
          </w:tcPr>
          <w:p w14:paraId="750AA1C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ED5DCF" w14:textId="77777777" w:rsidR="009B04F7" w:rsidRDefault="009B04F7">
            <w:pPr>
              <w:pStyle w:val="TAC"/>
              <w:rPr>
                <w:lang w:eastAsia="ja-JP"/>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4349442" w14:textId="77777777" w:rsidR="009B04F7" w:rsidRDefault="009B04F7">
            <w:pPr>
              <w:pStyle w:val="TAC"/>
              <w:rPr>
                <w:lang w:eastAsia="ja-JP"/>
              </w:rPr>
            </w:pPr>
            <w:r>
              <w:rPr>
                <w:lang w:eastAsia="ja-JP"/>
              </w:rPr>
              <w:t>0.3</w:t>
            </w:r>
          </w:p>
        </w:tc>
      </w:tr>
      <w:tr w:rsidR="009B04F7" w14:paraId="74D9DEF6" w14:textId="77777777" w:rsidTr="009B04F7">
        <w:trPr>
          <w:trHeight w:val="187"/>
          <w:jc w:val="center"/>
        </w:trPr>
        <w:tc>
          <w:tcPr>
            <w:tcW w:w="2336" w:type="dxa"/>
            <w:tcBorders>
              <w:top w:val="nil"/>
              <w:left w:val="single" w:sz="4" w:space="0" w:color="auto"/>
              <w:bottom w:val="nil"/>
              <w:right w:val="single" w:sz="4" w:space="0" w:color="auto"/>
            </w:tcBorders>
          </w:tcPr>
          <w:p w14:paraId="0C14AB9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079E45" w14:textId="77777777" w:rsidR="009B04F7" w:rsidRDefault="009B04F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F4F6B73" w14:textId="77777777" w:rsidR="009B04F7" w:rsidRDefault="009B04F7">
            <w:pPr>
              <w:pStyle w:val="TAC"/>
            </w:pPr>
            <w:r>
              <w:rPr>
                <w:lang w:eastAsia="ja-JP"/>
              </w:rPr>
              <w:t>0.5</w:t>
            </w:r>
          </w:p>
        </w:tc>
      </w:tr>
      <w:tr w:rsidR="009B04F7" w14:paraId="5D23DDF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54B687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F2B89B" w14:textId="77777777" w:rsidR="009B04F7" w:rsidRDefault="009B04F7">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2A0C7F5" w14:textId="77777777" w:rsidR="009B04F7" w:rsidRDefault="009B04F7">
            <w:pPr>
              <w:pStyle w:val="TAC"/>
              <w:rPr>
                <w:lang w:eastAsia="ja-JP"/>
              </w:rPr>
            </w:pPr>
            <w:r>
              <w:rPr>
                <w:lang w:eastAsia="ja-JP"/>
              </w:rPr>
              <w:t>0.5</w:t>
            </w:r>
          </w:p>
        </w:tc>
      </w:tr>
      <w:tr w:rsidR="009B04F7" w14:paraId="78A6405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4063B85" w14:textId="77777777" w:rsidR="009B04F7" w:rsidRDefault="009B04F7">
            <w:pPr>
              <w:pStyle w:val="TAC"/>
            </w:pPr>
            <w:r>
              <w:rPr>
                <w:rFonts w:eastAsia="Malgun Gothic"/>
                <w:lang w:eastAsia="ko-KR"/>
              </w:rPr>
              <w:lastRenderedPageBreak/>
              <w:t>DC_2-46_n41-n66</w:t>
            </w:r>
          </w:p>
        </w:tc>
        <w:tc>
          <w:tcPr>
            <w:tcW w:w="2952" w:type="dxa"/>
            <w:tcBorders>
              <w:top w:val="single" w:sz="4" w:space="0" w:color="auto"/>
              <w:left w:val="single" w:sz="4" w:space="0" w:color="auto"/>
              <w:bottom w:val="single" w:sz="4" w:space="0" w:color="auto"/>
              <w:right w:val="single" w:sz="4" w:space="0" w:color="auto"/>
            </w:tcBorders>
            <w:hideMark/>
          </w:tcPr>
          <w:p w14:paraId="3E263668" w14:textId="77777777" w:rsidR="009B04F7" w:rsidRDefault="009B04F7">
            <w:pPr>
              <w:pStyle w:val="TAC"/>
              <w:rPr>
                <w:lang w:eastAsia="zh-CN"/>
              </w:rPr>
            </w:pPr>
            <w:r>
              <w:rPr>
                <w:rFonts w:eastAsia="Malgun Gothic"/>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B020C7F" w14:textId="77777777" w:rsidR="009B04F7" w:rsidRDefault="009B04F7">
            <w:pPr>
              <w:pStyle w:val="TAC"/>
              <w:rPr>
                <w:lang w:eastAsia="ja-JP"/>
              </w:rPr>
            </w:pPr>
            <w:r>
              <w:rPr>
                <w:rFonts w:eastAsia="Malgun Gothic"/>
                <w:lang w:eastAsia="ko-KR"/>
              </w:rPr>
              <w:t>0.5</w:t>
            </w:r>
          </w:p>
        </w:tc>
      </w:tr>
      <w:tr w:rsidR="009B04F7" w14:paraId="5FE43D63" w14:textId="77777777" w:rsidTr="009B04F7">
        <w:trPr>
          <w:trHeight w:val="187"/>
          <w:jc w:val="center"/>
        </w:trPr>
        <w:tc>
          <w:tcPr>
            <w:tcW w:w="2336" w:type="dxa"/>
            <w:tcBorders>
              <w:top w:val="nil"/>
              <w:left w:val="single" w:sz="4" w:space="0" w:color="auto"/>
              <w:bottom w:val="nil"/>
              <w:right w:val="single" w:sz="4" w:space="0" w:color="auto"/>
            </w:tcBorders>
          </w:tcPr>
          <w:p w14:paraId="1D006D5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7004D1" w14:textId="77777777" w:rsidR="009B04F7" w:rsidRDefault="009B04F7">
            <w:pPr>
              <w:pStyle w:val="TAC"/>
              <w:rPr>
                <w:lang w:eastAsia="zh-CN"/>
              </w:rPr>
            </w:pPr>
            <w:r>
              <w:rPr>
                <w:rFonts w:eastAsia="Malgun Gothic"/>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87587B6" w14:textId="77777777" w:rsidR="009B04F7" w:rsidRDefault="009B04F7">
            <w:pPr>
              <w:pStyle w:val="TAC"/>
              <w:rPr>
                <w:lang w:eastAsia="ja-JP"/>
              </w:rPr>
            </w:pPr>
            <w:r>
              <w:rPr>
                <w:rFonts w:eastAsia="Malgun Gothic"/>
                <w:lang w:eastAsia="ko-KR"/>
              </w:rPr>
              <w:t>0.5</w:t>
            </w:r>
          </w:p>
        </w:tc>
      </w:tr>
      <w:tr w:rsidR="009B04F7" w14:paraId="6692E87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213EAD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25E957" w14:textId="77777777" w:rsidR="009B04F7" w:rsidRDefault="009B04F7">
            <w:pPr>
              <w:pStyle w:val="TAC"/>
              <w:rPr>
                <w:lang w:eastAsia="zh-CN"/>
              </w:rPr>
            </w:pPr>
            <w:r>
              <w:rPr>
                <w:rFonts w:eastAsia="Malgun Gothic"/>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14:paraId="06758C45" w14:textId="77777777" w:rsidR="009B04F7" w:rsidRDefault="009B04F7">
            <w:pPr>
              <w:pStyle w:val="TAC"/>
              <w:rPr>
                <w:lang w:eastAsia="ja-JP"/>
              </w:rPr>
            </w:pPr>
            <w:r>
              <w:rPr>
                <w:rFonts w:eastAsia="Malgun Gothic"/>
                <w:lang w:eastAsia="ko-KR"/>
              </w:rPr>
              <w:t>0.5</w:t>
            </w:r>
          </w:p>
        </w:tc>
      </w:tr>
      <w:tr w:rsidR="009B04F7" w14:paraId="443A52C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CEDF0CF" w14:textId="77777777" w:rsidR="009B04F7" w:rsidRDefault="009B04F7">
            <w:pPr>
              <w:pStyle w:val="TAC"/>
            </w:pPr>
            <w:r>
              <w:rPr>
                <w:szCs w:val="16"/>
                <w:lang w:eastAsia="zh-CN"/>
              </w:rPr>
              <w:t>DC_2-46_n41-n71</w:t>
            </w:r>
          </w:p>
        </w:tc>
        <w:tc>
          <w:tcPr>
            <w:tcW w:w="2952" w:type="dxa"/>
            <w:tcBorders>
              <w:top w:val="single" w:sz="4" w:space="0" w:color="auto"/>
              <w:left w:val="single" w:sz="4" w:space="0" w:color="auto"/>
              <w:bottom w:val="single" w:sz="4" w:space="0" w:color="auto"/>
              <w:right w:val="single" w:sz="4" w:space="0" w:color="auto"/>
            </w:tcBorders>
            <w:hideMark/>
          </w:tcPr>
          <w:p w14:paraId="3F3BF02B" w14:textId="77777777" w:rsidR="009B04F7" w:rsidRDefault="009B04F7">
            <w:pPr>
              <w:pStyle w:val="TAC"/>
              <w:rPr>
                <w:rFonts w:eastAsia="Malgun Gothic"/>
                <w:lang w:eastAsia="ko-KR"/>
              </w:rPr>
            </w:pPr>
            <w:r>
              <w:rPr>
                <w:rFonts w:eastAsia="Malgun Gothic"/>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79797995" w14:textId="77777777" w:rsidR="009B04F7" w:rsidRDefault="009B04F7">
            <w:pPr>
              <w:pStyle w:val="TAC"/>
              <w:rPr>
                <w:rFonts w:eastAsia="Malgun Gothic"/>
                <w:lang w:eastAsia="ko-KR"/>
              </w:rPr>
            </w:pPr>
            <w:r>
              <w:rPr>
                <w:rFonts w:eastAsia="Malgun Gothic"/>
                <w:lang w:eastAsia="ko-KR"/>
              </w:rPr>
              <w:t>0.5</w:t>
            </w:r>
          </w:p>
        </w:tc>
      </w:tr>
      <w:tr w:rsidR="009B04F7" w14:paraId="5B01B0CA" w14:textId="77777777" w:rsidTr="009B04F7">
        <w:trPr>
          <w:trHeight w:val="187"/>
          <w:jc w:val="center"/>
        </w:trPr>
        <w:tc>
          <w:tcPr>
            <w:tcW w:w="2336" w:type="dxa"/>
            <w:tcBorders>
              <w:top w:val="nil"/>
              <w:left w:val="single" w:sz="4" w:space="0" w:color="auto"/>
              <w:bottom w:val="nil"/>
              <w:right w:val="single" w:sz="4" w:space="0" w:color="auto"/>
            </w:tcBorders>
          </w:tcPr>
          <w:p w14:paraId="0C86435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5D1DFB6" w14:textId="77777777" w:rsidR="009B04F7" w:rsidRDefault="009B04F7">
            <w:pPr>
              <w:pStyle w:val="TAC"/>
              <w:rPr>
                <w:rFonts w:eastAsia="Malgun Gothic"/>
                <w:lang w:eastAsia="ko-KR"/>
              </w:rPr>
            </w:pPr>
            <w:r>
              <w:t>n41</w:t>
            </w:r>
          </w:p>
        </w:tc>
        <w:tc>
          <w:tcPr>
            <w:tcW w:w="2952" w:type="dxa"/>
            <w:tcBorders>
              <w:top w:val="single" w:sz="4" w:space="0" w:color="auto"/>
              <w:left w:val="single" w:sz="4" w:space="0" w:color="auto"/>
              <w:bottom w:val="single" w:sz="4" w:space="0" w:color="auto"/>
              <w:right w:val="single" w:sz="4" w:space="0" w:color="auto"/>
            </w:tcBorders>
            <w:hideMark/>
          </w:tcPr>
          <w:p w14:paraId="2F7FF5B3" w14:textId="77777777" w:rsidR="009B04F7" w:rsidRDefault="009B04F7">
            <w:pPr>
              <w:pStyle w:val="TAC"/>
              <w:rPr>
                <w:rFonts w:eastAsia="Malgun Gothic"/>
                <w:lang w:eastAsia="ko-KR"/>
              </w:rPr>
            </w:pPr>
            <w:r>
              <w:rPr>
                <w:lang w:eastAsia="ja-JP"/>
              </w:rPr>
              <w:t>0.5</w:t>
            </w:r>
          </w:p>
        </w:tc>
      </w:tr>
      <w:tr w:rsidR="009B04F7" w14:paraId="16E8625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AE80A4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2DF17EA" w14:textId="77777777" w:rsidR="009B04F7" w:rsidRDefault="009B04F7">
            <w:pPr>
              <w:pStyle w:val="TAC"/>
              <w:rPr>
                <w:rFonts w:eastAsia="Malgun Gothic"/>
                <w:lang w:eastAsia="ko-KR"/>
              </w:rPr>
            </w:pPr>
            <w:r>
              <w:t>n71</w:t>
            </w:r>
          </w:p>
        </w:tc>
        <w:tc>
          <w:tcPr>
            <w:tcW w:w="2952" w:type="dxa"/>
            <w:tcBorders>
              <w:top w:val="single" w:sz="4" w:space="0" w:color="auto"/>
              <w:left w:val="single" w:sz="4" w:space="0" w:color="auto"/>
              <w:bottom w:val="single" w:sz="4" w:space="0" w:color="auto"/>
              <w:right w:val="single" w:sz="4" w:space="0" w:color="auto"/>
            </w:tcBorders>
            <w:hideMark/>
          </w:tcPr>
          <w:p w14:paraId="23A548D9" w14:textId="77777777" w:rsidR="009B04F7" w:rsidRDefault="009B04F7">
            <w:pPr>
              <w:pStyle w:val="TAC"/>
              <w:rPr>
                <w:rFonts w:eastAsia="Malgun Gothic"/>
                <w:lang w:eastAsia="ko-KR"/>
              </w:rPr>
            </w:pPr>
            <w:r>
              <w:rPr>
                <w:lang w:eastAsia="ja-JP"/>
              </w:rPr>
              <w:t>0.6</w:t>
            </w:r>
          </w:p>
        </w:tc>
      </w:tr>
      <w:tr w:rsidR="009B04F7" w14:paraId="1F216F2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C1124E0" w14:textId="77777777" w:rsidR="009B04F7" w:rsidRDefault="009B04F7">
            <w:pPr>
              <w:pStyle w:val="TAC"/>
              <w:rPr>
                <w:rFonts w:eastAsia="SimSun"/>
              </w:rPr>
            </w:pPr>
            <w:r>
              <w:rPr>
                <w:rFonts w:cs="Arial"/>
                <w:lang w:eastAsia="ja-JP"/>
              </w:rPr>
              <w:t>DC_2-46-48_n2</w:t>
            </w:r>
          </w:p>
        </w:tc>
        <w:tc>
          <w:tcPr>
            <w:tcW w:w="2952" w:type="dxa"/>
            <w:tcBorders>
              <w:top w:val="single" w:sz="4" w:space="0" w:color="auto"/>
              <w:left w:val="single" w:sz="4" w:space="0" w:color="auto"/>
              <w:bottom w:val="single" w:sz="4" w:space="0" w:color="auto"/>
              <w:right w:val="single" w:sz="4" w:space="0" w:color="auto"/>
            </w:tcBorders>
            <w:hideMark/>
          </w:tcPr>
          <w:p w14:paraId="68C0A8F2" w14:textId="77777777" w:rsidR="009B04F7" w:rsidRDefault="009B04F7">
            <w:pPr>
              <w:pStyle w:val="TAC"/>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21E4A9E" w14:textId="77777777" w:rsidR="009B04F7" w:rsidRDefault="009B04F7">
            <w:pPr>
              <w:pStyle w:val="TAC"/>
              <w:rPr>
                <w:lang w:eastAsia="ja-JP"/>
              </w:rPr>
            </w:pPr>
            <w:r>
              <w:rPr>
                <w:rFonts w:cs="Arial"/>
                <w:lang w:eastAsia="zh-CN"/>
              </w:rPr>
              <w:t>0.6</w:t>
            </w:r>
          </w:p>
        </w:tc>
      </w:tr>
      <w:tr w:rsidR="009B04F7" w14:paraId="05B53AA7" w14:textId="77777777" w:rsidTr="009B04F7">
        <w:trPr>
          <w:trHeight w:val="187"/>
          <w:jc w:val="center"/>
        </w:trPr>
        <w:tc>
          <w:tcPr>
            <w:tcW w:w="2336" w:type="dxa"/>
            <w:tcBorders>
              <w:top w:val="nil"/>
              <w:left w:val="single" w:sz="4" w:space="0" w:color="auto"/>
              <w:bottom w:val="nil"/>
              <w:right w:val="single" w:sz="4" w:space="0" w:color="auto"/>
            </w:tcBorders>
          </w:tcPr>
          <w:p w14:paraId="60B2309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FFE422" w14:textId="77777777" w:rsidR="009B04F7" w:rsidRDefault="009B04F7">
            <w:pPr>
              <w:pStyle w:val="TAC"/>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9DFB1D0" w14:textId="77777777" w:rsidR="009B04F7" w:rsidRDefault="009B04F7">
            <w:pPr>
              <w:pStyle w:val="TAC"/>
              <w:rPr>
                <w:lang w:eastAsia="ja-JP"/>
              </w:rPr>
            </w:pPr>
            <w:r>
              <w:rPr>
                <w:rFonts w:cs="Arial"/>
                <w:lang w:eastAsia="zh-CN"/>
              </w:rPr>
              <w:t>0.8</w:t>
            </w:r>
          </w:p>
        </w:tc>
      </w:tr>
      <w:tr w:rsidR="009B04F7" w14:paraId="30B955D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497D41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B02B68" w14:textId="77777777" w:rsidR="009B04F7" w:rsidRDefault="009B04F7">
            <w:pPr>
              <w:pStyle w:val="TAC"/>
            </w:pPr>
            <w:r>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47DFF56" w14:textId="77777777" w:rsidR="009B04F7" w:rsidRDefault="009B04F7">
            <w:pPr>
              <w:pStyle w:val="TAC"/>
              <w:rPr>
                <w:lang w:eastAsia="ja-JP"/>
              </w:rPr>
            </w:pPr>
            <w:r>
              <w:rPr>
                <w:rFonts w:cs="Arial"/>
                <w:lang w:eastAsia="zh-CN"/>
              </w:rPr>
              <w:t>0.6</w:t>
            </w:r>
          </w:p>
        </w:tc>
      </w:tr>
      <w:tr w:rsidR="009B04F7" w14:paraId="7660F14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11E0905" w14:textId="77777777" w:rsidR="009B04F7" w:rsidRDefault="009B04F7">
            <w:pPr>
              <w:pStyle w:val="TAC"/>
            </w:pPr>
            <w:r>
              <w:rPr>
                <w:lang w:eastAsia="fi-FI"/>
              </w:rPr>
              <w:t>DC_2-46-48_n5</w:t>
            </w:r>
          </w:p>
        </w:tc>
        <w:tc>
          <w:tcPr>
            <w:tcW w:w="2952" w:type="dxa"/>
            <w:tcBorders>
              <w:top w:val="single" w:sz="4" w:space="0" w:color="auto"/>
              <w:left w:val="single" w:sz="4" w:space="0" w:color="auto"/>
              <w:bottom w:val="single" w:sz="4" w:space="0" w:color="auto"/>
              <w:right w:val="single" w:sz="4" w:space="0" w:color="auto"/>
            </w:tcBorders>
            <w:hideMark/>
          </w:tcPr>
          <w:p w14:paraId="084CD358" w14:textId="77777777" w:rsidR="009B04F7" w:rsidRDefault="009B04F7">
            <w:pPr>
              <w:pStyle w:val="TAC"/>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0654983C" w14:textId="77777777" w:rsidR="009B04F7" w:rsidRDefault="009B04F7">
            <w:pPr>
              <w:pStyle w:val="TAC"/>
              <w:rPr>
                <w:lang w:eastAsia="ja-JP"/>
              </w:rPr>
            </w:pPr>
            <w:r>
              <w:rPr>
                <w:lang w:eastAsia="fi-FI"/>
              </w:rPr>
              <w:t>0.6</w:t>
            </w:r>
          </w:p>
        </w:tc>
      </w:tr>
      <w:tr w:rsidR="009B04F7" w14:paraId="528E66DB" w14:textId="77777777" w:rsidTr="009B04F7">
        <w:trPr>
          <w:trHeight w:val="187"/>
          <w:jc w:val="center"/>
        </w:trPr>
        <w:tc>
          <w:tcPr>
            <w:tcW w:w="2336" w:type="dxa"/>
            <w:tcBorders>
              <w:top w:val="nil"/>
              <w:left w:val="single" w:sz="4" w:space="0" w:color="auto"/>
              <w:bottom w:val="nil"/>
              <w:right w:val="single" w:sz="4" w:space="0" w:color="auto"/>
            </w:tcBorders>
          </w:tcPr>
          <w:p w14:paraId="0015864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CCA536" w14:textId="77777777" w:rsidR="009B04F7" w:rsidRDefault="009B04F7">
            <w:pPr>
              <w:pStyle w:val="TAC"/>
            </w:pPr>
            <w:r>
              <w:rPr>
                <w:lang w:eastAsia="fi-FI"/>
              </w:rPr>
              <w:t>48</w:t>
            </w:r>
          </w:p>
        </w:tc>
        <w:tc>
          <w:tcPr>
            <w:tcW w:w="2952" w:type="dxa"/>
            <w:tcBorders>
              <w:top w:val="single" w:sz="4" w:space="0" w:color="auto"/>
              <w:left w:val="single" w:sz="4" w:space="0" w:color="auto"/>
              <w:bottom w:val="single" w:sz="4" w:space="0" w:color="auto"/>
              <w:right w:val="single" w:sz="4" w:space="0" w:color="auto"/>
            </w:tcBorders>
            <w:hideMark/>
          </w:tcPr>
          <w:p w14:paraId="49EADF89" w14:textId="77777777" w:rsidR="009B04F7" w:rsidRDefault="009B04F7">
            <w:pPr>
              <w:pStyle w:val="TAC"/>
              <w:rPr>
                <w:lang w:eastAsia="ja-JP"/>
              </w:rPr>
            </w:pPr>
            <w:r>
              <w:rPr>
                <w:lang w:eastAsia="fi-FI"/>
              </w:rPr>
              <w:t>0.8</w:t>
            </w:r>
          </w:p>
        </w:tc>
      </w:tr>
      <w:tr w:rsidR="009B04F7" w14:paraId="1968732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C0CC27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8D2014" w14:textId="77777777" w:rsidR="009B04F7" w:rsidRDefault="009B04F7">
            <w:pPr>
              <w:pStyle w:val="TAC"/>
            </w:pPr>
            <w:r>
              <w:rPr>
                <w:lang w:eastAsia="fi-FI"/>
              </w:rPr>
              <w:t>n5</w:t>
            </w:r>
          </w:p>
        </w:tc>
        <w:tc>
          <w:tcPr>
            <w:tcW w:w="2952" w:type="dxa"/>
            <w:tcBorders>
              <w:top w:val="single" w:sz="4" w:space="0" w:color="auto"/>
              <w:left w:val="single" w:sz="4" w:space="0" w:color="auto"/>
              <w:bottom w:val="single" w:sz="4" w:space="0" w:color="auto"/>
              <w:right w:val="single" w:sz="4" w:space="0" w:color="auto"/>
            </w:tcBorders>
            <w:hideMark/>
          </w:tcPr>
          <w:p w14:paraId="511478BB" w14:textId="77777777" w:rsidR="009B04F7" w:rsidRDefault="009B04F7">
            <w:pPr>
              <w:pStyle w:val="TAC"/>
              <w:rPr>
                <w:lang w:eastAsia="ja-JP"/>
              </w:rPr>
            </w:pPr>
            <w:r>
              <w:rPr>
                <w:lang w:eastAsia="fi-FI"/>
              </w:rPr>
              <w:t>0.3</w:t>
            </w:r>
          </w:p>
        </w:tc>
      </w:tr>
      <w:tr w:rsidR="009B04F7" w14:paraId="379A989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715809E" w14:textId="77777777" w:rsidR="009B04F7" w:rsidRDefault="009B04F7">
            <w:pPr>
              <w:pStyle w:val="TAC"/>
            </w:pPr>
            <w:r>
              <w:rPr>
                <w:lang w:eastAsia="fi-FI"/>
              </w:rPr>
              <w:t>DC_2-46-48_n66</w:t>
            </w:r>
          </w:p>
        </w:tc>
        <w:tc>
          <w:tcPr>
            <w:tcW w:w="2952" w:type="dxa"/>
            <w:tcBorders>
              <w:top w:val="single" w:sz="4" w:space="0" w:color="auto"/>
              <w:left w:val="single" w:sz="4" w:space="0" w:color="auto"/>
              <w:bottom w:val="single" w:sz="4" w:space="0" w:color="auto"/>
              <w:right w:val="single" w:sz="4" w:space="0" w:color="auto"/>
            </w:tcBorders>
            <w:hideMark/>
          </w:tcPr>
          <w:p w14:paraId="6EF4201C" w14:textId="77777777" w:rsidR="009B04F7" w:rsidRDefault="009B04F7">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80D5E6" w14:textId="77777777" w:rsidR="009B04F7" w:rsidRDefault="009B04F7">
            <w:pPr>
              <w:pStyle w:val="TAC"/>
              <w:rPr>
                <w:lang w:eastAsia="ja-JP"/>
              </w:rPr>
            </w:pPr>
            <w:r>
              <w:rPr>
                <w:lang w:eastAsia="zh-CN"/>
              </w:rPr>
              <w:t>0.6</w:t>
            </w:r>
          </w:p>
        </w:tc>
      </w:tr>
      <w:tr w:rsidR="009B04F7" w14:paraId="52652F38" w14:textId="77777777" w:rsidTr="009B04F7">
        <w:trPr>
          <w:trHeight w:val="187"/>
          <w:jc w:val="center"/>
        </w:trPr>
        <w:tc>
          <w:tcPr>
            <w:tcW w:w="2336" w:type="dxa"/>
            <w:tcBorders>
              <w:top w:val="nil"/>
              <w:left w:val="single" w:sz="4" w:space="0" w:color="auto"/>
              <w:bottom w:val="nil"/>
              <w:right w:val="single" w:sz="4" w:space="0" w:color="auto"/>
            </w:tcBorders>
          </w:tcPr>
          <w:p w14:paraId="40DDCAD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BBE4CA" w14:textId="77777777" w:rsidR="009B04F7" w:rsidRDefault="009B04F7">
            <w:pPr>
              <w:pStyle w:val="TAC"/>
            </w:pPr>
            <w:r>
              <w:t>48</w:t>
            </w:r>
          </w:p>
        </w:tc>
        <w:tc>
          <w:tcPr>
            <w:tcW w:w="2952" w:type="dxa"/>
            <w:tcBorders>
              <w:top w:val="single" w:sz="4" w:space="0" w:color="auto"/>
              <w:left w:val="single" w:sz="4" w:space="0" w:color="auto"/>
              <w:bottom w:val="single" w:sz="4" w:space="0" w:color="auto"/>
              <w:right w:val="single" w:sz="4" w:space="0" w:color="auto"/>
            </w:tcBorders>
            <w:hideMark/>
          </w:tcPr>
          <w:p w14:paraId="1E44D9D3" w14:textId="77777777" w:rsidR="009B04F7" w:rsidRDefault="009B04F7">
            <w:pPr>
              <w:pStyle w:val="TAC"/>
              <w:rPr>
                <w:lang w:eastAsia="ja-JP"/>
              </w:rPr>
            </w:pPr>
            <w:r>
              <w:rPr>
                <w:lang w:eastAsia="zh-CN"/>
              </w:rPr>
              <w:t>0.8</w:t>
            </w:r>
          </w:p>
        </w:tc>
      </w:tr>
      <w:tr w:rsidR="009B04F7" w14:paraId="7022637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ED160B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774EFB" w14:textId="77777777" w:rsidR="009B04F7" w:rsidRDefault="009B04F7">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291D9D25" w14:textId="77777777" w:rsidR="009B04F7" w:rsidRDefault="009B04F7">
            <w:pPr>
              <w:pStyle w:val="TAC"/>
              <w:rPr>
                <w:lang w:eastAsia="ja-JP"/>
              </w:rPr>
            </w:pPr>
            <w:r>
              <w:rPr>
                <w:lang w:eastAsia="zh-CN"/>
              </w:rPr>
              <w:t>0.6</w:t>
            </w:r>
          </w:p>
        </w:tc>
      </w:tr>
      <w:tr w:rsidR="009B04F7" w14:paraId="55E5DE1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24FA473" w14:textId="77777777" w:rsidR="009B04F7" w:rsidRDefault="009B04F7">
            <w:pPr>
              <w:pStyle w:val="TAC"/>
            </w:pPr>
            <w:r>
              <w:rPr>
                <w:rFonts w:cs="Arial"/>
                <w:szCs w:val="18"/>
                <w:lang w:val="sv-SE" w:eastAsia="ja-JP"/>
              </w:rPr>
              <w:t>DC_2-46-66_n5</w:t>
            </w:r>
          </w:p>
        </w:tc>
        <w:tc>
          <w:tcPr>
            <w:tcW w:w="2952" w:type="dxa"/>
            <w:tcBorders>
              <w:top w:val="single" w:sz="4" w:space="0" w:color="auto"/>
              <w:left w:val="single" w:sz="4" w:space="0" w:color="auto"/>
              <w:bottom w:val="single" w:sz="4" w:space="0" w:color="auto"/>
              <w:right w:val="single" w:sz="4" w:space="0" w:color="auto"/>
            </w:tcBorders>
            <w:hideMark/>
          </w:tcPr>
          <w:p w14:paraId="7464BB4C" w14:textId="77777777" w:rsidR="009B04F7" w:rsidRDefault="009B04F7">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77245A0" w14:textId="77777777" w:rsidR="009B04F7" w:rsidRDefault="009B04F7">
            <w:pPr>
              <w:pStyle w:val="TAC"/>
              <w:rPr>
                <w:lang w:eastAsia="ja-JP"/>
              </w:rPr>
            </w:pPr>
            <w:r>
              <w:t>0.5</w:t>
            </w:r>
          </w:p>
        </w:tc>
      </w:tr>
      <w:tr w:rsidR="009B04F7" w14:paraId="20B91747" w14:textId="77777777" w:rsidTr="009B04F7">
        <w:trPr>
          <w:trHeight w:val="187"/>
          <w:jc w:val="center"/>
        </w:trPr>
        <w:tc>
          <w:tcPr>
            <w:tcW w:w="2336" w:type="dxa"/>
            <w:tcBorders>
              <w:top w:val="nil"/>
              <w:left w:val="single" w:sz="4" w:space="0" w:color="auto"/>
              <w:bottom w:val="nil"/>
              <w:right w:val="single" w:sz="4" w:space="0" w:color="auto"/>
            </w:tcBorders>
          </w:tcPr>
          <w:p w14:paraId="6E85354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5A9FDF" w14:textId="77777777" w:rsidR="009B04F7" w:rsidRDefault="009B04F7">
            <w:pPr>
              <w:pStyle w:val="TAC"/>
            </w:pPr>
            <w:r>
              <w:rPr>
                <w:rFonts w:asciiTheme="minorBidi" w:hAnsiTheme="minorBidi" w:cstheme="minorBidi"/>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AB3D9D8" w14:textId="77777777" w:rsidR="009B04F7" w:rsidRDefault="009B04F7">
            <w:pPr>
              <w:pStyle w:val="TAC"/>
              <w:rPr>
                <w:lang w:eastAsia="ja-JP"/>
              </w:rPr>
            </w:pPr>
            <w:r>
              <w:t>0.5</w:t>
            </w:r>
          </w:p>
        </w:tc>
      </w:tr>
      <w:tr w:rsidR="009B04F7" w14:paraId="76B8990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7BEB02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79565B" w14:textId="77777777" w:rsidR="009B04F7" w:rsidRDefault="009B04F7">
            <w:pPr>
              <w:pStyle w:val="TAC"/>
            </w:pPr>
            <w:r>
              <w:rPr>
                <w:rFonts w:asciiTheme="minorBidi" w:hAnsiTheme="minorBidi" w:cstheme="minorBidi"/>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EF2E142" w14:textId="77777777" w:rsidR="009B04F7" w:rsidRDefault="009B04F7">
            <w:pPr>
              <w:pStyle w:val="TAC"/>
              <w:rPr>
                <w:lang w:eastAsia="ja-JP"/>
              </w:rPr>
            </w:pPr>
            <w:r>
              <w:t>0.3</w:t>
            </w:r>
          </w:p>
        </w:tc>
      </w:tr>
      <w:tr w:rsidR="009B04F7" w14:paraId="050CBE5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2D2E1A2" w14:textId="77777777" w:rsidR="009B04F7" w:rsidRDefault="009B04F7">
            <w:pPr>
              <w:pStyle w:val="TAC"/>
            </w:pPr>
            <w:r>
              <w:t>DC_2-46-66_n41</w:t>
            </w:r>
          </w:p>
        </w:tc>
        <w:tc>
          <w:tcPr>
            <w:tcW w:w="2952" w:type="dxa"/>
            <w:tcBorders>
              <w:top w:val="single" w:sz="4" w:space="0" w:color="auto"/>
              <w:left w:val="single" w:sz="4" w:space="0" w:color="auto"/>
              <w:bottom w:val="single" w:sz="4" w:space="0" w:color="auto"/>
              <w:right w:val="single" w:sz="4" w:space="0" w:color="auto"/>
            </w:tcBorders>
            <w:hideMark/>
          </w:tcPr>
          <w:p w14:paraId="0F26B9BA" w14:textId="77777777" w:rsidR="009B04F7" w:rsidRDefault="009B04F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AFDF0C" w14:textId="77777777" w:rsidR="009B04F7" w:rsidRDefault="009B04F7">
            <w:pPr>
              <w:pStyle w:val="TAC"/>
              <w:rPr>
                <w:lang w:eastAsia="ja-JP"/>
              </w:rPr>
            </w:pPr>
            <w:r>
              <w:rPr>
                <w:lang w:eastAsia="zh-CN"/>
              </w:rPr>
              <w:t>0.5</w:t>
            </w:r>
          </w:p>
        </w:tc>
      </w:tr>
      <w:tr w:rsidR="009B04F7" w14:paraId="2CCB3465" w14:textId="77777777" w:rsidTr="009B04F7">
        <w:trPr>
          <w:trHeight w:val="187"/>
          <w:jc w:val="center"/>
        </w:trPr>
        <w:tc>
          <w:tcPr>
            <w:tcW w:w="2336" w:type="dxa"/>
            <w:tcBorders>
              <w:top w:val="nil"/>
              <w:left w:val="single" w:sz="4" w:space="0" w:color="auto"/>
              <w:bottom w:val="nil"/>
              <w:right w:val="single" w:sz="4" w:space="0" w:color="auto"/>
            </w:tcBorders>
          </w:tcPr>
          <w:p w14:paraId="54EE76B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4DB215" w14:textId="77777777" w:rsidR="009B04F7" w:rsidRDefault="009B04F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B5BAC7" w14:textId="77777777" w:rsidR="009B04F7" w:rsidRDefault="009B04F7">
            <w:pPr>
              <w:pStyle w:val="TAC"/>
            </w:pPr>
            <w:r>
              <w:rPr>
                <w:lang w:eastAsia="ja-JP"/>
              </w:rPr>
              <w:t>0.5</w:t>
            </w:r>
          </w:p>
        </w:tc>
      </w:tr>
      <w:tr w:rsidR="009B04F7" w14:paraId="1FD4587D" w14:textId="77777777" w:rsidTr="009B04F7">
        <w:trPr>
          <w:trHeight w:val="187"/>
          <w:jc w:val="center"/>
        </w:trPr>
        <w:tc>
          <w:tcPr>
            <w:tcW w:w="2336" w:type="dxa"/>
            <w:tcBorders>
              <w:top w:val="nil"/>
              <w:left w:val="single" w:sz="4" w:space="0" w:color="auto"/>
              <w:bottom w:val="nil"/>
              <w:right w:val="single" w:sz="4" w:space="0" w:color="auto"/>
            </w:tcBorders>
          </w:tcPr>
          <w:p w14:paraId="0AA5C0D7" w14:textId="77777777" w:rsidR="009B04F7" w:rsidRDefault="009B04F7">
            <w:pPr>
              <w:pStyle w:val="TAC"/>
            </w:pPr>
          </w:p>
        </w:tc>
        <w:tc>
          <w:tcPr>
            <w:tcW w:w="2952" w:type="dxa"/>
            <w:tcBorders>
              <w:top w:val="single" w:sz="4" w:space="0" w:color="auto"/>
              <w:left w:val="single" w:sz="4" w:space="0" w:color="auto"/>
              <w:bottom w:val="nil"/>
              <w:right w:val="single" w:sz="4" w:space="0" w:color="auto"/>
            </w:tcBorders>
            <w:hideMark/>
          </w:tcPr>
          <w:p w14:paraId="13E3A9C9" w14:textId="77777777" w:rsidR="009B04F7" w:rsidRDefault="009B04F7">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1FF547E8" w14:textId="77777777" w:rsidR="009B04F7" w:rsidRDefault="009B04F7">
            <w:pPr>
              <w:pStyle w:val="TAC"/>
              <w:rPr>
                <w:lang w:eastAsia="zh-CN"/>
              </w:rPr>
            </w:pPr>
            <w:r>
              <w:rPr>
                <w:lang w:eastAsia="ja-JP"/>
              </w:rPr>
              <w:t>0.8</w:t>
            </w:r>
            <w:r>
              <w:rPr>
                <w:vertAlign w:val="superscript"/>
                <w:lang w:eastAsia="ja-JP"/>
              </w:rPr>
              <w:t>1</w:t>
            </w:r>
          </w:p>
        </w:tc>
      </w:tr>
      <w:tr w:rsidR="009B04F7" w14:paraId="6EEED61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05378A5" w14:textId="77777777" w:rsidR="009B04F7" w:rsidRDefault="009B04F7">
            <w:pPr>
              <w:pStyle w:val="TAC"/>
            </w:pPr>
          </w:p>
        </w:tc>
        <w:tc>
          <w:tcPr>
            <w:tcW w:w="2952" w:type="dxa"/>
            <w:tcBorders>
              <w:top w:val="nil"/>
              <w:left w:val="single" w:sz="4" w:space="0" w:color="auto"/>
              <w:bottom w:val="single" w:sz="4" w:space="0" w:color="auto"/>
              <w:right w:val="single" w:sz="4" w:space="0" w:color="auto"/>
            </w:tcBorders>
          </w:tcPr>
          <w:p w14:paraId="0D48257D"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D2F432" w14:textId="77777777" w:rsidR="009B04F7" w:rsidRDefault="009B04F7">
            <w:pPr>
              <w:pStyle w:val="TAC"/>
              <w:rPr>
                <w:lang w:eastAsia="ja-JP"/>
              </w:rPr>
            </w:pPr>
            <w:r>
              <w:rPr>
                <w:lang w:eastAsia="ja-JP"/>
              </w:rPr>
              <w:t>1.3</w:t>
            </w:r>
            <w:r>
              <w:rPr>
                <w:vertAlign w:val="superscript"/>
                <w:lang w:eastAsia="ja-JP"/>
              </w:rPr>
              <w:t>2</w:t>
            </w:r>
          </w:p>
        </w:tc>
      </w:tr>
      <w:tr w:rsidR="009B04F7" w14:paraId="578AC1F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B980579" w14:textId="77777777" w:rsidR="009B04F7" w:rsidRDefault="009B04F7">
            <w:pPr>
              <w:pStyle w:val="TAC"/>
            </w:pPr>
            <w:r>
              <w:t>DC_2-46-66_n71</w:t>
            </w:r>
          </w:p>
        </w:tc>
        <w:tc>
          <w:tcPr>
            <w:tcW w:w="2952" w:type="dxa"/>
            <w:tcBorders>
              <w:top w:val="single" w:sz="4" w:space="0" w:color="auto"/>
              <w:left w:val="single" w:sz="4" w:space="0" w:color="auto"/>
              <w:bottom w:val="single" w:sz="4" w:space="0" w:color="auto"/>
              <w:right w:val="single" w:sz="4" w:space="0" w:color="auto"/>
            </w:tcBorders>
            <w:hideMark/>
          </w:tcPr>
          <w:p w14:paraId="7216D9FB" w14:textId="77777777" w:rsidR="009B04F7" w:rsidRDefault="009B04F7">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1B56904" w14:textId="77777777" w:rsidR="009B04F7" w:rsidRDefault="009B04F7">
            <w:pPr>
              <w:pStyle w:val="TAC"/>
              <w:rPr>
                <w:lang w:eastAsia="ja-JP"/>
              </w:rPr>
            </w:pPr>
            <w:r>
              <w:rPr>
                <w:lang w:eastAsia="zh-CN"/>
              </w:rPr>
              <w:t>0.3</w:t>
            </w:r>
          </w:p>
        </w:tc>
      </w:tr>
      <w:tr w:rsidR="009B04F7" w14:paraId="7B40EDE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13F7F1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FB59D6" w14:textId="77777777" w:rsidR="009B04F7" w:rsidRDefault="009B04F7">
            <w:pPr>
              <w:pStyle w:val="TAC"/>
              <w:rPr>
                <w:lang w:eastAsia="ja-JP"/>
              </w:rPr>
            </w:pPr>
            <w:r>
              <w:t>n71</w:t>
            </w:r>
          </w:p>
        </w:tc>
        <w:tc>
          <w:tcPr>
            <w:tcW w:w="2952" w:type="dxa"/>
            <w:tcBorders>
              <w:top w:val="single" w:sz="4" w:space="0" w:color="auto"/>
              <w:left w:val="single" w:sz="4" w:space="0" w:color="auto"/>
              <w:bottom w:val="single" w:sz="4" w:space="0" w:color="auto"/>
              <w:right w:val="single" w:sz="4" w:space="0" w:color="auto"/>
            </w:tcBorders>
            <w:hideMark/>
          </w:tcPr>
          <w:p w14:paraId="74B267B1" w14:textId="77777777" w:rsidR="009B04F7" w:rsidRDefault="009B04F7">
            <w:pPr>
              <w:pStyle w:val="TAC"/>
              <w:rPr>
                <w:lang w:eastAsia="ja-JP"/>
              </w:rPr>
            </w:pPr>
            <w:r>
              <w:rPr>
                <w:lang w:eastAsia="zh-CN"/>
              </w:rPr>
              <w:t>0.3</w:t>
            </w:r>
          </w:p>
        </w:tc>
      </w:tr>
      <w:tr w:rsidR="009B04F7" w14:paraId="1D8EB866" w14:textId="77777777" w:rsidTr="009B04F7">
        <w:trPr>
          <w:trHeight w:val="187"/>
          <w:jc w:val="center"/>
        </w:trPr>
        <w:tc>
          <w:tcPr>
            <w:tcW w:w="2336" w:type="dxa"/>
            <w:tcBorders>
              <w:top w:val="nil"/>
              <w:left w:val="single" w:sz="4" w:space="0" w:color="auto"/>
              <w:bottom w:val="nil"/>
              <w:right w:val="single" w:sz="4" w:space="0" w:color="auto"/>
            </w:tcBorders>
            <w:hideMark/>
          </w:tcPr>
          <w:p w14:paraId="04F3B9D2" w14:textId="77777777" w:rsidR="009B04F7" w:rsidRDefault="009B04F7">
            <w:pPr>
              <w:pStyle w:val="TAC"/>
              <w:rPr>
                <w:lang w:eastAsia="ko-KR"/>
              </w:rPr>
            </w:pPr>
            <w:r>
              <w:t>DC_2-48-66_n77</w:t>
            </w:r>
          </w:p>
        </w:tc>
        <w:tc>
          <w:tcPr>
            <w:tcW w:w="2952" w:type="dxa"/>
            <w:tcBorders>
              <w:top w:val="single" w:sz="4" w:space="0" w:color="auto"/>
              <w:left w:val="single" w:sz="4" w:space="0" w:color="auto"/>
              <w:bottom w:val="single" w:sz="4" w:space="0" w:color="auto"/>
              <w:right w:val="single" w:sz="4" w:space="0" w:color="auto"/>
            </w:tcBorders>
            <w:hideMark/>
          </w:tcPr>
          <w:p w14:paraId="152C6D5B" w14:textId="77777777" w:rsidR="009B04F7" w:rsidRDefault="009B04F7">
            <w:pPr>
              <w:pStyle w:val="TAC"/>
              <w:rPr>
                <w:lang w:eastAsia="ko-KR"/>
              </w:rPr>
            </w:pPr>
            <w:r>
              <w:t>2</w:t>
            </w:r>
          </w:p>
        </w:tc>
        <w:tc>
          <w:tcPr>
            <w:tcW w:w="2952" w:type="dxa"/>
            <w:tcBorders>
              <w:top w:val="single" w:sz="4" w:space="0" w:color="auto"/>
              <w:left w:val="single" w:sz="4" w:space="0" w:color="auto"/>
              <w:bottom w:val="single" w:sz="4" w:space="0" w:color="auto"/>
              <w:right w:val="single" w:sz="4" w:space="0" w:color="auto"/>
            </w:tcBorders>
            <w:hideMark/>
          </w:tcPr>
          <w:p w14:paraId="646BFB25" w14:textId="77777777" w:rsidR="009B04F7" w:rsidRDefault="009B04F7">
            <w:pPr>
              <w:pStyle w:val="TAC"/>
              <w:rPr>
                <w:lang w:eastAsia="ko-KR"/>
              </w:rPr>
            </w:pPr>
            <w:r>
              <w:rPr>
                <w:rFonts w:cs="Arial"/>
                <w:lang w:eastAsia="zh-CN"/>
              </w:rPr>
              <w:t>0.6</w:t>
            </w:r>
          </w:p>
        </w:tc>
      </w:tr>
      <w:tr w:rsidR="009B04F7" w14:paraId="0739D57D" w14:textId="77777777" w:rsidTr="009B04F7">
        <w:trPr>
          <w:trHeight w:val="187"/>
          <w:jc w:val="center"/>
        </w:trPr>
        <w:tc>
          <w:tcPr>
            <w:tcW w:w="2336" w:type="dxa"/>
            <w:tcBorders>
              <w:top w:val="nil"/>
              <w:left w:val="single" w:sz="4" w:space="0" w:color="auto"/>
              <w:bottom w:val="nil"/>
              <w:right w:val="single" w:sz="4" w:space="0" w:color="auto"/>
            </w:tcBorders>
          </w:tcPr>
          <w:p w14:paraId="0744E17F" w14:textId="77777777" w:rsidR="009B04F7" w:rsidRDefault="009B04F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88B80B4" w14:textId="77777777" w:rsidR="009B04F7" w:rsidRDefault="009B04F7">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1AD562BE" w14:textId="77777777" w:rsidR="009B04F7" w:rsidRDefault="009B04F7">
            <w:pPr>
              <w:pStyle w:val="TAC"/>
              <w:rPr>
                <w:lang w:eastAsia="ko-KR"/>
              </w:rPr>
            </w:pPr>
            <w:r>
              <w:rPr>
                <w:rFonts w:cs="Arial"/>
              </w:rPr>
              <w:t>0.8</w:t>
            </w:r>
          </w:p>
        </w:tc>
      </w:tr>
      <w:tr w:rsidR="009B04F7" w14:paraId="03051F00" w14:textId="77777777" w:rsidTr="009B04F7">
        <w:trPr>
          <w:trHeight w:val="187"/>
          <w:jc w:val="center"/>
        </w:trPr>
        <w:tc>
          <w:tcPr>
            <w:tcW w:w="2336" w:type="dxa"/>
            <w:tcBorders>
              <w:top w:val="nil"/>
              <w:left w:val="single" w:sz="4" w:space="0" w:color="auto"/>
              <w:bottom w:val="nil"/>
              <w:right w:val="single" w:sz="4" w:space="0" w:color="auto"/>
            </w:tcBorders>
          </w:tcPr>
          <w:p w14:paraId="50BFD44E" w14:textId="77777777" w:rsidR="009B04F7" w:rsidRDefault="009B04F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A40A181" w14:textId="77777777" w:rsidR="009B04F7" w:rsidRDefault="009B04F7">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4C80C4A7" w14:textId="77777777" w:rsidR="009B04F7" w:rsidRDefault="009B04F7">
            <w:pPr>
              <w:pStyle w:val="TAC"/>
              <w:rPr>
                <w:lang w:eastAsia="ko-KR"/>
              </w:rPr>
            </w:pPr>
            <w:r>
              <w:rPr>
                <w:rFonts w:cs="Arial"/>
              </w:rPr>
              <w:t>0.6</w:t>
            </w:r>
          </w:p>
        </w:tc>
      </w:tr>
      <w:tr w:rsidR="009B04F7" w14:paraId="47629AC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682FECA" w14:textId="77777777" w:rsidR="009B04F7" w:rsidRDefault="009B04F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A7589A4" w14:textId="77777777" w:rsidR="009B04F7" w:rsidRDefault="009B04F7">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A2E2588" w14:textId="77777777" w:rsidR="009B04F7" w:rsidRDefault="009B04F7">
            <w:pPr>
              <w:pStyle w:val="TAC"/>
              <w:rPr>
                <w:lang w:eastAsia="ko-KR"/>
              </w:rPr>
            </w:pPr>
            <w:r>
              <w:t>0.8</w:t>
            </w:r>
          </w:p>
        </w:tc>
      </w:tr>
      <w:tr w:rsidR="009B04F7" w14:paraId="222C422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CD8FCB1" w14:textId="77777777" w:rsidR="009B04F7" w:rsidRDefault="009B04F7">
            <w:pPr>
              <w:pStyle w:val="TAC"/>
            </w:pPr>
            <w:r>
              <w:rPr>
                <w:lang w:eastAsia="ko-KR"/>
              </w:rPr>
              <w:t>DC_2-48_n48-n66</w:t>
            </w:r>
          </w:p>
        </w:tc>
        <w:tc>
          <w:tcPr>
            <w:tcW w:w="2952" w:type="dxa"/>
            <w:tcBorders>
              <w:top w:val="single" w:sz="4" w:space="0" w:color="auto"/>
              <w:left w:val="single" w:sz="4" w:space="0" w:color="auto"/>
              <w:bottom w:val="single" w:sz="4" w:space="0" w:color="auto"/>
              <w:right w:val="single" w:sz="4" w:space="0" w:color="auto"/>
            </w:tcBorders>
            <w:hideMark/>
          </w:tcPr>
          <w:p w14:paraId="1B62ECD1" w14:textId="77777777" w:rsidR="009B04F7" w:rsidRDefault="009B04F7">
            <w:pPr>
              <w:pStyle w:val="TAC"/>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3D23D196" w14:textId="77777777" w:rsidR="009B04F7" w:rsidRDefault="009B04F7">
            <w:pPr>
              <w:pStyle w:val="TAC"/>
              <w:rPr>
                <w:lang w:eastAsia="zh-CN"/>
              </w:rPr>
            </w:pPr>
            <w:r>
              <w:rPr>
                <w:lang w:eastAsia="ko-KR"/>
              </w:rPr>
              <w:t>0.6</w:t>
            </w:r>
          </w:p>
        </w:tc>
      </w:tr>
      <w:tr w:rsidR="009B04F7" w14:paraId="6AC81939" w14:textId="77777777" w:rsidTr="009B04F7">
        <w:trPr>
          <w:trHeight w:val="187"/>
          <w:jc w:val="center"/>
        </w:trPr>
        <w:tc>
          <w:tcPr>
            <w:tcW w:w="2336" w:type="dxa"/>
            <w:tcBorders>
              <w:top w:val="nil"/>
              <w:left w:val="single" w:sz="4" w:space="0" w:color="auto"/>
              <w:bottom w:val="nil"/>
              <w:right w:val="single" w:sz="4" w:space="0" w:color="auto"/>
            </w:tcBorders>
          </w:tcPr>
          <w:p w14:paraId="16F2CA2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412668" w14:textId="77777777" w:rsidR="009B04F7" w:rsidRDefault="009B04F7">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0D6B5C7F" w14:textId="77777777" w:rsidR="009B04F7" w:rsidRDefault="009B04F7">
            <w:pPr>
              <w:pStyle w:val="TAC"/>
              <w:rPr>
                <w:lang w:eastAsia="zh-CN"/>
              </w:rPr>
            </w:pPr>
            <w:r>
              <w:rPr>
                <w:lang w:eastAsia="ko-KR"/>
              </w:rPr>
              <w:t>0.8</w:t>
            </w:r>
          </w:p>
        </w:tc>
      </w:tr>
      <w:tr w:rsidR="009B04F7" w14:paraId="33B81DCF" w14:textId="77777777" w:rsidTr="009B04F7">
        <w:trPr>
          <w:trHeight w:val="187"/>
          <w:jc w:val="center"/>
        </w:trPr>
        <w:tc>
          <w:tcPr>
            <w:tcW w:w="2336" w:type="dxa"/>
            <w:tcBorders>
              <w:top w:val="nil"/>
              <w:left w:val="single" w:sz="4" w:space="0" w:color="auto"/>
              <w:bottom w:val="nil"/>
              <w:right w:val="single" w:sz="4" w:space="0" w:color="auto"/>
            </w:tcBorders>
          </w:tcPr>
          <w:p w14:paraId="197C9C8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8E2549" w14:textId="77777777" w:rsidR="009B04F7" w:rsidRDefault="009B04F7">
            <w:pPr>
              <w:pStyle w:val="TAC"/>
            </w:pPr>
            <w:r>
              <w:rPr>
                <w:lang w:eastAsia="ko-KR"/>
              </w:rPr>
              <w:t>n48</w:t>
            </w:r>
          </w:p>
        </w:tc>
        <w:tc>
          <w:tcPr>
            <w:tcW w:w="2952" w:type="dxa"/>
            <w:tcBorders>
              <w:top w:val="single" w:sz="4" w:space="0" w:color="auto"/>
              <w:left w:val="single" w:sz="4" w:space="0" w:color="auto"/>
              <w:bottom w:val="single" w:sz="4" w:space="0" w:color="auto"/>
              <w:right w:val="single" w:sz="4" w:space="0" w:color="auto"/>
            </w:tcBorders>
            <w:hideMark/>
          </w:tcPr>
          <w:p w14:paraId="5439427A" w14:textId="77777777" w:rsidR="009B04F7" w:rsidRDefault="009B04F7">
            <w:pPr>
              <w:pStyle w:val="TAC"/>
              <w:rPr>
                <w:lang w:eastAsia="zh-CN"/>
              </w:rPr>
            </w:pPr>
            <w:r>
              <w:rPr>
                <w:lang w:eastAsia="ko-KR"/>
              </w:rPr>
              <w:t>0.8</w:t>
            </w:r>
          </w:p>
        </w:tc>
      </w:tr>
      <w:tr w:rsidR="009B04F7" w14:paraId="706A4D4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95C5FB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D107A9" w14:textId="77777777" w:rsidR="009B04F7" w:rsidRDefault="009B04F7">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91FB4DD" w14:textId="77777777" w:rsidR="009B04F7" w:rsidRDefault="009B04F7">
            <w:pPr>
              <w:pStyle w:val="TAC"/>
              <w:rPr>
                <w:lang w:eastAsia="zh-CN"/>
              </w:rPr>
            </w:pPr>
            <w:r>
              <w:rPr>
                <w:lang w:eastAsia="ko-KR"/>
              </w:rPr>
              <w:t>0.6</w:t>
            </w:r>
          </w:p>
        </w:tc>
      </w:tr>
      <w:tr w:rsidR="009B04F7" w14:paraId="25D3D1C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923E2E7" w14:textId="77777777" w:rsidR="009B04F7" w:rsidRDefault="009B04F7">
            <w:pPr>
              <w:pStyle w:val="TAC"/>
            </w:pPr>
            <w:r>
              <w:t>DC_2-48_(n)5</w:t>
            </w:r>
          </w:p>
        </w:tc>
        <w:tc>
          <w:tcPr>
            <w:tcW w:w="2952" w:type="dxa"/>
            <w:tcBorders>
              <w:top w:val="single" w:sz="4" w:space="0" w:color="auto"/>
              <w:left w:val="single" w:sz="4" w:space="0" w:color="auto"/>
              <w:bottom w:val="single" w:sz="4" w:space="0" w:color="auto"/>
              <w:right w:val="single" w:sz="4" w:space="0" w:color="auto"/>
            </w:tcBorders>
            <w:hideMark/>
          </w:tcPr>
          <w:p w14:paraId="30C49BA6" w14:textId="77777777" w:rsidR="009B04F7" w:rsidRDefault="009B04F7">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1940015" w14:textId="77777777" w:rsidR="009B04F7" w:rsidRDefault="009B04F7">
            <w:pPr>
              <w:pStyle w:val="TAC"/>
              <w:rPr>
                <w:lang w:eastAsia="zh-CN"/>
              </w:rPr>
            </w:pPr>
            <w:r>
              <w:rPr>
                <w:lang w:eastAsia="zh-CN"/>
              </w:rPr>
              <w:t>0.6</w:t>
            </w:r>
          </w:p>
        </w:tc>
      </w:tr>
      <w:tr w:rsidR="009B04F7" w14:paraId="0D29E6BC" w14:textId="77777777" w:rsidTr="009B04F7">
        <w:trPr>
          <w:trHeight w:val="187"/>
          <w:jc w:val="center"/>
        </w:trPr>
        <w:tc>
          <w:tcPr>
            <w:tcW w:w="2336" w:type="dxa"/>
            <w:tcBorders>
              <w:top w:val="nil"/>
              <w:left w:val="single" w:sz="4" w:space="0" w:color="auto"/>
              <w:bottom w:val="nil"/>
              <w:right w:val="single" w:sz="4" w:space="0" w:color="auto"/>
            </w:tcBorders>
          </w:tcPr>
          <w:p w14:paraId="4A22FF2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A3744A" w14:textId="77777777" w:rsidR="009B04F7" w:rsidRDefault="009B04F7">
            <w:pPr>
              <w:pStyle w:val="TAC"/>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8B11972" w14:textId="77777777" w:rsidR="009B04F7" w:rsidRDefault="009B04F7">
            <w:pPr>
              <w:pStyle w:val="TAC"/>
              <w:rPr>
                <w:lang w:eastAsia="zh-CN"/>
              </w:rPr>
            </w:pPr>
            <w:r>
              <w:rPr>
                <w:lang w:eastAsia="zh-CN"/>
              </w:rPr>
              <w:t>0.3</w:t>
            </w:r>
          </w:p>
        </w:tc>
      </w:tr>
      <w:tr w:rsidR="009B04F7" w14:paraId="546C7761" w14:textId="77777777" w:rsidTr="009B04F7">
        <w:trPr>
          <w:trHeight w:val="187"/>
          <w:jc w:val="center"/>
        </w:trPr>
        <w:tc>
          <w:tcPr>
            <w:tcW w:w="2336" w:type="dxa"/>
            <w:tcBorders>
              <w:top w:val="nil"/>
              <w:left w:val="single" w:sz="4" w:space="0" w:color="auto"/>
              <w:bottom w:val="nil"/>
              <w:right w:val="single" w:sz="4" w:space="0" w:color="auto"/>
            </w:tcBorders>
          </w:tcPr>
          <w:p w14:paraId="1B85763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15E7FC" w14:textId="77777777" w:rsidR="009B04F7" w:rsidRDefault="009B04F7">
            <w:pPr>
              <w:pStyle w:val="TAC"/>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571A8FA" w14:textId="77777777" w:rsidR="009B04F7" w:rsidRDefault="009B04F7">
            <w:pPr>
              <w:pStyle w:val="TAC"/>
              <w:rPr>
                <w:lang w:eastAsia="zh-CN"/>
              </w:rPr>
            </w:pPr>
            <w:r>
              <w:rPr>
                <w:lang w:eastAsia="zh-CN"/>
              </w:rPr>
              <w:t>0.8</w:t>
            </w:r>
          </w:p>
        </w:tc>
      </w:tr>
      <w:tr w:rsidR="009B04F7" w14:paraId="03AD9CF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02CA80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3785BD" w14:textId="77777777" w:rsidR="009B04F7" w:rsidRDefault="009B04F7">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69127208" w14:textId="77777777" w:rsidR="009B04F7" w:rsidRDefault="009B04F7">
            <w:pPr>
              <w:pStyle w:val="TAC"/>
              <w:rPr>
                <w:lang w:eastAsia="zh-CN"/>
              </w:rPr>
            </w:pPr>
            <w:r>
              <w:rPr>
                <w:lang w:eastAsia="zh-CN"/>
              </w:rPr>
              <w:t>0.3</w:t>
            </w:r>
          </w:p>
        </w:tc>
      </w:tr>
      <w:tr w:rsidR="009B04F7" w14:paraId="3F8627D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66B4D1A" w14:textId="77777777" w:rsidR="009B04F7" w:rsidRDefault="009B04F7">
            <w:pPr>
              <w:pStyle w:val="TAC"/>
            </w:pPr>
            <w:r>
              <w:t>DC_2-46_n66_n71</w:t>
            </w:r>
          </w:p>
        </w:tc>
        <w:tc>
          <w:tcPr>
            <w:tcW w:w="2952" w:type="dxa"/>
            <w:tcBorders>
              <w:top w:val="single" w:sz="4" w:space="0" w:color="auto"/>
              <w:left w:val="single" w:sz="4" w:space="0" w:color="auto"/>
              <w:bottom w:val="single" w:sz="4" w:space="0" w:color="auto"/>
              <w:right w:val="single" w:sz="4" w:space="0" w:color="auto"/>
            </w:tcBorders>
            <w:hideMark/>
          </w:tcPr>
          <w:p w14:paraId="4D79C014" w14:textId="77777777" w:rsidR="009B04F7" w:rsidRDefault="009B04F7">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2CA8CBE" w14:textId="77777777" w:rsidR="009B04F7" w:rsidRDefault="009B04F7">
            <w:pPr>
              <w:pStyle w:val="TAC"/>
              <w:rPr>
                <w:lang w:eastAsia="zh-CN"/>
              </w:rPr>
            </w:pPr>
            <w:r>
              <w:rPr>
                <w:lang w:eastAsia="zh-CN"/>
              </w:rPr>
              <w:t>0.5</w:t>
            </w:r>
          </w:p>
        </w:tc>
      </w:tr>
      <w:tr w:rsidR="009B04F7" w14:paraId="0CCC6771" w14:textId="77777777" w:rsidTr="009B04F7">
        <w:trPr>
          <w:trHeight w:val="187"/>
          <w:jc w:val="center"/>
        </w:trPr>
        <w:tc>
          <w:tcPr>
            <w:tcW w:w="2336" w:type="dxa"/>
            <w:tcBorders>
              <w:top w:val="nil"/>
              <w:left w:val="single" w:sz="4" w:space="0" w:color="auto"/>
              <w:bottom w:val="nil"/>
              <w:right w:val="single" w:sz="4" w:space="0" w:color="auto"/>
            </w:tcBorders>
          </w:tcPr>
          <w:p w14:paraId="18B2721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D09FAD" w14:textId="77777777" w:rsidR="009B04F7" w:rsidRDefault="009B04F7">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2E8A5ADC" w14:textId="77777777" w:rsidR="009B04F7" w:rsidRDefault="009B04F7">
            <w:pPr>
              <w:pStyle w:val="TAC"/>
              <w:rPr>
                <w:lang w:eastAsia="zh-CN"/>
              </w:rPr>
            </w:pPr>
            <w:r>
              <w:rPr>
                <w:lang w:eastAsia="zh-CN"/>
              </w:rPr>
              <w:t>0.5</w:t>
            </w:r>
          </w:p>
        </w:tc>
      </w:tr>
      <w:tr w:rsidR="009B04F7" w14:paraId="34B1546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8A9126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339D4F" w14:textId="77777777" w:rsidR="009B04F7" w:rsidRDefault="009B04F7">
            <w:pPr>
              <w:pStyle w:val="TAC"/>
            </w:pPr>
            <w:r>
              <w:t>n71</w:t>
            </w:r>
          </w:p>
        </w:tc>
        <w:tc>
          <w:tcPr>
            <w:tcW w:w="2952" w:type="dxa"/>
            <w:tcBorders>
              <w:top w:val="single" w:sz="4" w:space="0" w:color="auto"/>
              <w:left w:val="single" w:sz="4" w:space="0" w:color="auto"/>
              <w:bottom w:val="single" w:sz="4" w:space="0" w:color="auto"/>
              <w:right w:val="single" w:sz="4" w:space="0" w:color="auto"/>
            </w:tcBorders>
            <w:hideMark/>
          </w:tcPr>
          <w:p w14:paraId="3C26B9C3" w14:textId="77777777" w:rsidR="009B04F7" w:rsidRDefault="009B04F7">
            <w:pPr>
              <w:pStyle w:val="TAC"/>
              <w:rPr>
                <w:lang w:eastAsia="zh-CN"/>
              </w:rPr>
            </w:pPr>
            <w:r>
              <w:rPr>
                <w:lang w:eastAsia="zh-CN"/>
              </w:rPr>
              <w:t>0.3</w:t>
            </w:r>
          </w:p>
        </w:tc>
      </w:tr>
      <w:tr w:rsidR="009B04F7" w14:paraId="7C75DA7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20059E7" w14:textId="77777777" w:rsidR="009B04F7" w:rsidRDefault="009B04F7">
            <w:pPr>
              <w:pStyle w:val="TAC"/>
            </w:pPr>
            <w:r>
              <w:rPr>
                <w:rFonts w:cs="Arial"/>
                <w:lang w:eastAsia="ja-JP"/>
              </w:rPr>
              <w:t>DC_2-48-66_n2</w:t>
            </w:r>
          </w:p>
        </w:tc>
        <w:tc>
          <w:tcPr>
            <w:tcW w:w="2952" w:type="dxa"/>
            <w:tcBorders>
              <w:top w:val="single" w:sz="4" w:space="0" w:color="auto"/>
              <w:left w:val="single" w:sz="4" w:space="0" w:color="auto"/>
              <w:bottom w:val="single" w:sz="4" w:space="0" w:color="auto"/>
              <w:right w:val="single" w:sz="4" w:space="0" w:color="auto"/>
            </w:tcBorders>
            <w:hideMark/>
          </w:tcPr>
          <w:p w14:paraId="32859BE8" w14:textId="77777777" w:rsidR="009B04F7" w:rsidRDefault="009B04F7">
            <w:pPr>
              <w:pStyle w:val="TAC"/>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BAD478" w14:textId="77777777" w:rsidR="009B04F7" w:rsidRDefault="009B04F7">
            <w:pPr>
              <w:pStyle w:val="TAC"/>
              <w:rPr>
                <w:lang w:eastAsia="zh-CN"/>
              </w:rPr>
            </w:pPr>
            <w:r>
              <w:rPr>
                <w:rFonts w:cs="Arial"/>
                <w:lang w:eastAsia="zh-CN"/>
              </w:rPr>
              <w:t>0.6</w:t>
            </w:r>
          </w:p>
        </w:tc>
      </w:tr>
      <w:tr w:rsidR="009B04F7" w14:paraId="513242A2" w14:textId="77777777" w:rsidTr="009B04F7">
        <w:trPr>
          <w:trHeight w:val="187"/>
          <w:jc w:val="center"/>
        </w:trPr>
        <w:tc>
          <w:tcPr>
            <w:tcW w:w="2336" w:type="dxa"/>
            <w:tcBorders>
              <w:top w:val="nil"/>
              <w:left w:val="single" w:sz="4" w:space="0" w:color="auto"/>
              <w:bottom w:val="nil"/>
              <w:right w:val="single" w:sz="4" w:space="0" w:color="auto"/>
            </w:tcBorders>
          </w:tcPr>
          <w:p w14:paraId="504B872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8E027E" w14:textId="77777777" w:rsidR="009B04F7" w:rsidRDefault="009B04F7">
            <w:pPr>
              <w:pStyle w:val="TAC"/>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F02959B" w14:textId="77777777" w:rsidR="009B04F7" w:rsidRDefault="009B04F7">
            <w:pPr>
              <w:pStyle w:val="TAC"/>
              <w:rPr>
                <w:lang w:eastAsia="zh-CN"/>
              </w:rPr>
            </w:pPr>
            <w:r>
              <w:rPr>
                <w:rFonts w:cs="Arial"/>
                <w:lang w:eastAsia="zh-CN"/>
              </w:rPr>
              <w:t>0.8</w:t>
            </w:r>
          </w:p>
        </w:tc>
      </w:tr>
      <w:tr w:rsidR="009B04F7" w14:paraId="11D7BB59" w14:textId="77777777" w:rsidTr="009B04F7">
        <w:trPr>
          <w:trHeight w:val="187"/>
          <w:jc w:val="center"/>
        </w:trPr>
        <w:tc>
          <w:tcPr>
            <w:tcW w:w="2336" w:type="dxa"/>
            <w:tcBorders>
              <w:top w:val="nil"/>
              <w:left w:val="single" w:sz="4" w:space="0" w:color="auto"/>
              <w:bottom w:val="nil"/>
              <w:right w:val="single" w:sz="4" w:space="0" w:color="auto"/>
            </w:tcBorders>
          </w:tcPr>
          <w:p w14:paraId="10332D4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5CA9E7" w14:textId="77777777" w:rsidR="009B04F7" w:rsidRDefault="009B04F7">
            <w:pPr>
              <w:pStyle w:val="TAC"/>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EEC3BA" w14:textId="77777777" w:rsidR="009B04F7" w:rsidRDefault="009B04F7">
            <w:pPr>
              <w:pStyle w:val="TAC"/>
              <w:rPr>
                <w:lang w:eastAsia="zh-CN"/>
              </w:rPr>
            </w:pPr>
            <w:r>
              <w:rPr>
                <w:rFonts w:cs="Arial"/>
                <w:lang w:eastAsia="zh-CN"/>
              </w:rPr>
              <w:t>0.6</w:t>
            </w:r>
          </w:p>
        </w:tc>
      </w:tr>
      <w:tr w:rsidR="009B04F7" w14:paraId="5C0D81D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C3AF3B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A477AB" w14:textId="77777777" w:rsidR="009B04F7" w:rsidRDefault="009B04F7">
            <w:pPr>
              <w:pStyle w:val="TAC"/>
            </w:pPr>
            <w:r>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C8F99D5" w14:textId="77777777" w:rsidR="009B04F7" w:rsidRDefault="009B04F7">
            <w:pPr>
              <w:pStyle w:val="TAC"/>
              <w:rPr>
                <w:lang w:eastAsia="zh-CN"/>
              </w:rPr>
            </w:pPr>
            <w:r>
              <w:rPr>
                <w:rFonts w:cs="Arial"/>
                <w:lang w:eastAsia="zh-CN"/>
              </w:rPr>
              <w:t>0.6</w:t>
            </w:r>
          </w:p>
        </w:tc>
      </w:tr>
      <w:tr w:rsidR="009B04F7" w14:paraId="7BE4889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D3B839B" w14:textId="77777777" w:rsidR="009B04F7" w:rsidRDefault="009B04F7">
            <w:pPr>
              <w:pStyle w:val="TAC"/>
            </w:pPr>
            <w:r>
              <w:t>DC_2-48-66_n5</w:t>
            </w:r>
          </w:p>
        </w:tc>
        <w:tc>
          <w:tcPr>
            <w:tcW w:w="2952" w:type="dxa"/>
            <w:tcBorders>
              <w:top w:val="single" w:sz="4" w:space="0" w:color="auto"/>
              <w:left w:val="single" w:sz="4" w:space="0" w:color="auto"/>
              <w:bottom w:val="single" w:sz="4" w:space="0" w:color="auto"/>
              <w:right w:val="single" w:sz="4" w:space="0" w:color="auto"/>
            </w:tcBorders>
            <w:hideMark/>
          </w:tcPr>
          <w:p w14:paraId="3F348B01" w14:textId="77777777" w:rsidR="009B04F7" w:rsidRDefault="009B04F7">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DC579F5" w14:textId="77777777" w:rsidR="009B04F7" w:rsidRDefault="009B04F7">
            <w:pPr>
              <w:pStyle w:val="TAC"/>
              <w:rPr>
                <w:lang w:eastAsia="zh-CN"/>
              </w:rPr>
            </w:pPr>
            <w:r>
              <w:rPr>
                <w:lang w:eastAsia="zh-CN"/>
              </w:rPr>
              <w:t>0.6</w:t>
            </w:r>
          </w:p>
        </w:tc>
      </w:tr>
      <w:tr w:rsidR="009B04F7" w14:paraId="02450697" w14:textId="77777777" w:rsidTr="009B04F7">
        <w:trPr>
          <w:trHeight w:val="187"/>
          <w:jc w:val="center"/>
        </w:trPr>
        <w:tc>
          <w:tcPr>
            <w:tcW w:w="2336" w:type="dxa"/>
            <w:tcBorders>
              <w:top w:val="nil"/>
              <w:left w:val="single" w:sz="4" w:space="0" w:color="auto"/>
              <w:bottom w:val="nil"/>
              <w:right w:val="single" w:sz="4" w:space="0" w:color="auto"/>
            </w:tcBorders>
          </w:tcPr>
          <w:p w14:paraId="0959DC5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67697F" w14:textId="77777777" w:rsidR="009B04F7" w:rsidRDefault="009B04F7">
            <w:pPr>
              <w:pStyle w:val="TAC"/>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5471031" w14:textId="77777777" w:rsidR="009B04F7" w:rsidRDefault="009B04F7">
            <w:pPr>
              <w:pStyle w:val="TAC"/>
              <w:rPr>
                <w:lang w:eastAsia="zh-CN"/>
              </w:rPr>
            </w:pPr>
            <w:r>
              <w:rPr>
                <w:lang w:eastAsia="zh-CN"/>
              </w:rPr>
              <w:t>0.8</w:t>
            </w:r>
          </w:p>
        </w:tc>
      </w:tr>
      <w:tr w:rsidR="009B04F7" w14:paraId="5DBDA05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D1A79B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BC376C" w14:textId="77777777" w:rsidR="009B04F7" w:rsidRDefault="009B04F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EA72831" w14:textId="77777777" w:rsidR="009B04F7" w:rsidRDefault="009B04F7">
            <w:pPr>
              <w:pStyle w:val="TAC"/>
              <w:rPr>
                <w:lang w:eastAsia="zh-CN"/>
              </w:rPr>
            </w:pPr>
            <w:r>
              <w:rPr>
                <w:lang w:eastAsia="zh-CN"/>
              </w:rPr>
              <w:t>0.6</w:t>
            </w:r>
          </w:p>
        </w:tc>
      </w:tr>
      <w:tr w:rsidR="009B04F7" w14:paraId="240D7ED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EBC05F6" w14:textId="77777777" w:rsidR="009B04F7" w:rsidRDefault="009B04F7">
            <w:pPr>
              <w:pStyle w:val="TAC"/>
            </w:pPr>
            <w:r>
              <w:rPr>
                <w:lang w:eastAsia="zh-CN"/>
              </w:rPr>
              <w:t>DC_2-48-66_n12</w:t>
            </w:r>
          </w:p>
        </w:tc>
        <w:tc>
          <w:tcPr>
            <w:tcW w:w="2952" w:type="dxa"/>
            <w:tcBorders>
              <w:top w:val="single" w:sz="4" w:space="0" w:color="auto"/>
              <w:left w:val="single" w:sz="4" w:space="0" w:color="auto"/>
              <w:bottom w:val="single" w:sz="4" w:space="0" w:color="auto"/>
              <w:right w:val="single" w:sz="4" w:space="0" w:color="auto"/>
            </w:tcBorders>
            <w:hideMark/>
          </w:tcPr>
          <w:p w14:paraId="1E3D9399" w14:textId="77777777" w:rsidR="009B04F7" w:rsidRDefault="009B04F7">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B541745" w14:textId="77777777" w:rsidR="009B04F7" w:rsidRDefault="009B04F7">
            <w:pPr>
              <w:pStyle w:val="TAC"/>
              <w:rPr>
                <w:lang w:eastAsia="zh-CN"/>
              </w:rPr>
            </w:pPr>
            <w:r>
              <w:rPr>
                <w:lang w:eastAsia="zh-TW"/>
              </w:rPr>
              <w:t>0.6</w:t>
            </w:r>
          </w:p>
        </w:tc>
      </w:tr>
      <w:tr w:rsidR="009B04F7" w14:paraId="325B7CE6" w14:textId="77777777" w:rsidTr="009B04F7">
        <w:trPr>
          <w:trHeight w:val="187"/>
          <w:jc w:val="center"/>
        </w:trPr>
        <w:tc>
          <w:tcPr>
            <w:tcW w:w="2336" w:type="dxa"/>
            <w:tcBorders>
              <w:top w:val="nil"/>
              <w:left w:val="single" w:sz="4" w:space="0" w:color="auto"/>
              <w:bottom w:val="nil"/>
              <w:right w:val="single" w:sz="4" w:space="0" w:color="auto"/>
            </w:tcBorders>
          </w:tcPr>
          <w:p w14:paraId="34C8EB7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FDB50F" w14:textId="77777777" w:rsidR="009B04F7" w:rsidRDefault="009B04F7">
            <w:pPr>
              <w:pStyle w:val="TAC"/>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217B3DA" w14:textId="77777777" w:rsidR="009B04F7" w:rsidRDefault="009B04F7">
            <w:pPr>
              <w:pStyle w:val="TAC"/>
              <w:rPr>
                <w:lang w:eastAsia="zh-CN"/>
              </w:rPr>
            </w:pPr>
            <w:r>
              <w:rPr>
                <w:lang w:eastAsia="zh-TW"/>
              </w:rPr>
              <w:t>0.8</w:t>
            </w:r>
          </w:p>
        </w:tc>
      </w:tr>
      <w:tr w:rsidR="009B04F7" w14:paraId="35223061" w14:textId="77777777" w:rsidTr="009B04F7">
        <w:trPr>
          <w:trHeight w:val="187"/>
          <w:jc w:val="center"/>
        </w:trPr>
        <w:tc>
          <w:tcPr>
            <w:tcW w:w="2336" w:type="dxa"/>
            <w:tcBorders>
              <w:top w:val="nil"/>
              <w:left w:val="single" w:sz="4" w:space="0" w:color="auto"/>
              <w:bottom w:val="nil"/>
              <w:right w:val="single" w:sz="4" w:space="0" w:color="auto"/>
            </w:tcBorders>
          </w:tcPr>
          <w:p w14:paraId="7AD3611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3F9707" w14:textId="77777777" w:rsidR="009B04F7" w:rsidRDefault="009B04F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491B6E5" w14:textId="77777777" w:rsidR="009B04F7" w:rsidRDefault="009B04F7">
            <w:pPr>
              <w:pStyle w:val="TAC"/>
              <w:rPr>
                <w:lang w:eastAsia="zh-CN"/>
              </w:rPr>
            </w:pPr>
            <w:r>
              <w:rPr>
                <w:lang w:eastAsia="zh-TW"/>
              </w:rPr>
              <w:t>0.6</w:t>
            </w:r>
          </w:p>
        </w:tc>
      </w:tr>
      <w:tr w:rsidR="009B04F7" w14:paraId="2CFF5DD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BA6D41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24B620" w14:textId="77777777" w:rsidR="009B04F7" w:rsidRDefault="009B04F7">
            <w:pPr>
              <w:pStyle w:val="TAC"/>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7D6BD60B" w14:textId="77777777" w:rsidR="009B04F7" w:rsidRDefault="009B04F7">
            <w:pPr>
              <w:pStyle w:val="TAC"/>
              <w:rPr>
                <w:lang w:eastAsia="zh-CN"/>
              </w:rPr>
            </w:pPr>
            <w:r>
              <w:rPr>
                <w:lang w:eastAsia="zh-TW"/>
              </w:rPr>
              <w:t>0.3</w:t>
            </w:r>
          </w:p>
        </w:tc>
      </w:tr>
      <w:tr w:rsidR="009B04F7" w14:paraId="5936BF6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BBF7557" w14:textId="77777777" w:rsidR="009B04F7" w:rsidRDefault="009B04F7">
            <w:pPr>
              <w:pStyle w:val="TAC"/>
            </w:pPr>
            <w:r>
              <w:rPr>
                <w:rFonts w:cs="Arial"/>
                <w:lang w:eastAsia="ja-JP"/>
              </w:rPr>
              <w:t>DC_2-48-66_n66</w:t>
            </w:r>
          </w:p>
        </w:tc>
        <w:tc>
          <w:tcPr>
            <w:tcW w:w="2952" w:type="dxa"/>
            <w:tcBorders>
              <w:top w:val="single" w:sz="4" w:space="0" w:color="auto"/>
              <w:left w:val="single" w:sz="4" w:space="0" w:color="auto"/>
              <w:bottom w:val="single" w:sz="4" w:space="0" w:color="auto"/>
              <w:right w:val="single" w:sz="4" w:space="0" w:color="auto"/>
            </w:tcBorders>
            <w:hideMark/>
          </w:tcPr>
          <w:p w14:paraId="5B0576F3" w14:textId="77777777" w:rsidR="009B04F7" w:rsidRDefault="009B04F7">
            <w:pPr>
              <w:pStyle w:val="TAC"/>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B13B24" w14:textId="77777777" w:rsidR="009B04F7" w:rsidRDefault="009B04F7">
            <w:pPr>
              <w:pStyle w:val="TAC"/>
              <w:rPr>
                <w:lang w:eastAsia="zh-CN"/>
              </w:rPr>
            </w:pPr>
            <w:r>
              <w:rPr>
                <w:rFonts w:cs="Arial"/>
                <w:lang w:eastAsia="zh-CN"/>
              </w:rPr>
              <w:t>0.6</w:t>
            </w:r>
          </w:p>
        </w:tc>
      </w:tr>
      <w:tr w:rsidR="009B04F7" w14:paraId="3935DD9B" w14:textId="77777777" w:rsidTr="009B04F7">
        <w:trPr>
          <w:trHeight w:val="187"/>
          <w:jc w:val="center"/>
        </w:trPr>
        <w:tc>
          <w:tcPr>
            <w:tcW w:w="2336" w:type="dxa"/>
            <w:tcBorders>
              <w:top w:val="nil"/>
              <w:left w:val="single" w:sz="4" w:space="0" w:color="auto"/>
              <w:bottom w:val="nil"/>
              <w:right w:val="single" w:sz="4" w:space="0" w:color="auto"/>
            </w:tcBorders>
          </w:tcPr>
          <w:p w14:paraId="2458A3E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94F9E8" w14:textId="77777777" w:rsidR="009B04F7" w:rsidRDefault="009B04F7">
            <w:pPr>
              <w:pStyle w:val="TAC"/>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9443870" w14:textId="77777777" w:rsidR="009B04F7" w:rsidRDefault="009B04F7">
            <w:pPr>
              <w:pStyle w:val="TAC"/>
              <w:rPr>
                <w:lang w:eastAsia="zh-CN"/>
              </w:rPr>
            </w:pPr>
            <w:r>
              <w:rPr>
                <w:rFonts w:cs="Arial"/>
                <w:lang w:eastAsia="zh-CN"/>
              </w:rPr>
              <w:t>0.8</w:t>
            </w:r>
          </w:p>
        </w:tc>
      </w:tr>
      <w:tr w:rsidR="009B04F7" w14:paraId="4B0D6B7B" w14:textId="77777777" w:rsidTr="009B04F7">
        <w:trPr>
          <w:trHeight w:val="187"/>
          <w:jc w:val="center"/>
        </w:trPr>
        <w:tc>
          <w:tcPr>
            <w:tcW w:w="2336" w:type="dxa"/>
            <w:tcBorders>
              <w:top w:val="nil"/>
              <w:left w:val="single" w:sz="4" w:space="0" w:color="auto"/>
              <w:bottom w:val="nil"/>
              <w:right w:val="single" w:sz="4" w:space="0" w:color="auto"/>
            </w:tcBorders>
          </w:tcPr>
          <w:p w14:paraId="628350A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B94212" w14:textId="77777777" w:rsidR="009B04F7" w:rsidRDefault="009B04F7">
            <w:pPr>
              <w:pStyle w:val="TAC"/>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828A9F7" w14:textId="77777777" w:rsidR="009B04F7" w:rsidRDefault="009B04F7">
            <w:pPr>
              <w:pStyle w:val="TAC"/>
              <w:rPr>
                <w:lang w:eastAsia="zh-CN"/>
              </w:rPr>
            </w:pPr>
            <w:r>
              <w:rPr>
                <w:rFonts w:cs="Arial"/>
                <w:lang w:eastAsia="zh-CN"/>
              </w:rPr>
              <w:t>0.6</w:t>
            </w:r>
          </w:p>
        </w:tc>
      </w:tr>
      <w:tr w:rsidR="009B04F7" w14:paraId="2D880D9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CE1262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8253AE" w14:textId="77777777" w:rsidR="009B04F7" w:rsidRDefault="009B04F7">
            <w:pPr>
              <w:pStyle w:val="TAC"/>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6D1110D" w14:textId="77777777" w:rsidR="009B04F7" w:rsidRDefault="009B04F7">
            <w:pPr>
              <w:pStyle w:val="TAC"/>
              <w:rPr>
                <w:lang w:eastAsia="zh-CN"/>
              </w:rPr>
            </w:pPr>
            <w:r>
              <w:rPr>
                <w:rFonts w:cs="Arial"/>
                <w:lang w:eastAsia="zh-CN"/>
              </w:rPr>
              <w:t>0.6</w:t>
            </w:r>
          </w:p>
        </w:tc>
      </w:tr>
      <w:tr w:rsidR="009B04F7" w14:paraId="65809CD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77D5874" w14:textId="77777777" w:rsidR="009B04F7" w:rsidRDefault="009B04F7">
            <w:pPr>
              <w:pStyle w:val="TAC"/>
            </w:pPr>
            <w:r>
              <w:rPr>
                <w:lang w:eastAsia="zh-CN"/>
              </w:rPr>
              <w:t>DC_2-48-66_n71</w:t>
            </w:r>
          </w:p>
        </w:tc>
        <w:tc>
          <w:tcPr>
            <w:tcW w:w="2952" w:type="dxa"/>
            <w:tcBorders>
              <w:top w:val="single" w:sz="4" w:space="0" w:color="auto"/>
              <w:left w:val="single" w:sz="4" w:space="0" w:color="auto"/>
              <w:bottom w:val="single" w:sz="4" w:space="0" w:color="auto"/>
              <w:right w:val="single" w:sz="4" w:space="0" w:color="auto"/>
            </w:tcBorders>
            <w:hideMark/>
          </w:tcPr>
          <w:p w14:paraId="7EB73FBD" w14:textId="77777777" w:rsidR="009B04F7" w:rsidRDefault="009B04F7">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715418D" w14:textId="77777777" w:rsidR="009B04F7" w:rsidRDefault="009B04F7">
            <w:pPr>
              <w:pStyle w:val="TAC"/>
              <w:rPr>
                <w:lang w:eastAsia="zh-CN"/>
              </w:rPr>
            </w:pPr>
            <w:r>
              <w:rPr>
                <w:lang w:eastAsia="zh-TW"/>
              </w:rPr>
              <w:t>0.6</w:t>
            </w:r>
          </w:p>
        </w:tc>
      </w:tr>
      <w:tr w:rsidR="009B04F7" w14:paraId="6DB4BB60" w14:textId="77777777" w:rsidTr="009B04F7">
        <w:trPr>
          <w:trHeight w:val="187"/>
          <w:jc w:val="center"/>
        </w:trPr>
        <w:tc>
          <w:tcPr>
            <w:tcW w:w="2336" w:type="dxa"/>
            <w:tcBorders>
              <w:top w:val="nil"/>
              <w:left w:val="single" w:sz="4" w:space="0" w:color="auto"/>
              <w:bottom w:val="nil"/>
              <w:right w:val="single" w:sz="4" w:space="0" w:color="auto"/>
            </w:tcBorders>
          </w:tcPr>
          <w:p w14:paraId="120E673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9A3A70" w14:textId="77777777" w:rsidR="009B04F7" w:rsidRDefault="009B04F7">
            <w:pPr>
              <w:pStyle w:val="TAC"/>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0C0C0E4" w14:textId="77777777" w:rsidR="009B04F7" w:rsidRDefault="009B04F7">
            <w:pPr>
              <w:pStyle w:val="TAC"/>
              <w:rPr>
                <w:lang w:eastAsia="zh-CN"/>
              </w:rPr>
            </w:pPr>
            <w:r>
              <w:rPr>
                <w:lang w:eastAsia="zh-TW"/>
              </w:rPr>
              <w:t>0.8</w:t>
            </w:r>
          </w:p>
        </w:tc>
      </w:tr>
      <w:tr w:rsidR="009B04F7" w14:paraId="058E2D55" w14:textId="77777777" w:rsidTr="009B04F7">
        <w:trPr>
          <w:trHeight w:val="187"/>
          <w:jc w:val="center"/>
        </w:trPr>
        <w:tc>
          <w:tcPr>
            <w:tcW w:w="2336" w:type="dxa"/>
            <w:tcBorders>
              <w:top w:val="nil"/>
              <w:left w:val="single" w:sz="4" w:space="0" w:color="auto"/>
              <w:bottom w:val="nil"/>
              <w:right w:val="single" w:sz="4" w:space="0" w:color="auto"/>
            </w:tcBorders>
          </w:tcPr>
          <w:p w14:paraId="498535D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6EEBD9" w14:textId="77777777" w:rsidR="009B04F7" w:rsidRDefault="009B04F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85A918A" w14:textId="77777777" w:rsidR="009B04F7" w:rsidRDefault="009B04F7">
            <w:pPr>
              <w:pStyle w:val="TAC"/>
              <w:rPr>
                <w:lang w:eastAsia="zh-CN"/>
              </w:rPr>
            </w:pPr>
            <w:r>
              <w:rPr>
                <w:lang w:eastAsia="zh-TW"/>
              </w:rPr>
              <w:t>0.6</w:t>
            </w:r>
          </w:p>
        </w:tc>
      </w:tr>
      <w:tr w:rsidR="009B04F7" w14:paraId="3047ED5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A6DD35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50C888" w14:textId="77777777" w:rsidR="009B04F7" w:rsidRDefault="009B04F7">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029D7C9" w14:textId="77777777" w:rsidR="009B04F7" w:rsidRDefault="009B04F7">
            <w:pPr>
              <w:pStyle w:val="TAC"/>
              <w:rPr>
                <w:lang w:eastAsia="zh-CN"/>
              </w:rPr>
            </w:pPr>
            <w:r>
              <w:rPr>
                <w:lang w:eastAsia="zh-TW"/>
              </w:rPr>
              <w:t>0.3</w:t>
            </w:r>
          </w:p>
        </w:tc>
      </w:tr>
      <w:tr w:rsidR="009B04F7" w14:paraId="45B99DA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2693311" w14:textId="77777777" w:rsidR="009B04F7" w:rsidRDefault="009B04F7">
            <w:pPr>
              <w:pStyle w:val="TAC"/>
            </w:pPr>
            <w:r>
              <w:t>DC_2-66_(n)5</w:t>
            </w:r>
          </w:p>
        </w:tc>
        <w:tc>
          <w:tcPr>
            <w:tcW w:w="2952" w:type="dxa"/>
            <w:tcBorders>
              <w:top w:val="single" w:sz="4" w:space="0" w:color="auto"/>
              <w:left w:val="single" w:sz="4" w:space="0" w:color="auto"/>
              <w:bottom w:val="single" w:sz="4" w:space="0" w:color="auto"/>
              <w:right w:val="single" w:sz="4" w:space="0" w:color="auto"/>
            </w:tcBorders>
            <w:hideMark/>
          </w:tcPr>
          <w:p w14:paraId="28D8F4CF"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3476AD" w14:textId="77777777" w:rsidR="009B04F7" w:rsidRDefault="009B04F7">
            <w:pPr>
              <w:pStyle w:val="TAC"/>
              <w:rPr>
                <w:lang w:eastAsia="zh-TW"/>
              </w:rPr>
            </w:pPr>
            <w:r>
              <w:rPr>
                <w:lang w:eastAsia="zh-CN"/>
              </w:rPr>
              <w:t>0.5</w:t>
            </w:r>
          </w:p>
        </w:tc>
      </w:tr>
      <w:tr w:rsidR="009B04F7" w14:paraId="3D1A5DA5" w14:textId="77777777" w:rsidTr="009B04F7">
        <w:trPr>
          <w:trHeight w:val="187"/>
          <w:jc w:val="center"/>
        </w:trPr>
        <w:tc>
          <w:tcPr>
            <w:tcW w:w="2336" w:type="dxa"/>
            <w:tcBorders>
              <w:top w:val="nil"/>
              <w:left w:val="single" w:sz="4" w:space="0" w:color="auto"/>
              <w:bottom w:val="nil"/>
              <w:right w:val="single" w:sz="4" w:space="0" w:color="auto"/>
            </w:tcBorders>
          </w:tcPr>
          <w:p w14:paraId="7CE191C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A1E956" w14:textId="77777777" w:rsidR="009B04F7" w:rsidRDefault="009B04F7">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281800E" w14:textId="77777777" w:rsidR="009B04F7" w:rsidRDefault="009B04F7">
            <w:pPr>
              <w:pStyle w:val="TAC"/>
              <w:rPr>
                <w:lang w:eastAsia="zh-TW"/>
              </w:rPr>
            </w:pPr>
            <w:r>
              <w:rPr>
                <w:lang w:eastAsia="zh-CN"/>
              </w:rPr>
              <w:t>0.3</w:t>
            </w:r>
          </w:p>
        </w:tc>
      </w:tr>
      <w:tr w:rsidR="009B04F7" w14:paraId="174B8CD4" w14:textId="77777777" w:rsidTr="009B04F7">
        <w:trPr>
          <w:trHeight w:val="187"/>
          <w:jc w:val="center"/>
        </w:trPr>
        <w:tc>
          <w:tcPr>
            <w:tcW w:w="2336" w:type="dxa"/>
            <w:tcBorders>
              <w:top w:val="nil"/>
              <w:left w:val="single" w:sz="4" w:space="0" w:color="auto"/>
              <w:bottom w:val="nil"/>
              <w:right w:val="single" w:sz="4" w:space="0" w:color="auto"/>
            </w:tcBorders>
          </w:tcPr>
          <w:p w14:paraId="3787648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276002"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19B20F0" w14:textId="77777777" w:rsidR="009B04F7" w:rsidRDefault="009B04F7">
            <w:pPr>
              <w:pStyle w:val="TAC"/>
              <w:rPr>
                <w:lang w:eastAsia="zh-TW"/>
              </w:rPr>
            </w:pPr>
            <w:r>
              <w:rPr>
                <w:lang w:eastAsia="zh-CN"/>
              </w:rPr>
              <w:t>0.5</w:t>
            </w:r>
          </w:p>
        </w:tc>
      </w:tr>
      <w:tr w:rsidR="009B04F7" w14:paraId="66DD844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8665B3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C6EBCF" w14:textId="77777777" w:rsidR="009B04F7" w:rsidRDefault="009B04F7">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7F5123F6" w14:textId="77777777" w:rsidR="009B04F7" w:rsidRDefault="009B04F7">
            <w:pPr>
              <w:pStyle w:val="TAC"/>
              <w:rPr>
                <w:lang w:eastAsia="zh-TW"/>
              </w:rPr>
            </w:pPr>
            <w:r>
              <w:rPr>
                <w:lang w:eastAsia="zh-CN"/>
              </w:rPr>
              <w:t>0.3</w:t>
            </w:r>
          </w:p>
        </w:tc>
      </w:tr>
      <w:tr w:rsidR="009B04F7" w14:paraId="3583693A" w14:textId="77777777" w:rsidTr="009B04F7">
        <w:trPr>
          <w:trHeight w:val="187"/>
          <w:jc w:val="center"/>
        </w:trPr>
        <w:tc>
          <w:tcPr>
            <w:tcW w:w="2336" w:type="dxa"/>
            <w:tcBorders>
              <w:top w:val="nil"/>
              <w:left w:val="single" w:sz="4" w:space="0" w:color="auto"/>
              <w:bottom w:val="nil"/>
              <w:right w:val="single" w:sz="4" w:space="0" w:color="auto"/>
            </w:tcBorders>
            <w:hideMark/>
          </w:tcPr>
          <w:p w14:paraId="5B29B2EC" w14:textId="77777777" w:rsidR="009B04F7" w:rsidRDefault="009B04F7">
            <w:pPr>
              <w:pStyle w:val="TAC"/>
            </w:pPr>
            <w:r>
              <w:t>DC_2-66_n5-n77</w:t>
            </w:r>
          </w:p>
        </w:tc>
        <w:tc>
          <w:tcPr>
            <w:tcW w:w="2952" w:type="dxa"/>
            <w:tcBorders>
              <w:top w:val="single" w:sz="4" w:space="0" w:color="auto"/>
              <w:left w:val="single" w:sz="4" w:space="0" w:color="auto"/>
              <w:bottom w:val="single" w:sz="4" w:space="0" w:color="auto"/>
              <w:right w:val="single" w:sz="4" w:space="0" w:color="auto"/>
            </w:tcBorders>
            <w:hideMark/>
          </w:tcPr>
          <w:p w14:paraId="69C1FAF9" w14:textId="77777777" w:rsidR="009B04F7" w:rsidRDefault="009B04F7">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51C60A3B" w14:textId="77777777" w:rsidR="009B04F7" w:rsidRDefault="009B04F7">
            <w:pPr>
              <w:pStyle w:val="TAC"/>
              <w:rPr>
                <w:lang w:eastAsia="zh-CN"/>
              </w:rPr>
            </w:pPr>
            <w:r>
              <w:rPr>
                <w:lang w:eastAsia="zh-CN"/>
              </w:rPr>
              <w:t>0.6</w:t>
            </w:r>
          </w:p>
        </w:tc>
      </w:tr>
      <w:tr w:rsidR="009B04F7" w14:paraId="58E2F3F6" w14:textId="77777777" w:rsidTr="009B04F7">
        <w:trPr>
          <w:trHeight w:val="187"/>
          <w:jc w:val="center"/>
        </w:trPr>
        <w:tc>
          <w:tcPr>
            <w:tcW w:w="2336" w:type="dxa"/>
            <w:tcBorders>
              <w:top w:val="nil"/>
              <w:left w:val="single" w:sz="4" w:space="0" w:color="auto"/>
              <w:bottom w:val="nil"/>
              <w:right w:val="single" w:sz="4" w:space="0" w:color="auto"/>
            </w:tcBorders>
          </w:tcPr>
          <w:p w14:paraId="0D68B03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3CCECE" w14:textId="77777777" w:rsidR="009B04F7" w:rsidRDefault="009B04F7">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2BD65761" w14:textId="77777777" w:rsidR="009B04F7" w:rsidRDefault="009B04F7">
            <w:pPr>
              <w:pStyle w:val="TAC"/>
              <w:rPr>
                <w:lang w:eastAsia="zh-CN"/>
              </w:rPr>
            </w:pPr>
            <w:r>
              <w:rPr>
                <w:lang w:eastAsia="zh-CN"/>
              </w:rPr>
              <w:t>0.6</w:t>
            </w:r>
          </w:p>
        </w:tc>
      </w:tr>
      <w:tr w:rsidR="009B04F7" w14:paraId="338E3636" w14:textId="77777777" w:rsidTr="009B04F7">
        <w:trPr>
          <w:trHeight w:val="187"/>
          <w:jc w:val="center"/>
        </w:trPr>
        <w:tc>
          <w:tcPr>
            <w:tcW w:w="2336" w:type="dxa"/>
            <w:tcBorders>
              <w:top w:val="nil"/>
              <w:left w:val="single" w:sz="4" w:space="0" w:color="auto"/>
              <w:bottom w:val="nil"/>
              <w:right w:val="single" w:sz="4" w:space="0" w:color="auto"/>
            </w:tcBorders>
          </w:tcPr>
          <w:p w14:paraId="15B6086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6CF757" w14:textId="77777777" w:rsidR="009B04F7" w:rsidRDefault="009B04F7">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14:paraId="0659869F" w14:textId="77777777" w:rsidR="009B04F7" w:rsidRDefault="009B04F7">
            <w:pPr>
              <w:pStyle w:val="TAC"/>
              <w:rPr>
                <w:lang w:eastAsia="zh-CN"/>
              </w:rPr>
            </w:pPr>
            <w:r>
              <w:rPr>
                <w:lang w:eastAsia="zh-CN"/>
              </w:rPr>
              <w:t>0.3</w:t>
            </w:r>
          </w:p>
        </w:tc>
      </w:tr>
      <w:tr w:rsidR="009B04F7" w14:paraId="432A000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1C2952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E0C359" w14:textId="77777777" w:rsidR="009B04F7" w:rsidRDefault="009B04F7">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9B30093" w14:textId="77777777" w:rsidR="009B04F7" w:rsidRDefault="009B04F7">
            <w:pPr>
              <w:pStyle w:val="TAC"/>
              <w:rPr>
                <w:lang w:eastAsia="zh-CN"/>
              </w:rPr>
            </w:pPr>
            <w:r>
              <w:rPr>
                <w:lang w:eastAsia="zh-CN"/>
              </w:rPr>
              <w:t>0.8</w:t>
            </w:r>
          </w:p>
        </w:tc>
      </w:tr>
      <w:tr w:rsidR="009B04F7" w14:paraId="0A1EE8F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D50440B" w14:textId="77777777" w:rsidR="009B04F7" w:rsidRDefault="009B04F7">
            <w:pPr>
              <w:pStyle w:val="TAC"/>
            </w:pPr>
            <w:r>
              <w:rPr>
                <w:rFonts w:cs="Arial"/>
                <w:lang w:eastAsia="ja-JP"/>
              </w:rPr>
              <w:t>DC_2-66_n25-n66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F2D9E" w14:textId="77777777" w:rsidR="009B04F7" w:rsidRDefault="009B04F7">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5D526" w14:textId="77777777" w:rsidR="009B04F7" w:rsidRDefault="009B04F7">
            <w:pPr>
              <w:pStyle w:val="TAC"/>
            </w:pPr>
            <w:r>
              <w:rPr>
                <w:rFonts w:eastAsia="Malgun Gothic" w:cs="Arial"/>
                <w:szCs w:val="18"/>
                <w:lang w:eastAsia="ko-KR"/>
              </w:rPr>
              <w:t>0.</w:t>
            </w:r>
            <w:r>
              <w:rPr>
                <w:rFonts w:eastAsia="Malgun Gothic" w:cs="Arial"/>
                <w:szCs w:val="18"/>
                <w:lang w:val="sv-SE" w:eastAsia="ko-KR"/>
              </w:rPr>
              <w:t>5</w:t>
            </w:r>
          </w:p>
        </w:tc>
      </w:tr>
      <w:tr w:rsidR="009B04F7" w14:paraId="6F20AB52" w14:textId="77777777" w:rsidTr="009B04F7">
        <w:trPr>
          <w:trHeight w:val="187"/>
          <w:jc w:val="center"/>
        </w:trPr>
        <w:tc>
          <w:tcPr>
            <w:tcW w:w="2336" w:type="dxa"/>
            <w:tcBorders>
              <w:top w:val="nil"/>
              <w:left w:val="single" w:sz="4" w:space="0" w:color="auto"/>
              <w:bottom w:val="nil"/>
              <w:right w:val="single" w:sz="4" w:space="0" w:color="auto"/>
            </w:tcBorders>
          </w:tcPr>
          <w:p w14:paraId="5EDC6DF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72E6C8" w14:textId="77777777" w:rsidR="009B04F7" w:rsidRDefault="009B04F7">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C68E3" w14:textId="77777777" w:rsidR="009B04F7" w:rsidRDefault="009B04F7">
            <w:pPr>
              <w:pStyle w:val="TAC"/>
            </w:pPr>
            <w:r>
              <w:rPr>
                <w:rFonts w:eastAsia="Malgun Gothic" w:cs="Arial"/>
                <w:szCs w:val="18"/>
                <w:lang w:eastAsia="ko-KR"/>
              </w:rPr>
              <w:t>0.</w:t>
            </w:r>
            <w:r>
              <w:rPr>
                <w:rFonts w:eastAsia="Malgun Gothic" w:cs="Arial"/>
                <w:szCs w:val="18"/>
                <w:lang w:val="sv-SE" w:eastAsia="ko-KR"/>
              </w:rPr>
              <w:t>5</w:t>
            </w:r>
          </w:p>
        </w:tc>
      </w:tr>
      <w:tr w:rsidR="009B04F7" w14:paraId="68043DFD" w14:textId="77777777" w:rsidTr="009B04F7">
        <w:trPr>
          <w:trHeight w:val="187"/>
          <w:jc w:val="center"/>
        </w:trPr>
        <w:tc>
          <w:tcPr>
            <w:tcW w:w="2336" w:type="dxa"/>
            <w:tcBorders>
              <w:top w:val="nil"/>
              <w:left w:val="single" w:sz="4" w:space="0" w:color="auto"/>
              <w:bottom w:val="nil"/>
              <w:right w:val="single" w:sz="4" w:space="0" w:color="auto"/>
            </w:tcBorders>
          </w:tcPr>
          <w:p w14:paraId="5359675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E6CDE" w14:textId="77777777" w:rsidR="009B04F7" w:rsidRDefault="009B04F7">
            <w:pPr>
              <w:pStyle w:val="TAC"/>
            </w:pPr>
            <w:r>
              <w:rPr>
                <w:lang w:val="sv-SE"/>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34895" w14:textId="77777777" w:rsidR="009B04F7" w:rsidRDefault="009B04F7">
            <w:pPr>
              <w:pStyle w:val="TAC"/>
            </w:pPr>
            <w:r>
              <w:rPr>
                <w:rFonts w:eastAsia="Malgun Gothic" w:cs="Arial"/>
                <w:szCs w:val="18"/>
                <w:lang w:eastAsia="ko-KR"/>
              </w:rPr>
              <w:t>0.</w:t>
            </w:r>
            <w:r>
              <w:rPr>
                <w:rFonts w:eastAsia="Malgun Gothic" w:cs="Arial"/>
                <w:szCs w:val="18"/>
                <w:lang w:val="sv-SE" w:eastAsia="ko-KR"/>
              </w:rPr>
              <w:t>5</w:t>
            </w:r>
          </w:p>
        </w:tc>
      </w:tr>
      <w:tr w:rsidR="009B04F7" w14:paraId="7C68101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5CB062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7C794" w14:textId="77777777" w:rsidR="009B04F7" w:rsidRDefault="009B04F7">
            <w:pPr>
              <w:pStyle w:val="TAC"/>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06890" w14:textId="77777777" w:rsidR="009B04F7" w:rsidRDefault="009B04F7">
            <w:pPr>
              <w:pStyle w:val="TAC"/>
            </w:pPr>
            <w:r>
              <w:rPr>
                <w:rFonts w:eastAsia="Malgun Gothic" w:cs="Arial"/>
                <w:szCs w:val="18"/>
                <w:lang w:eastAsia="ko-KR"/>
              </w:rPr>
              <w:t>0.</w:t>
            </w:r>
            <w:r>
              <w:rPr>
                <w:rFonts w:eastAsia="Malgun Gothic" w:cs="Arial"/>
                <w:szCs w:val="18"/>
                <w:lang w:val="sv-SE" w:eastAsia="ko-KR"/>
              </w:rPr>
              <w:t>5</w:t>
            </w:r>
          </w:p>
        </w:tc>
      </w:tr>
      <w:tr w:rsidR="009B04F7" w14:paraId="54F3A9D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F3E098A" w14:textId="77777777" w:rsidR="009B04F7" w:rsidRDefault="009B04F7">
            <w:pPr>
              <w:pStyle w:val="TAC"/>
            </w:pPr>
            <w:r>
              <w:t>DC_2-66_n38-n78</w:t>
            </w:r>
          </w:p>
        </w:tc>
        <w:tc>
          <w:tcPr>
            <w:tcW w:w="2952" w:type="dxa"/>
            <w:tcBorders>
              <w:top w:val="single" w:sz="4" w:space="0" w:color="auto"/>
              <w:left w:val="single" w:sz="4" w:space="0" w:color="auto"/>
              <w:bottom w:val="single" w:sz="4" w:space="0" w:color="auto"/>
              <w:right w:val="single" w:sz="4" w:space="0" w:color="auto"/>
            </w:tcBorders>
            <w:hideMark/>
          </w:tcPr>
          <w:p w14:paraId="4A00BC30" w14:textId="77777777" w:rsidR="009B04F7" w:rsidRDefault="009B04F7">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19405B1A" w14:textId="77777777" w:rsidR="009B04F7" w:rsidRDefault="009B04F7">
            <w:pPr>
              <w:pStyle w:val="TAC"/>
              <w:rPr>
                <w:lang w:eastAsia="zh-TW"/>
              </w:rPr>
            </w:pPr>
            <w:r>
              <w:t>0.6</w:t>
            </w:r>
          </w:p>
        </w:tc>
      </w:tr>
      <w:tr w:rsidR="009B04F7" w14:paraId="43A639F7" w14:textId="77777777" w:rsidTr="009B04F7">
        <w:trPr>
          <w:trHeight w:val="187"/>
          <w:jc w:val="center"/>
        </w:trPr>
        <w:tc>
          <w:tcPr>
            <w:tcW w:w="2336" w:type="dxa"/>
            <w:tcBorders>
              <w:top w:val="nil"/>
              <w:left w:val="single" w:sz="4" w:space="0" w:color="auto"/>
              <w:bottom w:val="nil"/>
              <w:right w:val="single" w:sz="4" w:space="0" w:color="auto"/>
            </w:tcBorders>
          </w:tcPr>
          <w:p w14:paraId="22C8970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576255"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64087C" w14:textId="77777777" w:rsidR="009B04F7" w:rsidRDefault="009B04F7">
            <w:pPr>
              <w:pStyle w:val="TAC"/>
              <w:rPr>
                <w:lang w:eastAsia="zh-TW"/>
              </w:rPr>
            </w:pPr>
            <w:r>
              <w:rPr>
                <w:lang w:eastAsia="zh-CN"/>
              </w:rPr>
              <w:t>0.6</w:t>
            </w:r>
          </w:p>
        </w:tc>
      </w:tr>
      <w:tr w:rsidR="009B04F7" w14:paraId="5F71D697" w14:textId="77777777" w:rsidTr="009B04F7">
        <w:trPr>
          <w:trHeight w:val="187"/>
          <w:jc w:val="center"/>
        </w:trPr>
        <w:tc>
          <w:tcPr>
            <w:tcW w:w="2336" w:type="dxa"/>
            <w:tcBorders>
              <w:top w:val="nil"/>
              <w:left w:val="single" w:sz="4" w:space="0" w:color="auto"/>
              <w:bottom w:val="nil"/>
              <w:right w:val="single" w:sz="4" w:space="0" w:color="auto"/>
            </w:tcBorders>
          </w:tcPr>
          <w:p w14:paraId="5B0A860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C5B24F" w14:textId="77777777" w:rsidR="009B04F7" w:rsidRDefault="009B04F7">
            <w:pPr>
              <w:pStyle w:val="TAC"/>
              <w:rPr>
                <w:lang w:eastAsia="zh-CN"/>
              </w:rPr>
            </w:pPr>
            <w:r>
              <w:t>n38</w:t>
            </w:r>
          </w:p>
        </w:tc>
        <w:tc>
          <w:tcPr>
            <w:tcW w:w="2952" w:type="dxa"/>
            <w:tcBorders>
              <w:top w:val="single" w:sz="4" w:space="0" w:color="auto"/>
              <w:left w:val="single" w:sz="4" w:space="0" w:color="auto"/>
              <w:bottom w:val="single" w:sz="4" w:space="0" w:color="auto"/>
              <w:right w:val="single" w:sz="4" w:space="0" w:color="auto"/>
            </w:tcBorders>
            <w:hideMark/>
          </w:tcPr>
          <w:p w14:paraId="645657C4" w14:textId="77777777" w:rsidR="009B04F7" w:rsidRDefault="009B04F7">
            <w:pPr>
              <w:pStyle w:val="TAC"/>
              <w:rPr>
                <w:lang w:eastAsia="zh-TW"/>
              </w:rPr>
            </w:pPr>
            <w:r>
              <w:t>0.9</w:t>
            </w:r>
          </w:p>
        </w:tc>
      </w:tr>
      <w:tr w:rsidR="009B04F7" w14:paraId="48CF733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D42374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4F38CB" w14:textId="77777777" w:rsidR="009B04F7" w:rsidRDefault="009B04F7">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A429EB5" w14:textId="77777777" w:rsidR="009B04F7" w:rsidRDefault="009B04F7">
            <w:pPr>
              <w:pStyle w:val="TAC"/>
              <w:rPr>
                <w:lang w:eastAsia="zh-TW"/>
              </w:rPr>
            </w:pPr>
            <w:r>
              <w:t>0.8</w:t>
            </w:r>
          </w:p>
        </w:tc>
      </w:tr>
      <w:tr w:rsidR="009B04F7" w14:paraId="48B3EC7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9843A02" w14:textId="77777777" w:rsidR="009B04F7" w:rsidRDefault="009B04F7">
            <w:pPr>
              <w:pStyle w:val="TAC"/>
              <w:rPr>
                <w:noProof/>
                <w:lang w:eastAsia="zh-CN"/>
              </w:rPr>
            </w:pPr>
            <w:r>
              <w:rPr>
                <w:rFonts w:eastAsia="Malgun Gothic"/>
                <w:lang w:eastAsia="ko-KR"/>
              </w:rPr>
              <w:t>DC_2-66_n41-n71</w:t>
            </w:r>
          </w:p>
        </w:tc>
        <w:tc>
          <w:tcPr>
            <w:tcW w:w="2952" w:type="dxa"/>
            <w:tcBorders>
              <w:top w:val="single" w:sz="4" w:space="0" w:color="auto"/>
              <w:left w:val="single" w:sz="4" w:space="0" w:color="auto"/>
              <w:bottom w:val="single" w:sz="4" w:space="0" w:color="auto"/>
              <w:right w:val="single" w:sz="4" w:space="0" w:color="auto"/>
            </w:tcBorders>
            <w:hideMark/>
          </w:tcPr>
          <w:p w14:paraId="40B23292" w14:textId="77777777" w:rsidR="009B04F7" w:rsidRDefault="009B04F7">
            <w:pPr>
              <w:pStyle w:val="TAC"/>
              <w:rPr>
                <w:lang w:eastAsia="zh-CN"/>
              </w:rPr>
            </w:pPr>
            <w:r>
              <w:rPr>
                <w:rFonts w:eastAsia="Malgun Gothic"/>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0F4AEEB2" w14:textId="77777777" w:rsidR="009B04F7" w:rsidRDefault="009B04F7">
            <w:pPr>
              <w:pStyle w:val="TAC"/>
              <w:rPr>
                <w:lang w:eastAsia="zh-TW"/>
              </w:rPr>
            </w:pPr>
            <w:r>
              <w:rPr>
                <w:lang w:eastAsia="zh-CN"/>
              </w:rPr>
              <w:t>0.5</w:t>
            </w:r>
          </w:p>
        </w:tc>
      </w:tr>
      <w:tr w:rsidR="009B04F7" w14:paraId="4409520D" w14:textId="77777777" w:rsidTr="009B04F7">
        <w:trPr>
          <w:trHeight w:val="187"/>
          <w:jc w:val="center"/>
        </w:trPr>
        <w:tc>
          <w:tcPr>
            <w:tcW w:w="2336" w:type="dxa"/>
            <w:tcBorders>
              <w:top w:val="nil"/>
              <w:left w:val="single" w:sz="4" w:space="0" w:color="auto"/>
              <w:bottom w:val="nil"/>
              <w:right w:val="single" w:sz="4" w:space="0" w:color="auto"/>
            </w:tcBorders>
          </w:tcPr>
          <w:p w14:paraId="39838E36" w14:textId="77777777" w:rsidR="009B04F7" w:rsidRDefault="009B04F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F38690" w14:textId="77777777" w:rsidR="009B04F7" w:rsidRDefault="009B04F7">
            <w:pPr>
              <w:pStyle w:val="TAC"/>
              <w:rPr>
                <w:lang w:eastAsia="zh-CN"/>
              </w:rPr>
            </w:pPr>
            <w:r>
              <w:rPr>
                <w:rFonts w:eastAsia="Malgun Gothic"/>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77DE6BA" w14:textId="77777777" w:rsidR="009B04F7" w:rsidRDefault="009B04F7">
            <w:pPr>
              <w:pStyle w:val="TAC"/>
              <w:rPr>
                <w:lang w:eastAsia="zh-TW"/>
              </w:rPr>
            </w:pPr>
            <w:r>
              <w:rPr>
                <w:lang w:eastAsia="zh-CN"/>
              </w:rPr>
              <w:t>0.5</w:t>
            </w:r>
          </w:p>
        </w:tc>
      </w:tr>
      <w:tr w:rsidR="009B04F7" w14:paraId="0E7A50D2" w14:textId="77777777" w:rsidTr="009B04F7">
        <w:trPr>
          <w:trHeight w:val="187"/>
          <w:jc w:val="center"/>
        </w:trPr>
        <w:tc>
          <w:tcPr>
            <w:tcW w:w="2336" w:type="dxa"/>
            <w:tcBorders>
              <w:top w:val="nil"/>
              <w:left w:val="single" w:sz="4" w:space="0" w:color="auto"/>
              <w:bottom w:val="nil"/>
              <w:right w:val="single" w:sz="4" w:space="0" w:color="auto"/>
            </w:tcBorders>
          </w:tcPr>
          <w:p w14:paraId="349D8674" w14:textId="77777777" w:rsidR="009B04F7" w:rsidRDefault="009B04F7">
            <w:pPr>
              <w:pStyle w:val="TAC"/>
              <w:rPr>
                <w:noProof/>
                <w:lang w:eastAsia="zh-CN"/>
              </w:rPr>
            </w:pPr>
          </w:p>
        </w:tc>
        <w:tc>
          <w:tcPr>
            <w:tcW w:w="2952" w:type="dxa"/>
            <w:tcBorders>
              <w:top w:val="single" w:sz="4" w:space="0" w:color="auto"/>
              <w:left w:val="single" w:sz="4" w:space="0" w:color="auto"/>
              <w:bottom w:val="nil"/>
              <w:right w:val="single" w:sz="4" w:space="0" w:color="auto"/>
            </w:tcBorders>
            <w:hideMark/>
          </w:tcPr>
          <w:p w14:paraId="1A3BDFCB" w14:textId="77777777" w:rsidR="009B04F7" w:rsidRDefault="009B04F7">
            <w:pPr>
              <w:pStyle w:val="TAC"/>
              <w:rPr>
                <w:lang w:eastAsia="zh-CN"/>
              </w:rPr>
            </w:pPr>
            <w:r>
              <w:rPr>
                <w:rFonts w:eastAsia="Malgun Gothic"/>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6052573" w14:textId="77777777" w:rsidR="009B04F7" w:rsidRDefault="009B04F7">
            <w:pPr>
              <w:pStyle w:val="TAC"/>
              <w:rPr>
                <w:lang w:eastAsia="zh-TW"/>
              </w:rPr>
            </w:pPr>
            <w:r>
              <w:rPr>
                <w:lang w:eastAsia="ja-JP"/>
              </w:rPr>
              <w:t>0.8</w:t>
            </w:r>
            <w:r>
              <w:rPr>
                <w:vertAlign w:val="superscript"/>
                <w:lang w:eastAsia="ja-JP"/>
              </w:rPr>
              <w:t>1</w:t>
            </w:r>
          </w:p>
        </w:tc>
      </w:tr>
      <w:tr w:rsidR="009B04F7" w14:paraId="1A29BCC1" w14:textId="77777777" w:rsidTr="009B04F7">
        <w:trPr>
          <w:trHeight w:val="187"/>
          <w:jc w:val="center"/>
        </w:trPr>
        <w:tc>
          <w:tcPr>
            <w:tcW w:w="2336" w:type="dxa"/>
            <w:tcBorders>
              <w:top w:val="nil"/>
              <w:left w:val="single" w:sz="4" w:space="0" w:color="auto"/>
              <w:bottom w:val="nil"/>
              <w:right w:val="single" w:sz="4" w:space="0" w:color="auto"/>
            </w:tcBorders>
          </w:tcPr>
          <w:p w14:paraId="057B49EE" w14:textId="77777777" w:rsidR="009B04F7" w:rsidRDefault="009B04F7">
            <w:pPr>
              <w:pStyle w:val="TAC"/>
              <w:rPr>
                <w:noProof/>
                <w:lang w:eastAsia="zh-CN"/>
              </w:rPr>
            </w:pPr>
          </w:p>
        </w:tc>
        <w:tc>
          <w:tcPr>
            <w:tcW w:w="2952" w:type="dxa"/>
            <w:tcBorders>
              <w:top w:val="nil"/>
              <w:left w:val="single" w:sz="4" w:space="0" w:color="auto"/>
              <w:bottom w:val="single" w:sz="4" w:space="0" w:color="auto"/>
              <w:right w:val="single" w:sz="4" w:space="0" w:color="auto"/>
            </w:tcBorders>
          </w:tcPr>
          <w:p w14:paraId="65CFE76E"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EE5B19" w14:textId="77777777" w:rsidR="009B04F7" w:rsidRDefault="009B04F7">
            <w:pPr>
              <w:pStyle w:val="TAC"/>
              <w:rPr>
                <w:lang w:eastAsia="zh-TW"/>
              </w:rPr>
            </w:pPr>
            <w:r>
              <w:rPr>
                <w:lang w:eastAsia="ja-JP"/>
              </w:rPr>
              <w:t>1.3</w:t>
            </w:r>
            <w:r>
              <w:rPr>
                <w:vertAlign w:val="superscript"/>
                <w:lang w:eastAsia="ja-JP"/>
              </w:rPr>
              <w:t>2</w:t>
            </w:r>
          </w:p>
        </w:tc>
      </w:tr>
      <w:tr w:rsidR="009B04F7" w14:paraId="085C8B2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E3AF687" w14:textId="77777777" w:rsidR="009B04F7" w:rsidRDefault="009B04F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107EA5" w14:textId="77777777" w:rsidR="009B04F7" w:rsidRDefault="009B04F7">
            <w:pPr>
              <w:pStyle w:val="TAC"/>
              <w:rPr>
                <w:lang w:eastAsia="zh-CN"/>
              </w:rPr>
            </w:pPr>
            <w:r>
              <w:rPr>
                <w:lang w:eastAsia="ja-JP"/>
              </w:rPr>
              <w:t>n</w:t>
            </w:r>
            <w:r>
              <w:rPr>
                <w:rFonts w:eastAsia="Malgun Gothic"/>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5ED76578" w14:textId="77777777" w:rsidR="009B04F7" w:rsidRDefault="009B04F7">
            <w:pPr>
              <w:pStyle w:val="TAC"/>
              <w:rPr>
                <w:lang w:eastAsia="zh-TW"/>
              </w:rPr>
            </w:pPr>
            <w:r>
              <w:rPr>
                <w:lang w:eastAsia="zh-CN"/>
              </w:rPr>
              <w:t>0.8</w:t>
            </w:r>
          </w:p>
        </w:tc>
      </w:tr>
      <w:tr w:rsidR="009B04F7" w14:paraId="3CE9B89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15339D9" w14:textId="77777777" w:rsidR="009B04F7" w:rsidRDefault="009B04F7">
            <w:pPr>
              <w:pStyle w:val="TAC"/>
              <w:rPr>
                <w:noProof/>
                <w:lang w:eastAsia="zh-CN"/>
              </w:rPr>
            </w:pPr>
            <w:r>
              <w:t>DC_</w:t>
            </w:r>
            <w:r>
              <w:rPr>
                <w:lang w:eastAsia="zh-CN"/>
              </w:rPr>
              <w:t>2-66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50DF1C23"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47508C" w14:textId="77777777" w:rsidR="009B04F7" w:rsidRDefault="009B04F7">
            <w:pPr>
              <w:pStyle w:val="TAC"/>
              <w:rPr>
                <w:lang w:eastAsia="zh-TW"/>
              </w:rPr>
            </w:pPr>
            <w:r>
              <w:rPr>
                <w:lang w:eastAsia="zh-CN"/>
              </w:rPr>
              <w:t>0.6</w:t>
            </w:r>
          </w:p>
        </w:tc>
      </w:tr>
      <w:tr w:rsidR="009B04F7" w14:paraId="6E1C857E" w14:textId="77777777" w:rsidTr="009B04F7">
        <w:trPr>
          <w:trHeight w:val="187"/>
          <w:jc w:val="center"/>
        </w:trPr>
        <w:tc>
          <w:tcPr>
            <w:tcW w:w="2336" w:type="dxa"/>
            <w:tcBorders>
              <w:top w:val="nil"/>
              <w:left w:val="single" w:sz="4" w:space="0" w:color="auto"/>
              <w:bottom w:val="nil"/>
              <w:right w:val="single" w:sz="4" w:space="0" w:color="auto"/>
            </w:tcBorders>
          </w:tcPr>
          <w:p w14:paraId="6D5A64DF" w14:textId="77777777" w:rsidR="009B04F7" w:rsidRDefault="009B04F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DCA2D1"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5F03AC" w14:textId="77777777" w:rsidR="009B04F7" w:rsidRDefault="009B04F7">
            <w:pPr>
              <w:pStyle w:val="TAC"/>
              <w:rPr>
                <w:lang w:eastAsia="zh-TW"/>
              </w:rPr>
            </w:pPr>
            <w:r>
              <w:rPr>
                <w:lang w:eastAsia="zh-CN"/>
              </w:rPr>
              <w:t>0.6</w:t>
            </w:r>
          </w:p>
        </w:tc>
      </w:tr>
      <w:tr w:rsidR="009B04F7" w14:paraId="25DF53F8" w14:textId="77777777" w:rsidTr="009B04F7">
        <w:trPr>
          <w:trHeight w:val="187"/>
          <w:jc w:val="center"/>
        </w:trPr>
        <w:tc>
          <w:tcPr>
            <w:tcW w:w="2336" w:type="dxa"/>
            <w:tcBorders>
              <w:top w:val="nil"/>
              <w:left w:val="single" w:sz="4" w:space="0" w:color="auto"/>
              <w:bottom w:val="nil"/>
              <w:right w:val="single" w:sz="4" w:space="0" w:color="auto"/>
            </w:tcBorders>
          </w:tcPr>
          <w:p w14:paraId="573A32D3" w14:textId="77777777" w:rsidR="009B04F7" w:rsidRDefault="009B04F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BCB2D3" w14:textId="77777777" w:rsidR="009B04F7" w:rsidRDefault="009B04F7">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8253140" w14:textId="77777777" w:rsidR="009B04F7" w:rsidRDefault="009B04F7">
            <w:pPr>
              <w:pStyle w:val="TAC"/>
              <w:rPr>
                <w:lang w:eastAsia="zh-TW"/>
              </w:rPr>
            </w:pPr>
            <w:r>
              <w:rPr>
                <w:lang w:eastAsia="zh-CN"/>
              </w:rPr>
              <w:t>0.6</w:t>
            </w:r>
          </w:p>
        </w:tc>
      </w:tr>
      <w:tr w:rsidR="009B04F7" w14:paraId="6366E83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3A52445" w14:textId="77777777" w:rsidR="009B04F7" w:rsidRDefault="009B04F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6D1001" w14:textId="77777777" w:rsidR="009B04F7" w:rsidRDefault="009B04F7">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00BE543" w14:textId="77777777" w:rsidR="009B04F7" w:rsidRDefault="009B04F7">
            <w:pPr>
              <w:pStyle w:val="TAC"/>
              <w:rPr>
                <w:lang w:eastAsia="zh-TW"/>
              </w:rPr>
            </w:pPr>
            <w:r>
              <w:rPr>
                <w:lang w:eastAsia="zh-CN"/>
              </w:rPr>
              <w:t>0.8</w:t>
            </w:r>
          </w:p>
        </w:tc>
      </w:tr>
      <w:tr w:rsidR="009B04F7" w14:paraId="2ADB7DD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DE7A4FA" w14:textId="77777777" w:rsidR="009B04F7" w:rsidRDefault="009B04F7">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3AB1033B" w14:textId="77777777" w:rsidR="009B04F7" w:rsidRDefault="009B04F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D5C461" w14:textId="77777777" w:rsidR="009B04F7" w:rsidRDefault="009B04F7">
            <w:pPr>
              <w:pStyle w:val="TAC"/>
              <w:rPr>
                <w:lang w:eastAsia="zh-TW"/>
              </w:rPr>
            </w:pPr>
            <w:r>
              <w:rPr>
                <w:lang w:eastAsia="zh-CN"/>
              </w:rPr>
              <w:t>0.6</w:t>
            </w:r>
          </w:p>
        </w:tc>
      </w:tr>
      <w:tr w:rsidR="009B04F7" w14:paraId="0A282EAE" w14:textId="77777777" w:rsidTr="009B04F7">
        <w:trPr>
          <w:trHeight w:val="187"/>
          <w:jc w:val="center"/>
        </w:trPr>
        <w:tc>
          <w:tcPr>
            <w:tcW w:w="2336" w:type="dxa"/>
            <w:tcBorders>
              <w:top w:val="nil"/>
              <w:left w:val="single" w:sz="4" w:space="0" w:color="auto"/>
              <w:bottom w:val="nil"/>
              <w:right w:val="single" w:sz="4" w:space="0" w:color="auto"/>
            </w:tcBorders>
          </w:tcPr>
          <w:p w14:paraId="4176F785" w14:textId="77777777" w:rsidR="009B04F7" w:rsidRDefault="009B04F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028A6D"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853AA8" w14:textId="77777777" w:rsidR="009B04F7" w:rsidRDefault="009B04F7">
            <w:pPr>
              <w:pStyle w:val="TAC"/>
              <w:rPr>
                <w:lang w:eastAsia="zh-TW"/>
              </w:rPr>
            </w:pPr>
            <w:r>
              <w:rPr>
                <w:lang w:eastAsia="zh-CN"/>
              </w:rPr>
              <w:t>0.6</w:t>
            </w:r>
          </w:p>
        </w:tc>
      </w:tr>
      <w:tr w:rsidR="009B04F7" w14:paraId="09472623" w14:textId="77777777" w:rsidTr="009B04F7">
        <w:trPr>
          <w:trHeight w:val="187"/>
          <w:jc w:val="center"/>
        </w:trPr>
        <w:tc>
          <w:tcPr>
            <w:tcW w:w="2336" w:type="dxa"/>
            <w:tcBorders>
              <w:top w:val="nil"/>
              <w:left w:val="single" w:sz="4" w:space="0" w:color="auto"/>
              <w:bottom w:val="nil"/>
              <w:right w:val="single" w:sz="4" w:space="0" w:color="auto"/>
            </w:tcBorders>
          </w:tcPr>
          <w:p w14:paraId="42936F0D" w14:textId="77777777" w:rsidR="009B04F7" w:rsidRDefault="009B04F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181526" w14:textId="77777777" w:rsidR="009B04F7" w:rsidRDefault="009B04F7">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FF01AF7" w14:textId="77777777" w:rsidR="009B04F7" w:rsidRDefault="009B04F7">
            <w:pPr>
              <w:pStyle w:val="TAC"/>
              <w:rPr>
                <w:lang w:eastAsia="zh-TW"/>
              </w:rPr>
            </w:pPr>
            <w:r>
              <w:rPr>
                <w:lang w:eastAsia="zh-CN"/>
              </w:rPr>
              <w:t>0.6</w:t>
            </w:r>
          </w:p>
        </w:tc>
      </w:tr>
      <w:tr w:rsidR="009B04F7" w14:paraId="7E5EC7D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98ECD3B" w14:textId="77777777" w:rsidR="009B04F7" w:rsidRDefault="009B04F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6412F8" w14:textId="77777777" w:rsidR="009B04F7" w:rsidRDefault="009B04F7">
            <w:pPr>
              <w:pStyle w:val="TAC"/>
              <w:rPr>
                <w:lang w:eastAsia="zh-CN"/>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08389953" w14:textId="77777777" w:rsidR="009B04F7" w:rsidRDefault="009B04F7">
            <w:pPr>
              <w:pStyle w:val="TAC"/>
              <w:rPr>
                <w:lang w:eastAsia="zh-TW"/>
              </w:rPr>
            </w:pPr>
            <w:r>
              <w:rPr>
                <w:lang w:eastAsia="zh-CN"/>
              </w:rPr>
              <w:t>0.8</w:t>
            </w:r>
          </w:p>
        </w:tc>
      </w:tr>
      <w:tr w:rsidR="009B04F7" w14:paraId="146302F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5254FE9" w14:textId="77777777" w:rsidR="009B04F7" w:rsidRDefault="009B04F7">
            <w:pPr>
              <w:pStyle w:val="TAC"/>
              <w:rPr>
                <w:noProof/>
                <w:lang w:eastAsia="zh-CN"/>
              </w:rPr>
            </w:pPr>
            <w:r>
              <w:rPr>
                <w:szCs w:val="18"/>
                <w:lang w:val="sv-SE" w:eastAsia="ja-JP"/>
              </w:rPr>
              <w:t>DC_2-</w:t>
            </w:r>
            <w:r>
              <w:rPr>
                <w:lang w:eastAsia="ja-JP"/>
              </w:rPr>
              <w:t>66-71_n2</w:t>
            </w:r>
          </w:p>
        </w:tc>
        <w:tc>
          <w:tcPr>
            <w:tcW w:w="2952" w:type="dxa"/>
            <w:tcBorders>
              <w:top w:val="single" w:sz="4" w:space="0" w:color="auto"/>
              <w:left w:val="single" w:sz="4" w:space="0" w:color="auto"/>
              <w:bottom w:val="single" w:sz="4" w:space="0" w:color="auto"/>
              <w:right w:val="single" w:sz="4" w:space="0" w:color="auto"/>
            </w:tcBorders>
            <w:hideMark/>
          </w:tcPr>
          <w:p w14:paraId="5377582A" w14:textId="77777777" w:rsidR="009B04F7" w:rsidRDefault="009B04F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47E17C7" w14:textId="77777777" w:rsidR="009B04F7" w:rsidRDefault="009B04F7">
            <w:pPr>
              <w:pStyle w:val="TAC"/>
              <w:rPr>
                <w:lang w:eastAsia="zh-TW"/>
              </w:rPr>
            </w:pPr>
            <w:r>
              <w:rPr>
                <w:lang w:eastAsia="zh-CN"/>
              </w:rPr>
              <w:t>0.5</w:t>
            </w:r>
          </w:p>
        </w:tc>
      </w:tr>
      <w:tr w:rsidR="009B04F7" w14:paraId="4F1CB2CB" w14:textId="77777777" w:rsidTr="009B04F7">
        <w:trPr>
          <w:trHeight w:val="187"/>
          <w:jc w:val="center"/>
        </w:trPr>
        <w:tc>
          <w:tcPr>
            <w:tcW w:w="2336" w:type="dxa"/>
            <w:tcBorders>
              <w:top w:val="nil"/>
              <w:left w:val="single" w:sz="4" w:space="0" w:color="auto"/>
              <w:bottom w:val="nil"/>
              <w:right w:val="single" w:sz="4" w:space="0" w:color="auto"/>
            </w:tcBorders>
          </w:tcPr>
          <w:p w14:paraId="35747C44" w14:textId="77777777" w:rsidR="009B04F7" w:rsidRDefault="009B04F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D016B1" w14:textId="77777777" w:rsidR="009B04F7" w:rsidRDefault="009B04F7">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A0363E8" w14:textId="77777777" w:rsidR="009B04F7" w:rsidRDefault="009B04F7">
            <w:pPr>
              <w:pStyle w:val="TAC"/>
              <w:rPr>
                <w:lang w:eastAsia="zh-TW"/>
              </w:rPr>
            </w:pPr>
            <w:r>
              <w:rPr>
                <w:lang w:eastAsia="zh-CN"/>
              </w:rPr>
              <w:t>0.5</w:t>
            </w:r>
          </w:p>
        </w:tc>
      </w:tr>
      <w:tr w:rsidR="009B04F7" w14:paraId="12D6AC22" w14:textId="77777777" w:rsidTr="009B04F7">
        <w:trPr>
          <w:trHeight w:val="187"/>
          <w:jc w:val="center"/>
        </w:trPr>
        <w:tc>
          <w:tcPr>
            <w:tcW w:w="2336" w:type="dxa"/>
            <w:tcBorders>
              <w:top w:val="nil"/>
              <w:left w:val="single" w:sz="4" w:space="0" w:color="auto"/>
              <w:bottom w:val="nil"/>
              <w:right w:val="single" w:sz="4" w:space="0" w:color="auto"/>
            </w:tcBorders>
          </w:tcPr>
          <w:p w14:paraId="1B03E4B9" w14:textId="77777777" w:rsidR="009B04F7" w:rsidRDefault="009B04F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6A51EA" w14:textId="77777777" w:rsidR="009B04F7" w:rsidRDefault="009B04F7">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CD56D81" w14:textId="77777777" w:rsidR="009B04F7" w:rsidRDefault="009B04F7">
            <w:pPr>
              <w:pStyle w:val="TAC"/>
              <w:rPr>
                <w:lang w:eastAsia="zh-TW"/>
              </w:rPr>
            </w:pPr>
            <w:r>
              <w:rPr>
                <w:lang w:eastAsia="zh-CN"/>
              </w:rPr>
              <w:t>0.3</w:t>
            </w:r>
          </w:p>
        </w:tc>
      </w:tr>
      <w:tr w:rsidR="009B04F7" w14:paraId="15512CD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09645A7" w14:textId="77777777" w:rsidR="009B04F7" w:rsidRDefault="009B04F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FB0570" w14:textId="77777777" w:rsidR="009B04F7" w:rsidRDefault="009B04F7">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C0C777F" w14:textId="77777777" w:rsidR="009B04F7" w:rsidRDefault="009B04F7">
            <w:pPr>
              <w:pStyle w:val="TAC"/>
              <w:rPr>
                <w:lang w:eastAsia="zh-TW"/>
              </w:rPr>
            </w:pPr>
            <w:r>
              <w:rPr>
                <w:lang w:eastAsia="ja-JP"/>
              </w:rPr>
              <w:t>0.5</w:t>
            </w:r>
          </w:p>
        </w:tc>
      </w:tr>
      <w:tr w:rsidR="009B04F7" w14:paraId="4B56C8B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632D913" w14:textId="77777777" w:rsidR="009B04F7" w:rsidRDefault="009B04F7">
            <w:pPr>
              <w:pStyle w:val="TAC"/>
              <w:rPr>
                <w:rFonts w:eastAsia="MS Mincho"/>
                <w:lang w:eastAsia="ja-JP"/>
              </w:rPr>
            </w:pPr>
            <w:r>
              <w:rPr>
                <w:noProof/>
                <w:lang w:eastAsia="zh-CN"/>
              </w:rPr>
              <w:t>DC_</w:t>
            </w:r>
            <w:r>
              <w:rPr>
                <w:rFonts w:eastAsia="MS Mincho"/>
                <w:lang w:eastAsia="ja-JP"/>
              </w:rPr>
              <w:t>2-66-71_n38</w:t>
            </w:r>
          </w:p>
          <w:p w14:paraId="47BE8FFC" w14:textId="77777777" w:rsidR="009B04F7" w:rsidRDefault="009B04F7">
            <w:pPr>
              <w:pStyle w:val="TAC"/>
              <w:rPr>
                <w:rFonts w:eastAsia="SimSun"/>
              </w:rPr>
            </w:pPr>
            <w:r>
              <w:rPr>
                <w:noProof/>
                <w:lang w:eastAsia="zh-CN"/>
              </w:rPr>
              <w:t>DC_2-</w:t>
            </w:r>
            <w:r>
              <w:rPr>
                <w:rFonts w:eastAsia="MS Mincho"/>
                <w:lang w:eastAsia="ja-JP"/>
              </w:rPr>
              <w:t>2-66-71_n38</w:t>
            </w:r>
          </w:p>
        </w:tc>
        <w:tc>
          <w:tcPr>
            <w:tcW w:w="2952" w:type="dxa"/>
            <w:tcBorders>
              <w:top w:val="single" w:sz="4" w:space="0" w:color="auto"/>
              <w:left w:val="single" w:sz="4" w:space="0" w:color="auto"/>
              <w:bottom w:val="single" w:sz="4" w:space="0" w:color="auto"/>
              <w:right w:val="single" w:sz="4" w:space="0" w:color="auto"/>
            </w:tcBorders>
            <w:hideMark/>
          </w:tcPr>
          <w:p w14:paraId="74A68777" w14:textId="77777777" w:rsidR="009B04F7" w:rsidRDefault="009B04F7">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A7E707" w14:textId="77777777" w:rsidR="009B04F7" w:rsidRDefault="009B04F7">
            <w:pPr>
              <w:pStyle w:val="TAC"/>
            </w:pPr>
            <w:r>
              <w:rPr>
                <w:lang w:eastAsia="zh-TW"/>
              </w:rPr>
              <w:t>0.5</w:t>
            </w:r>
          </w:p>
        </w:tc>
      </w:tr>
      <w:tr w:rsidR="009B04F7" w14:paraId="1CD216E8" w14:textId="77777777" w:rsidTr="009B04F7">
        <w:trPr>
          <w:trHeight w:val="187"/>
          <w:jc w:val="center"/>
        </w:trPr>
        <w:tc>
          <w:tcPr>
            <w:tcW w:w="2336" w:type="dxa"/>
            <w:tcBorders>
              <w:top w:val="nil"/>
              <w:left w:val="single" w:sz="4" w:space="0" w:color="auto"/>
              <w:bottom w:val="nil"/>
              <w:right w:val="single" w:sz="4" w:space="0" w:color="auto"/>
            </w:tcBorders>
          </w:tcPr>
          <w:p w14:paraId="5B5DFD4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CA5181" w14:textId="77777777" w:rsidR="009B04F7" w:rsidRDefault="009B04F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FA58AFE" w14:textId="77777777" w:rsidR="009B04F7" w:rsidRDefault="009B04F7">
            <w:pPr>
              <w:pStyle w:val="TAC"/>
            </w:pPr>
            <w:r>
              <w:rPr>
                <w:lang w:eastAsia="zh-TW"/>
              </w:rPr>
              <w:t>0.5</w:t>
            </w:r>
          </w:p>
        </w:tc>
      </w:tr>
      <w:tr w:rsidR="009B04F7" w14:paraId="2F490283" w14:textId="77777777" w:rsidTr="009B04F7">
        <w:trPr>
          <w:trHeight w:val="187"/>
          <w:jc w:val="center"/>
        </w:trPr>
        <w:tc>
          <w:tcPr>
            <w:tcW w:w="2336" w:type="dxa"/>
            <w:tcBorders>
              <w:top w:val="nil"/>
              <w:left w:val="single" w:sz="4" w:space="0" w:color="auto"/>
              <w:bottom w:val="nil"/>
              <w:right w:val="single" w:sz="4" w:space="0" w:color="auto"/>
            </w:tcBorders>
          </w:tcPr>
          <w:p w14:paraId="42C5739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F008E7" w14:textId="77777777" w:rsidR="009B04F7" w:rsidRDefault="009B04F7">
            <w:pPr>
              <w:pStyle w:val="TAC"/>
            </w:pP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32923D5E" w14:textId="77777777" w:rsidR="009B04F7" w:rsidRDefault="009B04F7">
            <w:pPr>
              <w:pStyle w:val="TAC"/>
            </w:pPr>
            <w:r>
              <w:rPr>
                <w:lang w:eastAsia="zh-TW"/>
              </w:rPr>
              <w:t>0.3</w:t>
            </w:r>
          </w:p>
        </w:tc>
      </w:tr>
      <w:tr w:rsidR="009B04F7" w14:paraId="35B31D8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EF21A6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EADD52" w14:textId="77777777" w:rsidR="009B04F7" w:rsidRDefault="009B04F7">
            <w:pPr>
              <w:pStyle w:val="TAC"/>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53963B5" w14:textId="77777777" w:rsidR="009B04F7" w:rsidRDefault="009B04F7">
            <w:pPr>
              <w:pStyle w:val="TAC"/>
            </w:pPr>
            <w:r>
              <w:rPr>
                <w:lang w:eastAsia="zh-TW"/>
              </w:rPr>
              <w:t>0.5</w:t>
            </w:r>
          </w:p>
        </w:tc>
      </w:tr>
      <w:tr w:rsidR="009B04F7" w14:paraId="217CF86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3817B5F" w14:textId="77777777" w:rsidR="009B04F7" w:rsidRDefault="009B04F7">
            <w:pPr>
              <w:pStyle w:val="TAC"/>
            </w:pPr>
            <w:r>
              <w:rPr>
                <w:rFonts w:cs="Arial"/>
                <w:szCs w:val="18"/>
                <w:lang w:val="sv-SE" w:eastAsia="ja-JP"/>
              </w:rPr>
              <w:t>DC_2-66-71_n41</w:t>
            </w:r>
            <w:r>
              <w:rPr>
                <w:rFonts w:cs="Arial"/>
                <w:szCs w:val="18"/>
                <w:lang w:val="sv-SE" w:eastAsia="ja-JP"/>
              </w:rPr>
              <w:br/>
            </w:r>
            <w:r>
              <w:rPr>
                <w:color w:val="000000"/>
              </w:rPr>
              <w:t>DC_2-2-66-71_n41</w:t>
            </w:r>
          </w:p>
        </w:tc>
        <w:tc>
          <w:tcPr>
            <w:tcW w:w="2952" w:type="dxa"/>
            <w:tcBorders>
              <w:top w:val="single" w:sz="4" w:space="0" w:color="auto"/>
              <w:left w:val="single" w:sz="4" w:space="0" w:color="auto"/>
              <w:bottom w:val="single" w:sz="4" w:space="0" w:color="auto"/>
              <w:right w:val="single" w:sz="4" w:space="0" w:color="auto"/>
            </w:tcBorders>
            <w:hideMark/>
          </w:tcPr>
          <w:p w14:paraId="0966BA7D" w14:textId="77777777" w:rsidR="009B04F7" w:rsidRDefault="009B04F7">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50D121F" w14:textId="77777777" w:rsidR="009B04F7" w:rsidRDefault="009B04F7">
            <w:pPr>
              <w:pStyle w:val="TAC"/>
              <w:rPr>
                <w:lang w:eastAsia="zh-CN"/>
              </w:rPr>
            </w:pPr>
            <w:r>
              <w:rPr>
                <w:rFonts w:cs="Arial"/>
                <w:szCs w:val="18"/>
                <w:lang w:eastAsia="zh-CN"/>
              </w:rPr>
              <w:t>0.5</w:t>
            </w:r>
          </w:p>
        </w:tc>
      </w:tr>
      <w:tr w:rsidR="009B04F7" w14:paraId="203697A4" w14:textId="77777777" w:rsidTr="009B04F7">
        <w:trPr>
          <w:trHeight w:val="187"/>
          <w:jc w:val="center"/>
        </w:trPr>
        <w:tc>
          <w:tcPr>
            <w:tcW w:w="2336" w:type="dxa"/>
            <w:tcBorders>
              <w:top w:val="nil"/>
              <w:left w:val="single" w:sz="4" w:space="0" w:color="auto"/>
              <w:bottom w:val="nil"/>
              <w:right w:val="single" w:sz="4" w:space="0" w:color="auto"/>
            </w:tcBorders>
          </w:tcPr>
          <w:p w14:paraId="5251F8F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C8A6AC" w14:textId="77777777" w:rsidR="009B04F7" w:rsidRDefault="009B04F7">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5AEDBE5" w14:textId="77777777" w:rsidR="009B04F7" w:rsidRDefault="009B04F7">
            <w:pPr>
              <w:pStyle w:val="TAC"/>
              <w:rPr>
                <w:lang w:eastAsia="zh-CN"/>
              </w:rPr>
            </w:pPr>
            <w:r>
              <w:rPr>
                <w:rFonts w:cs="Arial"/>
                <w:szCs w:val="18"/>
                <w:lang w:eastAsia="zh-CN"/>
              </w:rPr>
              <w:t>0.5</w:t>
            </w:r>
          </w:p>
        </w:tc>
      </w:tr>
      <w:tr w:rsidR="009B04F7" w14:paraId="147940DD" w14:textId="77777777" w:rsidTr="009B04F7">
        <w:trPr>
          <w:trHeight w:val="187"/>
          <w:jc w:val="center"/>
        </w:trPr>
        <w:tc>
          <w:tcPr>
            <w:tcW w:w="2336" w:type="dxa"/>
            <w:tcBorders>
              <w:top w:val="nil"/>
              <w:left w:val="single" w:sz="4" w:space="0" w:color="auto"/>
              <w:bottom w:val="nil"/>
              <w:right w:val="single" w:sz="4" w:space="0" w:color="auto"/>
            </w:tcBorders>
          </w:tcPr>
          <w:p w14:paraId="696431F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DCA957" w14:textId="77777777" w:rsidR="009B04F7" w:rsidRDefault="009B04F7">
            <w:pPr>
              <w:pStyle w:val="TAC"/>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35950B1" w14:textId="77777777" w:rsidR="009B04F7" w:rsidRDefault="009B04F7">
            <w:pPr>
              <w:pStyle w:val="TAC"/>
              <w:rPr>
                <w:lang w:eastAsia="zh-CN"/>
              </w:rPr>
            </w:pPr>
            <w:r>
              <w:rPr>
                <w:rFonts w:cs="Arial"/>
                <w:szCs w:val="18"/>
                <w:lang w:eastAsia="zh-CN"/>
              </w:rPr>
              <w:t>0.8</w:t>
            </w:r>
          </w:p>
        </w:tc>
      </w:tr>
      <w:tr w:rsidR="009B04F7" w14:paraId="53A47E40" w14:textId="77777777" w:rsidTr="009B04F7">
        <w:trPr>
          <w:trHeight w:val="187"/>
          <w:jc w:val="center"/>
        </w:trPr>
        <w:tc>
          <w:tcPr>
            <w:tcW w:w="2336" w:type="dxa"/>
            <w:vMerge w:val="restart"/>
            <w:tcBorders>
              <w:top w:val="nil"/>
              <w:left w:val="single" w:sz="4" w:space="0" w:color="auto"/>
              <w:bottom w:val="single" w:sz="4" w:space="0" w:color="auto"/>
              <w:right w:val="single" w:sz="4" w:space="0" w:color="auto"/>
            </w:tcBorders>
          </w:tcPr>
          <w:p w14:paraId="0ABA185C" w14:textId="77777777" w:rsidR="009B04F7" w:rsidRDefault="009B04F7">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0452C22" w14:textId="77777777" w:rsidR="009B04F7" w:rsidRDefault="009B04F7">
            <w:pPr>
              <w:pStyle w:val="TAC"/>
              <w:rPr>
                <w:lang w:eastAsia="zh-CN"/>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8BADC5C" w14:textId="77777777" w:rsidR="009B04F7" w:rsidRDefault="009B04F7">
            <w:pPr>
              <w:pStyle w:val="TAC"/>
              <w:rPr>
                <w:lang w:eastAsia="zh-TW"/>
              </w:rPr>
            </w:pPr>
            <w:r>
              <w:rPr>
                <w:rFonts w:cs="Arial"/>
                <w:szCs w:val="18"/>
                <w:lang w:eastAsia="ja-JP"/>
              </w:rPr>
              <w:t>0.8</w:t>
            </w:r>
            <w:r>
              <w:rPr>
                <w:rFonts w:cs="Arial"/>
                <w:szCs w:val="18"/>
                <w:vertAlign w:val="superscript"/>
                <w:lang w:eastAsia="ja-JP"/>
              </w:rPr>
              <w:t>1</w:t>
            </w:r>
          </w:p>
        </w:tc>
      </w:tr>
      <w:tr w:rsidR="009B04F7" w14:paraId="109240A3" w14:textId="77777777" w:rsidTr="009B04F7">
        <w:trPr>
          <w:trHeight w:val="187"/>
          <w:jc w:val="center"/>
        </w:trPr>
        <w:tc>
          <w:tcPr>
            <w:tcW w:w="8240" w:type="dxa"/>
            <w:vMerge/>
            <w:tcBorders>
              <w:top w:val="nil"/>
              <w:left w:val="single" w:sz="4" w:space="0" w:color="auto"/>
              <w:bottom w:val="single" w:sz="4" w:space="0" w:color="auto"/>
              <w:right w:val="single" w:sz="4" w:space="0" w:color="auto"/>
            </w:tcBorders>
            <w:vAlign w:val="center"/>
            <w:hideMark/>
          </w:tcPr>
          <w:p w14:paraId="688C4C5E" w14:textId="77777777" w:rsidR="009B04F7" w:rsidRDefault="009B04F7">
            <w:pPr>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95A9A4C" w14:textId="77777777" w:rsidR="009B04F7" w:rsidRDefault="009B04F7">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DE41E1" w14:textId="77777777" w:rsidR="009B04F7" w:rsidRDefault="009B04F7">
            <w:pPr>
              <w:pStyle w:val="TAC"/>
              <w:rPr>
                <w:lang w:eastAsia="zh-CN"/>
              </w:rPr>
            </w:pPr>
            <w:r>
              <w:rPr>
                <w:rFonts w:cs="Arial"/>
                <w:szCs w:val="18"/>
                <w:lang w:eastAsia="ja-JP"/>
              </w:rPr>
              <w:t>1.3</w:t>
            </w:r>
            <w:r>
              <w:rPr>
                <w:rFonts w:cs="Arial"/>
                <w:szCs w:val="18"/>
                <w:vertAlign w:val="superscript"/>
                <w:lang w:eastAsia="ja-JP"/>
              </w:rPr>
              <w:t>2</w:t>
            </w:r>
          </w:p>
        </w:tc>
      </w:tr>
      <w:tr w:rsidR="009B04F7" w14:paraId="3254A17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5C67645" w14:textId="77777777" w:rsidR="009B04F7" w:rsidRDefault="009B04F7">
            <w:pPr>
              <w:pStyle w:val="TAC"/>
            </w:pPr>
            <w:r>
              <w:rPr>
                <w:noProof/>
                <w:lang w:eastAsia="zh-CN"/>
              </w:rPr>
              <w:t>DC_</w:t>
            </w:r>
            <w:r>
              <w:rPr>
                <w:rFonts w:eastAsia="MS Mincho"/>
                <w:lang w:eastAsia="ja-JP"/>
              </w:rPr>
              <w:t>2-66-71_n66</w:t>
            </w:r>
          </w:p>
        </w:tc>
        <w:tc>
          <w:tcPr>
            <w:tcW w:w="2952" w:type="dxa"/>
            <w:tcBorders>
              <w:top w:val="single" w:sz="4" w:space="0" w:color="auto"/>
              <w:left w:val="single" w:sz="4" w:space="0" w:color="auto"/>
              <w:bottom w:val="single" w:sz="4" w:space="0" w:color="auto"/>
              <w:right w:val="single" w:sz="4" w:space="0" w:color="auto"/>
            </w:tcBorders>
            <w:hideMark/>
          </w:tcPr>
          <w:p w14:paraId="39B412BA" w14:textId="77777777" w:rsidR="009B04F7" w:rsidRDefault="009B04F7">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3F455B" w14:textId="77777777" w:rsidR="009B04F7" w:rsidRDefault="009B04F7">
            <w:pPr>
              <w:pStyle w:val="TAC"/>
              <w:rPr>
                <w:lang w:eastAsia="zh-CN"/>
              </w:rPr>
            </w:pPr>
            <w:r>
              <w:rPr>
                <w:lang w:eastAsia="zh-TW"/>
              </w:rPr>
              <w:t>0.5</w:t>
            </w:r>
          </w:p>
        </w:tc>
      </w:tr>
      <w:tr w:rsidR="009B04F7" w14:paraId="3E350485" w14:textId="77777777" w:rsidTr="009B04F7">
        <w:trPr>
          <w:trHeight w:val="187"/>
          <w:jc w:val="center"/>
        </w:trPr>
        <w:tc>
          <w:tcPr>
            <w:tcW w:w="2336" w:type="dxa"/>
            <w:tcBorders>
              <w:top w:val="nil"/>
              <w:left w:val="single" w:sz="4" w:space="0" w:color="auto"/>
              <w:bottom w:val="nil"/>
              <w:right w:val="single" w:sz="4" w:space="0" w:color="auto"/>
            </w:tcBorders>
          </w:tcPr>
          <w:p w14:paraId="73C2C07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5EB9ED" w14:textId="77777777" w:rsidR="009B04F7" w:rsidRDefault="009B04F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A0F7629" w14:textId="77777777" w:rsidR="009B04F7" w:rsidRDefault="009B04F7">
            <w:pPr>
              <w:pStyle w:val="TAC"/>
              <w:rPr>
                <w:lang w:eastAsia="zh-CN"/>
              </w:rPr>
            </w:pPr>
            <w:r>
              <w:rPr>
                <w:lang w:eastAsia="zh-TW"/>
              </w:rPr>
              <w:t>0.5</w:t>
            </w:r>
          </w:p>
        </w:tc>
      </w:tr>
      <w:tr w:rsidR="009B04F7" w14:paraId="0A038187" w14:textId="77777777" w:rsidTr="009B04F7">
        <w:trPr>
          <w:trHeight w:val="187"/>
          <w:jc w:val="center"/>
        </w:trPr>
        <w:tc>
          <w:tcPr>
            <w:tcW w:w="2336" w:type="dxa"/>
            <w:tcBorders>
              <w:top w:val="nil"/>
              <w:left w:val="single" w:sz="4" w:space="0" w:color="auto"/>
              <w:bottom w:val="nil"/>
              <w:right w:val="single" w:sz="4" w:space="0" w:color="auto"/>
            </w:tcBorders>
          </w:tcPr>
          <w:p w14:paraId="12FB457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A40C2B" w14:textId="77777777" w:rsidR="009B04F7" w:rsidRDefault="009B04F7">
            <w:pPr>
              <w:pStyle w:val="TAC"/>
            </w:pP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4C739AB9" w14:textId="77777777" w:rsidR="009B04F7" w:rsidRDefault="009B04F7">
            <w:pPr>
              <w:pStyle w:val="TAC"/>
              <w:rPr>
                <w:lang w:eastAsia="zh-CN"/>
              </w:rPr>
            </w:pPr>
            <w:r>
              <w:rPr>
                <w:lang w:eastAsia="zh-CN"/>
              </w:rPr>
              <w:t>0.3</w:t>
            </w:r>
          </w:p>
        </w:tc>
      </w:tr>
      <w:tr w:rsidR="009B04F7" w14:paraId="47B4372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38CD51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D86E70" w14:textId="77777777" w:rsidR="009B04F7" w:rsidRDefault="009B04F7">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6117B4D" w14:textId="77777777" w:rsidR="009B04F7" w:rsidRDefault="009B04F7">
            <w:pPr>
              <w:pStyle w:val="TAC"/>
              <w:rPr>
                <w:lang w:eastAsia="zh-CN"/>
              </w:rPr>
            </w:pPr>
            <w:r>
              <w:rPr>
                <w:lang w:eastAsia="zh-TW"/>
              </w:rPr>
              <w:t>0.5</w:t>
            </w:r>
          </w:p>
        </w:tc>
      </w:tr>
      <w:tr w:rsidR="009B04F7" w14:paraId="6EA1607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7B4A882" w14:textId="77777777" w:rsidR="009B04F7" w:rsidRDefault="009B04F7">
            <w:pPr>
              <w:pStyle w:val="TAC"/>
            </w:pPr>
            <w:r>
              <w:t>DC_2-66-(n)71</w:t>
            </w:r>
          </w:p>
        </w:tc>
        <w:tc>
          <w:tcPr>
            <w:tcW w:w="2952" w:type="dxa"/>
            <w:tcBorders>
              <w:top w:val="single" w:sz="4" w:space="0" w:color="auto"/>
              <w:left w:val="single" w:sz="4" w:space="0" w:color="auto"/>
              <w:bottom w:val="single" w:sz="4" w:space="0" w:color="auto"/>
              <w:right w:val="single" w:sz="4" w:space="0" w:color="auto"/>
            </w:tcBorders>
            <w:hideMark/>
          </w:tcPr>
          <w:p w14:paraId="18B17F29" w14:textId="77777777" w:rsidR="009B04F7" w:rsidRDefault="009B04F7">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C680C01" w14:textId="77777777" w:rsidR="009B04F7" w:rsidRDefault="009B04F7">
            <w:pPr>
              <w:pStyle w:val="TAC"/>
              <w:rPr>
                <w:rFonts w:cs="Arial"/>
                <w:szCs w:val="18"/>
              </w:rPr>
            </w:pPr>
            <w:r>
              <w:t>0.5</w:t>
            </w:r>
          </w:p>
        </w:tc>
      </w:tr>
      <w:tr w:rsidR="009B04F7" w14:paraId="46BFDF13" w14:textId="77777777" w:rsidTr="009B04F7">
        <w:trPr>
          <w:trHeight w:val="187"/>
          <w:jc w:val="center"/>
        </w:trPr>
        <w:tc>
          <w:tcPr>
            <w:tcW w:w="2336" w:type="dxa"/>
            <w:tcBorders>
              <w:top w:val="nil"/>
              <w:left w:val="single" w:sz="4" w:space="0" w:color="auto"/>
              <w:bottom w:val="nil"/>
              <w:right w:val="single" w:sz="4" w:space="0" w:color="auto"/>
            </w:tcBorders>
          </w:tcPr>
          <w:p w14:paraId="3FFEE13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11E98C" w14:textId="77777777" w:rsidR="009B04F7" w:rsidRDefault="009B04F7">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3A39640B" w14:textId="77777777" w:rsidR="009B04F7" w:rsidRDefault="009B04F7">
            <w:pPr>
              <w:pStyle w:val="TAC"/>
              <w:rPr>
                <w:rFonts w:cs="Arial"/>
                <w:szCs w:val="18"/>
              </w:rPr>
            </w:pPr>
            <w:r>
              <w:t>0.5</w:t>
            </w:r>
          </w:p>
        </w:tc>
      </w:tr>
      <w:tr w:rsidR="009B04F7" w14:paraId="69298BC2" w14:textId="77777777" w:rsidTr="009B04F7">
        <w:trPr>
          <w:trHeight w:val="187"/>
          <w:jc w:val="center"/>
        </w:trPr>
        <w:tc>
          <w:tcPr>
            <w:tcW w:w="2336" w:type="dxa"/>
            <w:tcBorders>
              <w:top w:val="nil"/>
              <w:left w:val="single" w:sz="4" w:space="0" w:color="auto"/>
              <w:bottom w:val="nil"/>
              <w:right w:val="single" w:sz="4" w:space="0" w:color="auto"/>
            </w:tcBorders>
          </w:tcPr>
          <w:p w14:paraId="49DDB70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C2E97F" w14:textId="77777777" w:rsidR="009B04F7" w:rsidRDefault="009B04F7">
            <w:pPr>
              <w:pStyle w:val="TAC"/>
            </w:pPr>
            <w:r>
              <w:t>71</w:t>
            </w:r>
          </w:p>
        </w:tc>
        <w:tc>
          <w:tcPr>
            <w:tcW w:w="2952" w:type="dxa"/>
            <w:tcBorders>
              <w:top w:val="single" w:sz="4" w:space="0" w:color="auto"/>
              <w:left w:val="single" w:sz="4" w:space="0" w:color="auto"/>
              <w:bottom w:val="nil"/>
              <w:right w:val="single" w:sz="4" w:space="0" w:color="auto"/>
            </w:tcBorders>
            <w:hideMark/>
          </w:tcPr>
          <w:p w14:paraId="25848D32" w14:textId="77777777" w:rsidR="009B04F7" w:rsidRDefault="009B04F7">
            <w:pPr>
              <w:pStyle w:val="TAC"/>
              <w:rPr>
                <w:rFonts w:cs="Arial"/>
                <w:szCs w:val="18"/>
              </w:rPr>
            </w:pPr>
            <w:r>
              <w:t>0.3</w:t>
            </w:r>
          </w:p>
        </w:tc>
      </w:tr>
      <w:tr w:rsidR="009B04F7" w14:paraId="1D43138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9E36E1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032F51" w14:textId="77777777" w:rsidR="009B04F7" w:rsidRDefault="009B04F7">
            <w:pPr>
              <w:pStyle w:val="TAC"/>
            </w:pPr>
            <w:r>
              <w:t>n71</w:t>
            </w:r>
          </w:p>
        </w:tc>
        <w:tc>
          <w:tcPr>
            <w:tcW w:w="2952" w:type="dxa"/>
            <w:tcBorders>
              <w:top w:val="nil"/>
              <w:left w:val="single" w:sz="4" w:space="0" w:color="auto"/>
              <w:bottom w:val="single" w:sz="4" w:space="0" w:color="auto"/>
              <w:right w:val="single" w:sz="4" w:space="0" w:color="auto"/>
            </w:tcBorders>
          </w:tcPr>
          <w:p w14:paraId="063AEA81" w14:textId="77777777" w:rsidR="009B04F7" w:rsidRDefault="009B04F7">
            <w:pPr>
              <w:pStyle w:val="TAC"/>
              <w:rPr>
                <w:rFonts w:cs="Arial"/>
                <w:szCs w:val="18"/>
              </w:rPr>
            </w:pPr>
          </w:p>
        </w:tc>
      </w:tr>
      <w:tr w:rsidR="009B04F7" w14:paraId="4AE03B1C" w14:textId="77777777" w:rsidTr="009B04F7">
        <w:trPr>
          <w:trHeight w:val="187"/>
          <w:jc w:val="center"/>
        </w:trPr>
        <w:tc>
          <w:tcPr>
            <w:tcW w:w="2336" w:type="dxa"/>
            <w:tcBorders>
              <w:top w:val="nil"/>
              <w:left w:val="single" w:sz="4" w:space="0" w:color="auto"/>
              <w:bottom w:val="nil"/>
              <w:right w:val="single" w:sz="4" w:space="0" w:color="auto"/>
            </w:tcBorders>
            <w:hideMark/>
          </w:tcPr>
          <w:p w14:paraId="31520D5F" w14:textId="77777777" w:rsidR="009B04F7" w:rsidRDefault="009B04F7">
            <w:pPr>
              <w:pStyle w:val="TAC"/>
            </w:pPr>
            <w:r>
              <w:t>DC_2-66-71_n71</w:t>
            </w:r>
          </w:p>
        </w:tc>
        <w:tc>
          <w:tcPr>
            <w:tcW w:w="2952" w:type="dxa"/>
            <w:tcBorders>
              <w:top w:val="single" w:sz="4" w:space="0" w:color="auto"/>
              <w:left w:val="single" w:sz="4" w:space="0" w:color="auto"/>
              <w:bottom w:val="single" w:sz="4" w:space="0" w:color="auto"/>
              <w:right w:val="single" w:sz="4" w:space="0" w:color="auto"/>
            </w:tcBorders>
            <w:hideMark/>
          </w:tcPr>
          <w:p w14:paraId="33D7C6BC" w14:textId="77777777" w:rsidR="009B04F7" w:rsidRDefault="009B04F7">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77EFF03D" w14:textId="77777777" w:rsidR="009B04F7" w:rsidRDefault="009B04F7">
            <w:pPr>
              <w:pStyle w:val="TAC"/>
              <w:rPr>
                <w:lang w:eastAsia="zh-TW"/>
              </w:rPr>
            </w:pPr>
            <w:r>
              <w:rPr>
                <w:rFonts w:cs="Arial"/>
                <w:szCs w:val="18"/>
              </w:rPr>
              <w:t>0.5</w:t>
            </w:r>
          </w:p>
        </w:tc>
      </w:tr>
      <w:tr w:rsidR="009B04F7" w14:paraId="4267B6AE" w14:textId="77777777" w:rsidTr="009B04F7">
        <w:trPr>
          <w:trHeight w:val="187"/>
          <w:jc w:val="center"/>
        </w:trPr>
        <w:tc>
          <w:tcPr>
            <w:tcW w:w="2336" w:type="dxa"/>
            <w:tcBorders>
              <w:top w:val="nil"/>
              <w:left w:val="single" w:sz="4" w:space="0" w:color="auto"/>
              <w:bottom w:val="nil"/>
              <w:right w:val="single" w:sz="4" w:space="0" w:color="auto"/>
            </w:tcBorders>
          </w:tcPr>
          <w:p w14:paraId="1748913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F6CD7B" w14:textId="77777777" w:rsidR="009B04F7" w:rsidRDefault="009B04F7">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7835C8DD" w14:textId="77777777" w:rsidR="009B04F7" w:rsidRDefault="009B04F7">
            <w:pPr>
              <w:pStyle w:val="TAC"/>
              <w:rPr>
                <w:lang w:eastAsia="zh-TW"/>
              </w:rPr>
            </w:pPr>
            <w:r>
              <w:rPr>
                <w:rFonts w:cs="Arial"/>
                <w:szCs w:val="18"/>
              </w:rPr>
              <w:t>0.5</w:t>
            </w:r>
          </w:p>
        </w:tc>
      </w:tr>
      <w:tr w:rsidR="009B04F7" w14:paraId="677822E3" w14:textId="77777777" w:rsidTr="009B04F7">
        <w:trPr>
          <w:trHeight w:val="187"/>
          <w:jc w:val="center"/>
        </w:trPr>
        <w:tc>
          <w:tcPr>
            <w:tcW w:w="2336" w:type="dxa"/>
            <w:tcBorders>
              <w:top w:val="nil"/>
              <w:left w:val="single" w:sz="4" w:space="0" w:color="auto"/>
              <w:bottom w:val="nil"/>
              <w:right w:val="single" w:sz="4" w:space="0" w:color="auto"/>
            </w:tcBorders>
          </w:tcPr>
          <w:p w14:paraId="1FD7F65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136717" w14:textId="77777777" w:rsidR="009B04F7" w:rsidRDefault="009B04F7">
            <w:pPr>
              <w:pStyle w:val="TAC"/>
              <w:rPr>
                <w:lang w:eastAsia="zh-CN"/>
              </w:rPr>
            </w:pPr>
            <w:r>
              <w:t>71</w:t>
            </w:r>
          </w:p>
        </w:tc>
        <w:tc>
          <w:tcPr>
            <w:tcW w:w="2952" w:type="dxa"/>
            <w:tcBorders>
              <w:top w:val="single" w:sz="4" w:space="0" w:color="auto"/>
              <w:left w:val="single" w:sz="4" w:space="0" w:color="auto"/>
              <w:bottom w:val="nil"/>
              <w:right w:val="single" w:sz="4" w:space="0" w:color="auto"/>
            </w:tcBorders>
            <w:hideMark/>
          </w:tcPr>
          <w:p w14:paraId="7266A941" w14:textId="77777777" w:rsidR="009B04F7" w:rsidRDefault="009B04F7">
            <w:pPr>
              <w:pStyle w:val="TAC"/>
              <w:rPr>
                <w:lang w:eastAsia="zh-TW"/>
              </w:rPr>
            </w:pPr>
            <w:r>
              <w:t>0.3</w:t>
            </w:r>
          </w:p>
        </w:tc>
      </w:tr>
      <w:tr w:rsidR="009B04F7" w14:paraId="50ABA9B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6DF5D7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1199DD" w14:textId="77777777" w:rsidR="009B04F7" w:rsidRDefault="009B04F7">
            <w:pPr>
              <w:pStyle w:val="TAC"/>
              <w:rPr>
                <w:lang w:eastAsia="zh-CN"/>
              </w:rPr>
            </w:pPr>
            <w:r>
              <w:rPr>
                <w:rFonts w:cs="Arial"/>
                <w:szCs w:val="18"/>
                <w:lang w:eastAsia="zh-CN"/>
              </w:rPr>
              <w:t>n71</w:t>
            </w:r>
          </w:p>
        </w:tc>
        <w:tc>
          <w:tcPr>
            <w:tcW w:w="2952" w:type="dxa"/>
            <w:tcBorders>
              <w:top w:val="nil"/>
              <w:left w:val="single" w:sz="4" w:space="0" w:color="auto"/>
              <w:bottom w:val="single" w:sz="4" w:space="0" w:color="auto"/>
              <w:right w:val="single" w:sz="4" w:space="0" w:color="auto"/>
            </w:tcBorders>
          </w:tcPr>
          <w:p w14:paraId="384881E3" w14:textId="77777777" w:rsidR="009B04F7" w:rsidRDefault="009B04F7">
            <w:pPr>
              <w:pStyle w:val="TAC"/>
              <w:rPr>
                <w:lang w:eastAsia="zh-TW"/>
              </w:rPr>
            </w:pPr>
          </w:p>
        </w:tc>
      </w:tr>
      <w:tr w:rsidR="009B04F7" w14:paraId="510A44B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499EF66" w14:textId="77777777" w:rsidR="009B04F7" w:rsidRDefault="009B04F7">
            <w:pPr>
              <w:pStyle w:val="TAC"/>
              <w:rPr>
                <w:rFonts w:eastAsia="MS Mincho"/>
                <w:lang w:eastAsia="ja-JP"/>
              </w:rPr>
            </w:pPr>
            <w:r>
              <w:rPr>
                <w:noProof/>
                <w:lang w:eastAsia="zh-CN"/>
              </w:rPr>
              <w:t>DC_</w:t>
            </w:r>
            <w:r>
              <w:rPr>
                <w:rFonts w:eastAsia="MS Mincho"/>
                <w:lang w:eastAsia="ja-JP"/>
              </w:rPr>
              <w:t>2-66-71_n78</w:t>
            </w:r>
          </w:p>
          <w:p w14:paraId="0081FED0" w14:textId="77777777" w:rsidR="009B04F7" w:rsidRDefault="009B04F7">
            <w:pPr>
              <w:pStyle w:val="TAC"/>
              <w:rPr>
                <w:rFonts w:eastAsia="SimSun"/>
              </w:rPr>
            </w:pPr>
            <w:r>
              <w:rPr>
                <w:noProof/>
                <w:lang w:eastAsia="zh-CN"/>
              </w:rPr>
              <w:t>DC_2-</w:t>
            </w:r>
            <w:r>
              <w:rPr>
                <w:rFonts w:eastAsia="MS Mincho"/>
                <w:lang w:eastAsia="ja-JP"/>
              </w:rPr>
              <w:t>2-66-71_n78</w:t>
            </w:r>
          </w:p>
        </w:tc>
        <w:tc>
          <w:tcPr>
            <w:tcW w:w="2952" w:type="dxa"/>
            <w:tcBorders>
              <w:top w:val="single" w:sz="4" w:space="0" w:color="auto"/>
              <w:left w:val="single" w:sz="4" w:space="0" w:color="auto"/>
              <w:bottom w:val="single" w:sz="4" w:space="0" w:color="auto"/>
              <w:right w:val="single" w:sz="4" w:space="0" w:color="auto"/>
            </w:tcBorders>
            <w:hideMark/>
          </w:tcPr>
          <w:p w14:paraId="1619347A" w14:textId="77777777" w:rsidR="009B04F7" w:rsidRDefault="009B04F7">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FEE7AA" w14:textId="77777777" w:rsidR="009B04F7" w:rsidRDefault="009B04F7">
            <w:pPr>
              <w:pStyle w:val="TAC"/>
              <w:rPr>
                <w:lang w:eastAsia="zh-CN"/>
              </w:rPr>
            </w:pPr>
            <w:r>
              <w:rPr>
                <w:lang w:eastAsia="zh-CN"/>
              </w:rPr>
              <w:t>0.5</w:t>
            </w:r>
          </w:p>
        </w:tc>
      </w:tr>
      <w:tr w:rsidR="009B04F7" w14:paraId="3E5BB148" w14:textId="77777777" w:rsidTr="009B04F7">
        <w:trPr>
          <w:trHeight w:val="187"/>
          <w:jc w:val="center"/>
        </w:trPr>
        <w:tc>
          <w:tcPr>
            <w:tcW w:w="2336" w:type="dxa"/>
            <w:tcBorders>
              <w:top w:val="nil"/>
              <w:left w:val="single" w:sz="4" w:space="0" w:color="auto"/>
              <w:bottom w:val="nil"/>
              <w:right w:val="single" w:sz="4" w:space="0" w:color="auto"/>
            </w:tcBorders>
          </w:tcPr>
          <w:p w14:paraId="11FA8AC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A9CE07" w14:textId="77777777" w:rsidR="009B04F7" w:rsidRDefault="009B04F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51BA0F" w14:textId="77777777" w:rsidR="009B04F7" w:rsidRDefault="009B04F7">
            <w:pPr>
              <w:pStyle w:val="TAC"/>
              <w:rPr>
                <w:lang w:eastAsia="zh-CN"/>
              </w:rPr>
            </w:pPr>
            <w:r>
              <w:rPr>
                <w:lang w:eastAsia="zh-CN"/>
              </w:rPr>
              <w:t>0.5</w:t>
            </w:r>
          </w:p>
        </w:tc>
      </w:tr>
      <w:tr w:rsidR="009B04F7" w14:paraId="7B9939A1" w14:textId="77777777" w:rsidTr="009B04F7">
        <w:trPr>
          <w:trHeight w:val="187"/>
          <w:jc w:val="center"/>
        </w:trPr>
        <w:tc>
          <w:tcPr>
            <w:tcW w:w="2336" w:type="dxa"/>
            <w:tcBorders>
              <w:top w:val="nil"/>
              <w:left w:val="single" w:sz="4" w:space="0" w:color="auto"/>
              <w:bottom w:val="nil"/>
              <w:right w:val="single" w:sz="4" w:space="0" w:color="auto"/>
            </w:tcBorders>
          </w:tcPr>
          <w:p w14:paraId="5EACFD3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7AC33B" w14:textId="77777777" w:rsidR="009B04F7" w:rsidRDefault="009B04F7">
            <w:pPr>
              <w:pStyle w:val="TAC"/>
            </w:pP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59A07444" w14:textId="77777777" w:rsidR="009B04F7" w:rsidRDefault="009B04F7">
            <w:pPr>
              <w:pStyle w:val="TAC"/>
              <w:rPr>
                <w:lang w:eastAsia="zh-CN"/>
              </w:rPr>
            </w:pPr>
            <w:r>
              <w:rPr>
                <w:lang w:eastAsia="zh-CN"/>
              </w:rPr>
              <w:t>0.3</w:t>
            </w:r>
          </w:p>
        </w:tc>
      </w:tr>
      <w:tr w:rsidR="009B04F7" w14:paraId="7A86919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044C90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E0EEFB" w14:textId="77777777" w:rsidR="009B04F7" w:rsidRDefault="009B04F7">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53CDA11" w14:textId="77777777" w:rsidR="009B04F7" w:rsidRDefault="009B04F7">
            <w:pPr>
              <w:pStyle w:val="TAC"/>
              <w:rPr>
                <w:lang w:eastAsia="zh-CN"/>
              </w:rPr>
            </w:pPr>
            <w:r>
              <w:rPr>
                <w:lang w:eastAsia="zh-CN"/>
              </w:rPr>
              <w:t>0.5</w:t>
            </w:r>
          </w:p>
        </w:tc>
      </w:tr>
      <w:tr w:rsidR="009B04F7" w14:paraId="77D7AC3A" w14:textId="77777777" w:rsidTr="009B04F7">
        <w:trPr>
          <w:trHeight w:val="187"/>
          <w:jc w:val="center"/>
        </w:trPr>
        <w:tc>
          <w:tcPr>
            <w:tcW w:w="2336" w:type="dxa"/>
            <w:vMerge w:val="restart"/>
            <w:tcBorders>
              <w:top w:val="single" w:sz="4" w:space="0" w:color="auto"/>
              <w:left w:val="single" w:sz="4" w:space="0" w:color="auto"/>
              <w:bottom w:val="nil"/>
              <w:right w:val="single" w:sz="4" w:space="0" w:color="auto"/>
            </w:tcBorders>
            <w:vAlign w:val="center"/>
            <w:hideMark/>
          </w:tcPr>
          <w:p w14:paraId="178B6E40" w14:textId="77777777" w:rsidR="009B04F7" w:rsidRDefault="009B04F7">
            <w:pPr>
              <w:pStyle w:val="TAC"/>
            </w:pPr>
            <w:r>
              <w:rPr>
                <w:lang w:val="en-US"/>
              </w:rPr>
              <w:t>DC_3_n1-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11496B" w14:textId="77777777" w:rsidR="009B04F7" w:rsidRDefault="009B04F7">
            <w:pPr>
              <w:pStyle w:val="TAC"/>
              <w:rPr>
                <w:rFonts w:eastAsia="Malgun Gothic"/>
                <w:lang w:eastAsia="ko-KR"/>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A623E" w14:textId="77777777" w:rsidR="009B04F7" w:rsidRDefault="009B04F7">
            <w:pPr>
              <w:pStyle w:val="TAC"/>
              <w:rPr>
                <w:rFonts w:eastAsia="Malgun Gothic"/>
                <w:lang w:eastAsia="ko-KR"/>
              </w:rPr>
            </w:pPr>
            <w:r>
              <w:rPr>
                <w:rFonts w:eastAsia="Yu Mincho" w:cs="Arial"/>
                <w:lang w:eastAsia="ja-JP"/>
              </w:rPr>
              <w:t>0.6</w:t>
            </w:r>
          </w:p>
        </w:tc>
      </w:tr>
      <w:tr w:rsidR="009B04F7" w14:paraId="33228C54"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27F726C1"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96935A" w14:textId="77777777" w:rsidR="009B04F7" w:rsidRDefault="009B04F7">
            <w:pPr>
              <w:pStyle w:val="TAC"/>
              <w:rPr>
                <w:rFonts w:eastAsia="Malgun Gothic"/>
                <w:lang w:eastAsia="ko-KR"/>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9FCA58" w14:textId="77777777" w:rsidR="009B04F7" w:rsidRDefault="009B04F7">
            <w:pPr>
              <w:pStyle w:val="TAC"/>
              <w:rPr>
                <w:rFonts w:eastAsia="Malgun Gothic"/>
                <w:lang w:eastAsia="ko-KR"/>
              </w:rPr>
            </w:pPr>
            <w:r>
              <w:rPr>
                <w:rFonts w:eastAsia="Yu Mincho" w:cs="Arial"/>
                <w:lang w:eastAsia="ja-JP"/>
              </w:rPr>
              <w:t>0.6</w:t>
            </w:r>
          </w:p>
        </w:tc>
      </w:tr>
      <w:tr w:rsidR="009B04F7" w14:paraId="3EDBB9D7"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4F6E3DBE"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89F3" w14:textId="77777777" w:rsidR="009B04F7" w:rsidRDefault="009B04F7">
            <w:pPr>
              <w:pStyle w:val="TAC"/>
              <w:rPr>
                <w:rFonts w:eastAsia="Malgun Gothic"/>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1006A4" w14:textId="77777777" w:rsidR="009B04F7" w:rsidRDefault="009B04F7">
            <w:pPr>
              <w:pStyle w:val="TAC"/>
              <w:rPr>
                <w:rFonts w:eastAsia="Malgun Gothic"/>
                <w:lang w:eastAsia="ko-KR"/>
              </w:rPr>
            </w:pPr>
            <w:r>
              <w:rPr>
                <w:rFonts w:eastAsia="Yu Mincho" w:cs="Arial"/>
                <w:lang w:eastAsia="ja-JP"/>
              </w:rPr>
              <w:t>0.8</w:t>
            </w:r>
          </w:p>
        </w:tc>
      </w:tr>
      <w:tr w:rsidR="009B04F7" w14:paraId="7B1BCDDD"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0E75350A"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80827F" w14:textId="77777777" w:rsidR="009B04F7" w:rsidRDefault="009B04F7">
            <w:pPr>
              <w:pStyle w:val="TAC"/>
              <w:rPr>
                <w:rFonts w:eastAsia="Malgun Gothic"/>
                <w:lang w:eastAsia="ko-KR"/>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A1B0F03" w14:textId="77777777" w:rsidR="009B04F7" w:rsidRDefault="009B04F7">
            <w:pPr>
              <w:pStyle w:val="TAC"/>
              <w:rPr>
                <w:rFonts w:eastAsia="Malgun Gothic"/>
                <w:lang w:eastAsia="ko-KR"/>
              </w:rPr>
            </w:pPr>
            <w:r>
              <w:rPr>
                <w:rFonts w:eastAsia="Yu Mincho"/>
                <w:lang w:val="en-US" w:eastAsia="ja-JP"/>
              </w:rPr>
              <w:t>0.5</w:t>
            </w:r>
          </w:p>
        </w:tc>
      </w:tr>
      <w:tr w:rsidR="009B04F7" w14:paraId="5366D6AD" w14:textId="77777777" w:rsidTr="009B04F7">
        <w:trPr>
          <w:trHeight w:val="187"/>
          <w:jc w:val="center"/>
        </w:trPr>
        <w:tc>
          <w:tcPr>
            <w:tcW w:w="2336" w:type="dxa"/>
            <w:vMerge w:val="restart"/>
            <w:tcBorders>
              <w:top w:val="single" w:sz="4" w:space="0" w:color="auto"/>
              <w:left w:val="single" w:sz="4" w:space="0" w:color="auto"/>
              <w:bottom w:val="nil"/>
              <w:right w:val="single" w:sz="4" w:space="0" w:color="auto"/>
            </w:tcBorders>
            <w:vAlign w:val="center"/>
            <w:hideMark/>
          </w:tcPr>
          <w:p w14:paraId="74B58726" w14:textId="77777777" w:rsidR="009B04F7" w:rsidRDefault="009B04F7">
            <w:pPr>
              <w:pStyle w:val="TAC"/>
              <w:rPr>
                <w:rFonts w:eastAsia="SimSun"/>
              </w:rPr>
            </w:pPr>
            <w:r>
              <w:rPr>
                <w:lang w:val="en-US"/>
              </w:rPr>
              <w:t>DC_3_n1-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0EC459" w14:textId="77777777" w:rsidR="009B04F7" w:rsidRDefault="009B04F7">
            <w:pPr>
              <w:pStyle w:val="TAC"/>
              <w:rPr>
                <w:rFonts w:eastAsia="Malgun Gothic"/>
                <w:lang w:eastAsia="ko-KR"/>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F7ACD" w14:textId="77777777" w:rsidR="009B04F7" w:rsidRDefault="009B04F7">
            <w:pPr>
              <w:pStyle w:val="TAC"/>
              <w:rPr>
                <w:rFonts w:eastAsia="Malgun Gothic"/>
                <w:lang w:eastAsia="ko-KR"/>
              </w:rPr>
            </w:pPr>
            <w:r>
              <w:rPr>
                <w:rFonts w:eastAsia="Yu Mincho" w:cs="Arial"/>
                <w:lang w:eastAsia="ja-JP"/>
              </w:rPr>
              <w:t>0.6</w:t>
            </w:r>
          </w:p>
        </w:tc>
      </w:tr>
      <w:tr w:rsidR="009B04F7" w14:paraId="18D7C6DB"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2B467A46"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D9796" w14:textId="77777777" w:rsidR="009B04F7" w:rsidRDefault="009B04F7">
            <w:pPr>
              <w:pStyle w:val="TAC"/>
              <w:rPr>
                <w:rFonts w:eastAsia="Malgun Gothic"/>
                <w:lang w:eastAsia="ko-KR"/>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3D2C42" w14:textId="77777777" w:rsidR="009B04F7" w:rsidRDefault="009B04F7">
            <w:pPr>
              <w:pStyle w:val="TAC"/>
              <w:rPr>
                <w:rFonts w:eastAsia="Malgun Gothic"/>
                <w:lang w:eastAsia="ko-KR"/>
              </w:rPr>
            </w:pPr>
            <w:r>
              <w:rPr>
                <w:rFonts w:eastAsia="Yu Mincho" w:cs="Arial"/>
                <w:lang w:eastAsia="ja-JP"/>
              </w:rPr>
              <w:t>0.3</w:t>
            </w:r>
          </w:p>
        </w:tc>
      </w:tr>
      <w:tr w:rsidR="009B04F7" w14:paraId="7374CBBB"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28F4822C"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3297D1" w14:textId="77777777" w:rsidR="009B04F7" w:rsidRDefault="009B04F7">
            <w:pPr>
              <w:pStyle w:val="TAC"/>
              <w:rPr>
                <w:rFonts w:eastAsia="Malgun Gothic"/>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711DA" w14:textId="77777777" w:rsidR="009B04F7" w:rsidRDefault="009B04F7">
            <w:pPr>
              <w:pStyle w:val="TAC"/>
              <w:rPr>
                <w:rFonts w:eastAsia="Malgun Gothic"/>
                <w:lang w:eastAsia="ko-KR"/>
              </w:rPr>
            </w:pPr>
            <w:r>
              <w:rPr>
                <w:rFonts w:eastAsia="Yu Mincho" w:cs="Arial"/>
                <w:lang w:eastAsia="ja-JP"/>
              </w:rPr>
              <w:t>0.8</w:t>
            </w:r>
          </w:p>
        </w:tc>
      </w:tr>
      <w:tr w:rsidR="009B04F7" w14:paraId="4A3AE0E8"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62B8C8BB"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F99B41" w14:textId="77777777" w:rsidR="009B04F7" w:rsidRDefault="009B04F7">
            <w:pPr>
              <w:pStyle w:val="TAC"/>
              <w:rPr>
                <w:rFonts w:eastAsia="Malgun Gothic"/>
                <w:lang w:eastAsia="ko-KR"/>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3C5E6FA" w14:textId="77777777" w:rsidR="009B04F7" w:rsidRDefault="009B04F7">
            <w:pPr>
              <w:pStyle w:val="TAC"/>
              <w:rPr>
                <w:rFonts w:eastAsia="Malgun Gothic"/>
                <w:lang w:eastAsia="ko-KR"/>
              </w:rPr>
            </w:pPr>
            <w:r>
              <w:rPr>
                <w:rFonts w:eastAsia="Yu Mincho"/>
                <w:lang w:val="en-US" w:eastAsia="ja-JP"/>
              </w:rPr>
              <w:t>0.5</w:t>
            </w:r>
          </w:p>
        </w:tc>
      </w:tr>
      <w:tr w:rsidR="009B04F7" w14:paraId="327352E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FD30730" w14:textId="77777777" w:rsidR="009B04F7" w:rsidRDefault="009B04F7">
            <w:pPr>
              <w:pStyle w:val="TAC"/>
              <w:rPr>
                <w:rFonts w:eastAsia="SimSun"/>
              </w:rPr>
            </w:pPr>
            <w:r>
              <w:rPr>
                <w:rFonts w:eastAsia="Yu Mincho" w:cs="Arial"/>
                <w:lang w:val="en-US" w:eastAsia="ja-JP"/>
              </w:rPr>
              <w:t>DC_3-5-7_n77</w:t>
            </w:r>
          </w:p>
        </w:tc>
        <w:tc>
          <w:tcPr>
            <w:tcW w:w="2952" w:type="dxa"/>
            <w:tcBorders>
              <w:top w:val="single" w:sz="4" w:space="0" w:color="auto"/>
              <w:left w:val="single" w:sz="4" w:space="0" w:color="auto"/>
              <w:bottom w:val="single" w:sz="4" w:space="0" w:color="auto"/>
              <w:right w:val="single" w:sz="4" w:space="0" w:color="auto"/>
            </w:tcBorders>
            <w:hideMark/>
          </w:tcPr>
          <w:p w14:paraId="6DC78D48" w14:textId="77777777" w:rsidR="009B04F7" w:rsidRDefault="009B04F7">
            <w:pPr>
              <w:pStyle w:val="TAC"/>
              <w:rPr>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8402FD" w14:textId="77777777" w:rsidR="009B04F7" w:rsidRDefault="009B04F7">
            <w:pPr>
              <w:pStyle w:val="TAC"/>
            </w:pPr>
            <w:r>
              <w:rPr>
                <w:rFonts w:cs="Arial"/>
                <w:lang w:eastAsia="zh-CN"/>
              </w:rPr>
              <w:t>0.6</w:t>
            </w:r>
          </w:p>
        </w:tc>
      </w:tr>
      <w:tr w:rsidR="009B04F7" w14:paraId="10D50163" w14:textId="77777777" w:rsidTr="009B04F7">
        <w:trPr>
          <w:trHeight w:val="187"/>
          <w:jc w:val="center"/>
        </w:trPr>
        <w:tc>
          <w:tcPr>
            <w:tcW w:w="2336" w:type="dxa"/>
            <w:tcBorders>
              <w:top w:val="nil"/>
              <w:left w:val="single" w:sz="4" w:space="0" w:color="auto"/>
              <w:bottom w:val="nil"/>
              <w:right w:val="single" w:sz="4" w:space="0" w:color="auto"/>
            </w:tcBorders>
          </w:tcPr>
          <w:p w14:paraId="0D3FCA6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446F2A" w14:textId="77777777" w:rsidR="009B04F7" w:rsidRDefault="009B04F7">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3697C5E" w14:textId="77777777" w:rsidR="009B04F7" w:rsidRDefault="009B04F7">
            <w:pPr>
              <w:pStyle w:val="TAC"/>
              <w:rPr>
                <w:rFonts w:eastAsia="MS Mincho"/>
                <w:lang w:eastAsia="ja-JP"/>
              </w:rPr>
            </w:pPr>
            <w:r>
              <w:rPr>
                <w:rFonts w:cs="Arial"/>
                <w:lang w:eastAsia="zh-CN"/>
              </w:rPr>
              <w:t>0.6</w:t>
            </w:r>
          </w:p>
        </w:tc>
      </w:tr>
      <w:tr w:rsidR="009B04F7" w14:paraId="22F565D2" w14:textId="77777777" w:rsidTr="009B04F7">
        <w:trPr>
          <w:trHeight w:val="187"/>
          <w:jc w:val="center"/>
        </w:trPr>
        <w:tc>
          <w:tcPr>
            <w:tcW w:w="2336" w:type="dxa"/>
            <w:tcBorders>
              <w:top w:val="nil"/>
              <w:left w:val="single" w:sz="4" w:space="0" w:color="auto"/>
              <w:bottom w:val="nil"/>
              <w:right w:val="single" w:sz="4" w:space="0" w:color="auto"/>
            </w:tcBorders>
          </w:tcPr>
          <w:p w14:paraId="56A2E14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1A8F7A5" w14:textId="77777777" w:rsidR="009B04F7" w:rsidRDefault="009B04F7">
            <w:pPr>
              <w:pStyle w:val="TAC"/>
              <w:rPr>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315E25" w14:textId="77777777" w:rsidR="009B04F7" w:rsidRDefault="009B04F7">
            <w:pPr>
              <w:pStyle w:val="TAC"/>
              <w:rPr>
                <w:rFonts w:eastAsia="MS Mincho"/>
                <w:lang w:eastAsia="ja-JP"/>
              </w:rPr>
            </w:pPr>
            <w:r>
              <w:rPr>
                <w:rFonts w:cs="Arial"/>
                <w:lang w:eastAsia="zh-CN"/>
              </w:rPr>
              <w:t>0.6</w:t>
            </w:r>
          </w:p>
        </w:tc>
      </w:tr>
      <w:tr w:rsidR="009B04F7" w14:paraId="50B057F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B4FDB7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1A43F14" w14:textId="77777777" w:rsidR="009B04F7" w:rsidRDefault="009B04F7">
            <w:pPr>
              <w:pStyle w:val="TAC"/>
              <w:rPr>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5148EA0" w14:textId="77777777" w:rsidR="009B04F7" w:rsidRDefault="009B04F7">
            <w:pPr>
              <w:pStyle w:val="TAC"/>
            </w:pPr>
            <w:r>
              <w:rPr>
                <w:rFonts w:cs="Arial"/>
                <w:lang w:eastAsia="zh-CN"/>
              </w:rPr>
              <w:t>0.8</w:t>
            </w:r>
          </w:p>
        </w:tc>
      </w:tr>
      <w:tr w:rsidR="009B04F7" w14:paraId="29B22C0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82C24F2" w14:textId="77777777" w:rsidR="009B04F7" w:rsidRDefault="009B04F7">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t>, DC_3-5-7-7_n78</w:t>
            </w:r>
          </w:p>
        </w:tc>
        <w:tc>
          <w:tcPr>
            <w:tcW w:w="2952" w:type="dxa"/>
            <w:tcBorders>
              <w:top w:val="single" w:sz="4" w:space="0" w:color="auto"/>
              <w:left w:val="single" w:sz="4" w:space="0" w:color="auto"/>
              <w:bottom w:val="single" w:sz="4" w:space="0" w:color="auto"/>
              <w:right w:val="single" w:sz="4" w:space="0" w:color="auto"/>
            </w:tcBorders>
            <w:hideMark/>
          </w:tcPr>
          <w:p w14:paraId="70921128" w14:textId="77777777" w:rsidR="009B04F7" w:rsidRDefault="009B04F7">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EA9230B" w14:textId="77777777" w:rsidR="009B04F7" w:rsidRDefault="009B04F7">
            <w:pPr>
              <w:pStyle w:val="TAC"/>
            </w:pPr>
            <w:r>
              <w:rPr>
                <w:rFonts w:eastAsia="Malgun Gothic"/>
                <w:lang w:eastAsia="ko-KR"/>
              </w:rPr>
              <w:t>0.6</w:t>
            </w:r>
          </w:p>
        </w:tc>
      </w:tr>
      <w:tr w:rsidR="009B04F7" w14:paraId="7A2A0845" w14:textId="77777777" w:rsidTr="009B04F7">
        <w:trPr>
          <w:trHeight w:val="187"/>
          <w:jc w:val="center"/>
        </w:trPr>
        <w:tc>
          <w:tcPr>
            <w:tcW w:w="2336" w:type="dxa"/>
            <w:tcBorders>
              <w:top w:val="nil"/>
              <w:left w:val="single" w:sz="4" w:space="0" w:color="auto"/>
              <w:bottom w:val="nil"/>
              <w:right w:val="single" w:sz="4" w:space="0" w:color="auto"/>
            </w:tcBorders>
          </w:tcPr>
          <w:p w14:paraId="3350940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4C08A5" w14:textId="77777777" w:rsidR="009B04F7" w:rsidRDefault="009B04F7">
            <w:pPr>
              <w:pStyle w:val="TAC"/>
              <w:rPr>
                <w:lang w:eastAsia="ja-JP"/>
              </w:rPr>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0F46095" w14:textId="77777777" w:rsidR="009B04F7" w:rsidRDefault="009B04F7">
            <w:pPr>
              <w:pStyle w:val="TAC"/>
              <w:rPr>
                <w:rFonts w:eastAsia="MS Mincho"/>
                <w:lang w:eastAsia="ja-JP"/>
              </w:rPr>
            </w:pPr>
            <w:r>
              <w:rPr>
                <w:rFonts w:eastAsia="Malgun Gothic"/>
                <w:lang w:eastAsia="ko-KR"/>
              </w:rPr>
              <w:t>0.6</w:t>
            </w:r>
          </w:p>
        </w:tc>
      </w:tr>
      <w:tr w:rsidR="009B04F7" w14:paraId="281561E8" w14:textId="77777777" w:rsidTr="009B04F7">
        <w:trPr>
          <w:trHeight w:val="187"/>
          <w:jc w:val="center"/>
        </w:trPr>
        <w:tc>
          <w:tcPr>
            <w:tcW w:w="2336" w:type="dxa"/>
            <w:tcBorders>
              <w:top w:val="nil"/>
              <w:left w:val="single" w:sz="4" w:space="0" w:color="auto"/>
              <w:bottom w:val="nil"/>
              <w:right w:val="single" w:sz="4" w:space="0" w:color="auto"/>
            </w:tcBorders>
          </w:tcPr>
          <w:p w14:paraId="398C3E9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44A2D0D" w14:textId="77777777" w:rsidR="009B04F7" w:rsidRDefault="009B04F7">
            <w:pPr>
              <w:pStyle w:val="TAC"/>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CAF31C7" w14:textId="77777777" w:rsidR="009B04F7" w:rsidRDefault="009B04F7">
            <w:pPr>
              <w:pStyle w:val="TAC"/>
              <w:rPr>
                <w:rFonts w:eastAsia="MS Mincho"/>
                <w:lang w:eastAsia="ja-JP"/>
              </w:rPr>
            </w:pPr>
            <w:r>
              <w:rPr>
                <w:rFonts w:eastAsia="Malgun Gothic"/>
                <w:lang w:eastAsia="ko-KR"/>
              </w:rPr>
              <w:t>0.6</w:t>
            </w:r>
          </w:p>
        </w:tc>
      </w:tr>
      <w:tr w:rsidR="009B04F7" w14:paraId="5C14151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759C71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A388877" w14:textId="77777777" w:rsidR="009B04F7" w:rsidRDefault="009B04F7">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5D80A68" w14:textId="77777777" w:rsidR="009B04F7" w:rsidRDefault="009B04F7">
            <w:pPr>
              <w:pStyle w:val="TAC"/>
            </w:pPr>
            <w:r>
              <w:rPr>
                <w:rFonts w:eastAsia="Malgun Gothic"/>
                <w:lang w:eastAsia="ko-KR"/>
              </w:rPr>
              <w:t>0.8</w:t>
            </w:r>
          </w:p>
        </w:tc>
      </w:tr>
      <w:tr w:rsidR="009B04F7" w14:paraId="7C145D7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9790C7D" w14:textId="77777777" w:rsidR="009B04F7" w:rsidRDefault="009B04F7">
            <w:pPr>
              <w:pStyle w:val="TAC"/>
            </w:pPr>
            <w:r>
              <w:rPr>
                <w:lang w:eastAsia="zh-CN"/>
              </w:rPr>
              <w:t>DC_3-5-41_n79</w:t>
            </w:r>
          </w:p>
        </w:tc>
        <w:tc>
          <w:tcPr>
            <w:tcW w:w="2952" w:type="dxa"/>
            <w:tcBorders>
              <w:top w:val="single" w:sz="4" w:space="0" w:color="auto"/>
              <w:left w:val="single" w:sz="4" w:space="0" w:color="auto"/>
              <w:bottom w:val="single" w:sz="4" w:space="0" w:color="auto"/>
              <w:right w:val="single" w:sz="4" w:space="0" w:color="auto"/>
            </w:tcBorders>
            <w:hideMark/>
          </w:tcPr>
          <w:p w14:paraId="03E0CCB0"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193508" w14:textId="77777777" w:rsidR="009B04F7" w:rsidRDefault="009B04F7">
            <w:pPr>
              <w:pStyle w:val="TAC"/>
            </w:pPr>
            <w:r>
              <w:rPr>
                <w:lang w:eastAsia="zh-CN"/>
              </w:rPr>
              <w:t>0.5</w:t>
            </w:r>
          </w:p>
        </w:tc>
      </w:tr>
      <w:tr w:rsidR="009B04F7" w14:paraId="07804C46" w14:textId="77777777" w:rsidTr="009B04F7">
        <w:trPr>
          <w:trHeight w:val="187"/>
          <w:jc w:val="center"/>
        </w:trPr>
        <w:tc>
          <w:tcPr>
            <w:tcW w:w="2336" w:type="dxa"/>
            <w:tcBorders>
              <w:top w:val="nil"/>
              <w:left w:val="single" w:sz="4" w:space="0" w:color="auto"/>
              <w:bottom w:val="nil"/>
              <w:right w:val="single" w:sz="4" w:space="0" w:color="auto"/>
            </w:tcBorders>
          </w:tcPr>
          <w:p w14:paraId="34530EE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6F77E0" w14:textId="77777777" w:rsidR="009B04F7" w:rsidRDefault="009B04F7">
            <w:pPr>
              <w:pStyle w:val="TAC"/>
              <w:rPr>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C56C2E9" w14:textId="77777777" w:rsidR="009B04F7" w:rsidRDefault="009B04F7">
            <w:pPr>
              <w:pStyle w:val="TAC"/>
              <w:rPr>
                <w:rFonts w:eastAsia="MS Mincho"/>
                <w:lang w:eastAsia="ja-JP"/>
              </w:rPr>
            </w:pPr>
            <w:r>
              <w:rPr>
                <w:lang w:eastAsia="zh-CN"/>
              </w:rPr>
              <w:t>0.3</w:t>
            </w:r>
            <w:r>
              <w:rPr>
                <w:vertAlign w:val="superscript"/>
                <w:lang w:eastAsia="zh-CN"/>
              </w:rPr>
              <w:t>3</w:t>
            </w:r>
          </w:p>
        </w:tc>
      </w:tr>
      <w:tr w:rsidR="009B04F7" w14:paraId="4A4601D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FFAD4E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4C7441E" w14:textId="77777777" w:rsidR="009B04F7" w:rsidRDefault="009B04F7">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B8CF954" w14:textId="77777777" w:rsidR="009B04F7" w:rsidRDefault="009B04F7">
            <w:pPr>
              <w:pStyle w:val="TAC"/>
              <w:rPr>
                <w:rFonts w:eastAsia="Malgun Gothic"/>
                <w:lang w:eastAsia="ko-KR"/>
              </w:rPr>
            </w:pPr>
            <w:r>
              <w:rPr>
                <w:lang w:eastAsia="zh-CN"/>
              </w:rPr>
              <w:t>0.3</w:t>
            </w:r>
            <w:r>
              <w:rPr>
                <w:vertAlign w:val="superscript"/>
                <w:lang w:eastAsia="zh-CN"/>
              </w:rPr>
              <w:t>4</w:t>
            </w:r>
            <w:r>
              <w:rPr>
                <w:lang w:eastAsia="zh-CN"/>
              </w:rPr>
              <w:t>/0.8</w:t>
            </w:r>
            <w:r>
              <w:rPr>
                <w:vertAlign w:val="superscript"/>
                <w:lang w:eastAsia="zh-CN"/>
              </w:rPr>
              <w:t>5</w:t>
            </w:r>
          </w:p>
        </w:tc>
      </w:tr>
      <w:tr w:rsidR="009B04F7" w14:paraId="1A4EBB1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AC0F495" w14:textId="77777777" w:rsidR="009B04F7" w:rsidRDefault="009B04F7">
            <w:pPr>
              <w:pStyle w:val="TAC"/>
              <w:rPr>
                <w:rFonts w:eastAsia="SimSun"/>
              </w:rPr>
            </w:pPr>
            <w:r>
              <w:rPr>
                <w:rFonts w:cs="Arial"/>
                <w:lang w:val="x-none"/>
              </w:rPr>
              <w:t>DC_3-7_n1-n8,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3FEC6" w14:textId="77777777" w:rsidR="009B04F7" w:rsidRDefault="009B04F7">
            <w:pPr>
              <w:pStyle w:val="TAC"/>
              <w:rPr>
                <w:lang w:eastAsia="zh-CN"/>
              </w:rPr>
            </w:pPr>
            <w:r>
              <w:rPr>
                <w:rFonts w:cs="Arial"/>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01DB82" w14:textId="77777777" w:rsidR="009B04F7" w:rsidRDefault="009B04F7">
            <w:pPr>
              <w:pStyle w:val="TAC"/>
              <w:rPr>
                <w:lang w:eastAsia="zh-CN"/>
              </w:rPr>
            </w:pPr>
            <w:r>
              <w:rPr>
                <w:rFonts w:cs="Arial"/>
                <w:lang w:eastAsia="zh-CN"/>
              </w:rPr>
              <w:t>0</w:t>
            </w:r>
            <w:r>
              <w:rPr>
                <w:rFonts w:cs="Arial"/>
                <w:lang w:eastAsia="zh-TW"/>
              </w:rPr>
              <w:t>.6</w:t>
            </w:r>
          </w:p>
        </w:tc>
      </w:tr>
      <w:tr w:rsidR="009B04F7" w14:paraId="517328BC" w14:textId="77777777" w:rsidTr="009B04F7">
        <w:trPr>
          <w:trHeight w:val="187"/>
          <w:jc w:val="center"/>
        </w:trPr>
        <w:tc>
          <w:tcPr>
            <w:tcW w:w="2336" w:type="dxa"/>
            <w:tcBorders>
              <w:top w:val="nil"/>
              <w:left w:val="single" w:sz="4" w:space="0" w:color="auto"/>
              <w:bottom w:val="nil"/>
              <w:right w:val="single" w:sz="4" w:space="0" w:color="auto"/>
            </w:tcBorders>
            <w:hideMark/>
          </w:tcPr>
          <w:p w14:paraId="596BD896" w14:textId="77777777" w:rsidR="009B04F7" w:rsidRDefault="009B04F7">
            <w:pPr>
              <w:pStyle w:val="TAC"/>
            </w:pPr>
            <w:r>
              <w:rPr>
                <w:rFonts w:cs="Arial"/>
                <w:lang w:val="x-none"/>
              </w:rPr>
              <w:t>DC_3-3-7_n1-n8,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0E908" w14:textId="77777777" w:rsidR="009B04F7" w:rsidRDefault="009B04F7">
            <w:pPr>
              <w:pStyle w:val="TAC"/>
              <w:rPr>
                <w:lang w:eastAsia="zh-CN"/>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D89905" w14:textId="77777777" w:rsidR="009B04F7" w:rsidRDefault="009B04F7">
            <w:pPr>
              <w:pStyle w:val="TAC"/>
              <w:rPr>
                <w:lang w:eastAsia="zh-CN"/>
              </w:rPr>
            </w:pPr>
            <w:r>
              <w:rPr>
                <w:rFonts w:cs="Arial"/>
                <w:lang w:eastAsia="zh-CN"/>
              </w:rPr>
              <w:t>0</w:t>
            </w:r>
            <w:r>
              <w:rPr>
                <w:rFonts w:cs="Arial"/>
                <w:lang w:eastAsia="zh-TW"/>
              </w:rPr>
              <w:t>.6</w:t>
            </w:r>
          </w:p>
        </w:tc>
      </w:tr>
      <w:tr w:rsidR="009B04F7" w14:paraId="548087B4" w14:textId="77777777" w:rsidTr="009B04F7">
        <w:trPr>
          <w:trHeight w:val="187"/>
          <w:jc w:val="center"/>
        </w:trPr>
        <w:tc>
          <w:tcPr>
            <w:tcW w:w="2336" w:type="dxa"/>
            <w:tcBorders>
              <w:top w:val="nil"/>
              <w:left w:val="single" w:sz="4" w:space="0" w:color="auto"/>
              <w:bottom w:val="nil"/>
              <w:right w:val="single" w:sz="4" w:space="0" w:color="auto"/>
            </w:tcBorders>
            <w:hideMark/>
          </w:tcPr>
          <w:p w14:paraId="49EE9EEB" w14:textId="77777777" w:rsidR="009B04F7" w:rsidRDefault="009B04F7">
            <w:pPr>
              <w:pStyle w:val="TAC"/>
            </w:pPr>
            <w:r>
              <w:rPr>
                <w:rFonts w:cs="Arial"/>
                <w:lang w:val="x-none"/>
              </w:rPr>
              <w:t>DC_3-7-7_n1-n8,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3896A" w14:textId="77777777" w:rsidR="009B04F7" w:rsidRDefault="009B04F7">
            <w:pPr>
              <w:pStyle w:val="TAC"/>
              <w:rPr>
                <w:lang w:eastAsia="zh-CN"/>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BA4DD" w14:textId="77777777" w:rsidR="009B04F7" w:rsidRDefault="009B04F7">
            <w:pPr>
              <w:pStyle w:val="TAC"/>
              <w:rPr>
                <w:lang w:eastAsia="zh-CN"/>
              </w:rPr>
            </w:pPr>
            <w:r>
              <w:rPr>
                <w:rFonts w:cs="Arial"/>
                <w:lang w:eastAsia="zh-CN"/>
              </w:rPr>
              <w:t>0</w:t>
            </w:r>
            <w:r>
              <w:rPr>
                <w:rFonts w:cs="Arial"/>
                <w:lang w:eastAsia="zh-TW"/>
              </w:rPr>
              <w:t>.6</w:t>
            </w:r>
          </w:p>
        </w:tc>
      </w:tr>
      <w:tr w:rsidR="009B04F7" w14:paraId="6295F20D" w14:textId="77777777" w:rsidTr="009B04F7">
        <w:trPr>
          <w:trHeight w:val="187"/>
          <w:jc w:val="center"/>
        </w:trPr>
        <w:tc>
          <w:tcPr>
            <w:tcW w:w="2336" w:type="dxa"/>
            <w:tcBorders>
              <w:top w:val="nil"/>
              <w:left w:val="single" w:sz="4" w:space="0" w:color="auto"/>
              <w:bottom w:val="single" w:sz="4" w:space="0" w:color="auto"/>
              <w:right w:val="single" w:sz="4" w:space="0" w:color="auto"/>
            </w:tcBorders>
            <w:hideMark/>
          </w:tcPr>
          <w:p w14:paraId="61E2E0ED" w14:textId="77777777" w:rsidR="009B04F7" w:rsidRDefault="009B04F7">
            <w:pPr>
              <w:pStyle w:val="TAC"/>
            </w:pPr>
            <w:r>
              <w:rPr>
                <w:rFonts w:cs="Arial"/>
                <w:lang w:val="x-none"/>
              </w:rPr>
              <w:t>DC_3-3-7-7_n1-n8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DBCA73" w14:textId="77777777" w:rsidR="009B04F7" w:rsidRDefault="009B04F7">
            <w:pPr>
              <w:pStyle w:val="TAC"/>
              <w:rPr>
                <w:lang w:eastAsia="zh-CN"/>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27C44" w14:textId="77777777" w:rsidR="009B04F7" w:rsidRDefault="009B04F7">
            <w:pPr>
              <w:pStyle w:val="TAC"/>
              <w:rPr>
                <w:lang w:eastAsia="zh-CN"/>
              </w:rPr>
            </w:pPr>
            <w:r>
              <w:rPr>
                <w:rFonts w:cs="Arial"/>
                <w:lang w:eastAsia="zh-CN"/>
              </w:rPr>
              <w:t>0</w:t>
            </w:r>
            <w:r>
              <w:rPr>
                <w:rFonts w:cs="Arial"/>
                <w:lang w:eastAsia="zh-TW"/>
              </w:rPr>
              <w:t>.6</w:t>
            </w:r>
          </w:p>
        </w:tc>
      </w:tr>
      <w:tr w:rsidR="009B04F7" w14:paraId="02D4EE7B" w14:textId="77777777" w:rsidTr="009B04F7">
        <w:trPr>
          <w:trHeight w:val="187"/>
          <w:jc w:val="center"/>
        </w:trPr>
        <w:tc>
          <w:tcPr>
            <w:tcW w:w="2336" w:type="dxa"/>
            <w:tcBorders>
              <w:top w:val="nil"/>
              <w:left w:val="single" w:sz="4" w:space="0" w:color="auto"/>
              <w:bottom w:val="nil"/>
              <w:right w:val="single" w:sz="4" w:space="0" w:color="auto"/>
            </w:tcBorders>
            <w:hideMark/>
          </w:tcPr>
          <w:p w14:paraId="2D73C327" w14:textId="77777777" w:rsidR="009B04F7" w:rsidRDefault="009B04F7">
            <w:pPr>
              <w:pStyle w:val="TAC"/>
            </w:pPr>
            <w:r>
              <w:rPr>
                <w:lang w:eastAsia="ko-KR"/>
              </w:rPr>
              <w:t>DC_3-7_n1-n40</w:t>
            </w:r>
          </w:p>
        </w:tc>
        <w:tc>
          <w:tcPr>
            <w:tcW w:w="2952" w:type="dxa"/>
            <w:tcBorders>
              <w:top w:val="single" w:sz="4" w:space="0" w:color="auto"/>
              <w:left w:val="single" w:sz="4" w:space="0" w:color="auto"/>
              <w:bottom w:val="single" w:sz="4" w:space="0" w:color="auto"/>
              <w:right w:val="single" w:sz="4" w:space="0" w:color="auto"/>
            </w:tcBorders>
            <w:hideMark/>
          </w:tcPr>
          <w:p w14:paraId="4D126E42" w14:textId="77777777" w:rsidR="009B04F7" w:rsidRDefault="009B04F7">
            <w:pPr>
              <w:pStyle w:val="TAC"/>
              <w:rPr>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71CB191" w14:textId="77777777" w:rsidR="009B04F7" w:rsidRDefault="009B04F7">
            <w:pPr>
              <w:pStyle w:val="TAC"/>
              <w:rPr>
                <w:lang w:eastAsia="zh-CN"/>
              </w:rPr>
            </w:pPr>
            <w:r>
              <w:rPr>
                <w:lang w:eastAsia="ko-KR"/>
              </w:rPr>
              <w:t>0.6</w:t>
            </w:r>
          </w:p>
        </w:tc>
      </w:tr>
      <w:tr w:rsidR="009B04F7" w14:paraId="67808A98" w14:textId="77777777" w:rsidTr="009B04F7">
        <w:trPr>
          <w:trHeight w:val="187"/>
          <w:jc w:val="center"/>
        </w:trPr>
        <w:tc>
          <w:tcPr>
            <w:tcW w:w="2336" w:type="dxa"/>
            <w:tcBorders>
              <w:top w:val="nil"/>
              <w:left w:val="single" w:sz="4" w:space="0" w:color="auto"/>
              <w:bottom w:val="nil"/>
              <w:right w:val="single" w:sz="4" w:space="0" w:color="auto"/>
            </w:tcBorders>
          </w:tcPr>
          <w:p w14:paraId="3DCDA04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89A09B" w14:textId="77777777" w:rsidR="009B04F7" w:rsidRDefault="009B04F7">
            <w:pPr>
              <w:pStyle w:val="TAC"/>
              <w:rPr>
                <w:lang w:eastAsia="zh-CN"/>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EE30D42" w14:textId="77777777" w:rsidR="009B04F7" w:rsidRDefault="009B04F7">
            <w:pPr>
              <w:pStyle w:val="TAC"/>
              <w:rPr>
                <w:lang w:eastAsia="zh-CN"/>
              </w:rPr>
            </w:pPr>
            <w:r>
              <w:rPr>
                <w:lang w:eastAsia="ko-KR"/>
              </w:rPr>
              <w:t>0.8</w:t>
            </w:r>
          </w:p>
        </w:tc>
      </w:tr>
      <w:tr w:rsidR="009B04F7" w14:paraId="03CDCFF3" w14:textId="77777777" w:rsidTr="009B04F7">
        <w:trPr>
          <w:trHeight w:val="187"/>
          <w:jc w:val="center"/>
        </w:trPr>
        <w:tc>
          <w:tcPr>
            <w:tcW w:w="2336" w:type="dxa"/>
            <w:tcBorders>
              <w:top w:val="nil"/>
              <w:left w:val="single" w:sz="4" w:space="0" w:color="auto"/>
              <w:bottom w:val="nil"/>
              <w:right w:val="single" w:sz="4" w:space="0" w:color="auto"/>
            </w:tcBorders>
          </w:tcPr>
          <w:p w14:paraId="4951DF8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F936FA" w14:textId="77777777" w:rsidR="009B04F7" w:rsidRDefault="009B04F7">
            <w:pPr>
              <w:pStyle w:val="TAC"/>
              <w:rPr>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7BEF51A" w14:textId="77777777" w:rsidR="009B04F7" w:rsidRDefault="009B04F7">
            <w:pPr>
              <w:pStyle w:val="TAC"/>
              <w:rPr>
                <w:lang w:eastAsia="zh-CN"/>
              </w:rPr>
            </w:pPr>
            <w:r>
              <w:rPr>
                <w:lang w:eastAsia="ko-KR"/>
              </w:rPr>
              <w:t>0.6</w:t>
            </w:r>
          </w:p>
        </w:tc>
      </w:tr>
      <w:tr w:rsidR="009B04F7" w14:paraId="729B7D6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9AF472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49DE57" w14:textId="77777777" w:rsidR="009B04F7" w:rsidRDefault="009B04F7">
            <w:pPr>
              <w:pStyle w:val="TAC"/>
              <w:rPr>
                <w:lang w:eastAsia="zh-CN"/>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40E37F68" w14:textId="77777777" w:rsidR="009B04F7" w:rsidRDefault="009B04F7">
            <w:pPr>
              <w:pStyle w:val="TAC"/>
              <w:rPr>
                <w:lang w:eastAsia="zh-CN"/>
              </w:rPr>
            </w:pPr>
            <w:r>
              <w:rPr>
                <w:lang w:eastAsia="ko-KR"/>
              </w:rPr>
              <w:t>0.9</w:t>
            </w:r>
          </w:p>
        </w:tc>
      </w:tr>
      <w:tr w:rsidR="009B04F7" w14:paraId="6F2D4FF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2273408" w14:textId="77777777" w:rsidR="009B04F7" w:rsidRDefault="009B04F7">
            <w:pPr>
              <w:pStyle w:val="TAC"/>
            </w:pPr>
            <w:r>
              <w:rPr>
                <w:lang w:eastAsia="ko-KR"/>
              </w:rPr>
              <w:t>DC_3-7_n1-n78</w:t>
            </w:r>
          </w:p>
        </w:tc>
        <w:tc>
          <w:tcPr>
            <w:tcW w:w="2952" w:type="dxa"/>
            <w:tcBorders>
              <w:top w:val="single" w:sz="4" w:space="0" w:color="auto"/>
              <w:left w:val="single" w:sz="4" w:space="0" w:color="auto"/>
              <w:bottom w:val="single" w:sz="4" w:space="0" w:color="auto"/>
              <w:right w:val="single" w:sz="4" w:space="0" w:color="auto"/>
            </w:tcBorders>
            <w:hideMark/>
          </w:tcPr>
          <w:p w14:paraId="4503FFBB" w14:textId="77777777" w:rsidR="009B04F7" w:rsidRDefault="009B04F7">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5768732" w14:textId="77777777" w:rsidR="009B04F7" w:rsidRDefault="009B04F7">
            <w:pPr>
              <w:pStyle w:val="TAC"/>
            </w:pPr>
            <w:r>
              <w:rPr>
                <w:rFonts w:eastAsia="Malgun Gothic"/>
                <w:lang w:eastAsia="ko-KR"/>
              </w:rPr>
              <w:t>0.7</w:t>
            </w:r>
          </w:p>
        </w:tc>
      </w:tr>
      <w:tr w:rsidR="009B04F7" w14:paraId="0C41D9CB" w14:textId="77777777" w:rsidTr="009B04F7">
        <w:trPr>
          <w:trHeight w:val="187"/>
          <w:jc w:val="center"/>
        </w:trPr>
        <w:tc>
          <w:tcPr>
            <w:tcW w:w="2336" w:type="dxa"/>
            <w:tcBorders>
              <w:top w:val="nil"/>
              <w:left w:val="single" w:sz="4" w:space="0" w:color="auto"/>
              <w:bottom w:val="nil"/>
              <w:right w:val="single" w:sz="4" w:space="0" w:color="auto"/>
            </w:tcBorders>
          </w:tcPr>
          <w:p w14:paraId="3861CFE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70F56F" w14:textId="77777777" w:rsidR="009B04F7" w:rsidRDefault="009B04F7">
            <w:pPr>
              <w:pStyle w:val="TAC"/>
              <w:rPr>
                <w:lang w:eastAsia="ja-JP"/>
              </w:rPr>
            </w:pPr>
            <w:r>
              <w:rPr>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7845F1E" w14:textId="77777777" w:rsidR="009B04F7" w:rsidRDefault="009B04F7">
            <w:pPr>
              <w:pStyle w:val="TAC"/>
              <w:rPr>
                <w:rFonts w:eastAsia="MS Mincho"/>
                <w:lang w:eastAsia="ja-JP"/>
              </w:rPr>
            </w:pPr>
            <w:r>
              <w:rPr>
                <w:rFonts w:eastAsia="Malgun Gothic"/>
                <w:lang w:eastAsia="ko-KR"/>
              </w:rPr>
              <w:t>0.7</w:t>
            </w:r>
          </w:p>
        </w:tc>
      </w:tr>
      <w:tr w:rsidR="009B04F7" w14:paraId="034BDF69" w14:textId="77777777" w:rsidTr="009B04F7">
        <w:trPr>
          <w:trHeight w:val="187"/>
          <w:jc w:val="center"/>
        </w:trPr>
        <w:tc>
          <w:tcPr>
            <w:tcW w:w="2336" w:type="dxa"/>
            <w:tcBorders>
              <w:top w:val="nil"/>
              <w:left w:val="single" w:sz="4" w:space="0" w:color="auto"/>
              <w:bottom w:val="nil"/>
              <w:right w:val="single" w:sz="4" w:space="0" w:color="auto"/>
            </w:tcBorders>
          </w:tcPr>
          <w:p w14:paraId="554CF6B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4A0DC1D" w14:textId="77777777" w:rsidR="009B04F7" w:rsidRDefault="009B04F7">
            <w:pPr>
              <w:pStyle w:val="TAC"/>
              <w:rPr>
                <w:lang w:eastAsia="ja-JP"/>
              </w:rPr>
            </w:pPr>
            <w:r>
              <w:rPr>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A290905" w14:textId="77777777" w:rsidR="009B04F7" w:rsidRDefault="009B04F7">
            <w:pPr>
              <w:pStyle w:val="TAC"/>
              <w:rPr>
                <w:rFonts w:eastAsia="Malgun Gothic"/>
                <w:lang w:eastAsia="ko-KR"/>
              </w:rPr>
            </w:pPr>
            <w:r>
              <w:rPr>
                <w:rFonts w:eastAsia="Malgun Gothic"/>
                <w:lang w:eastAsia="ko-KR"/>
              </w:rPr>
              <w:t>0.7</w:t>
            </w:r>
          </w:p>
        </w:tc>
      </w:tr>
      <w:tr w:rsidR="009B04F7" w14:paraId="06958FD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0C6636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5E089B1" w14:textId="77777777" w:rsidR="009B04F7" w:rsidRDefault="009B04F7">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20F0DEA" w14:textId="77777777" w:rsidR="009B04F7" w:rsidRDefault="009B04F7">
            <w:pPr>
              <w:pStyle w:val="TAC"/>
              <w:rPr>
                <w:rFonts w:eastAsia="MS Mincho"/>
                <w:lang w:eastAsia="ja-JP"/>
              </w:rPr>
            </w:pPr>
            <w:r>
              <w:rPr>
                <w:rFonts w:eastAsia="Malgun Gothic"/>
                <w:lang w:eastAsia="ko-KR"/>
              </w:rPr>
              <w:t>0.8</w:t>
            </w:r>
          </w:p>
        </w:tc>
      </w:tr>
      <w:tr w:rsidR="009B04F7" w14:paraId="0B4AC26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2BC1009" w14:textId="77777777" w:rsidR="009B04F7" w:rsidRDefault="009B04F7">
            <w:pPr>
              <w:pStyle w:val="TAC"/>
              <w:rPr>
                <w:rFonts w:eastAsia="SimSun"/>
              </w:rPr>
            </w:pPr>
            <w:r>
              <w:rPr>
                <w:rFonts w:cs="Arial"/>
                <w:lang w:eastAsia="ja-JP"/>
              </w:rPr>
              <w:t>DC_3-7_n3-n78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FF671" w14:textId="77777777" w:rsidR="009B04F7" w:rsidRDefault="009B04F7">
            <w:pPr>
              <w:pStyle w:val="TAC"/>
              <w:rPr>
                <w:lang w:eastAsia="ko-KR"/>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E50B4" w14:textId="77777777" w:rsidR="009B04F7" w:rsidRDefault="009B04F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9B04F7" w14:paraId="2F941340" w14:textId="77777777" w:rsidTr="009B04F7">
        <w:trPr>
          <w:trHeight w:val="187"/>
          <w:jc w:val="center"/>
        </w:trPr>
        <w:tc>
          <w:tcPr>
            <w:tcW w:w="2336" w:type="dxa"/>
            <w:tcBorders>
              <w:top w:val="nil"/>
              <w:left w:val="single" w:sz="4" w:space="0" w:color="auto"/>
              <w:bottom w:val="nil"/>
              <w:right w:val="single" w:sz="4" w:space="0" w:color="auto"/>
            </w:tcBorders>
          </w:tcPr>
          <w:p w14:paraId="4E1118C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F5917" w14:textId="77777777" w:rsidR="009B04F7" w:rsidRDefault="009B04F7">
            <w:pPr>
              <w:pStyle w:val="TAC"/>
              <w:rPr>
                <w:lang w:eastAsia="ko-KR"/>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98AF0" w14:textId="77777777" w:rsidR="009B04F7" w:rsidRDefault="009B04F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9B04F7" w14:paraId="2CA3D883" w14:textId="77777777" w:rsidTr="009B04F7">
        <w:trPr>
          <w:trHeight w:val="187"/>
          <w:jc w:val="center"/>
        </w:trPr>
        <w:tc>
          <w:tcPr>
            <w:tcW w:w="2336" w:type="dxa"/>
            <w:tcBorders>
              <w:top w:val="nil"/>
              <w:left w:val="single" w:sz="4" w:space="0" w:color="auto"/>
              <w:bottom w:val="nil"/>
              <w:right w:val="single" w:sz="4" w:space="0" w:color="auto"/>
            </w:tcBorders>
          </w:tcPr>
          <w:p w14:paraId="5EB3393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A6F150" w14:textId="77777777" w:rsidR="009B04F7" w:rsidRDefault="009B04F7">
            <w:pPr>
              <w:pStyle w:val="TAC"/>
              <w:rPr>
                <w:lang w:eastAsia="ko-KR"/>
              </w:rPr>
            </w:pPr>
            <w:r>
              <w:t>n</w:t>
            </w: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446FB" w14:textId="77777777" w:rsidR="009B04F7" w:rsidRDefault="009B04F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9B04F7" w14:paraId="641B340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4B5DE7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3B8D7" w14:textId="77777777" w:rsidR="009B04F7" w:rsidRDefault="009B04F7">
            <w:pPr>
              <w:pStyle w:val="TAC"/>
              <w:rPr>
                <w:lang w:eastAsia="ko-KR"/>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712DB" w14:textId="77777777" w:rsidR="009B04F7" w:rsidRDefault="009B04F7">
            <w:pPr>
              <w:pStyle w:val="TAC"/>
              <w:rPr>
                <w:rFonts w:eastAsia="Malgun Gothic"/>
                <w:lang w:eastAsia="ko-KR"/>
              </w:rPr>
            </w:pPr>
            <w:r>
              <w:rPr>
                <w:rFonts w:eastAsia="Malgun Gothic" w:cs="Arial"/>
                <w:szCs w:val="18"/>
                <w:lang w:eastAsia="ko-KR"/>
              </w:rPr>
              <w:t>0.8</w:t>
            </w:r>
          </w:p>
        </w:tc>
      </w:tr>
      <w:tr w:rsidR="009B04F7" w14:paraId="4577E35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2A89E0F" w14:textId="77777777" w:rsidR="009B04F7" w:rsidRDefault="009B04F7">
            <w:pPr>
              <w:pStyle w:val="TAC"/>
              <w:rPr>
                <w:rFonts w:eastAsia="SimSun"/>
                <w:lang w:eastAsia="zh-TW"/>
              </w:rPr>
            </w:pPr>
            <w:r>
              <w:rPr>
                <w:rFonts w:eastAsia="Malgun Gothic"/>
                <w:lang w:eastAsia="ko-KR"/>
              </w:rPr>
              <w:t>DC_3-7_n7-n78</w:t>
            </w:r>
          </w:p>
        </w:tc>
        <w:tc>
          <w:tcPr>
            <w:tcW w:w="2952" w:type="dxa"/>
            <w:tcBorders>
              <w:top w:val="single" w:sz="4" w:space="0" w:color="auto"/>
              <w:left w:val="single" w:sz="4" w:space="0" w:color="auto"/>
              <w:bottom w:val="single" w:sz="4" w:space="0" w:color="auto"/>
              <w:right w:val="single" w:sz="4" w:space="0" w:color="auto"/>
            </w:tcBorders>
            <w:hideMark/>
          </w:tcPr>
          <w:p w14:paraId="19C455EE" w14:textId="77777777" w:rsidR="009B04F7" w:rsidRDefault="009B04F7">
            <w:pPr>
              <w:pStyle w:val="TAC"/>
              <w:rPr>
                <w:lang w:eastAsia="zh-TW"/>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C2152F3" w14:textId="77777777" w:rsidR="009B04F7" w:rsidRDefault="009B04F7">
            <w:pPr>
              <w:pStyle w:val="TAC"/>
              <w:rPr>
                <w:lang w:eastAsia="zh-TW"/>
              </w:rPr>
            </w:pPr>
            <w:r>
              <w:rPr>
                <w:rFonts w:eastAsia="Malgun Gothic"/>
                <w:lang w:eastAsia="ko-KR"/>
              </w:rPr>
              <w:t>0.6</w:t>
            </w:r>
          </w:p>
        </w:tc>
      </w:tr>
      <w:tr w:rsidR="009B04F7" w14:paraId="7F05877D" w14:textId="77777777" w:rsidTr="009B04F7">
        <w:trPr>
          <w:trHeight w:val="187"/>
          <w:jc w:val="center"/>
        </w:trPr>
        <w:tc>
          <w:tcPr>
            <w:tcW w:w="2336" w:type="dxa"/>
            <w:tcBorders>
              <w:top w:val="nil"/>
              <w:left w:val="single" w:sz="4" w:space="0" w:color="auto"/>
              <w:bottom w:val="nil"/>
              <w:right w:val="single" w:sz="4" w:space="0" w:color="auto"/>
            </w:tcBorders>
          </w:tcPr>
          <w:p w14:paraId="2359106B" w14:textId="77777777" w:rsidR="009B04F7" w:rsidRDefault="009B04F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AD798DD" w14:textId="77777777" w:rsidR="009B04F7" w:rsidRDefault="009B04F7">
            <w:pPr>
              <w:pStyle w:val="TAC"/>
              <w:rPr>
                <w:lang w:eastAsia="zh-TW"/>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C100E68" w14:textId="77777777" w:rsidR="009B04F7" w:rsidRDefault="009B04F7">
            <w:pPr>
              <w:pStyle w:val="TAC"/>
              <w:rPr>
                <w:lang w:eastAsia="zh-TW"/>
              </w:rPr>
            </w:pPr>
            <w:r>
              <w:rPr>
                <w:rFonts w:eastAsia="Malgun Gothic"/>
                <w:lang w:eastAsia="ko-KR"/>
              </w:rPr>
              <w:t>0.6</w:t>
            </w:r>
          </w:p>
        </w:tc>
      </w:tr>
      <w:tr w:rsidR="009B04F7" w14:paraId="0BF4D0A0" w14:textId="77777777" w:rsidTr="009B04F7">
        <w:trPr>
          <w:trHeight w:val="187"/>
          <w:jc w:val="center"/>
        </w:trPr>
        <w:tc>
          <w:tcPr>
            <w:tcW w:w="2336" w:type="dxa"/>
            <w:tcBorders>
              <w:top w:val="nil"/>
              <w:left w:val="single" w:sz="4" w:space="0" w:color="auto"/>
              <w:bottom w:val="nil"/>
              <w:right w:val="single" w:sz="4" w:space="0" w:color="auto"/>
            </w:tcBorders>
          </w:tcPr>
          <w:p w14:paraId="122BD334" w14:textId="77777777" w:rsidR="009B04F7" w:rsidRDefault="009B04F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652310E" w14:textId="77777777" w:rsidR="009B04F7" w:rsidRDefault="009B04F7">
            <w:pPr>
              <w:pStyle w:val="TAC"/>
              <w:rPr>
                <w:lang w:eastAsia="zh-TW"/>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A30C4A6" w14:textId="77777777" w:rsidR="009B04F7" w:rsidRDefault="009B04F7">
            <w:pPr>
              <w:pStyle w:val="TAC"/>
              <w:rPr>
                <w:lang w:eastAsia="zh-TW"/>
              </w:rPr>
            </w:pPr>
            <w:r>
              <w:rPr>
                <w:rFonts w:eastAsia="Malgun Gothic"/>
                <w:lang w:eastAsia="ko-KR"/>
              </w:rPr>
              <w:t>0.6</w:t>
            </w:r>
          </w:p>
        </w:tc>
      </w:tr>
      <w:tr w:rsidR="009B04F7" w14:paraId="0AB0268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9F44611" w14:textId="77777777" w:rsidR="009B04F7" w:rsidRDefault="009B04F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B30E001" w14:textId="77777777" w:rsidR="009B04F7" w:rsidRDefault="009B04F7">
            <w:pPr>
              <w:pStyle w:val="TAC"/>
              <w:rPr>
                <w:lang w:eastAsia="zh-TW"/>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D0E5A6E" w14:textId="77777777" w:rsidR="009B04F7" w:rsidRDefault="009B04F7">
            <w:pPr>
              <w:pStyle w:val="TAC"/>
              <w:rPr>
                <w:lang w:eastAsia="zh-TW"/>
              </w:rPr>
            </w:pPr>
            <w:r>
              <w:rPr>
                <w:rFonts w:eastAsia="Malgun Gothic"/>
                <w:lang w:eastAsia="ko-KR"/>
              </w:rPr>
              <w:t>0.8</w:t>
            </w:r>
          </w:p>
        </w:tc>
      </w:tr>
      <w:tr w:rsidR="009B04F7" w14:paraId="7F6406B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2C2A01F" w14:textId="77777777" w:rsidR="009B04F7" w:rsidRPr="0020025D" w:rsidRDefault="009B04F7">
            <w:pPr>
              <w:pStyle w:val="TAC"/>
              <w:rPr>
                <w:lang w:val="fi-FI" w:eastAsia="zh-TW"/>
              </w:rPr>
            </w:pPr>
            <w:r w:rsidRPr="0020025D">
              <w:rPr>
                <w:lang w:val="fi-FI" w:eastAsia="zh-TW"/>
              </w:rPr>
              <w:t>DC_3-7-8_n1</w:t>
            </w:r>
          </w:p>
          <w:p w14:paraId="1F859D01" w14:textId="77777777" w:rsidR="009B04F7" w:rsidRPr="0020025D" w:rsidRDefault="009B04F7">
            <w:pPr>
              <w:pStyle w:val="TAC"/>
              <w:rPr>
                <w:lang w:val="fi-FI"/>
              </w:rPr>
            </w:pPr>
            <w:r w:rsidRPr="0020025D">
              <w:rPr>
                <w:lang w:val="fi-FI"/>
              </w:rPr>
              <w:t>DC_3-3-7-8_n1</w:t>
            </w:r>
          </w:p>
          <w:p w14:paraId="63E4FDBD" w14:textId="77777777" w:rsidR="009B04F7" w:rsidRPr="0020025D" w:rsidRDefault="009B04F7">
            <w:pPr>
              <w:pStyle w:val="TAC"/>
              <w:rPr>
                <w:lang w:val="fi-FI"/>
              </w:rPr>
            </w:pPr>
            <w:r w:rsidRPr="0020025D">
              <w:rPr>
                <w:lang w:val="fi-FI"/>
              </w:rPr>
              <w:t>DC_3-7-7-8_n1</w:t>
            </w:r>
          </w:p>
          <w:p w14:paraId="62E71559" w14:textId="77777777" w:rsidR="009B04F7" w:rsidRPr="0020025D" w:rsidRDefault="009B04F7">
            <w:pPr>
              <w:pStyle w:val="TAC"/>
              <w:rPr>
                <w:lang w:val="fi-FI"/>
              </w:rPr>
            </w:pPr>
            <w:r w:rsidRPr="0020025D">
              <w:rPr>
                <w:lang w:val="fi-FI"/>
              </w:rPr>
              <w:t>DC_3-3-7-7-8_n1</w:t>
            </w:r>
          </w:p>
        </w:tc>
        <w:tc>
          <w:tcPr>
            <w:tcW w:w="2952" w:type="dxa"/>
            <w:tcBorders>
              <w:top w:val="single" w:sz="4" w:space="0" w:color="auto"/>
              <w:left w:val="single" w:sz="4" w:space="0" w:color="auto"/>
              <w:bottom w:val="single" w:sz="4" w:space="0" w:color="auto"/>
              <w:right w:val="single" w:sz="4" w:space="0" w:color="auto"/>
            </w:tcBorders>
            <w:hideMark/>
          </w:tcPr>
          <w:p w14:paraId="562AE16E" w14:textId="77777777" w:rsidR="009B04F7" w:rsidRDefault="009B04F7">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6171A98" w14:textId="77777777" w:rsidR="009B04F7" w:rsidRDefault="009B04F7">
            <w:pPr>
              <w:pStyle w:val="TAC"/>
            </w:pPr>
            <w:r>
              <w:rPr>
                <w:lang w:eastAsia="zh-TW"/>
              </w:rPr>
              <w:t>0.6</w:t>
            </w:r>
          </w:p>
        </w:tc>
      </w:tr>
      <w:tr w:rsidR="009B04F7" w14:paraId="5EAE80F3" w14:textId="77777777" w:rsidTr="009B04F7">
        <w:trPr>
          <w:trHeight w:val="187"/>
          <w:jc w:val="center"/>
        </w:trPr>
        <w:tc>
          <w:tcPr>
            <w:tcW w:w="2336" w:type="dxa"/>
            <w:tcBorders>
              <w:top w:val="nil"/>
              <w:left w:val="single" w:sz="4" w:space="0" w:color="auto"/>
              <w:bottom w:val="nil"/>
              <w:right w:val="single" w:sz="4" w:space="0" w:color="auto"/>
            </w:tcBorders>
          </w:tcPr>
          <w:p w14:paraId="3B61AD7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4856C5" w14:textId="77777777" w:rsidR="009B04F7" w:rsidRDefault="009B04F7">
            <w:pPr>
              <w:pStyle w:val="TAC"/>
              <w:rPr>
                <w:lang w:eastAsia="ja-JP"/>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B35814F" w14:textId="77777777" w:rsidR="009B04F7" w:rsidRDefault="009B04F7">
            <w:pPr>
              <w:pStyle w:val="TAC"/>
              <w:rPr>
                <w:rFonts w:eastAsia="MS Mincho"/>
                <w:lang w:eastAsia="ja-JP"/>
              </w:rPr>
            </w:pPr>
            <w:r>
              <w:rPr>
                <w:lang w:eastAsia="zh-TW"/>
              </w:rPr>
              <w:t>0.6</w:t>
            </w:r>
          </w:p>
        </w:tc>
      </w:tr>
      <w:tr w:rsidR="009B04F7" w14:paraId="347B0C5F" w14:textId="77777777" w:rsidTr="009B04F7">
        <w:trPr>
          <w:trHeight w:val="187"/>
          <w:jc w:val="center"/>
        </w:trPr>
        <w:tc>
          <w:tcPr>
            <w:tcW w:w="2336" w:type="dxa"/>
            <w:tcBorders>
              <w:top w:val="nil"/>
              <w:left w:val="single" w:sz="4" w:space="0" w:color="auto"/>
              <w:bottom w:val="nil"/>
              <w:right w:val="single" w:sz="4" w:space="0" w:color="auto"/>
            </w:tcBorders>
          </w:tcPr>
          <w:p w14:paraId="6795CE8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9211297" w14:textId="77777777" w:rsidR="009B04F7" w:rsidRDefault="009B04F7">
            <w:pPr>
              <w:pStyle w:val="TAC"/>
              <w:rPr>
                <w:lang w:eastAsia="ja-JP"/>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4D32D3C" w14:textId="77777777" w:rsidR="009B04F7" w:rsidRDefault="009B04F7">
            <w:pPr>
              <w:pStyle w:val="TAC"/>
              <w:rPr>
                <w:rFonts w:eastAsia="Malgun Gothic"/>
                <w:lang w:eastAsia="ko-KR"/>
              </w:rPr>
            </w:pPr>
            <w:r>
              <w:rPr>
                <w:lang w:eastAsia="zh-TW"/>
              </w:rPr>
              <w:t>0.6</w:t>
            </w:r>
          </w:p>
        </w:tc>
      </w:tr>
      <w:tr w:rsidR="009B04F7" w14:paraId="2F444A2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F966D7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8F2E0C5" w14:textId="77777777" w:rsidR="009B04F7" w:rsidRDefault="009B04F7">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8A5E4B9" w14:textId="77777777" w:rsidR="009B04F7" w:rsidRDefault="009B04F7">
            <w:pPr>
              <w:pStyle w:val="TAC"/>
              <w:rPr>
                <w:rFonts w:eastAsia="MS Mincho"/>
                <w:lang w:eastAsia="ja-JP"/>
              </w:rPr>
            </w:pPr>
            <w:r>
              <w:rPr>
                <w:lang w:eastAsia="zh-TW"/>
              </w:rPr>
              <w:t>0.6</w:t>
            </w:r>
          </w:p>
        </w:tc>
      </w:tr>
      <w:tr w:rsidR="009B04F7" w14:paraId="459D8710" w14:textId="77777777" w:rsidTr="009B04F7">
        <w:trPr>
          <w:trHeight w:val="187"/>
          <w:jc w:val="center"/>
        </w:trPr>
        <w:tc>
          <w:tcPr>
            <w:tcW w:w="2336" w:type="dxa"/>
            <w:tcBorders>
              <w:top w:val="nil"/>
              <w:left w:val="single" w:sz="4" w:space="0" w:color="auto"/>
              <w:bottom w:val="nil"/>
              <w:right w:val="single" w:sz="4" w:space="0" w:color="auto"/>
            </w:tcBorders>
            <w:hideMark/>
          </w:tcPr>
          <w:p w14:paraId="69DC7AF3" w14:textId="77777777" w:rsidR="009B04F7" w:rsidRDefault="009B04F7">
            <w:pPr>
              <w:pStyle w:val="TAC"/>
              <w:rPr>
                <w:rFonts w:eastAsia="SimSun"/>
              </w:rPr>
            </w:pPr>
            <w:r>
              <w:t>DC_3-7-8_n28</w:t>
            </w:r>
          </w:p>
        </w:tc>
        <w:tc>
          <w:tcPr>
            <w:tcW w:w="2952" w:type="dxa"/>
            <w:tcBorders>
              <w:top w:val="single" w:sz="4" w:space="0" w:color="auto"/>
              <w:left w:val="single" w:sz="4" w:space="0" w:color="auto"/>
              <w:bottom w:val="single" w:sz="4" w:space="0" w:color="auto"/>
              <w:right w:val="single" w:sz="4" w:space="0" w:color="auto"/>
            </w:tcBorders>
            <w:hideMark/>
          </w:tcPr>
          <w:p w14:paraId="4A65A780" w14:textId="77777777" w:rsidR="009B04F7" w:rsidRDefault="009B04F7">
            <w:pPr>
              <w:pStyle w:val="TAC"/>
              <w:rPr>
                <w:lang w:eastAsia="zh-TW"/>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8D7B091" w14:textId="77777777" w:rsidR="009B04F7" w:rsidRDefault="009B04F7">
            <w:pPr>
              <w:pStyle w:val="TAC"/>
              <w:rPr>
                <w:lang w:eastAsia="zh-TW"/>
              </w:rPr>
            </w:pPr>
            <w:r>
              <w:rPr>
                <w:lang w:eastAsia="zh-CN"/>
              </w:rPr>
              <w:t>0.5</w:t>
            </w:r>
          </w:p>
        </w:tc>
      </w:tr>
      <w:tr w:rsidR="009B04F7" w14:paraId="6A1B3502" w14:textId="77777777" w:rsidTr="009B04F7">
        <w:trPr>
          <w:trHeight w:val="187"/>
          <w:jc w:val="center"/>
        </w:trPr>
        <w:tc>
          <w:tcPr>
            <w:tcW w:w="2336" w:type="dxa"/>
            <w:tcBorders>
              <w:top w:val="nil"/>
              <w:left w:val="single" w:sz="4" w:space="0" w:color="auto"/>
              <w:bottom w:val="nil"/>
              <w:right w:val="single" w:sz="4" w:space="0" w:color="auto"/>
            </w:tcBorders>
          </w:tcPr>
          <w:p w14:paraId="4753493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2D1CCC" w14:textId="77777777" w:rsidR="009B04F7" w:rsidRDefault="009B04F7">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AB69913" w14:textId="77777777" w:rsidR="009B04F7" w:rsidRDefault="009B04F7">
            <w:pPr>
              <w:pStyle w:val="TAC"/>
              <w:rPr>
                <w:lang w:eastAsia="zh-TW"/>
              </w:rPr>
            </w:pPr>
            <w:r>
              <w:rPr>
                <w:lang w:eastAsia="zh-CN"/>
              </w:rPr>
              <w:t>0.5</w:t>
            </w:r>
          </w:p>
        </w:tc>
      </w:tr>
      <w:tr w:rsidR="009B04F7" w14:paraId="68250090" w14:textId="77777777" w:rsidTr="009B04F7">
        <w:trPr>
          <w:trHeight w:val="187"/>
          <w:jc w:val="center"/>
        </w:trPr>
        <w:tc>
          <w:tcPr>
            <w:tcW w:w="2336" w:type="dxa"/>
            <w:tcBorders>
              <w:top w:val="nil"/>
              <w:left w:val="single" w:sz="4" w:space="0" w:color="auto"/>
              <w:bottom w:val="nil"/>
              <w:right w:val="single" w:sz="4" w:space="0" w:color="auto"/>
            </w:tcBorders>
          </w:tcPr>
          <w:p w14:paraId="30CD760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35BE63" w14:textId="77777777" w:rsidR="009B04F7" w:rsidRDefault="009B04F7">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9D5BFA0" w14:textId="77777777" w:rsidR="009B04F7" w:rsidRDefault="009B04F7">
            <w:pPr>
              <w:pStyle w:val="TAC"/>
              <w:rPr>
                <w:lang w:eastAsia="zh-TW"/>
              </w:rPr>
            </w:pPr>
            <w:r>
              <w:rPr>
                <w:lang w:eastAsia="zh-CN"/>
              </w:rPr>
              <w:t>0.6</w:t>
            </w:r>
          </w:p>
        </w:tc>
      </w:tr>
      <w:tr w:rsidR="009B04F7" w14:paraId="5613A95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E93914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39C330" w14:textId="77777777" w:rsidR="009B04F7" w:rsidRDefault="009B04F7">
            <w:pPr>
              <w:pStyle w:val="TAC"/>
              <w:rPr>
                <w:lang w:eastAsia="zh-TW"/>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901D34A" w14:textId="77777777" w:rsidR="009B04F7" w:rsidRDefault="009B04F7">
            <w:pPr>
              <w:pStyle w:val="TAC"/>
              <w:rPr>
                <w:lang w:eastAsia="zh-TW"/>
              </w:rPr>
            </w:pPr>
            <w:r>
              <w:rPr>
                <w:lang w:eastAsia="zh-CN"/>
              </w:rPr>
              <w:t>0.5</w:t>
            </w:r>
          </w:p>
        </w:tc>
      </w:tr>
      <w:tr w:rsidR="009B04F7" w14:paraId="103CEFEE" w14:textId="77777777" w:rsidTr="009B04F7">
        <w:trPr>
          <w:trHeight w:val="187"/>
          <w:jc w:val="center"/>
        </w:trPr>
        <w:tc>
          <w:tcPr>
            <w:tcW w:w="2336" w:type="dxa"/>
            <w:tcBorders>
              <w:top w:val="nil"/>
              <w:left w:val="single" w:sz="4" w:space="0" w:color="auto"/>
              <w:bottom w:val="nil"/>
              <w:right w:val="single" w:sz="4" w:space="0" w:color="auto"/>
            </w:tcBorders>
            <w:hideMark/>
          </w:tcPr>
          <w:p w14:paraId="4B53E7A3" w14:textId="77777777" w:rsidR="009B04F7" w:rsidRDefault="009B04F7">
            <w:pPr>
              <w:pStyle w:val="TAC"/>
            </w:pPr>
            <w:r>
              <w:t>DC_3-7-8_n40</w:t>
            </w:r>
          </w:p>
        </w:tc>
        <w:tc>
          <w:tcPr>
            <w:tcW w:w="2952" w:type="dxa"/>
            <w:tcBorders>
              <w:top w:val="single" w:sz="4" w:space="0" w:color="auto"/>
              <w:left w:val="single" w:sz="4" w:space="0" w:color="auto"/>
              <w:bottom w:val="single" w:sz="4" w:space="0" w:color="auto"/>
              <w:right w:val="single" w:sz="4" w:space="0" w:color="auto"/>
            </w:tcBorders>
            <w:hideMark/>
          </w:tcPr>
          <w:p w14:paraId="6CEA362C" w14:textId="77777777" w:rsidR="009B04F7" w:rsidRDefault="009B04F7">
            <w:pPr>
              <w:pStyle w:val="TAC"/>
              <w:rPr>
                <w:lang w:eastAsia="zh-TW"/>
              </w:rPr>
            </w:pPr>
            <w:r>
              <w:t>3</w:t>
            </w:r>
          </w:p>
        </w:tc>
        <w:tc>
          <w:tcPr>
            <w:tcW w:w="2952" w:type="dxa"/>
            <w:tcBorders>
              <w:top w:val="single" w:sz="4" w:space="0" w:color="auto"/>
              <w:left w:val="single" w:sz="4" w:space="0" w:color="auto"/>
              <w:bottom w:val="single" w:sz="4" w:space="0" w:color="auto"/>
              <w:right w:val="single" w:sz="4" w:space="0" w:color="auto"/>
            </w:tcBorders>
            <w:hideMark/>
          </w:tcPr>
          <w:p w14:paraId="702D2DA4" w14:textId="77777777" w:rsidR="009B04F7" w:rsidRDefault="009B04F7">
            <w:pPr>
              <w:pStyle w:val="TAC"/>
              <w:rPr>
                <w:lang w:eastAsia="zh-TW"/>
              </w:rPr>
            </w:pPr>
            <w:r>
              <w:rPr>
                <w:szCs w:val="18"/>
              </w:rPr>
              <w:t>0.5</w:t>
            </w:r>
          </w:p>
        </w:tc>
      </w:tr>
      <w:tr w:rsidR="009B04F7" w14:paraId="3C05BBAE" w14:textId="77777777" w:rsidTr="009B04F7">
        <w:trPr>
          <w:trHeight w:val="187"/>
          <w:jc w:val="center"/>
        </w:trPr>
        <w:tc>
          <w:tcPr>
            <w:tcW w:w="2336" w:type="dxa"/>
            <w:tcBorders>
              <w:top w:val="nil"/>
              <w:left w:val="single" w:sz="4" w:space="0" w:color="auto"/>
              <w:bottom w:val="nil"/>
              <w:right w:val="single" w:sz="4" w:space="0" w:color="auto"/>
            </w:tcBorders>
          </w:tcPr>
          <w:p w14:paraId="0CCD40F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425D2F" w14:textId="77777777" w:rsidR="009B04F7" w:rsidRDefault="009B04F7">
            <w:pPr>
              <w:pStyle w:val="TAC"/>
              <w:rPr>
                <w:lang w:eastAsia="zh-TW"/>
              </w:rPr>
            </w:pPr>
            <w:r>
              <w:t>7</w:t>
            </w:r>
          </w:p>
        </w:tc>
        <w:tc>
          <w:tcPr>
            <w:tcW w:w="2952" w:type="dxa"/>
            <w:tcBorders>
              <w:top w:val="single" w:sz="4" w:space="0" w:color="auto"/>
              <w:left w:val="single" w:sz="4" w:space="0" w:color="auto"/>
              <w:bottom w:val="single" w:sz="4" w:space="0" w:color="auto"/>
              <w:right w:val="single" w:sz="4" w:space="0" w:color="auto"/>
            </w:tcBorders>
            <w:hideMark/>
          </w:tcPr>
          <w:p w14:paraId="41FDADEA" w14:textId="77777777" w:rsidR="009B04F7" w:rsidRDefault="009B04F7">
            <w:pPr>
              <w:pStyle w:val="TAC"/>
              <w:rPr>
                <w:lang w:eastAsia="zh-TW"/>
              </w:rPr>
            </w:pPr>
            <w:r>
              <w:rPr>
                <w:szCs w:val="18"/>
              </w:rPr>
              <w:t>0.5</w:t>
            </w:r>
          </w:p>
        </w:tc>
      </w:tr>
      <w:tr w:rsidR="009B04F7" w14:paraId="5FF9CEA3" w14:textId="77777777" w:rsidTr="009B04F7">
        <w:trPr>
          <w:trHeight w:val="187"/>
          <w:jc w:val="center"/>
        </w:trPr>
        <w:tc>
          <w:tcPr>
            <w:tcW w:w="2336" w:type="dxa"/>
            <w:tcBorders>
              <w:top w:val="nil"/>
              <w:left w:val="single" w:sz="4" w:space="0" w:color="auto"/>
              <w:bottom w:val="nil"/>
              <w:right w:val="single" w:sz="4" w:space="0" w:color="auto"/>
            </w:tcBorders>
          </w:tcPr>
          <w:p w14:paraId="42FDDB9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DE712C" w14:textId="77777777" w:rsidR="009B04F7" w:rsidRDefault="009B04F7">
            <w:pPr>
              <w:pStyle w:val="TAC"/>
              <w:rPr>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33A870BD" w14:textId="77777777" w:rsidR="009B04F7" w:rsidRDefault="009B04F7">
            <w:pPr>
              <w:pStyle w:val="TAC"/>
              <w:rPr>
                <w:lang w:eastAsia="zh-TW"/>
              </w:rPr>
            </w:pPr>
            <w:r>
              <w:rPr>
                <w:rFonts w:eastAsia="Calibri"/>
                <w:szCs w:val="18"/>
                <w:lang w:val="en-US" w:eastAsia="ja-JP"/>
              </w:rPr>
              <w:t>0.6</w:t>
            </w:r>
          </w:p>
        </w:tc>
      </w:tr>
      <w:tr w:rsidR="009B04F7" w14:paraId="08CD300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D79241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6AA799" w14:textId="77777777" w:rsidR="009B04F7" w:rsidRDefault="009B04F7">
            <w:pPr>
              <w:pStyle w:val="TAC"/>
              <w:rPr>
                <w:lang w:eastAsia="zh-TW"/>
              </w:rPr>
            </w:pPr>
            <w:r>
              <w:t>n40</w:t>
            </w:r>
          </w:p>
        </w:tc>
        <w:tc>
          <w:tcPr>
            <w:tcW w:w="2952" w:type="dxa"/>
            <w:tcBorders>
              <w:top w:val="single" w:sz="4" w:space="0" w:color="auto"/>
              <w:left w:val="single" w:sz="4" w:space="0" w:color="auto"/>
              <w:bottom w:val="single" w:sz="4" w:space="0" w:color="auto"/>
              <w:right w:val="single" w:sz="4" w:space="0" w:color="auto"/>
            </w:tcBorders>
            <w:hideMark/>
          </w:tcPr>
          <w:p w14:paraId="45AC9497" w14:textId="77777777" w:rsidR="009B04F7" w:rsidRDefault="009B04F7">
            <w:pPr>
              <w:pStyle w:val="TAC"/>
              <w:rPr>
                <w:lang w:eastAsia="zh-TW"/>
              </w:rPr>
            </w:pPr>
            <w:r>
              <w:rPr>
                <w:rFonts w:eastAsia="Calibri"/>
                <w:szCs w:val="18"/>
                <w:lang w:val="en-US"/>
              </w:rPr>
              <w:t>0.6</w:t>
            </w:r>
          </w:p>
        </w:tc>
      </w:tr>
      <w:tr w:rsidR="009B04F7" w14:paraId="303937B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2B79DAF" w14:textId="77777777" w:rsidR="009B04F7" w:rsidRDefault="009B04F7">
            <w:pPr>
              <w:pStyle w:val="TAC"/>
            </w:pPr>
            <w:r>
              <w:rPr>
                <w:lang w:eastAsia="zh-TW"/>
              </w:rPr>
              <w:t>DC_3-7-8_n77</w:t>
            </w:r>
          </w:p>
        </w:tc>
        <w:tc>
          <w:tcPr>
            <w:tcW w:w="2952" w:type="dxa"/>
            <w:tcBorders>
              <w:top w:val="single" w:sz="4" w:space="0" w:color="auto"/>
              <w:left w:val="single" w:sz="4" w:space="0" w:color="auto"/>
              <w:bottom w:val="single" w:sz="4" w:space="0" w:color="auto"/>
              <w:right w:val="single" w:sz="4" w:space="0" w:color="auto"/>
            </w:tcBorders>
            <w:hideMark/>
          </w:tcPr>
          <w:p w14:paraId="19291E10" w14:textId="77777777" w:rsidR="009B04F7" w:rsidRDefault="009B04F7">
            <w:pPr>
              <w:pStyle w:val="TAC"/>
              <w:rPr>
                <w:lang w:eastAsia="zh-TW"/>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9731D55" w14:textId="77777777" w:rsidR="009B04F7" w:rsidRDefault="009B04F7">
            <w:pPr>
              <w:pStyle w:val="TAC"/>
              <w:rPr>
                <w:lang w:eastAsia="zh-TW"/>
              </w:rPr>
            </w:pPr>
            <w:r>
              <w:rPr>
                <w:lang w:eastAsia="zh-TW"/>
              </w:rPr>
              <w:t>0.6</w:t>
            </w:r>
          </w:p>
        </w:tc>
      </w:tr>
      <w:tr w:rsidR="009B04F7" w14:paraId="56C771FE" w14:textId="77777777" w:rsidTr="009B04F7">
        <w:trPr>
          <w:trHeight w:val="187"/>
          <w:jc w:val="center"/>
        </w:trPr>
        <w:tc>
          <w:tcPr>
            <w:tcW w:w="2336" w:type="dxa"/>
            <w:tcBorders>
              <w:top w:val="nil"/>
              <w:left w:val="single" w:sz="4" w:space="0" w:color="auto"/>
              <w:bottom w:val="nil"/>
              <w:right w:val="single" w:sz="4" w:space="0" w:color="auto"/>
            </w:tcBorders>
          </w:tcPr>
          <w:p w14:paraId="1E1A7E2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65A95A" w14:textId="77777777" w:rsidR="009B04F7" w:rsidRDefault="009B04F7">
            <w:pPr>
              <w:pStyle w:val="TAC"/>
              <w:rPr>
                <w:lang w:eastAsia="zh-TW"/>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C1EDB14" w14:textId="77777777" w:rsidR="009B04F7" w:rsidRDefault="009B04F7">
            <w:pPr>
              <w:pStyle w:val="TAC"/>
              <w:rPr>
                <w:lang w:eastAsia="zh-TW"/>
              </w:rPr>
            </w:pPr>
            <w:r>
              <w:rPr>
                <w:lang w:eastAsia="zh-TW"/>
              </w:rPr>
              <w:t>0.6</w:t>
            </w:r>
          </w:p>
        </w:tc>
      </w:tr>
      <w:tr w:rsidR="009B04F7" w14:paraId="37D23673" w14:textId="77777777" w:rsidTr="009B04F7">
        <w:trPr>
          <w:trHeight w:val="187"/>
          <w:jc w:val="center"/>
        </w:trPr>
        <w:tc>
          <w:tcPr>
            <w:tcW w:w="2336" w:type="dxa"/>
            <w:tcBorders>
              <w:top w:val="nil"/>
              <w:left w:val="single" w:sz="4" w:space="0" w:color="auto"/>
              <w:bottom w:val="nil"/>
              <w:right w:val="single" w:sz="4" w:space="0" w:color="auto"/>
            </w:tcBorders>
          </w:tcPr>
          <w:p w14:paraId="3C6D146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B4D2A4" w14:textId="77777777" w:rsidR="009B04F7" w:rsidRDefault="009B04F7">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701B6E5" w14:textId="77777777" w:rsidR="009B04F7" w:rsidRDefault="009B04F7">
            <w:pPr>
              <w:pStyle w:val="TAC"/>
              <w:rPr>
                <w:lang w:eastAsia="zh-TW"/>
              </w:rPr>
            </w:pPr>
            <w:r>
              <w:rPr>
                <w:lang w:eastAsia="zh-TW"/>
              </w:rPr>
              <w:t>0.6</w:t>
            </w:r>
          </w:p>
        </w:tc>
      </w:tr>
      <w:tr w:rsidR="009B04F7" w14:paraId="479382B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67FA9A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9C3745" w14:textId="77777777" w:rsidR="009B04F7" w:rsidRDefault="009B04F7">
            <w:pPr>
              <w:pStyle w:val="TAC"/>
              <w:rPr>
                <w:lang w:eastAsia="zh-TW"/>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6013679" w14:textId="77777777" w:rsidR="009B04F7" w:rsidRDefault="009B04F7">
            <w:pPr>
              <w:pStyle w:val="TAC"/>
              <w:rPr>
                <w:lang w:eastAsia="zh-TW"/>
              </w:rPr>
            </w:pPr>
            <w:r>
              <w:rPr>
                <w:lang w:eastAsia="zh-TW"/>
              </w:rPr>
              <w:t>0.8</w:t>
            </w:r>
          </w:p>
        </w:tc>
      </w:tr>
      <w:tr w:rsidR="009B04F7" w14:paraId="7A0AFEE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10AA09E" w14:textId="77777777" w:rsidR="009B04F7" w:rsidRPr="0020025D" w:rsidRDefault="009B04F7">
            <w:pPr>
              <w:pStyle w:val="TAC"/>
              <w:rPr>
                <w:lang w:val="fi-FI" w:eastAsia="zh-TW"/>
              </w:rPr>
            </w:pPr>
            <w:r w:rsidRPr="0020025D">
              <w:rPr>
                <w:lang w:val="fi-FI" w:eastAsia="zh-TW"/>
              </w:rPr>
              <w:t>DC_3-7-8_n78</w:t>
            </w:r>
          </w:p>
          <w:p w14:paraId="0FC083BA" w14:textId="77777777" w:rsidR="009B04F7" w:rsidRPr="0020025D" w:rsidRDefault="009B04F7">
            <w:pPr>
              <w:pStyle w:val="TAC"/>
              <w:rPr>
                <w:lang w:val="fi-FI" w:eastAsia="zh-TW"/>
              </w:rPr>
            </w:pPr>
            <w:r w:rsidRPr="0020025D">
              <w:rPr>
                <w:lang w:val="fi-FI" w:eastAsia="zh-TW"/>
              </w:rPr>
              <w:t>DC_3-3-7-8_n78</w:t>
            </w:r>
          </w:p>
          <w:p w14:paraId="678A1E22" w14:textId="77777777" w:rsidR="009B04F7" w:rsidRPr="0020025D" w:rsidRDefault="009B04F7">
            <w:pPr>
              <w:pStyle w:val="TAC"/>
              <w:rPr>
                <w:lang w:val="fi-FI" w:eastAsia="zh-TW"/>
              </w:rPr>
            </w:pPr>
            <w:r w:rsidRPr="0020025D">
              <w:rPr>
                <w:lang w:val="fi-FI" w:eastAsia="zh-TW"/>
              </w:rPr>
              <w:t>DC_3-7-7-8_n78</w:t>
            </w:r>
          </w:p>
          <w:p w14:paraId="38B2E019" w14:textId="77777777" w:rsidR="009B04F7" w:rsidRPr="0020025D" w:rsidRDefault="009B04F7">
            <w:pPr>
              <w:pStyle w:val="TAC"/>
              <w:rPr>
                <w:lang w:val="fi-FI"/>
              </w:rPr>
            </w:pPr>
            <w:r w:rsidRPr="0020025D">
              <w:rPr>
                <w:lang w:val="fi-FI" w:eastAsia="zh-TW"/>
              </w:rPr>
              <w:t>DC_3-3-7-7-8_n78</w:t>
            </w:r>
          </w:p>
        </w:tc>
        <w:tc>
          <w:tcPr>
            <w:tcW w:w="2952" w:type="dxa"/>
            <w:tcBorders>
              <w:top w:val="single" w:sz="4" w:space="0" w:color="auto"/>
              <w:left w:val="single" w:sz="4" w:space="0" w:color="auto"/>
              <w:bottom w:val="single" w:sz="4" w:space="0" w:color="auto"/>
              <w:right w:val="single" w:sz="4" w:space="0" w:color="auto"/>
            </w:tcBorders>
            <w:hideMark/>
          </w:tcPr>
          <w:p w14:paraId="414BE3DE" w14:textId="77777777" w:rsidR="009B04F7" w:rsidRDefault="009B04F7">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7718BC0" w14:textId="77777777" w:rsidR="009B04F7" w:rsidRDefault="009B04F7">
            <w:pPr>
              <w:pStyle w:val="TAC"/>
            </w:pPr>
            <w:r>
              <w:rPr>
                <w:lang w:eastAsia="zh-TW"/>
              </w:rPr>
              <w:t>0.6</w:t>
            </w:r>
          </w:p>
        </w:tc>
      </w:tr>
      <w:tr w:rsidR="009B04F7" w14:paraId="0819AD52" w14:textId="77777777" w:rsidTr="009B04F7">
        <w:trPr>
          <w:trHeight w:val="187"/>
          <w:jc w:val="center"/>
        </w:trPr>
        <w:tc>
          <w:tcPr>
            <w:tcW w:w="2336" w:type="dxa"/>
            <w:tcBorders>
              <w:top w:val="nil"/>
              <w:left w:val="single" w:sz="4" w:space="0" w:color="auto"/>
              <w:bottom w:val="nil"/>
              <w:right w:val="single" w:sz="4" w:space="0" w:color="auto"/>
            </w:tcBorders>
            <w:hideMark/>
          </w:tcPr>
          <w:p w14:paraId="12E16F3C" w14:textId="77777777" w:rsidR="009B04F7" w:rsidRDefault="009B04F7">
            <w:pPr>
              <w:keepNext/>
              <w:keepLines/>
              <w:spacing w:after="0"/>
              <w:jc w:val="center"/>
              <w:rPr>
                <w:rFonts w:ascii="Arial" w:hAnsi="Arial" w:cs="Arial"/>
                <w:sz w:val="18"/>
                <w:lang w:val="x-none"/>
              </w:rPr>
            </w:pPr>
            <w:r>
              <w:rPr>
                <w:rFonts w:ascii="Arial" w:hAnsi="Arial" w:cs="Arial"/>
                <w:sz w:val="18"/>
                <w:lang w:val="x-none"/>
              </w:rPr>
              <w:t>DC_3-7_n8-n78,</w:t>
            </w:r>
          </w:p>
          <w:p w14:paraId="6D7514C1" w14:textId="77777777" w:rsidR="009B04F7" w:rsidRDefault="009B04F7">
            <w:pPr>
              <w:pStyle w:val="TAC"/>
              <w:rPr>
                <w:lang w:val="fr-FR"/>
              </w:rPr>
            </w:pPr>
            <w:r>
              <w:rPr>
                <w:rFonts w:cs="Arial"/>
                <w:lang w:val="x-none"/>
              </w:rPr>
              <w:t>DC_3-3-7_n8-n78, DC_3-7-7_n8-n78, DC_3-3-7-7_n8-n78</w:t>
            </w:r>
          </w:p>
        </w:tc>
        <w:tc>
          <w:tcPr>
            <w:tcW w:w="2952" w:type="dxa"/>
            <w:tcBorders>
              <w:top w:val="single" w:sz="4" w:space="0" w:color="auto"/>
              <w:left w:val="single" w:sz="4" w:space="0" w:color="auto"/>
              <w:bottom w:val="single" w:sz="4" w:space="0" w:color="auto"/>
              <w:right w:val="single" w:sz="4" w:space="0" w:color="auto"/>
            </w:tcBorders>
            <w:hideMark/>
          </w:tcPr>
          <w:p w14:paraId="3FAA26A6" w14:textId="77777777" w:rsidR="009B04F7" w:rsidRDefault="009B04F7">
            <w:pPr>
              <w:pStyle w:val="TAC"/>
              <w:rPr>
                <w:lang w:eastAsia="ja-JP"/>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D9995ED" w14:textId="77777777" w:rsidR="009B04F7" w:rsidRDefault="009B04F7">
            <w:pPr>
              <w:pStyle w:val="TAC"/>
              <w:rPr>
                <w:rFonts w:eastAsia="MS Mincho"/>
                <w:lang w:eastAsia="ja-JP"/>
              </w:rPr>
            </w:pPr>
            <w:r>
              <w:rPr>
                <w:lang w:eastAsia="zh-TW"/>
              </w:rPr>
              <w:t>0.6</w:t>
            </w:r>
          </w:p>
        </w:tc>
      </w:tr>
      <w:tr w:rsidR="009B04F7" w14:paraId="62B8E273" w14:textId="77777777" w:rsidTr="009B04F7">
        <w:trPr>
          <w:trHeight w:val="187"/>
          <w:jc w:val="center"/>
        </w:trPr>
        <w:tc>
          <w:tcPr>
            <w:tcW w:w="2336" w:type="dxa"/>
            <w:tcBorders>
              <w:top w:val="nil"/>
              <w:left w:val="single" w:sz="4" w:space="0" w:color="auto"/>
              <w:bottom w:val="nil"/>
              <w:right w:val="single" w:sz="4" w:space="0" w:color="auto"/>
            </w:tcBorders>
          </w:tcPr>
          <w:p w14:paraId="5C1ADEF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DE83160" w14:textId="77777777" w:rsidR="009B04F7" w:rsidRDefault="009B04F7">
            <w:pPr>
              <w:pStyle w:val="TAC"/>
              <w:rPr>
                <w:lang w:eastAsia="ja-JP"/>
              </w:rPr>
            </w:pPr>
            <w:r>
              <w:rPr>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1FBAF795" w14:textId="77777777" w:rsidR="009B04F7" w:rsidRDefault="009B04F7">
            <w:pPr>
              <w:pStyle w:val="TAC"/>
              <w:rPr>
                <w:rFonts w:eastAsia="Malgun Gothic"/>
                <w:lang w:eastAsia="ko-KR"/>
              </w:rPr>
            </w:pPr>
            <w:r>
              <w:rPr>
                <w:lang w:eastAsia="zh-TW"/>
              </w:rPr>
              <w:t>0.6</w:t>
            </w:r>
          </w:p>
        </w:tc>
      </w:tr>
      <w:tr w:rsidR="009B04F7" w14:paraId="395D181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9D42F0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C1C931C" w14:textId="77777777" w:rsidR="009B04F7" w:rsidRDefault="009B04F7">
            <w:pPr>
              <w:pStyle w:val="TAC"/>
              <w:rPr>
                <w:lang w:eastAsia="ja-JP"/>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3F4446CE" w14:textId="77777777" w:rsidR="009B04F7" w:rsidRDefault="009B04F7">
            <w:pPr>
              <w:pStyle w:val="TAC"/>
              <w:rPr>
                <w:rFonts w:eastAsia="MS Mincho"/>
                <w:lang w:eastAsia="ja-JP"/>
              </w:rPr>
            </w:pPr>
            <w:r>
              <w:rPr>
                <w:lang w:eastAsia="zh-TW"/>
              </w:rPr>
              <w:t>0.8</w:t>
            </w:r>
          </w:p>
        </w:tc>
      </w:tr>
      <w:tr w:rsidR="009B04F7" w14:paraId="478C6FF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37105BD" w14:textId="77777777" w:rsidR="009B04F7" w:rsidRDefault="009B04F7">
            <w:pPr>
              <w:pStyle w:val="TAC"/>
              <w:rPr>
                <w:rFonts w:eastAsia="SimSun"/>
              </w:rPr>
            </w:pPr>
            <w:r>
              <w:t>DC_</w:t>
            </w:r>
            <w:r>
              <w:rPr>
                <w:lang w:eastAsia="ja-JP"/>
              </w:rPr>
              <w:t>3</w:t>
            </w:r>
            <w:r>
              <w:t>-7-</w:t>
            </w:r>
            <w:r>
              <w:rPr>
                <w:lang w:eastAsia="ja-JP"/>
              </w:rPr>
              <w:t>20_n1</w:t>
            </w:r>
          </w:p>
        </w:tc>
        <w:tc>
          <w:tcPr>
            <w:tcW w:w="2952" w:type="dxa"/>
            <w:tcBorders>
              <w:top w:val="single" w:sz="4" w:space="0" w:color="auto"/>
              <w:left w:val="single" w:sz="4" w:space="0" w:color="auto"/>
              <w:bottom w:val="single" w:sz="4" w:space="0" w:color="auto"/>
              <w:right w:val="single" w:sz="4" w:space="0" w:color="auto"/>
            </w:tcBorders>
            <w:hideMark/>
          </w:tcPr>
          <w:p w14:paraId="61F5FB06"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4AC0D71" w14:textId="77777777" w:rsidR="009B04F7" w:rsidRDefault="009B04F7">
            <w:pPr>
              <w:pStyle w:val="TAC"/>
            </w:pPr>
            <w:r>
              <w:rPr>
                <w:lang w:eastAsia="zh-CN"/>
              </w:rPr>
              <w:t>0.6</w:t>
            </w:r>
          </w:p>
        </w:tc>
      </w:tr>
      <w:tr w:rsidR="009B04F7" w14:paraId="70A9C463" w14:textId="77777777" w:rsidTr="009B04F7">
        <w:trPr>
          <w:trHeight w:val="187"/>
          <w:jc w:val="center"/>
        </w:trPr>
        <w:tc>
          <w:tcPr>
            <w:tcW w:w="2336" w:type="dxa"/>
            <w:tcBorders>
              <w:top w:val="nil"/>
              <w:left w:val="single" w:sz="4" w:space="0" w:color="auto"/>
              <w:bottom w:val="nil"/>
              <w:right w:val="single" w:sz="4" w:space="0" w:color="auto"/>
            </w:tcBorders>
          </w:tcPr>
          <w:p w14:paraId="71B0D86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6B0106" w14:textId="77777777" w:rsidR="009B04F7" w:rsidRDefault="009B04F7">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C1304BE" w14:textId="77777777" w:rsidR="009B04F7" w:rsidRDefault="009B04F7">
            <w:pPr>
              <w:pStyle w:val="TAC"/>
              <w:rPr>
                <w:rFonts w:eastAsia="MS Mincho"/>
                <w:lang w:eastAsia="ja-JP"/>
              </w:rPr>
            </w:pPr>
            <w:r>
              <w:rPr>
                <w:lang w:eastAsia="zh-CN"/>
              </w:rPr>
              <w:t>0.6</w:t>
            </w:r>
          </w:p>
        </w:tc>
      </w:tr>
      <w:tr w:rsidR="009B04F7" w14:paraId="7F9D3AD5" w14:textId="77777777" w:rsidTr="009B04F7">
        <w:trPr>
          <w:trHeight w:val="187"/>
          <w:jc w:val="center"/>
        </w:trPr>
        <w:tc>
          <w:tcPr>
            <w:tcW w:w="2336" w:type="dxa"/>
            <w:tcBorders>
              <w:top w:val="nil"/>
              <w:left w:val="single" w:sz="4" w:space="0" w:color="auto"/>
              <w:bottom w:val="nil"/>
              <w:right w:val="single" w:sz="4" w:space="0" w:color="auto"/>
            </w:tcBorders>
          </w:tcPr>
          <w:p w14:paraId="3BE0023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BC23314" w14:textId="77777777" w:rsidR="009B04F7" w:rsidRDefault="009B04F7">
            <w:pPr>
              <w:pStyle w:val="TAC"/>
              <w:rPr>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42E4F1A" w14:textId="77777777" w:rsidR="009B04F7" w:rsidRDefault="009B04F7">
            <w:pPr>
              <w:pStyle w:val="TAC"/>
              <w:rPr>
                <w:rFonts w:eastAsia="Malgun Gothic"/>
                <w:lang w:eastAsia="ko-KR"/>
              </w:rPr>
            </w:pPr>
            <w:r>
              <w:rPr>
                <w:lang w:eastAsia="zh-CN"/>
              </w:rPr>
              <w:t>0.3</w:t>
            </w:r>
          </w:p>
        </w:tc>
      </w:tr>
      <w:tr w:rsidR="009B04F7" w14:paraId="2218420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DE70BE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3C01640" w14:textId="77777777" w:rsidR="009B04F7" w:rsidRDefault="009B04F7">
            <w:pPr>
              <w:pStyle w:val="TAC"/>
              <w:rPr>
                <w:lang w:eastAsia="ja-JP"/>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B2268B8" w14:textId="77777777" w:rsidR="009B04F7" w:rsidRDefault="009B04F7">
            <w:pPr>
              <w:pStyle w:val="TAC"/>
              <w:rPr>
                <w:rFonts w:eastAsia="MS Mincho"/>
                <w:lang w:eastAsia="ja-JP"/>
              </w:rPr>
            </w:pPr>
            <w:r>
              <w:rPr>
                <w:lang w:eastAsia="zh-CN"/>
              </w:rPr>
              <w:t>0.6</w:t>
            </w:r>
          </w:p>
        </w:tc>
      </w:tr>
      <w:tr w:rsidR="009B04F7" w14:paraId="27CBCA7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7A9984E" w14:textId="77777777" w:rsidR="009B04F7" w:rsidRDefault="009B04F7">
            <w:pPr>
              <w:pStyle w:val="TAC"/>
              <w:rPr>
                <w:rFonts w:eastAsia="SimSun"/>
              </w:rPr>
            </w:pPr>
            <w:r>
              <w:t>DC_3-7-20_n8</w:t>
            </w:r>
          </w:p>
        </w:tc>
        <w:tc>
          <w:tcPr>
            <w:tcW w:w="2952" w:type="dxa"/>
            <w:tcBorders>
              <w:top w:val="single" w:sz="4" w:space="0" w:color="auto"/>
              <w:left w:val="single" w:sz="4" w:space="0" w:color="auto"/>
              <w:bottom w:val="single" w:sz="4" w:space="0" w:color="auto"/>
              <w:right w:val="single" w:sz="4" w:space="0" w:color="auto"/>
            </w:tcBorders>
            <w:hideMark/>
          </w:tcPr>
          <w:p w14:paraId="60449DAF"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3622900" w14:textId="77777777" w:rsidR="009B04F7" w:rsidRDefault="009B04F7">
            <w:pPr>
              <w:pStyle w:val="TAC"/>
              <w:rPr>
                <w:lang w:eastAsia="zh-CN"/>
              </w:rPr>
            </w:pPr>
            <w:r>
              <w:rPr>
                <w:lang w:eastAsia="zh-CN"/>
              </w:rPr>
              <w:t>0.6</w:t>
            </w:r>
          </w:p>
        </w:tc>
      </w:tr>
      <w:tr w:rsidR="009B04F7" w14:paraId="0936036C" w14:textId="77777777" w:rsidTr="009B04F7">
        <w:trPr>
          <w:trHeight w:val="187"/>
          <w:jc w:val="center"/>
        </w:trPr>
        <w:tc>
          <w:tcPr>
            <w:tcW w:w="2336" w:type="dxa"/>
            <w:tcBorders>
              <w:top w:val="nil"/>
              <w:left w:val="single" w:sz="4" w:space="0" w:color="auto"/>
              <w:bottom w:val="nil"/>
              <w:right w:val="single" w:sz="4" w:space="0" w:color="auto"/>
            </w:tcBorders>
          </w:tcPr>
          <w:p w14:paraId="50229BB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BD3BBC" w14:textId="77777777" w:rsidR="009B04F7" w:rsidRDefault="009B04F7">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A97D3B" w14:textId="77777777" w:rsidR="009B04F7" w:rsidRDefault="009B04F7">
            <w:pPr>
              <w:pStyle w:val="TAC"/>
              <w:rPr>
                <w:lang w:eastAsia="zh-CN"/>
              </w:rPr>
            </w:pPr>
            <w:r>
              <w:rPr>
                <w:lang w:eastAsia="zh-CN"/>
              </w:rPr>
              <w:t>0.6</w:t>
            </w:r>
          </w:p>
        </w:tc>
      </w:tr>
      <w:tr w:rsidR="009B04F7" w14:paraId="0031544F" w14:textId="77777777" w:rsidTr="009B04F7">
        <w:trPr>
          <w:trHeight w:val="187"/>
          <w:jc w:val="center"/>
        </w:trPr>
        <w:tc>
          <w:tcPr>
            <w:tcW w:w="2336" w:type="dxa"/>
            <w:tcBorders>
              <w:top w:val="nil"/>
              <w:left w:val="single" w:sz="4" w:space="0" w:color="auto"/>
              <w:bottom w:val="nil"/>
              <w:right w:val="single" w:sz="4" w:space="0" w:color="auto"/>
            </w:tcBorders>
          </w:tcPr>
          <w:p w14:paraId="782E088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0AB32F" w14:textId="77777777" w:rsidR="009B04F7" w:rsidRDefault="009B04F7">
            <w:pPr>
              <w:pStyle w:val="TAC"/>
              <w:rPr>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A88E120" w14:textId="77777777" w:rsidR="009B04F7" w:rsidRDefault="009B04F7">
            <w:pPr>
              <w:pStyle w:val="TAC"/>
              <w:rPr>
                <w:lang w:eastAsia="zh-CN"/>
              </w:rPr>
            </w:pPr>
            <w:r>
              <w:rPr>
                <w:lang w:eastAsia="zh-CN"/>
              </w:rPr>
              <w:t>0.6</w:t>
            </w:r>
          </w:p>
        </w:tc>
      </w:tr>
      <w:tr w:rsidR="009B04F7" w14:paraId="770C794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F7BF95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1989F9" w14:textId="77777777" w:rsidR="009B04F7" w:rsidRDefault="009B04F7">
            <w:pPr>
              <w:pStyle w:val="TAC"/>
              <w:rPr>
                <w:lang w:eastAsia="zh-CN"/>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8CEF7FD" w14:textId="77777777" w:rsidR="009B04F7" w:rsidRDefault="009B04F7">
            <w:pPr>
              <w:pStyle w:val="TAC"/>
              <w:rPr>
                <w:lang w:eastAsia="zh-CN"/>
              </w:rPr>
            </w:pPr>
            <w:r>
              <w:rPr>
                <w:lang w:eastAsia="zh-CN"/>
              </w:rPr>
              <w:t>0.6</w:t>
            </w:r>
          </w:p>
        </w:tc>
      </w:tr>
      <w:tr w:rsidR="009B04F7" w14:paraId="1AF0096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49586DD" w14:textId="77777777" w:rsidR="009B04F7" w:rsidRDefault="009B04F7">
            <w:pPr>
              <w:pStyle w:val="TAC"/>
            </w:pPr>
            <w:r>
              <w:t>DC_3-7-20_n28</w:t>
            </w:r>
          </w:p>
        </w:tc>
        <w:tc>
          <w:tcPr>
            <w:tcW w:w="2952" w:type="dxa"/>
            <w:tcBorders>
              <w:top w:val="single" w:sz="4" w:space="0" w:color="auto"/>
              <w:left w:val="single" w:sz="4" w:space="0" w:color="auto"/>
              <w:bottom w:val="single" w:sz="4" w:space="0" w:color="auto"/>
              <w:right w:val="single" w:sz="4" w:space="0" w:color="auto"/>
            </w:tcBorders>
            <w:hideMark/>
          </w:tcPr>
          <w:p w14:paraId="67639FAE" w14:textId="77777777" w:rsidR="009B04F7" w:rsidRDefault="009B04F7">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3F1B66B" w14:textId="77777777" w:rsidR="009B04F7" w:rsidRDefault="009B04F7">
            <w:pPr>
              <w:pStyle w:val="TAC"/>
            </w:pPr>
            <w:r>
              <w:rPr>
                <w:rFonts w:eastAsia="Malgun Gothic"/>
                <w:lang w:eastAsia="ko-KR"/>
              </w:rPr>
              <w:t>0.5</w:t>
            </w:r>
          </w:p>
        </w:tc>
      </w:tr>
      <w:tr w:rsidR="009B04F7" w14:paraId="347C044B" w14:textId="77777777" w:rsidTr="009B04F7">
        <w:trPr>
          <w:trHeight w:val="187"/>
          <w:jc w:val="center"/>
        </w:trPr>
        <w:tc>
          <w:tcPr>
            <w:tcW w:w="2336" w:type="dxa"/>
            <w:tcBorders>
              <w:top w:val="nil"/>
              <w:left w:val="single" w:sz="4" w:space="0" w:color="auto"/>
              <w:bottom w:val="nil"/>
              <w:right w:val="single" w:sz="4" w:space="0" w:color="auto"/>
            </w:tcBorders>
          </w:tcPr>
          <w:p w14:paraId="05A588D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8054F6" w14:textId="77777777" w:rsidR="009B04F7" w:rsidRDefault="009B04F7">
            <w:pPr>
              <w:pStyle w:val="TAC"/>
              <w:rPr>
                <w:lang w:eastAsia="ja-JP"/>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8483090" w14:textId="77777777" w:rsidR="009B04F7" w:rsidRDefault="009B04F7">
            <w:pPr>
              <w:pStyle w:val="TAC"/>
              <w:rPr>
                <w:rFonts w:eastAsia="MS Mincho"/>
                <w:lang w:eastAsia="ja-JP"/>
              </w:rPr>
            </w:pPr>
            <w:r>
              <w:rPr>
                <w:rFonts w:eastAsia="Malgun Gothic"/>
                <w:lang w:eastAsia="ko-KR"/>
              </w:rPr>
              <w:t>0.5</w:t>
            </w:r>
          </w:p>
        </w:tc>
      </w:tr>
      <w:tr w:rsidR="009B04F7" w14:paraId="7E02945A" w14:textId="77777777" w:rsidTr="009B04F7">
        <w:trPr>
          <w:trHeight w:val="187"/>
          <w:jc w:val="center"/>
        </w:trPr>
        <w:tc>
          <w:tcPr>
            <w:tcW w:w="2336" w:type="dxa"/>
            <w:tcBorders>
              <w:top w:val="nil"/>
              <w:left w:val="single" w:sz="4" w:space="0" w:color="auto"/>
              <w:bottom w:val="nil"/>
              <w:right w:val="single" w:sz="4" w:space="0" w:color="auto"/>
            </w:tcBorders>
          </w:tcPr>
          <w:p w14:paraId="14BD6E0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2324ED8" w14:textId="77777777" w:rsidR="009B04F7" w:rsidRDefault="009B04F7">
            <w:pPr>
              <w:pStyle w:val="TAC"/>
              <w:rPr>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F078193" w14:textId="77777777" w:rsidR="009B04F7" w:rsidRDefault="009B04F7">
            <w:pPr>
              <w:pStyle w:val="TAC"/>
              <w:rPr>
                <w:rFonts w:eastAsia="Malgun Gothic"/>
                <w:lang w:eastAsia="ko-KR"/>
              </w:rPr>
            </w:pPr>
            <w:r>
              <w:rPr>
                <w:rFonts w:eastAsia="Malgun Gothic"/>
                <w:lang w:eastAsia="ko-KR"/>
              </w:rPr>
              <w:t>0.6</w:t>
            </w:r>
          </w:p>
        </w:tc>
      </w:tr>
      <w:tr w:rsidR="009B04F7" w14:paraId="46ECB3F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4024A7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6F078C0" w14:textId="77777777" w:rsidR="009B04F7" w:rsidRDefault="009B04F7">
            <w:pPr>
              <w:pStyle w:val="TAC"/>
              <w:rPr>
                <w:lang w:eastAsia="ja-JP"/>
              </w:rPr>
            </w:pPr>
            <w:r>
              <w:rPr>
                <w:lang w:eastAsia="ja-JP"/>
              </w:rPr>
              <w:t>n</w:t>
            </w: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2552155" w14:textId="77777777" w:rsidR="009B04F7" w:rsidRDefault="009B04F7">
            <w:pPr>
              <w:pStyle w:val="TAC"/>
              <w:rPr>
                <w:rFonts w:eastAsia="MS Mincho"/>
                <w:lang w:eastAsia="ja-JP"/>
              </w:rPr>
            </w:pPr>
            <w:r>
              <w:rPr>
                <w:rFonts w:eastAsia="Malgun Gothic"/>
                <w:lang w:eastAsia="ko-KR"/>
              </w:rPr>
              <w:t>0.5</w:t>
            </w:r>
          </w:p>
        </w:tc>
      </w:tr>
      <w:tr w:rsidR="009B04F7" w14:paraId="6F5E17C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1BFD3FC" w14:textId="77777777" w:rsidR="009B04F7" w:rsidRDefault="009B04F7">
            <w:pPr>
              <w:pStyle w:val="TAC"/>
              <w:rPr>
                <w:rFonts w:eastAsia="SimSun"/>
              </w:rPr>
            </w:pPr>
            <w:r>
              <w:t>DC_</w:t>
            </w:r>
            <w:r>
              <w:rPr>
                <w:lang w:eastAsia="ja-JP"/>
              </w:rPr>
              <w:t>3-7-20_n78</w:t>
            </w:r>
          </w:p>
        </w:tc>
        <w:tc>
          <w:tcPr>
            <w:tcW w:w="2952" w:type="dxa"/>
            <w:tcBorders>
              <w:top w:val="single" w:sz="4" w:space="0" w:color="auto"/>
              <w:left w:val="single" w:sz="4" w:space="0" w:color="auto"/>
              <w:bottom w:val="single" w:sz="4" w:space="0" w:color="auto"/>
              <w:right w:val="single" w:sz="4" w:space="0" w:color="auto"/>
            </w:tcBorders>
            <w:hideMark/>
          </w:tcPr>
          <w:p w14:paraId="37341D33" w14:textId="77777777" w:rsidR="009B04F7" w:rsidRDefault="009B04F7">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550FF46" w14:textId="77777777" w:rsidR="009B04F7" w:rsidRDefault="009B04F7">
            <w:pPr>
              <w:pStyle w:val="TAC"/>
              <w:rPr>
                <w:rFonts w:eastAsia="Malgun Gothic"/>
                <w:lang w:eastAsia="ko-KR"/>
              </w:rPr>
            </w:pPr>
            <w:r>
              <w:rPr>
                <w:rFonts w:eastAsia="MS Mincho"/>
                <w:lang w:eastAsia="ja-JP"/>
              </w:rPr>
              <w:t>0.6</w:t>
            </w:r>
          </w:p>
        </w:tc>
      </w:tr>
      <w:tr w:rsidR="009B04F7" w14:paraId="726ADB90" w14:textId="77777777" w:rsidTr="009B04F7">
        <w:trPr>
          <w:trHeight w:val="187"/>
          <w:jc w:val="center"/>
        </w:trPr>
        <w:tc>
          <w:tcPr>
            <w:tcW w:w="2336" w:type="dxa"/>
            <w:tcBorders>
              <w:top w:val="nil"/>
              <w:left w:val="single" w:sz="4" w:space="0" w:color="auto"/>
              <w:bottom w:val="nil"/>
              <w:right w:val="single" w:sz="4" w:space="0" w:color="auto"/>
            </w:tcBorders>
          </w:tcPr>
          <w:p w14:paraId="07C387C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33CF6F8" w14:textId="77777777" w:rsidR="009B04F7" w:rsidRDefault="009B04F7">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4DB76D7" w14:textId="77777777" w:rsidR="009B04F7" w:rsidRDefault="009B04F7">
            <w:pPr>
              <w:pStyle w:val="TAC"/>
              <w:rPr>
                <w:rFonts w:eastAsia="Malgun Gothic"/>
                <w:lang w:eastAsia="ko-KR"/>
              </w:rPr>
            </w:pPr>
            <w:r>
              <w:rPr>
                <w:rFonts w:eastAsia="MS Mincho"/>
                <w:lang w:eastAsia="ja-JP"/>
              </w:rPr>
              <w:t>0.6</w:t>
            </w:r>
          </w:p>
        </w:tc>
      </w:tr>
      <w:tr w:rsidR="009B04F7" w14:paraId="091490B0" w14:textId="77777777" w:rsidTr="009B04F7">
        <w:trPr>
          <w:trHeight w:val="187"/>
          <w:jc w:val="center"/>
        </w:trPr>
        <w:tc>
          <w:tcPr>
            <w:tcW w:w="2336" w:type="dxa"/>
            <w:tcBorders>
              <w:top w:val="nil"/>
              <w:left w:val="single" w:sz="4" w:space="0" w:color="auto"/>
              <w:bottom w:val="nil"/>
              <w:right w:val="single" w:sz="4" w:space="0" w:color="auto"/>
            </w:tcBorders>
          </w:tcPr>
          <w:p w14:paraId="08760BC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3AE19C6" w14:textId="77777777" w:rsidR="009B04F7" w:rsidRDefault="009B04F7">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91F83EB" w14:textId="77777777" w:rsidR="009B04F7" w:rsidRDefault="009B04F7">
            <w:pPr>
              <w:pStyle w:val="TAC"/>
              <w:rPr>
                <w:rFonts w:eastAsia="Malgun Gothic"/>
                <w:lang w:eastAsia="ko-KR"/>
              </w:rPr>
            </w:pPr>
            <w:r>
              <w:rPr>
                <w:rFonts w:eastAsia="MS Mincho"/>
                <w:lang w:eastAsia="ja-JP"/>
              </w:rPr>
              <w:t>0.3</w:t>
            </w:r>
          </w:p>
        </w:tc>
      </w:tr>
      <w:tr w:rsidR="009B04F7" w14:paraId="6A5A12C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4FF59E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3289B9C" w14:textId="77777777" w:rsidR="009B04F7" w:rsidRDefault="009B04F7">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E65510" w14:textId="77777777" w:rsidR="009B04F7" w:rsidRDefault="009B04F7">
            <w:pPr>
              <w:pStyle w:val="TAC"/>
              <w:rPr>
                <w:rFonts w:eastAsia="Malgun Gothic"/>
                <w:lang w:eastAsia="ko-KR"/>
              </w:rPr>
            </w:pPr>
            <w:r>
              <w:rPr>
                <w:rFonts w:eastAsia="MS Mincho"/>
                <w:lang w:eastAsia="ja-JP"/>
              </w:rPr>
              <w:t>0.8</w:t>
            </w:r>
          </w:p>
        </w:tc>
      </w:tr>
      <w:tr w:rsidR="009B04F7" w14:paraId="3C44C047" w14:textId="77777777" w:rsidTr="009B04F7">
        <w:trPr>
          <w:trHeight w:val="187"/>
          <w:jc w:val="center"/>
        </w:trPr>
        <w:tc>
          <w:tcPr>
            <w:tcW w:w="2336" w:type="dxa"/>
            <w:tcBorders>
              <w:top w:val="nil"/>
              <w:left w:val="single" w:sz="4" w:space="0" w:color="auto"/>
              <w:bottom w:val="nil"/>
              <w:right w:val="single" w:sz="4" w:space="0" w:color="auto"/>
            </w:tcBorders>
            <w:hideMark/>
          </w:tcPr>
          <w:p w14:paraId="1C8FC745" w14:textId="77777777" w:rsidR="009B04F7" w:rsidRDefault="009B04F7">
            <w:pPr>
              <w:pStyle w:val="TAC"/>
              <w:rPr>
                <w:rFonts w:eastAsia="SimSun"/>
              </w:rPr>
            </w:pPr>
            <w:r>
              <w:t>DC_3-7-28_n1</w:t>
            </w:r>
          </w:p>
          <w:p w14:paraId="52DC6D85" w14:textId="77777777" w:rsidR="009B04F7" w:rsidRDefault="009B04F7">
            <w:pPr>
              <w:pStyle w:val="TAC"/>
            </w:pPr>
            <w:r>
              <w:t>DC_3-7-7-28_n1</w:t>
            </w:r>
          </w:p>
        </w:tc>
        <w:tc>
          <w:tcPr>
            <w:tcW w:w="2952" w:type="dxa"/>
            <w:tcBorders>
              <w:top w:val="single" w:sz="4" w:space="0" w:color="auto"/>
              <w:left w:val="single" w:sz="4" w:space="0" w:color="auto"/>
              <w:bottom w:val="single" w:sz="4" w:space="0" w:color="auto"/>
              <w:right w:val="single" w:sz="4" w:space="0" w:color="auto"/>
            </w:tcBorders>
            <w:hideMark/>
          </w:tcPr>
          <w:p w14:paraId="6D625DC8" w14:textId="77777777" w:rsidR="009B04F7" w:rsidRDefault="009B04F7">
            <w:pPr>
              <w:pStyle w:val="TAC"/>
              <w:rPr>
                <w:rFonts w:eastAsia="MS Mincho"/>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B4B305" w14:textId="77777777" w:rsidR="009B04F7" w:rsidRDefault="009B04F7">
            <w:pPr>
              <w:pStyle w:val="TAC"/>
              <w:rPr>
                <w:rFonts w:eastAsia="MS Mincho"/>
                <w:lang w:eastAsia="ja-JP"/>
              </w:rPr>
            </w:pPr>
            <w:r>
              <w:rPr>
                <w:rFonts w:cs="Arial"/>
                <w:lang w:eastAsia="zh-CN"/>
              </w:rPr>
              <w:t>0.6</w:t>
            </w:r>
          </w:p>
        </w:tc>
      </w:tr>
      <w:tr w:rsidR="009B04F7" w14:paraId="0A6E65C7" w14:textId="77777777" w:rsidTr="009B04F7">
        <w:trPr>
          <w:trHeight w:val="187"/>
          <w:jc w:val="center"/>
        </w:trPr>
        <w:tc>
          <w:tcPr>
            <w:tcW w:w="2336" w:type="dxa"/>
            <w:tcBorders>
              <w:top w:val="nil"/>
              <w:left w:val="single" w:sz="4" w:space="0" w:color="auto"/>
              <w:bottom w:val="nil"/>
              <w:right w:val="single" w:sz="4" w:space="0" w:color="auto"/>
            </w:tcBorders>
          </w:tcPr>
          <w:p w14:paraId="3491283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FC02683" w14:textId="77777777" w:rsidR="009B04F7" w:rsidRDefault="009B04F7">
            <w:pPr>
              <w:pStyle w:val="TAC"/>
              <w:rPr>
                <w:rFonts w:eastAsia="MS Mincho"/>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923E57" w14:textId="77777777" w:rsidR="009B04F7" w:rsidRDefault="009B04F7">
            <w:pPr>
              <w:pStyle w:val="TAC"/>
              <w:rPr>
                <w:rFonts w:eastAsia="MS Mincho"/>
                <w:lang w:eastAsia="ja-JP"/>
              </w:rPr>
            </w:pPr>
            <w:r>
              <w:rPr>
                <w:rFonts w:cs="Arial"/>
                <w:lang w:eastAsia="zh-CN"/>
              </w:rPr>
              <w:t>0.6</w:t>
            </w:r>
          </w:p>
        </w:tc>
      </w:tr>
      <w:tr w:rsidR="009B04F7" w14:paraId="635C09AF" w14:textId="77777777" w:rsidTr="009B04F7">
        <w:trPr>
          <w:trHeight w:val="187"/>
          <w:jc w:val="center"/>
        </w:trPr>
        <w:tc>
          <w:tcPr>
            <w:tcW w:w="2336" w:type="dxa"/>
            <w:tcBorders>
              <w:top w:val="nil"/>
              <w:left w:val="single" w:sz="4" w:space="0" w:color="auto"/>
              <w:bottom w:val="nil"/>
              <w:right w:val="single" w:sz="4" w:space="0" w:color="auto"/>
            </w:tcBorders>
          </w:tcPr>
          <w:p w14:paraId="4843326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4F23CBD" w14:textId="77777777" w:rsidR="009B04F7" w:rsidRDefault="009B04F7">
            <w:pPr>
              <w:pStyle w:val="TAC"/>
              <w:rPr>
                <w:rFonts w:eastAsia="MS Mincho"/>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C1100E4" w14:textId="77777777" w:rsidR="009B04F7" w:rsidRDefault="009B04F7">
            <w:pPr>
              <w:pStyle w:val="TAC"/>
              <w:rPr>
                <w:rFonts w:eastAsia="MS Mincho"/>
                <w:lang w:eastAsia="ja-JP"/>
              </w:rPr>
            </w:pPr>
            <w:r>
              <w:rPr>
                <w:rFonts w:cs="Arial"/>
                <w:lang w:eastAsia="zh-CN"/>
              </w:rPr>
              <w:t>0.5</w:t>
            </w:r>
          </w:p>
        </w:tc>
      </w:tr>
      <w:tr w:rsidR="009B04F7" w14:paraId="79E5E98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CEC7D47"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78EEC8C" w14:textId="77777777" w:rsidR="009B04F7" w:rsidRDefault="009B04F7">
            <w:pPr>
              <w:pStyle w:val="TAC"/>
              <w:rPr>
                <w:rFonts w:eastAsia="MS Mincho"/>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115BC4F" w14:textId="77777777" w:rsidR="009B04F7" w:rsidRDefault="009B04F7">
            <w:pPr>
              <w:pStyle w:val="TAC"/>
              <w:rPr>
                <w:rFonts w:eastAsia="MS Mincho"/>
                <w:lang w:eastAsia="ja-JP"/>
              </w:rPr>
            </w:pPr>
            <w:r>
              <w:rPr>
                <w:rFonts w:cs="Arial"/>
                <w:lang w:eastAsia="zh-CN"/>
              </w:rPr>
              <w:t>0.6</w:t>
            </w:r>
          </w:p>
        </w:tc>
      </w:tr>
      <w:tr w:rsidR="009B04F7" w14:paraId="605D51A3" w14:textId="77777777" w:rsidTr="009B04F7">
        <w:trPr>
          <w:trHeight w:val="187"/>
          <w:jc w:val="center"/>
        </w:trPr>
        <w:tc>
          <w:tcPr>
            <w:tcW w:w="2336" w:type="dxa"/>
            <w:tcBorders>
              <w:top w:val="nil"/>
              <w:left w:val="single" w:sz="4" w:space="0" w:color="auto"/>
              <w:bottom w:val="nil"/>
              <w:right w:val="single" w:sz="4" w:space="0" w:color="auto"/>
            </w:tcBorders>
            <w:hideMark/>
          </w:tcPr>
          <w:p w14:paraId="043BECA8" w14:textId="77777777" w:rsidR="009B04F7" w:rsidRDefault="009B04F7">
            <w:pPr>
              <w:pStyle w:val="TAC"/>
              <w:rPr>
                <w:rFonts w:eastAsia="SimSun"/>
              </w:rPr>
            </w:pPr>
            <w:r>
              <w:rPr>
                <w:rFonts w:cs="Arial"/>
                <w:szCs w:val="18"/>
                <w:lang w:val="en-US" w:eastAsia="ja-JP"/>
              </w:rPr>
              <w:t>DC_3-7-28_n3</w:t>
            </w:r>
          </w:p>
        </w:tc>
        <w:tc>
          <w:tcPr>
            <w:tcW w:w="2952" w:type="dxa"/>
            <w:tcBorders>
              <w:top w:val="single" w:sz="4" w:space="0" w:color="auto"/>
              <w:left w:val="single" w:sz="4" w:space="0" w:color="auto"/>
              <w:bottom w:val="single" w:sz="4" w:space="0" w:color="auto"/>
              <w:right w:val="single" w:sz="4" w:space="0" w:color="auto"/>
            </w:tcBorders>
            <w:hideMark/>
          </w:tcPr>
          <w:p w14:paraId="09F2A700" w14:textId="77777777" w:rsidR="009B04F7" w:rsidRDefault="009B04F7">
            <w:pPr>
              <w:pStyle w:val="TAC"/>
              <w:rPr>
                <w:rFonts w:eastAsia="MS Mincho"/>
                <w:lang w:eastAsia="ja-JP"/>
              </w:rPr>
            </w:pPr>
            <w:r>
              <w:rPr>
                <w:rFonts w:cs="Arial"/>
                <w:szCs w:val="18"/>
                <w:lang w:val="en-US"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FD66CB" w14:textId="77777777" w:rsidR="009B04F7" w:rsidRDefault="009B04F7">
            <w:pPr>
              <w:pStyle w:val="TAC"/>
              <w:rPr>
                <w:rFonts w:eastAsia="MS Mincho"/>
                <w:lang w:eastAsia="ja-JP"/>
              </w:rPr>
            </w:pPr>
            <w:r>
              <w:t>0.5</w:t>
            </w:r>
          </w:p>
        </w:tc>
      </w:tr>
      <w:tr w:rsidR="009B04F7" w14:paraId="7A93E682" w14:textId="77777777" w:rsidTr="009B04F7">
        <w:trPr>
          <w:trHeight w:val="187"/>
          <w:jc w:val="center"/>
        </w:trPr>
        <w:tc>
          <w:tcPr>
            <w:tcW w:w="2336" w:type="dxa"/>
            <w:tcBorders>
              <w:top w:val="nil"/>
              <w:left w:val="single" w:sz="4" w:space="0" w:color="auto"/>
              <w:bottom w:val="nil"/>
              <w:right w:val="single" w:sz="4" w:space="0" w:color="auto"/>
            </w:tcBorders>
          </w:tcPr>
          <w:p w14:paraId="7711B68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D942A7D" w14:textId="77777777" w:rsidR="009B04F7" w:rsidRDefault="009B04F7">
            <w:pPr>
              <w:pStyle w:val="TAC"/>
              <w:rPr>
                <w:rFonts w:eastAsia="MS Mincho"/>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82EE855" w14:textId="77777777" w:rsidR="009B04F7" w:rsidRDefault="009B04F7">
            <w:pPr>
              <w:pStyle w:val="TAC"/>
              <w:rPr>
                <w:rFonts w:eastAsia="MS Mincho"/>
                <w:lang w:eastAsia="ja-JP"/>
              </w:rPr>
            </w:pPr>
            <w:r>
              <w:t>0.5</w:t>
            </w:r>
          </w:p>
        </w:tc>
      </w:tr>
      <w:tr w:rsidR="009B04F7" w14:paraId="328D7D13" w14:textId="77777777" w:rsidTr="009B04F7">
        <w:trPr>
          <w:trHeight w:val="187"/>
          <w:jc w:val="center"/>
        </w:trPr>
        <w:tc>
          <w:tcPr>
            <w:tcW w:w="2336" w:type="dxa"/>
            <w:tcBorders>
              <w:top w:val="nil"/>
              <w:left w:val="single" w:sz="4" w:space="0" w:color="auto"/>
              <w:bottom w:val="nil"/>
              <w:right w:val="single" w:sz="4" w:space="0" w:color="auto"/>
            </w:tcBorders>
          </w:tcPr>
          <w:p w14:paraId="16FEFD1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F3F481F" w14:textId="77777777" w:rsidR="009B04F7" w:rsidRDefault="009B04F7">
            <w:pPr>
              <w:pStyle w:val="TAC"/>
              <w:rPr>
                <w:rFonts w:eastAsia="MS Mincho"/>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9BEAA06" w14:textId="77777777" w:rsidR="009B04F7" w:rsidRDefault="009B04F7">
            <w:pPr>
              <w:pStyle w:val="TAC"/>
              <w:rPr>
                <w:rFonts w:eastAsia="MS Mincho"/>
                <w:lang w:eastAsia="ja-JP"/>
              </w:rPr>
            </w:pPr>
            <w:r>
              <w:t>0.3</w:t>
            </w:r>
          </w:p>
        </w:tc>
      </w:tr>
      <w:tr w:rsidR="009B04F7" w14:paraId="5AD6D14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904140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C810704" w14:textId="77777777" w:rsidR="009B04F7" w:rsidRDefault="009B04F7">
            <w:pPr>
              <w:pStyle w:val="TAC"/>
              <w:rPr>
                <w:rFonts w:eastAsia="MS Mincho"/>
                <w:lang w:eastAsia="ja-JP"/>
              </w:rPr>
            </w:pPr>
            <w:r>
              <w:rPr>
                <w:rFonts w:asciiTheme="minorBidi" w:hAnsiTheme="minorBidi" w:cstheme="minorBidi"/>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CF70063" w14:textId="77777777" w:rsidR="009B04F7" w:rsidRDefault="009B04F7">
            <w:pPr>
              <w:pStyle w:val="TAC"/>
              <w:rPr>
                <w:rFonts w:eastAsia="MS Mincho"/>
                <w:lang w:eastAsia="ja-JP"/>
              </w:rPr>
            </w:pPr>
            <w:r>
              <w:t>0.5</w:t>
            </w:r>
          </w:p>
        </w:tc>
      </w:tr>
      <w:tr w:rsidR="009B04F7" w14:paraId="748C25F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E2829D8" w14:textId="77777777" w:rsidR="009B04F7" w:rsidRDefault="009B04F7">
            <w:pPr>
              <w:pStyle w:val="TAC"/>
              <w:rPr>
                <w:rFonts w:eastAsia="SimSun"/>
              </w:rPr>
            </w:pPr>
            <w:r>
              <w:t>DC_</w:t>
            </w:r>
            <w:r>
              <w:rPr>
                <w:lang w:eastAsia="ja-JP"/>
              </w:rPr>
              <w:t>3-7-28_n5</w:t>
            </w:r>
          </w:p>
        </w:tc>
        <w:tc>
          <w:tcPr>
            <w:tcW w:w="2952" w:type="dxa"/>
            <w:tcBorders>
              <w:top w:val="single" w:sz="4" w:space="0" w:color="auto"/>
              <w:left w:val="single" w:sz="4" w:space="0" w:color="auto"/>
              <w:bottom w:val="single" w:sz="4" w:space="0" w:color="auto"/>
              <w:right w:val="single" w:sz="4" w:space="0" w:color="auto"/>
            </w:tcBorders>
            <w:hideMark/>
          </w:tcPr>
          <w:p w14:paraId="65DA507B"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4E7932" w14:textId="77777777" w:rsidR="009B04F7" w:rsidRDefault="009B04F7">
            <w:pPr>
              <w:pStyle w:val="TAC"/>
              <w:rPr>
                <w:rFonts w:eastAsia="Malgun Gothic"/>
                <w:lang w:eastAsia="ko-KR"/>
              </w:rPr>
            </w:pPr>
            <w:r>
              <w:rPr>
                <w:lang w:eastAsia="ja-JP"/>
              </w:rPr>
              <w:t>0.5</w:t>
            </w:r>
          </w:p>
        </w:tc>
      </w:tr>
      <w:tr w:rsidR="009B04F7" w14:paraId="339540DA" w14:textId="77777777" w:rsidTr="009B04F7">
        <w:trPr>
          <w:trHeight w:val="187"/>
          <w:jc w:val="center"/>
        </w:trPr>
        <w:tc>
          <w:tcPr>
            <w:tcW w:w="2336" w:type="dxa"/>
            <w:tcBorders>
              <w:top w:val="nil"/>
              <w:left w:val="single" w:sz="4" w:space="0" w:color="auto"/>
              <w:bottom w:val="nil"/>
              <w:right w:val="single" w:sz="4" w:space="0" w:color="auto"/>
            </w:tcBorders>
          </w:tcPr>
          <w:p w14:paraId="3F99546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84855A0" w14:textId="77777777" w:rsidR="009B04F7" w:rsidRDefault="009B04F7">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A09C347" w14:textId="77777777" w:rsidR="009B04F7" w:rsidRDefault="009B04F7">
            <w:pPr>
              <w:pStyle w:val="TAC"/>
              <w:rPr>
                <w:rFonts w:eastAsia="Malgun Gothic"/>
                <w:lang w:eastAsia="ko-KR"/>
              </w:rPr>
            </w:pPr>
            <w:r>
              <w:rPr>
                <w:lang w:eastAsia="ja-JP"/>
              </w:rPr>
              <w:t>0.5</w:t>
            </w:r>
          </w:p>
        </w:tc>
      </w:tr>
      <w:tr w:rsidR="009B04F7" w14:paraId="11B05B6A" w14:textId="77777777" w:rsidTr="009B04F7">
        <w:trPr>
          <w:trHeight w:val="187"/>
          <w:jc w:val="center"/>
        </w:trPr>
        <w:tc>
          <w:tcPr>
            <w:tcW w:w="2336" w:type="dxa"/>
            <w:tcBorders>
              <w:top w:val="nil"/>
              <w:left w:val="single" w:sz="4" w:space="0" w:color="auto"/>
              <w:bottom w:val="nil"/>
              <w:right w:val="single" w:sz="4" w:space="0" w:color="auto"/>
            </w:tcBorders>
          </w:tcPr>
          <w:p w14:paraId="7FE5BEA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BD066F0"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509BD4E" w14:textId="77777777" w:rsidR="009B04F7" w:rsidRDefault="009B04F7">
            <w:pPr>
              <w:pStyle w:val="TAC"/>
              <w:rPr>
                <w:rFonts w:eastAsia="Malgun Gothic"/>
                <w:lang w:eastAsia="ko-KR"/>
              </w:rPr>
            </w:pPr>
            <w:r>
              <w:rPr>
                <w:lang w:eastAsia="ja-JP"/>
              </w:rPr>
              <w:t>0.4</w:t>
            </w:r>
          </w:p>
        </w:tc>
      </w:tr>
      <w:tr w:rsidR="009B04F7" w14:paraId="1148F69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5AFB19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03C137E" w14:textId="77777777" w:rsidR="009B04F7" w:rsidRDefault="009B04F7">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BC4A05E" w14:textId="77777777" w:rsidR="009B04F7" w:rsidRDefault="009B04F7">
            <w:pPr>
              <w:pStyle w:val="TAC"/>
              <w:rPr>
                <w:rFonts w:eastAsia="Malgun Gothic"/>
                <w:lang w:eastAsia="ko-KR"/>
              </w:rPr>
            </w:pPr>
            <w:r>
              <w:rPr>
                <w:lang w:eastAsia="ja-JP"/>
              </w:rPr>
              <w:t>0.4</w:t>
            </w:r>
          </w:p>
        </w:tc>
      </w:tr>
      <w:tr w:rsidR="009B04F7" w14:paraId="118BF52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728BA6D" w14:textId="77777777" w:rsidR="009B04F7" w:rsidRDefault="009B04F7">
            <w:pPr>
              <w:pStyle w:val="TAC"/>
              <w:rPr>
                <w:rFonts w:eastAsia="SimSun"/>
              </w:rPr>
            </w:pPr>
            <w:r>
              <w:rPr>
                <w:lang w:eastAsia="zh-CN"/>
              </w:rPr>
              <w:t>DC_3-7-28_n7</w:t>
            </w:r>
          </w:p>
        </w:tc>
        <w:tc>
          <w:tcPr>
            <w:tcW w:w="2952" w:type="dxa"/>
            <w:tcBorders>
              <w:top w:val="single" w:sz="4" w:space="0" w:color="auto"/>
              <w:left w:val="single" w:sz="4" w:space="0" w:color="auto"/>
              <w:bottom w:val="single" w:sz="4" w:space="0" w:color="auto"/>
              <w:right w:val="single" w:sz="4" w:space="0" w:color="auto"/>
            </w:tcBorders>
            <w:hideMark/>
          </w:tcPr>
          <w:p w14:paraId="3084AA96"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90FECD" w14:textId="77777777" w:rsidR="009B04F7" w:rsidRDefault="009B04F7">
            <w:pPr>
              <w:pStyle w:val="TAC"/>
              <w:rPr>
                <w:lang w:eastAsia="ja-JP"/>
              </w:rPr>
            </w:pPr>
            <w:r>
              <w:rPr>
                <w:lang w:eastAsia="ja-JP"/>
              </w:rPr>
              <w:t>0.5</w:t>
            </w:r>
          </w:p>
        </w:tc>
      </w:tr>
      <w:tr w:rsidR="009B04F7" w14:paraId="616BFD12" w14:textId="77777777" w:rsidTr="009B04F7">
        <w:trPr>
          <w:trHeight w:val="187"/>
          <w:jc w:val="center"/>
        </w:trPr>
        <w:tc>
          <w:tcPr>
            <w:tcW w:w="2336" w:type="dxa"/>
            <w:tcBorders>
              <w:top w:val="nil"/>
              <w:left w:val="single" w:sz="4" w:space="0" w:color="auto"/>
              <w:bottom w:val="nil"/>
              <w:right w:val="single" w:sz="4" w:space="0" w:color="auto"/>
            </w:tcBorders>
          </w:tcPr>
          <w:p w14:paraId="4148F4F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E9B398" w14:textId="77777777" w:rsidR="009B04F7" w:rsidRDefault="009B04F7">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E9B933A" w14:textId="77777777" w:rsidR="009B04F7" w:rsidRDefault="009B04F7">
            <w:pPr>
              <w:pStyle w:val="TAC"/>
              <w:rPr>
                <w:lang w:eastAsia="ja-JP"/>
              </w:rPr>
            </w:pPr>
            <w:r>
              <w:rPr>
                <w:lang w:eastAsia="ja-JP"/>
              </w:rPr>
              <w:t>0.5</w:t>
            </w:r>
          </w:p>
        </w:tc>
      </w:tr>
      <w:tr w:rsidR="009B04F7" w14:paraId="7D06E6E6" w14:textId="77777777" w:rsidTr="009B04F7">
        <w:trPr>
          <w:trHeight w:val="187"/>
          <w:jc w:val="center"/>
        </w:trPr>
        <w:tc>
          <w:tcPr>
            <w:tcW w:w="2336" w:type="dxa"/>
            <w:tcBorders>
              <w:top w:val="nil"/>
              <w:left w:val="single" w:sz="4" w:space="0" w:color="auto"/>
              <w:bottom w:val="nil"/>
              <w:right w:val="single" w:sz="4" w:space="0" w:color="auto"/>
            </w:tcBorders>
          </w:tcPr>
          <w:p w14:paraId="06D8960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012386" w14:textId="77777777" w:rsidR="009B04F7" w:rsidRDefault="009B04F7">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CBCAB5D" w14:textId="77777777" w:rsidR="009B04F7" w:rsidRDefault="009B04F7">
            <w:pPr>
              <w:pStyle w:val="TAC"/>
              <w:rPr>
                <w:lang w:eastAsia="ja-JP"/>
              </w:rPr>
            </w:pPr>
            <w:r>
              <w:rPr>
                <w:lang w:eastAsia="ja-JP"/>
              </w:rPr>
              <w:t>0.3</w:t>
            </w:r>
          </w:p>
        </w:tc>
      </w:tr>
      <w:tr w:rsidR="009B04F7" w14:paraId="3463A9B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CD4F6C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0BCF16" w14:textId="77777777" w:rsidR="009B04F7" w:rsidRDefault="009B04F7">
            <w:pPr>
              <w:pStyle w:val="TAC"/>
              <w:rPr>
                <w:lang w:eastAsia="ja-JP"/>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1D1471EF" w14:textId="77777777" w:rsidR="009B04F7" w:rsidRDefault="009B04F7">
            <w:pPr>
              <w:pStyle w:val="TAC"/>
              <w:rPr>
                <w:lang w:eastAsia="ja-JP"/>
              </w:rPr>
            </w:pPr>
            <w:r>
              <w:rPr>
                <w:lang w:eastAsia="ja-JP"/>
              </w:rPr>
              <w:t>0.5</w:t>
            </w:r>
          </w:p>
        </w:tc>
      </w:tr>
      <w:tr w:rsidR="009B04F7" w14:paraId="6E090BB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E731E7B" w14:textId="77777777" w:rsidR="009B04F7" w:rsidRDefault="009B04F7">
            <w:pPr>
              <w:pStyle w:val="TAC"/>
            </w:pPr>
            <w:r>
              <w:rPr>
                <w:lang w:eastAsia="ko-KR"/>
              </w:rPr>
              <w:t>DC_3-7-28_n40</w:t>
            </w:r>
          </w:p>
        </w:tc>
        <w:tc>
          <w:tcPr>
            <w:tcW w:w="2952" w:type="dxa"/>
            <w:tcBorders>
              <w:top w:val="single" w:sz="4" w:space="0" w:color="auto"/>
              <w:left w:val="single" w:sz="4" w:space="0" w:color="auto"/>
              <w:bottom w:val="single" w:sz="4" w:space="0" w:color="auto"/>
              <w:right w:val="single" w:sz="4" w:space="0" w:color="auto"/>
            </w:tcBorders>
            <w:hideMark/>
          </w:tcPr>
          <w:p w14:paraId="516553B0" w14:textId="77777777" w:rsidR="009B04F7" w:rsidRDefault="009B04F7">
            <w:pPr>
              <w:pStyle w:val="TAC"/>
              <w:rPr>
                <w:lang w:eastAsia="zh-CN"/>
              </w:rPr>
            </w:pPr>
            <w:r>
              <w:rPr>
                <w:lang w:eastAsia="fi-FI"/>
              </w:rPr>
              <w:t>3</w:t>
            </w:r>
          </w:p>
        </w:tc>
        <w:tc>
          <w:tcPr>
            <w:tcW w:w="2952" w:type="dxa"/>
            <w:tcBorders>
              <w:top w:val="single" w:sz="4" w:space="0" w:color="auto"/>
              <w:left w:val="single" w:sz="4" w:space="0" w:color="auto"/>
              <w:bottom w:val="single" w:sz="4" w:space="0" w:color="auto"/>
              <w:right w:val="single" w:sz="4" w:space="0" w:color="auto"/>
            </w:tcBorders>
            <w:hideMark/>
          </w:tcPr>
          <w:p w14:paraId="37485C48" w14:textId="77777777" w:rsidR="009B04F7" w:rsidRDefault="009B04F7">
            <w:pPr>
              <w:pStyle w:val="TAC"/>
              <w:rPr>
                <w:lang w:eastAsia="ja-JP"/>
              </w:rPr>
            </w:pPr>
            <w:r>
              <w:t>0.6</w:t>
            </w:r>
          </w:p>
        </w:tc>
      </w:tr>
      <w:tr w:rsidR="009B04F7" w14:paraId="77034C9B" w14:textId="77777777" w:rsidTr="009B04F7">
        <w:trPr>
          <w:trHeight w:val="187"/>
          <w:jc w:val="center"/>
        </w:trPr>
        <w:tc>
          <w:tcPr>
            <w:tcW w:w="2336" w:type="dxa"/>
            <w:tcBorders>
              <w:top w:val="nil"/>
              <w:left w:val="single" w:sz="4" w:space="0" w:color="auto"/>
              <w:bottom w:val="nil"/>
              <w:right w:val="single" w:sz="4" w:space="0" w:color="auto"/>
            </w:tcBorders>
          </w:tcPr>
          <w:p w14:paraId="6C13A2A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54CB65" w14:textId="77777777" w:rsidR="009B04F7" w:rsidRDefault="009B04F7">
            <w:pPr>
              <w:pStyle w:val="TAC"/>
              <w:rPr>
                <w:lang w:eastAsia="zh-CN"/>
              </w:rPr>
            </w:pPr>
            <w:r>
              <w:rPr>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14:paraId="780BC7F7" w14:textId="77777777" w:rsidR="009B04F7" w:rsidRDefault="009B04F7">
            <w:pPr>
              <w:pStyle w:val="TAC"/>
              <w:rPr>
                <w:lang w:eastAsia="ja-JP"/>
              </w:rPr>
            </w:pPr>
            <w:r>
              <w:rPr>
                <w:lang w:eastAsia="zh-CN"/>
              </w:rPr>
              <w:t>0.8</w:t>
            </w:r>
          </w:p>
        </w:tc>
      </w:tr>
      <w:tr w:rsidR="009B04F7" w14:paraId="7CF63E6B" w14:textId="77777777" w:rsidTr="009B04F7">
        <w:trPr>
          <w:trHeight w:val="187"/>
          <w:jc w:val="center"/>
        </w:trPr>
        <w:tc>
          <w:tcPr>
            <w:tcW w:w="2336" w:type="dxa"/>
            <w:tcBorders>
              <w:top w:val="nil"/>
              <w:left w:val="single" w:sz="4" w:space="0" w:color="auto"/>
              <w:bottom w:val="nil"/>
              <w:right w:val="single" w:sz="4" w:space="0" w:color="auto"/>
            </w:tcBorders>
          </w:tcPr>
          <w:p w14:paraId="549EDC8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7E26FD" w14:textId="77777777" w:rsidR="009B04F7" w:rsidRDefault="009B04F7">
            <w:pPr>
              <w:pStyle w:val="TAC"/>
              <w:rPr>
                <w:lang w:eastAsia="zh-CN"/>
              </w:rPr>
            </w:pPr>
            <w:r>
              <w:rPr>
                <w:lang w:eastAsia="fi-FI"/>
              </w:rPr>
              <w:t>28</w:t>
            </w:r>
          </w:p>
        </w:tc>
        <w:tc>
          <w:tcPr>
            <w:tcW w:w="2952" w:type="dxa"/>
            <w:tcBorders>
              <w:top w:val="single" w:sz="4" w:space="0" w:color="auto"/>
              <w:left w:val="single" w:sz="4" w:space="0" w:color="auto"/>
              <w:bottom w:val="single" w:sz="4" w:space="0" w:color="auto"/>
              <w:right w:val="single" w:sz="4" w:space="0" w:color="auto"/>
            </w:tcBorders>
            <w:hideMark/>
          </w:tcPr>
          <w:p w14:paraId="1BAAA7DB" w14:textId="77777777" w:rsidR="009B04F7" w:rsidRDefault="009B04F7">
            <w:pPr>
              <w:pStyle w:val="TAC"/>
              <w:rPr>
                <w:lang w:eastAsia="ja-JP"/>
              </w:rPr>
            </w:pPr>
            <w:r>
              <w:t>0.3</w:t>
            </w:r>
          </w:p>
        </w:tc>
      </w:tr>
      <w:tr w:rsidR="009B04F7" w14:paraId="65737FD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DC5821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1D5418" w14:textId="77777777" w:rsidR="009B04F7" w:rsidRDefault="009B04F7">
            <w:pPr>
              <w:pStyle w:val="TAC"/>
              <w:rPr>
                <w:lang w:eastAsia="zh-CN"/>
              </w:rPr>
            </w:pPr>
            <w:r>
              <w:rPr>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14:paraId="19301A73" w14:textId="77777777" w:rsidR="009B04F7" w:rsidRDefault="009B04F7">
            <w:pPr>
              <w:pStyle w:val="TAC"/>
              <w:rPr>
                <w:lang w:eastAsia="ja-JP"/>
              </w:rPr>
            </w:pPr>
            <w:r>
              <w:t>0.9</w:t>
            </w:r>
          </w:p>
        </w:tc>
      </w:tr>
      <w:tr w:rsidR="009B04F7" w14:paraId="509F1A5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AFB9786" w14:textId="77777777" w:rsidR="009B04F7" w:rsidRDefault="009B04F7">
            <w:pPr>
              <w:pStyle w:val="TAC"/>
            </w:pPr>
            <w:r>
              <w:t>DC_</w:t>
            </w:r>
            <w:r>
              <w:rPr>
                <w:lang w:eastAsia="ja-JP"/>
              </w:rPr>
              <w:t>3-7-28_n78</w:t>
            </w:r>
          </w:p>
        </w:tc>
        <w:tc>
          <w:tcPr>
            <w:tcW w:w="2952" w:type="dxa"/>
            <w:tcBorders>
              <w:top w:val="single" w:sz="4" w:space="0" w:color="auto"/>
              <w:left w:val="single" w:sz="4" w:space="0" w:color="auto"/>
              <w:bottom w:val="single" w:sz="4" w:space="0" w:color="auto"/>
              <w:right w:val="single" w:sz="4" w:space="0" w:color="auto"/>
            </w:tcBorders>
            <w:hideMark/>
          </w:tcPr>
          <w:p w14:paraId="40F0A94D"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9BBC99" w14:textId="77777777" w:rsidR="009B04F7" w:rsidRDefault="009B04F7">
            <w:pPr>
              <w:pStyle w:val="TAC"/>
              <w:rPr>
                <w:rFonts w:eastAsia="Malgun Gothic"/>
                <w:lang w:eastAsia="ko-KR"/>
              </w:rPr>
            </w:pPr>
            <w:r>
              <w:rPr>
                <w:rFonts w:eastAsia="Malgun Gothic"/>
                <w:lang w:eastAsia="ko-KR"/>
              </w:rPr>
              <w:t>0.6</w:t>
            </w:r>
          </w:p>
        </w:tc>
      </w:tr>
      <w:tr w:rsidR="009B04F7" w14:paraId="1B9D6B07" w14:textId="77777777" w:rsidTr="009B04F7">
        <w:trPr>
          <w:trHeight w:val="187"/>
          <w:jc w:val="center"/>
        </w:trPr>
        <w:tc>
          <w:tcPr>
            <w:tcW w:w="2336" w:type="dxa"/>
            <w:tcBorders>
              <w:top w:val="nil"/>
              <w:left w:val="single" w:sz="4" w:space="0" w:color="auto"/>
              <w:bottom w:val="nil"/>
              <w:right w:val="single" w:sz="4" w:space="0" w:color="auto"/>
            </w:tcBorders>
          </w:tcPr>
          <w:p w14:paraId="02C15C1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EF6767B" w14:textId="77777777" w:rsidR="009B04F7" w:rsidRDefault="009B04F7">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02C3941" w14:textId="77777777" w:rsidR="009B04F7" w:rsidRDefault="009B04F7">
            <w:pPr>
              <w:pStyle w:val="TAC"/>
              <w:rPr>
                <w:rFonts w:eastAsia="Malgun Gothic"/>
                <w:lang w:eastAsia="ko-KR"/>
              </w:rPr>
            </w:pPr>
            <w:r>
              <w:rPr>
                <w:rFonts w:eastAsia="Malgun Gothic"/>
                <w:lang w:eastAsia="ko-KR"/>
              </w:rPr>
              <w:t>0.6</w:t>
            </w:r>
          </w:p>
        </w:tc>
      </w:tr>
      <w:tr w:rsidR="009B04F7" w14:paraId="2E59AF74" w14:textId="77777777" w:rsidTr="009B04F7">
        <w:trPr>
          <w:trHeight w:val="187"/>
          <w:jc w:val="center"/>
        </w:trPr>
        <w:tc>
          <w:tcPr>
            <w:tcW w:w="2336" w:type="dxa"/>
            <w:tcBorders>
              <w:top w:val="nil"/>
              <w:left w:val="single" w:sz="4" w:space="0" w:color="auto"/>
              <w:bottom w:val="nil"/>
              <w:right w:val="single" w:sz="4" w:space="0" w:color="auto"/>
            </w:tcBorders>
          </w:tcPr>
          <w:p w14:paraId="011F9B0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48BFB58"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9362C98" w14:textId="77777777" w:rsidR="009B04F7" w:rsidRDefault="009B04F7">
            <w:pPr>
              <w:pStyle w:val="TAC"/>
              <w:rPr>
                <w:rFonts w:eastAsia="Malgun Gothic"/>
                <w:lang w:eastAsia="ko-KR"/>
              </w:rPr>
            </w:pPr>
            <w:r>
              <w:rPr>
                <w:rFonts w:eastAsia="Malgun Gothic"/>
                <w:lang w:eastAsia="ko-KR"/>
              </w:rPr>
              <w:t>0.6</w:t>
            </w:r>
          </w:p>
        </w:tc>
      </w:tr>
      <w:tr w:rsidR="009B04F7" w14:paraId="373F925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1ACCA7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CE0CC9E"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168D81" w14:textId="77777777" w:rsidR="009B04F7" w:rsidRDefault="009B04F7">
            <w:pPr>
              <w:pStyle w:val="TAC"/>
              <w:rPr>
                <w:rFonts w:eastAsia="Malgun Gothic"/>
                <w:lang w:eastAsia="ko-KR"/>
              </w:rPr>
            </w:pPr>
            <w:r>
              <w:rPr>
                <w:rFonts w:eastAsia="Malgun Gothic"/>
                <w:lang w:eastAsia="ko-KR"/>
              </w:rPr>
              <w:t>0.8</w:t>
            </w:r>
          </w:p>
        </w:tc>
      </w:tr>
      <w:tr w:rsidR="009B04F7" w14:paraId="29D0159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CDDCC7B" w14:textId="77777777" w:rsidR="009B04F7" w:rsidRDefault="009B04F7">
            <w:pPr>
              <w:pStyle w:val="TAC"/>
              <w:rPr>
                <w:rFonts w:eastAsia="SimSun"/>
              </w:rPr>
            </w:pPr>
            <w:r>
              <w:rPr>
                <w:rFonts w:eastAsia="Malgun Gothic"/>
                <w:lang w:eastAsia="ko-KR"/>
              </w:rPr>
              <w:t>DC_3-7_n28-n78</w:t>
            </w:r>
          </w:p>
        </w:tc>
        <w:tc>
          <w:tcPr>
            <w:tcW w:w="2952" w:type="dxa"/>
            <w:tcBorders>
              <w:top w:val="single" w:sz="4" w:space="0" w:color="auto"/>
              <w:left w:val="single" w:sz="4" w:space="0" w:color="auto"/>
              <w:bottom w:val="single" w:sz="4" w:space="0" w:color="auto"/>
              <w:right w:val="single" w:sz="4" w:space="0" w:color="auto"/>
            </w:tcBorders>
            <w:hideMark/>
          </w:tcPr>
          <w:p w14:paraId="03FA38FE" w14:textId="77777777" w:rsidR="009B04F7" w:rsidRDefault="009B04F7">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169257E" w14:textId="77777777" w:rsidR="009B04F7" w:rsidRDefault="009B04F7">
            <w:pPr>
              <w:pStyle w:val="TAC"/>
              <w:rPr>
                <w:lang w:eastAsia="ja-JP"/>
              </w:rPr>
            </w:pPr>
            <w:r>
              <w:rPr>
                <w:rFonts w:eastAsia="Malgun Gothic"/>
                <w:lang w:eastAsia="ko-KR"/>
              </w:rPr>
              <w:t>0.6</w:t>
            </w:r>
          </w:p>
        </w:tc>
      </w:tr>
      <w:tr w:rsidR="009B04F7" w14:paraId="2C799FAB" w14:textId="77777777" w:rsidTr="009B04F7">
        <w:trPr>
          <w:trHeight w:val="187"/>
          <w:jc w:val="center"/>
        </w:trPr>
        <w:tc>
          <w:tcPr>
            <w:tcW w:w="2336" w:type="dxa"/>
            <w:tcBorders>
              <w:top w:val="nil"/>
              <w:left w:val="single" w:sz="4" w:space="0" w:color="auto"/>
              <w:bottom w:val="nil"/>
              <w:right w:val="single" w:sz="4" w:space="0" w:color="auto"/>
            </w:tcBorders>
          </w:tcPr>
          <w:p w14:paraId="2ED9DC6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E980B5" w14:textId="77777777" w:rsidR="009B04F7" w:rsidRDefault="009B04F7">
            <w:pPr>
              <w:pStyle w:val="TAC"/>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6FB946A" w14:textId="77777777" w:rsidR="009B04F7" w:rsidRDefault="009B04F7">
            <w:pPr>
              <w:pStyle w:val="TAC"/>
              <w:rPr>
                <w:lang w:eastAsia="ja-JP"/>
              </w:rPr>
            </w:pPr>
            <w:r>
              <w:rPr>
                <w:rFonts w:eastAsia="Malgun Gothic"/>
                <w:lang w:eastAsia="ko-KR"/>
              </w:rPr>
              <w:t>0.6</w:t>
            </w:r>
          </w:p>
        </w:tc>
      </w:tr>
      <w:tr w:rsidR="009B04F7" w14:paraId="37B5DECD" w14:textId="77777777" w:rsidTr="009B04F7">
        <w:trPr>
          <w:trHeight w:val="187"/>
          <w:jc w:val="center"/>
        </w:trPr>
        <w:tc>
          <w:tcPr>
            <w:tcW w:w="2336" w:type="dxa"/>
            <w:tcBorders>
              <w:top w:val="nil"/>
              <w:left w:val="single" w:sz="4" w:space="0" w:color="auto"/>
              <w:bottom w:val="nil"/>
              <w:right w:val="single" w:sz="4" w:space="0" w:color="auto"/>
            </w:tcBorders>
          </w:tcPr>
          <w:p w14:paraId="50EF320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5ECDED" w14:textId="77777777" w:rsidR="009B04F7" w:rsidRDefault="009B04F7">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70EA3FC" w14:textId="77777777" w:rsidR="009B04F7" w:rsidRDefault="009B04F7">
            <w:pPr>
              <w:pStyle w:val="TAC"/>
              <w:rPr>
                <w:lang w:eastAsia="ja-JP"/>
              </w:rPr>
            </w:pPr>
            <w:r>
              <w:rPr>
                <w:rFonts w:eastAsia="Malgun Gothic"/>
                <w:lang w:eastAsia="ko-KR"/>
              </w:rPr>
              <w:t>0.6</w:t>
            </w:r>
          </w:p>
        </w:tc>
      </w:tr>
      <w:tr w:rsidR="009B04F7" w14:paraId="636F78D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73139A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7DE469" w14:textId="77777777" w:rsidR="009B04F7" w:rsidRDefault="009B04F7">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6B045B7" w14:textId="77777777" w:rsidR="009B04F7" w:rsidRDefault="009B04F7">
            <w:pPr>
              <w:pStyle w:val="TAC"/>
              <w:rPr>
                <w:lang w:eastAsia="ja-JP"/>
              </w:rPr>
            </w:pPr>
            <w:r>
              <w:rPr>
                <w:rFonts w:eastAsia="Malgun Gothic"/>
                <w:lang w:eastAsia="ko-KR"/>
              </w:rPr>
              <w:t>0.8</w:t>
            </w:r>
          </w:p>
        </w:tc>
      </w:tr>
      <w:tr w:rsidR="009B04F7" w14:paraId="770D44F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67A9CCD" w14:textId="77777777" w:rsidR="009B04F7" w:rsidRDefault="009B04F7">
            <w:pPr>
              <w:pStyle w:val="TAC"/>
            </w:pPr>
            <w:r>
              <w:t>DC_3-7-32_n1</w:t>
            </w:r>
          </w:p>
        </w:tc>
        <w:tc>
          <w:tcPr>
            <w:tcW w:w="2952" w:type="dxa"/>
            <w:tcBorders>
              <w:top w:val="single" w:sz="4" w:space="0" w:color="auto"/>
              <w:left w:val="single" w:sz="4" w:space="0" w:color="auto"/>
              <w:bottom w:val="single" w:sz="4" w:space="0" w:color="auto"/>
              <w:right w:val="single" w:sz="4" w:space="0" w:color="auto"/>
            </w:tcBorders>
            <w:hideMark/>
          </w:tcPr>
          <w:p w14:paraId="68DE4B1F" w14:textId="77777777" w:rsidR="009B04F7" w:rsidRDefault="009B04F7">
            <w:pPr>
              <w:pStyle w:val="TAC"/>
              <w:rPr>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2F4DE9F" w14:textId="77777777" w:rsidR="009B04F7" w:rsidRDefault="009B04F7">
            <w:pPr>
              <w:pStyle w:val="TAC"/>
              <w:rPr>
                <w:lang w:eastAsia="ja-JP"/>
              </w:rPr>
            </w:pPr>
            <w:r>
              <w:rPr>
                <w:rFonts w:eastAsia="Malgun Gothic" w:cs="Arial"/>
                <w:lang w:eastAsia="ko-KR"/>
              </w:rPr>
              <w:t>0.6</w:t>
            </w:r>
          </w:p>
        </w:tc>
      </w:tr>
      <w:tr w:rsidR="009B04F7" w14:paraId="40DAE25C" w14:textId="77777777" w:rsidTr="009B04F7">
        <w:trPr>
          <w:trHeight w:val="187"/>
          <w:jc w:val="center"/>
        </w:trPr>
        <w:tc>
          <w:tcPr>
            <w:tcW w:w="2336" w:type="dxa"/>
            <w:tcBorders>
              <w:top w:val="nil"/>
              <w:left w:val="single" w:sz="4" w:space="0" w:color="auto"/>
              <w:bottom w:val="nil"/>
              <w:right w:val="single" w:sz="4" w:space="0" w:color="auto"/>
            </w:tcBorders>
          </w:tcPr>
          <w:p w14:paraId="531C85D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473A30" w14:textId="77777777" w:rsidR="009B04F7" w:rsidRDefault="009B04F7">
            <w:pPr>
              <w:pStyle w:val="TAC"/>
              <w:rPr>
                <w:lang w:eastAsia="ja-JP"/>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F8FF5F1" w14:textId="77777777" w:rsidR="009B04F7" w:rsidRDefault="009B04F7">
            <w:pPr>
              <w:pStyle w:val="TAC"/>
              <w:rPr>
                <w:lang w:eastAsia="ja-JP"/>
              </w:rPr>
            </w:pPr>
            <w:r>
              <w:rPr>
                <w:rFonts w:eastAsia="Malgun Gothic" w:cs="Arial"/>
                <w:lang w:eastAsia="ko-KR"/>
              </w:rPr>
              <w:t>0.6</w:t>
            </w:r>
          </w:p>
        </w:tc>
      </w:tr>
      <w:tr w:rsidR="009B04F7" w14:paraId="2ED1FDDB" w14:textId="77777777" w:rsidTr="009B04F7">
        <w:trPr>
          <w:trHeight w:val="187"/>
          <w:jc w:val="center"/>
        </w:trPr>
        <w:tc>
          <w:tcPr>
            <w:tcW w:w="2336" w:type="dxa"/>
            <w:tcBorders>
              <w:top w:val="nil"/>
              <w:left w:val="single" w:sz="4" w:space="0" w:color="auto"/>
              <w:bottom w:val="nil"/>
              <w:right w:val="single" w:sz="4" w:space="0" w:color="auto"/>
            </w:tcBorders>
          </w:tcPr>
          <w:p w14:paraId="282ACC0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E1CB8A" w14:textId="77777777" w:rsidR="009B04F7" w:rsidRDefault="009B04F7">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D4A19F0" w14:textId="77777777" w:rsidR="009B04F7" w:rsidRDefault="009B04F7">
            <w:pPr>
              <w:pStyle w:val="TAC"/>
              <w:rPr>
                <w:lang w:eastAsia="ja-JP"/>
              </w:rPr>
            </w:pPr>
            <w:r>
              <w:rPr>
                <w:rFonts w:eastAsia="Malgun Gothic" w:cs="Arial"/>
                <w:lang w:eastAsia="ko-KR"/>
              </w:rPr>
              <w:t>0.6</w:t>
            </w:r>
          </w:p>
        </w:tc>
      </w:tr>
      <w:tr w:rsidR="009B04F7" w14:paraId="756972C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9048317" w14:textId="77777777" w:rsidR="009B04F7" w:rsidRDefault="009B04F7">
            <w:pPr>
              <w:pStyle w:val="TAC"/>
            </w:pPr>
            <w:r>
              <w:rPr>
                <w:rFonts w:cs="Arial"/>
              </w:rPr>
              <w:t>DC_3-7-32_n78</w:t>
            </w:r>
          </w:p>
        </w:tc>
        <w:tc>
          <w:tcPr>
            <w:tcW w:w="2952" w:type="dxa"/>
            <w:tcBorders>
              <w:top w:val="single" w:sz="4" w:space="0" w:color="auto"/>
              <w:left w:val="single" w:sz="4" w:space="0" w:color="auto"/>
              <w:bottom w:val="single" w:sz="4" w:space="0" w:color="auto"/>
              <w:right w:val="single" w:sz="4" w:space="0" w:color="auto"/>
            </w:tcBorders>
            <w:hideMark/>
          </w:tcPr>
          <w:p w14:paraId="4D25DC9A" w14:textId="77777777" w:rsidR="009B04F7" w:rsidRDefault="009B04F7">
            <w:pPr>
              <w:pStyle w:val="TAC"/>
              <w:rPr>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08CD238" w14:textId="77777777" w:rsidR="009B04F7" w:rsidRDefault="009B04F7">
            <w:pPr>
              <w:pStyle w:val="TAC"/>
              <w:rPr>
                <w:lang w:eastAsia="ja-JP"/>
              </w:rPr>
            </w:pPr>
            <w:r>
              <w:rPr>
                <w:rFonts w:cs="Arial"/>
                <w:lang w:eastAsia="zh-CN"/>
              </w:rPr>
              <w:t>0.6</w:t>
            </w:r>
          </w:p>
        </w:tc>
      </w:tr>
      <w:tr w:rsidR="009B04F7" w14:paraId="0EF6CA8A" w14:textId="77777777" w:rsidTr="009B04F7">
        <w:trPr>
          <w:trHeight w:val="187"/>
          <w:jc w:val="center"/>
        </w:trPr>
        <w:tc>
          <w:tcPr>
            <w:tcW w:w="2336" w:type="dxa"/>
            <w:tcBorders>
              <w:top w:val="nil"/>
              <w:left w:val="single" w:sz="4" w:space="0" w:color="auto"/>
              <w:bottom w:val="nil"/>
              <w:right w:val="single" w:sz="4" w:space="0" w:color="auto"/>
            </w:tcBorders>
          </w:tcPr>
          <w:p w14:paraId="696429B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A1E00C" w14:textId="77777777" w:rsidR="009B04F7" w:rsidRDefault="009B04F7">
            <w:pPr>
              <w:pStyle w:val="TAC"/>
              <w:rPr>
                <w:lang w:eastAsia="ja-JP"/>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71D0287" w14:textId="77777777" w:rsidR="009B04F7" w:rsidRDefault="009B04F7">
            <w:pPr>
              <w:pStyle w:val="TAC"/>
              <w:rPr>
                <w:lang w:eastAsia="ja-JP"/>
              </w:rPr>
            </w:pPr>
            <w:r>
              <w:rPr>
                <w:rFonts w:cs="Arial"/>
                <w:lang w:eastAsia="zh-CN"/>
              </w:rPr>
              <w:t>0.6</w:t>
            </w:r>
          </w:p>
        </w:tc>
      </w:tr>
      <w:tr w:rsidR="009B04F7" w14:paraId="21DF57CE" w14:textId="77777777" w:rsidTr="009B04F7">
        <w:trPr>
          <w:trHeight w:val="187"/>
          <w:jc w:val="center"/>
        </w:trPr>
        <w:tc>
          <w:tcPr>
            <w:tcW w:w="2336" w:type="dxa"/>
            <w:tcBorders>
              <w:top w:val="nil"/>
              <w:left w:val="single" w:sz="4" w:space="0" w:color="auto"/>
              <w:bottom w:val="nil"/>
              <w:right w:val="single" w:sz="4" w:space="0" w:color="auto"/>
            </w:tcBorders>
          </w:tcPr>
          <w:p w14:paraId="2CC4CD4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03D8AA" w14:textId="77777777" w:rsidR="009B04F7" w:rsidRDefault="009B04F7">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9BAA41" w14:textId="77777777" w:rsidR="009B04F7" w:rsidRDefault="009B04F7">
            <w:pPr>
              <w:pStyle w:val="TAC"/>
              <w:rPr>
                <w:lang w:eastAsia="ja-JP"/>
              </w:rPr>
            </w:pPr>
            <w:r>
              <w:rPr>
                <w:rFonts w:cs="Arial"/>
                <w:lang w:eastAsia="zh-CN"/>
              </w:rPr>
              <w:t>0.8</w:t>
            </w:r>
          </w:p>
        </w:tc>
      </w:tr>
      <w:tr w:rsidR="009B04F7" w14:paraId="5B57804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0384BA9" w14:textId="77777777" w:rsidR="009B04F7" w:rsidRDefault="009B04F7">
            <w:pPr>
              <w:pStyle w:val="TAC"/>
            </w:pPr>
            <w:r>
              <w:rPr>
                <w:rFonts w:cs="Arial"/>
              </w:rPr>
              <w:t>DC_3-7-38_n28</w:t>
            </w:r>
          </w:p>
        </w:tc>
        <w:tc>
          <w:tcPr>
            <w:tcW w:w="2952" w:type="dxa"/>
            <w:tcBorders>
              <w:top w:val="single" w:sz="4" w:space="0" w:color="auto"/>
              <w:left w:val="single" w:sz="4" w:space="0" w:color="auto"/>
              <w:bottom w:val="single" w:sz="4" w:space="0" w:color="auto"/>
              <w:right w:val="single" w:sz="4" w:space="0" w:color="auto"/>
            </w:tcBorders>
            <w:hideMark/>
          </w:tcPr>
          <w:p w14:paraId="5ABB535B" w14:textId="77777777" w:rsidR="009B04F7" w:rsidRDefault="009B04F7">
            <w:pPr>
              <w:pStyle w:val="TAC"/>
              <w:rPr>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F79B667" w14:textId="77777777" w:rsidR="009B04F7" w:rsidRDefault="009B04F7">
            <w:pPr>
              <w:pStyle w:val="TAC"/>
              <w:rPr>
                <w:lang w:eastAsia="ja-JP"/>
              </w:rPr>
            </w:pPr>
            <w:r>
              <w:rPr>
                <w:rFonts w:cs="Arial"/>
                <w:lang w:eastAsia="zh-CN"/>
              </w:rPr>
              <w:t>0.3</w:t>
            </w:r>
          </w:p>
        </w:tc>
      </w:tr>
      <w:tr w:rsidR="009B04F7" w14:paraId="3C5426D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6E1357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CC812D" w14:textId="77777777" w:rsidR="009B04F7" w:rsidRDefault="009B04F7">
            <w:pPr>
              <w:pStyle w:val="TAC"/>
              <w:rPr>
                <w:lang w:eastAsia="ja-JP"/>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884739C" w14:textId="77777777" w:rsidR="009B04F7" w:rsidRDefault="009B04F7">
            <w:pPr>
              <w:pStyle w:val="TAC"/>
              <w:rPr>
                <w:lang w:eastAsia="ja-JP"/>
              </w:rPr>
            </w:pPr>
            <w:r>
              <w:rPr>
                <w:rFonts w:cs="Arial"/>
                <w:lang w:eastAsia="zh-CN"/>
              </w:rPr>
              <w:t>0.3</w:t>
            </w:r>
          </w:p>
        </w:tc>
      </w:tr>
      <w:tr w:rsidR="009B04F7" w14:paraId="4C48358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3624FDD" w14:textId="77777777" w:rsidR="009B04F7" w:rsidRDefault="009B04F7">
            <w:pPr>
              <w:pStyle w:val="TAC"/>
            </w:pPr>
            <w:r>
              <w:t>DC_</w:t>
            </w:r>
            <w:r>
              <w:rPr>
                <w:lang w:eastAsia="ja-JP"/>
              </w:rPr>
              <w:t>3</w:t>
            </w:r>
            <w:r>
              <w:t>-7-</w:t>
            </w:r>
            <w:r>
              <w:rPr>
                <w:lang w:eastAsia="ja-JP"/>
              </w:rPr>
              <w:t>40_n1</w:t>
            </w:r>
          </w:p>
        </w:tc>
        <w:tc>
          <w:tcPr>
            <w:tcW w:w="2952" w:type="dxa"/>
            <w:tcBorders>
              <w:top w:val="single" w:sz="4" w:space="0" w:color="auto"/>
              <w:left w:val="single" w:sz="4" w:space="0" w:color="auto"/>
              <w:bottom w:val="single" w:sz="4" w:space="0" w:color="auto"/>
              <w:right w:val="single" w:sz="4" w:space="0" w:color="auto"/>
            </w:tcBorders>
            <w:hideMark/>
          </w:tcPr>
          <w:p w14:paraId="6D9E7147"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26CA022" w14:textId="77777777" w:rsidR="009B04F7" w:rsidRDefault="009B04F7">
            <w:pPr>
              <w:pStyle w:val="TAC"/>
              <w:rPr>
                <w:lang w:eastAsia="ja-JP"/>
              </w:rPr>
            </w:pPr>
            <w:r>
              <w:rPr>
                <w:lang w:eastAsia="zh-CN"/>
              </w:rPr>
              <w:t>0.6</w:t>
            </w:r>
          </w:p>
        </w:tc>
      </w:tr>
      <w:tr w:rsidR="009B04F7" w14:paraId="18F64613" w14:textId="77777777" w:rsidTr="009B04F7">
        <w:trPr>
          <w:trHeight w:val="187"/>
          <w:jc w:val="center"/>
        </w:trPr>
        <w:tc>
          <w:tcPr>
            <w:tcW w:w="2336" w:type="dxa"/>
            <w:tcBorders>
              <w:top w:val="nil"/>
              <w:left w:val="single" w:sz="4" w:space="0" w:color="auto"/>
              <w:bottom w:val="nil"/>
              <w:right w:val="single" w:sz="4" w:space="0" w:color="auto"/>
            </w:tcBorders>
          </w:tcPr>
          <w:p w14:paraId="093B768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3E1E9C" w14:textId="77777777" w:rsidR="009B04F7" w:rsidRDefault="009B04F7">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F292827" w14:textId="77777777" w:rsidR="009B04F7" w:rsidRDefault="009B04F7">
            <w:pPr>
              <w:pStyle w:val="TAC"/>
              <w:rPr>
                <w:lang w:eastAsia="ja-JP"/>
              </w:rPr>
            </w:pPr>
            <w:r>
              <w:rPr>
                <w:lang w:eastAsia="zh-CN"/>
              </w:rPr>
              <w:t>0.8</w:t>
            </w:r>
          </w:p>
        </w:tc>
      </w:tr>
      <w:tr w:rsidR="009B04F7" w14:paraId="2F17EABE" w14:textId="77777777" w:rsidTr="009B04F7">
        <w:trPr>
          <w:trHeight w:val="187"/>
          <w:jc w:val="center"/>
        </w:trPr>
        <w:tc>
          <w:tcPr>
            <w:tcW w:w="2336" w:type="dxa"/>
            <w:tcBorders>
              <w:top w:val="nil"/>
              <w:left w:val="single" w:sz="4" w:space="0" w:color="auto"/>
              <w:bottom w:val="nil"/>
              <w:right w:val="single" w:sz="4" w:space="0" w:color="auto"/>
            </w:tcBorders>
          </w:tcPr>
          <w:p w14:paraId="3AEAFB9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C22AD7" w14:textId="77777777" w:rsidR="009B04F7" w:rsidRDefault="009B04F7">
            <w:pPr>
              <w:pStyle w:val="TAC"/>
              <w:rPr>
                <w:lang w:eastAsia="ja-JP"/>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2AF25E49" w14:textId="77777777" w:rsidR="009B04F7" w:rsidRDefault="009B04F7">
            <w:pPr>
              <w:pStyle w:val="TAC"/>
              <w:rPr>
                <w:lang w:eastAsia="ja-JP"/>
              </w:rPr>
            </w:pPr>
            <w:r>
              <w:rPr>
                <w:lang w:eastAsia="zh-CN"/>
              </w:rPr>
              <w:t>0.9</w:t>
            </w:r>
          </w:p>
        </w:tc>
      </w:tr>
      <w:tr w:rsidR="009B04F7" w14:paraId="1CF5752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39534C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172B4F" w14:textId="77777777" w:rsidR="009B04F7" w:rsidRDefault="009B04F7">
            <w:pPr>
              <w:pStyle w:val="TAC"/>
              <w:rPr>
                <w:lang w:eastAsia="ja-JP"/>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9E54E30" w14:textId="77777777" w:rsidR="009B04F7" w:rsidRDefault="009B04F7">
            <w:pPr>
              <w:pStyle w:val="TAC"/>
              <w:rPr>
                <w:lang w:eastAsia="ja-JP"/>
              </w:rPr>
            </w:pPr>
            <w:r>
              <w:rPr>
                <w:lang w:eastAsia="zh-CN"/>
              </w:rPr>
              <w:t>0.6</w:t>
            </w:r>
          </w:p>
        </w:tc>
      </w:tr>
      <w:tr w:rsidR="009B04F7" w14:paraId="4FAB3B72" w14:textId="77777777" w:rsidTr="009B04F7">
        <w:trPr>
          <w:trHeight w:val="187"/>
          <w:jc w:val="center"/>
        </w:trPr>
        <w:tc>
          <w:tcPr>
            <w:tcW w:w="2336" w:type="dxa"/>
            <w:tcBorders>
              <w:top w:val="nil"/>
              <w:left w:val="single" w:sz="4" w:space="0" w:color="auto"/>
              <w:bottom w:val="nil"/>
              <w:right w:val="single" w:sz="4" w:space="0" w:color="auto"/>
            </w:tcBorders>
            <w:hideMark/>
          </w:tcPr>
          <w:p w14:paraId="0F9B7032" w14:textId="77777777" w:rsidR="009B04F7" w:rsidRDefault="009B04F7">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92BF5A5" w14:textId="77777777" w:rsidR="009B04F7" w:rsidRDefault="009B04F7">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67B9FB9" w14:textId="77777777" w:rsidR="009B04F7" w:rsidRDefault="009B04F7">
            <w:pPr>
              <w:pStyle w:val="TAC"/>
              <w:rPr>
                <w:rFonts w:eastAsia="Malgun Gothic" w:cs="Arial"/>
                <w:szCs w:val="18"/>
                <w:lang w:eastAsia="ko-KR"/>
              </w:rPr>
            </w:pPr>
            <w:r>
              <w:rPr>
                <w:rFonts w:cs="Arial"/>
                <w:lang w:eastAsia="zh-CN"/>
              </w:rPr>
              <w:t>0.6</w:t>
            </w:r>
          </w:p>
        </w:tc>
      </w:tr>
      <w:tr w:rsidR="009B04F7" w14:paraId="514F7A3E" w14:textId="77777777" w:rsidTr="009B04F7">
        <w:trPr>
          <w:trHeight w:val="187"/>
          <w:jc w:val="center"/>
        </w:trPr>
        <w:tc>
          <w:tcPr>
            <w:tcW w:w="2336" w:type="dxa"/>
            <w:tcBorders>
              <w:top w:val="nil"/>
              <w:left w:val="single" w:sz="4" w:space="0" w:color="auto"/>
              <w:bottom w:val="nil"/>
              <w:right w:val="single" w:sz="4" w:space="0" w:color="auto"/>
            </w:tcBorders>
          </w:tcPr>
          <w:p w14:paraId="771469F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531211C" w14:textId="77777777" w:rsidR="009B04F7" w:rsidRDefault="009B04F7">
            <w:pPr>
              <w:pStyle w:val="TAC"/>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D01201" w14:textId="77777777" w:rsidR="009B04F7" w:rsidRDefault="009B04F7">
            <w:pPr>
              <w:pStyle w:val="TAC"/>
              <w:rPr>
                <w:rFonts w:eastAsia="Malgun Gothic" w:cs="Arial"/>
                <w:szCs w:val="18"/>
                <w:lang w:eastAsia="ko-KR"/>
              </w:rPr>
            </w:pPr>
            <w:r>
              <w:rPr>
                <w:rFonts w:cs="Arial"/>
                <w:lang w:eastAsia="zh-CN"/>
              </w:rPr>
              <w:t>0.5</w:t>
            </w:r>
          </w:p>
        </w:tc>
      </w:tr>
      <w:tr w:rsidR="009B04F7" w14:paraId="3F8BDD8E" w14:textId="77777777" w:rsidTr="009B04F7">
        <w:trPr>
          <w:trHeight w:val="187"/>
          <w:jc w:val="center"/>
        </w:trPr>
        <w:tc>
          <w:tcPr>
            <w:tcW w:w="2336" w:type="dxa"/>
            <w:tcBorders>
              <w:top w:val="nil"/>
              <w:left w:val="single" w:sz="4" w:space="0" w:color="auto"/>
              <w:bottom w:val="nil"/>
              <w:right w:val="single" w:sz="4" w:space="0" w:color="auto"/>
            </w:tcBorders>
          </w:tcPr>
          <w:p w14:paraId="71117A1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68658FE" w14:textId="77777777" w:rsidR="009B04F7" w:rsidRDefault="009B04F7">
            <w:pPr>
              <w:pStyle w:val="TAC"/>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2B10D36E" w14:textId="77777777" w:rsidR="009B04F7" w:rsidRDefault="009B04F7">
            <w:pPr>
              <w:pStyle w:val="TAC"/>
              <w:rPr>
                <w:rFonts w:eastAsia="Malgun Gothic" w:cs="Arial"/>
                <w:szCs w:val="18"/>
                <w:lang w:eastAsia="ko-KR"/>
              </w:rPr>
            </w:pPr>
            <w:r>
              <w:rPr>
                <w:rFonts w:cs="Arial"/>
                <w:lang w:eastAsia="zh-CN"/>
              </w:rPr>
              <w:t>0.3</w:t>
            </w:r>
            <w:r>
              <w:rPr>
                <w:rFonts w:cs="Arial"/>
                <w:vertAlign w:val="superscript"/>
                <w:lang w:eastAsia="zh-CN"/>
              </w:rPr>
              <w:t>9</w:t>
            </w:r>
          </w:p>
        </w:tc>
      </w:tr>
      <w:tr w:rsidR="009B04F7" w14:paraId="40755C3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3BF6C1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1A1E66D" w14:textId="77777777" w:rsidR="009B04F7" w:rsidRDefault="009B04F7">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B11AF0E" w14:textId="77777777" w:rsidR="009B04F7" w:rsidRDefault="009B04F7">
            <w:pPr>
              <w:pStyle w:val="TAC"/>
              <w:rPr>
                <w:rFonts w:eastAsia="Malgun Gothic" w:cs="Arial"/>
                <w:szCs w:val="18"/>
                <w:lang w:eastAsia="ko-KR"/>
              </w:rPr>
            </w:pPr>
            <w:r>
              <w:rPr>
                <w:rFonts w:cs="Arial"/>
                <w:lang w:eastAsia="zh-CN"/>
              </w:rPr>
              <w:t>0.8</w:t>
            </w:r>
            <w:r>
              <w:rPr>
                <w:rFonts w:cs="Arial"/>
                <w:vertAlign w:val="superscript"/>
                <w:lang w:eastAsia="zh-CN"/>
              </w:rPr>
              <w:t>9</w:t>
            </w:r>
          </w:p>
        </w:tc>
      </w:tr>
      <w:tr w:rsidR="009B04F7" w14:paraId="095467A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15E8ECD" w14:textId="77777777" w:rsidR="009B04F7" w:rsidRDefault="009B04F7">
            <w:pPr>
              <w:pStyle w:val="TAC"/>
              <w:rPr>
                <w:rFonts w:eastAsia="SimSun"/>
              </w:rPr>
            </w:pPr>
            <w:r>
              <w:t>DC_3-7_n40-n78</w:t>
            </w:r>
          </w:p>
        </w:tc>
        <w:tc>
          <w:tcPr>
            <w:tcW w:w="2952" w:type="dxa"/>
            <w:tcBorders>
              <w:top w:val="single" w:sz="4" w:space="0" w:color="auto"/>
              <w:left w:val="single" w:sz="4" w:space="0" w:color="auto"/>
              <w:bottom w:val="single" w:sz="4" w:space="0" w:color="auto"/>
              <w:right w:val="single" w:sz="4" w:space="0" w:color="auto"/>
            </w:tcBorders>
            <w:hideMark/>
          </w:tcPr>
          <w:p w14:paraId="539947DB" w14:textId="77777777" w:rsidR="009B04F7" w:rsidRDefault="009B04F7">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3A66804A" w14:textId="77777777" w:rsidR="009B04F7" w:rsidRDefault="009B04F7">
            <w:pPr>
              <w:pStyle w:val="TAC"/>
              <w:rPr>
                <w:lang w:eastAsia="zh-CN"/>
              </w:rPr>
            </w:pPr>
            <w:r>
              <w:rPr>
                <w:rFonts w:eastAsia="Malgun Gothic" w:cs="Arial"/>
                <w:szCs w:val="18"/>
                <w:lang w:eastAsia="ko-KR"/>
              </w:rPr>
              <w:t>0.6</w:t>
            </w:r>
          </w:p>
        </w:tc>
      </w:tr>
      <w:tr w:rsidR="009B04F7" w14:paraId="6138F915" w14:textId="77777777" w:rsidTr="009B04F7">
        <w:trPr>
          <w:trHeight w:val="187"/>
          <w:jc w:val="center"/>
        </w:trPr>
        <w:tc>
          <w:tcPr>
            <w:tcW w:w="2336" w:type="dxa"/>
            <w:tcBorders>
              <w:top w:val="nil"/>
              <w:left w:val="single" w:sz="4" w:space="0" w:color="auto"/>
              <w:bottom w:val="nil"/>
              <w:right w:val="single" w:sz="4" w:space="0" w:color="auto"/>
            </w:tcBorders>
          </w:tcPr>
          <w:p w14:paraId="06196A8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18965C" w14:textId="77777777" w:rsidR="009B04F7" w:rsidRDefault="009B04F7">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024D0EAF" w14:textId="77777777" w:rsidR="009B04F7" w:rsidRDefault="009B04F7">
            <w:pPr>
              <w:pStyle w:val="TAC"/>
              <w:rPr>
                <w:lang w:eastAsia="zh-CN"/>
              </w:rPr>
            </w:pPr>
            <w:r>
              <w:rPr>
                <w:rFonts w:eastAsia="Malgun Gothic" w:cs="Arial"/>
                <w:szCs w:val="18"/>
                <w:lang w:eastAsia="ko-KR"/>
              </w:rPr>
              <w:t>0.5</w:t>
            </w:r>
          </w:p>
        </w:tc>
      </w:tr>
      <w:tr w:rsidR="009B04F7" w14:paraId="5D1B1FD1" w14:textId="77777777" w:rsidTr="009B04F7">
        <w:trPr>
          <w:trHeight w:val="187"/>
          <w:jc w:val="center"/>
        </w:trPr>
        <w:tc>
          <w:tcPr>
            <w:tcW w:w="2336" w:type="dxa"/>
            <w:tcBorders>
              <w:top w:val="nil"/>
              <w:left w:val="single" w:sz="4" w:space="0" w:color="auto"/>
              <w:bottom w:val="nil"/>
              <w:right w:val="single" w:sz="4" w:space="0" w:color="auto"/>
            </w:tcBorders>
          </w:tcPr>
          <w:p w14:paraId="61B88C9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F69E9F" w14:textId="77777777" w:rsidR="009B04F7" w:rsidRDefault="009B04F7">
            <w:pPr>
              <w:pStyle w:val="TAC"/>
              <w:rPr>
                <w:lang w:eastAsia="zh-CN"/>
              </w:rPr>
            </w:pPr>
            <w:r>
              <w:t>n40</w:t>
            </w:r>
          </w:p>
        </w:tc>
        <w:tc>
          <w:tcPr>
            <w:tcW w:w="2952" w:type="dxa"/>
            <w:tcBorders>
              <w:top w:val="single" w:sz="4" w:space="0" w:color="auto"/>
              <w:left w:val="single" w:sz="4" w:space="0" w:color="auto"/>
              <w:bottom w:val="single" w:sz="4" w:space="0" w:color="auto"/>
              <w:right w:val="single" w:sz="4" w:space="0" w:color="auto"/>
            </w:tcBorders>
            <w:hideMark/>
          </w:tcPr>
          <w:p w14:paraId="3330402F" w14:textId="77777777" w:rsidR="009B04F7" w:rsidRDefault="009B04F7">
            <w:pPr>
              <w:pStyle w:val="TAC"/>
              <w:rPr>
                <w:lang w:eastAsia="zh-CN"/>
              </w:rPr>
            </w:pPr>
            <w:r>
              <w:rPr>
                <w:rFonts w:eastAsia="Malgun Gothic" w:cs="Arial"/>
                <w:szCs w:val="18"/>
                <w:lang w:eastAsia="ko-KR"/>
              </w:rPr>
              <w:t>0.5</w:t>
            </w:r>
          </w:p>
        </w:tc>
      </w:tr>
      <w:tr w:rsidR="009B04F7" w14:paraId="4EE1428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4A07F7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472A09" w14:textId="77777777" w:rsidR="009B04F7" w:rsidRDefault="009B04F7">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1247675" w14:textId="77777777" w:rsidR="009B04F7" w:rsidRDefault="009B04F7">
            <w:pPr>
              <w:pStyle w:val="TAC"/>
              <w:rPr>
                <w:lang w:eastAsia="zh-CN"/>
              </w:rPr>
            </w:pPr>
            <w:r>
              <w:rPr>
                <w:rFonts w:eastAsia="Malgun Gothic" w:cs="Arial"/>
                <w:szCs w:val="18"/>
                <w:lang w:eastAsia="ko-KR"/>
              </w:rPr>
              <w:t>0.8</w:t>
            </w:r>
          </w:p>
        </w:tc>
      </w:tr>
      <w:tr w:rsidR="009B04F7" w14:paraId="5E55A43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2C19DE4" w14:textId="77777777" w:rsidR="009B04F7" w:rsidRDefault="009B04F7">
            <w:pPr>
              <w:pStyle w:val="TAC"/>
            </w:pPr>
            <w:r>
              <w:rPr>
                <w:kern w:val="2"/>
                <w:szCs w:val="24"/>
                <w:lang w:eastAsia="ja-JP"/>
              </w:rPr>
              <w:lastRenderedPageBreak/>
              <w:t>DC_3-7_SUL_n78-n80</w:t>
            </w:r>
          </w:p>
        </w:tc>
        <w:tc>
          <w:tcPr>
            <w:tcW w:w="2952" w:type="dxa"/>
            <w:tcBorders>
              <w:top w:val="single" w:sz="4" w:space="0" w:color="auto"/>
              <w:left w:val="single" w:sz="4" w:space="0" w:color="auto"/>
              <w:bottom w:val="single" w:sz="4" w:space="0" w:color="auto"/>
              <w:right w:val="single" w:sz="4" w:space="0" w:color="auto"/>
            </w:tcBorders>
            <w:hideMark/>
          </w:tcPr>
          <w:p w14:paraId="48D308CC" w14:textId="77777777" w:rsidR="009B04F7" w:rsidRDefault="009B04F7">
            <w:pPr>
              <w:pStyle w:val="TAC"/>
              <w:rPr>
                <w:rFonts w:eastAsia="Malgun Gothic"/>
                <w:lang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63055333" w14:textId="77777777" w:rsidR="009B04F7" w:rsidRDefault="009B04F7">
            <w:pPr>
              <w:pStyle w:val="TAC"/>
              <w:rPr>
                <w:rFonts w:eastAsia="Malgun Gothic"/>
                <w:lang w:eastAsia="ko-KR"/>
              </w:rPr>
            </w:pPr>
            <w:r>
              <w:t>0.</w:t>
            </w:r>
            <w:r>
              <w:rPr>
                <w:lang w:eastAsia="ja-JP"/>
              </w:rPr>
              <w:t>6</w:t>
            </w:r>
          </w:p>
        </w:tc>
      </w:tr>
      <w:tr w:rsidR="009B04F7" w14:paraId="611C83E7" w14:textId="77777777" w:rsidTr="009B04F7">
        <w:trPr>
          <w:trHeight w:val="187"/>
          <w:jc w:val="center"/>
        </w:trPr>
        <w:tc>
          <w:tcPr>
            <w:tcW w:w="2336" w:type="dxa"/>
            <w:tcBorders>
              <w:top w:val="nil"/>
              <w:left w:val="single" w:sz="4" w:space="0" w:color="auto"/>
              <w:bottom w:val="nil"/>
              <w:right w:val="single" w:sz="4" w:space="0" w:color="auto"/>
            </w:tcBorders>
          </w:tcPr>
          <w:p w14:paraId="168ABAC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32B9551" w14:textId="77777777" w:rsidR="009B04F7" w:rsidRDefault="009B04F7">
            <w:pPr>
              <w:pStyle w:val="TAC"/>
              <w:rPr>
                <w:rFonts w:eastAsia="Malgun Gothic"/>
                <w:lang w:eastAsia="ko-KR"/>
              </w:rPr>
            </w:pPr>
            <w:r>
              <w:t>3, n80</w:t>
            </w:r>
          </w:p>
        </w:tc>
        <w:tc>
          <w:tcPr>
            <w:tcW w:w="2952" w:type="dxa"/>
            <w:tcBorders>
              <w:top w:val="single" w:sz="4" w:space="0" w:color="auto"/>
              <w:left w:val="single" w:sz="4" w:space="0" w:color="auto"/>
              <w:bottom w:val="single" w:sz="4" w:space="0" w:color="auto"/>
              <w:right w:val="single" w:sz="4" w:space="0" w:color="auto"/>
            </w:tcBorders>
            <w:hideMark/>
          </w:tcPr>
          <w:p w14:paraId="1A0C3366" w14:textId="77777777" w:rsidR="009B04F7" w:rsidRDefault="009B04F7">
            <w:pPr>
              <w:pStyle w:val="TAC"/>
              <w:rPr>
                <w:rFonts w:eastAsia="Malgun Gothic"/>
                <w:lang w:eastAsia="ko-KR"/>
              </w:rPr>
            </w:pPr>
            <w:r>
              <w:rPr>
                <w:lang w:eastAsia="ja-JP"/>
              </w:rPr>
              <w:t>0.6</w:t>
            </w:r>
          </w:p>
        </w:tc>
      </w:tr>
      <w:tr w:rsidR="009B04F7" w14:paraId="77AB9D9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DFD296F"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42B4C1D" w14:textId="77777777" w:rsidR="009B04F7" w:rsidRDefault="009B04F7">
            <w:pPr>
              <w:pStyle w:val="TAC"/>
              <w:rPr>
                <w:rFonts w:eastAsia="Malgun Gothic"/>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C139E45" w14:textId="77777777" w:rsidR="009B04F7" w:rsidRDefault="009B04F7">
            <w:pPr>
              <w:pStyle w:val="TAC"/>
              <w:rPr>
                <w:rFonts w:eastAsia="Malgun Gothic"/>
                <w:lang w:eastAsia="ko-KR"/>
              </w:rPr>
            </w:pPr>
            <w:r>
              <w:rPr>
                <w:lang w:eastAsia="ja-JP"/>
              </w:rPr>
              <w:t>0.8</w:t>
            </w:r>
          </w:p>
        </w:tc>
      </w:tr>
      <w:tr w:rsidR="009B04F7" w14:paraId="2A5323FD"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0DC8E872" w14:textId="77777777" w:rsidR="009B04F7" w:rsidRDefault="009B04F7">
            <w:pPr>
              <w:pStyle w:val="TAC"/>
              <w:rPr>
                <w:rFonts w:eastAsia="SimSun"/>
              </w:rPr>
            </w:pPr>
            <w:r>
              <w:rPr>
                <w:rFonts w:cs="Arial"/>
                <w:lang w:val="x-none" w:eastAsia="zh-TW"/>
              </w:rPr>
              <w:t>DC_</w:t>
            </w:r>
            <w:r>
              <w:rPr>
                <w:rFonts w:cs="Arial"/>
                <w:lang w:val="da-DK" w:eastAsia="zh-TW"/>
              </w:rPr>
              <w:t>3-</w:t>
            </w:r>
            <w:r>
              <w:rPr>
                <w:rFonts w:cs="Arial"/>
                <w:lang w:val="x-none" w:eastAsia="zh-TW"/>
              </w:rPr>
              <w:t>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A215F" w14:textId="77777777" w:rsidR="009B04F7" w:rsidRDefault="009B04F7">
            <w:pPr>
              <w:pStyle w:val="TAC"/>
            </w:pPr>
            <w:r>
              <w:rPr>
                <w:rFonts w:eastAsia="Malgun Gothic" w:cs="Arial"/>
                <w:szCs w:val="18"/>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2F300D" w14:textId="77777777" w:rsidR="009B04F7" w:rsidRDefault="009B04F7">
            <w:pPr>
              <w:pStyle w:val="TAC"/>
              <w:rPr>
                <w:lang w:eastAsia="ja-JP"/>
              </w:rPr>
            </w:pPr>
            <w:r>
              <w:rPr>
                <w:rFonts w:eastAsia="Malgun Gothic" w:cs="Arial"/>
                <w:szCs w:val="18"/>
              </w:rPr>
              <w:t>0.5</w:t>
            </w:r>
          </w:p>
        </w:tc>
      </w:tr>
      <w:tr w:rsidR="009B04F7" w14:paraId="0792BF3C"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52985C6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DBDCD" w14:textId="77777777" w:rsidR="009B04F7" w:rsidRDefault="009B04F7">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727E8" w14:textId="77777777" w:rsidR="009B04F7" w:rsidRDefault="009B04F7">
            <w:pPr>
              <w:pStyle w:val="TAC"/>
              <w:rPr>
                <w:lang w:eastAsia="ja-JP"/>
              </w:rPr>
            </w:pPr>
            <w:r>
              <w:rPr>
                <w:rFonts w:eastAsia="Malgun Gothic" w:cs="Arial"/>
                <w:szCs w:val="18"/>
              </w:rPr>
              <w:t>0.5</w:t>
            </w:r>
          </w:p>
        </w:tc>
      </w:tr>
      <w:tr w:rsidR="009B04F7" w14:paraId="0E86ED4D"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23BF0D0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62BFA5" w14:textId="77777777" w:rsidR="009B04F7" w:rsidRDefault="009B04F7">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F0671" w14:textId="77777777" w:rsidR="009B04F7" w:rsidRDefault="009B04F7">
            <w:pPr>
              <w:pStyle w:val="TAC"/>
              <w:rPr>
                <w:lang w:eastAsia="ja-JP"/>
              </w:rPr>
            </w:pPr>
            <w:r>
              <w:rPr>
                <w:rFonts w:eastAsia="Malgun Gothic" w:cs="Arial"/>
                <w:szCs w:val="18"/>
              </w:rPr>
              <w:t>0.5</w:t>
            </w:r>
          </w:p>
        </w:tc>
      </w:tr>
      <w:tr w:rsidR="009B04F7" w14:paraId="27EDEB9C"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694A6B0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F9C7E2" w14:textId="77777777" w:rsidR="009B04F7" w:rsidRDefault="009B04F7">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6141A" w14:textId="77777777" w:rsidR="009B04F7" w:rsidRDefault="009B04F7">
            <w:pPr>
              <w:pStyle w:val="TAC"/>
              <w:rPr>
                <w:lang w:eastAsia="ja-JP"/>
              </w:rPr>
            </w:pPr>
            <w:r>
              <w:rPr>
                <w:rFonts w:eastAsia="Malgun Gothic" w:cs="Arial"/>
                <w:szCs w:val="18"/>
              </w:rPr>
              <w:t>0.6</w:t>
            </w:r>
          </w:p>
        </w:tc>
      </w:tr>
      <w:tr w:rsidR="009B04F7" w14:paraId="73C86F0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D74820E" w14:textId="77777777" w:rsidR="009B04F7" w:rsidRDefault="009B04F7">
            <w:pPr>
              <w:pStyle w:val="TAC"/>
              <w:rPr>
                <w:rFonts w:eastAsia="MS Mincho"/>
              </w:rPr>
            </w:pPr>
            <w:r>
              <w:rPr>
                <w:rFonts w:eastAsia="MS Mincho"/>
              </w:rPr>
              <w:t>DC_3-</w:t>
            </w:r>
            <w:r>
              <w:rPr>
                <w:lang w:eastAsia="zh-TW"/>
              </w:rPr>
              <w:t>8</w:t>
            </w:r>
            <w:r>
              <w:rPr>
                <w:rFonts w:eastAsia="MS Mincho"/>
              </w:rPr>
              <w:t>_n1-n78</w:t>
            </w:r>
          </w:p>
          <w:p w14:paraId="29AE50BE" w14:textId="77777777" w:rsidR="009B04F7" w:rsidRDefault="009B04F7">
            <w:pPr>
              <w:pStyle w:val="TAC"/>
              <w:rPr>
                <w:rFonts w:eastAsia="SimSun"/>
              </w:rPr>
            </w:pPr>
            <w:r>
              <w:rPr>
                <w:rFonts w:eastAsia="MS Mincho"/>
              </w:rPr>
              <w:t>DC_3-3-8_n1-n78</w:t>
            </w:r>
          </w:p>
        </w:tc>
        <w:tc>
          <w:tcPr>
            <w:tcW w:w="2952" w:type="dxa"/>
            <w:tcBorders>
              <w:top w:val="single" w:sz="4" w:space="0" w:color="auto"/>
              <w:left w:val="single" w:sz="4" w:space="0" w:color="auto"/>
              <w:bottom w:val="single" w:sz="4" w:space="0" w:color="auto"/>
              <w:right w:val="single" w:sz="4" w:space="0" w:color="auto"/>
            </w:tcBorders>
            <w:hideMark/>
          </w:tcPr>
          <w:p w14:paraId="1F5C5407" w14:textId="77777777" w:rsidR="009B04F7" w:rsidRDefault="009B04F7">
            <w:pPr>
              <w:pStyle w:val="TAC"/>
            </w:pPr>
            <w:r>
              <w:rPr>
                <w:rFonts w:eastAsia="MS Mincho"/>
              </w:rPr>
              <w:t>3</w:t>
            </w:r>
          </w:p>
        </w:tc>
        <w:tc>
          <w:tcPr>
            <w:tcW w:w="2952" w:type="dxa"/>
            <w:tcBorders>
              <w:top w:val="single" w:sz="4" w:space="0" w:color="auto"/>
              <w:left w:val="single" w:sz="4" w:space="0" w:color="auto"/>
              <w:bottom w:val="single" w:sz="4" w:space="0" w:color="auto"/>
              <w:right w:val="single" w:sz="4" w:space="0" w:color="auto"/>
            </w:tcBorders>
            <w:hideMark/>
          </w:tcPr>
          <w:p w14:paraId="34106391" w14:textId="77777777" w:rsidR="009B04F7" w:rsidRDefault="009B04F7">
            <w:pPr>
              <w:pStyle w:val="TAC"/>
              <w:rPr>
                <w:lang w:eastAsia="ja-JP"/>
              </w:rPr>
            </w:pPr>
            <w:r>
              <w:rPr>
                <w:rFonts w:eastAsia="MS Mincho"/>
              </w:rPr>
              <w:t>0.</w:t>
            </w:r>
            <w:r>
              <w:rPr>
                <w:lang w:eastAsia="zh-TW"/>
              </w:rPr>
              <w:t>6</w:t>
            </w:r>
          </w:p>
        </w:tc>
      </w:tr>
      <w:tr w:rsidR="009B04F7" w14:paraId="6F8054E5" w14:textId="77777777" w:rsidTr="009B04F7">
        <w:trPr>
          <w:trHeight w:val="187"/>
          <w:jc w:val="center"/>
        </w:trPr>
        <w:tc>
          <w:tcPr>
            <w:tcW w:w="2336" w:type="dxa"/>
            <w:tcBorders>
              <w:top w:val="nil"/>
              <w:left w:val="single" w:sz="4" w:space="0" w:color="auto"/>
              <w:bottom w:val="nil"/>
              <w:right w:val="single" w:sz="4" w:space="0" w:color="auto"/>
            </w:tcBorders>
          </w:tcPr>
          <w:p w14:paraId="6B58C9C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415D36" w14:textId="77777777" w:rsidR="009B04F7" w:rsidRDefault="009B04F7">
            <w:pPr>
              <w:pStyle w:val="TAC"/>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EA1C7F2" w14:textId="77777777" w:rsidR="009B04F7" w:rsidRDefault="009B04F7">
            <w:pPr>
              <w:pStyle w:val="TAC"/>
              <w:rPr>
                <w:lang w:eastAsia="ja-JP"/>
              </w:rPr>
            </w:pPr>
            <w:r>
              <w:rPr>
                <w:rFonts w:eastAsia="MS Mincho"/>
              </w:rPr>
              <w:t>0.</w:t>
            </w:r>
            <w:r>
              <w:rPr>
                <w:lang w:eastAsia="zh-TW"/>
              </w:rPr>
              <w:t>6</w:t>
            </w:r>
          </w:p>
        </w:tc>
      </w:tr>
      <w:tr w:rsidR="009B04F7" w14:paraId="74B6F45E" w14:textId="77777777" w:rsidTr="009B04F7">
        <w:trPr>
          <w:trHeight w:val="187"/>
          <w:jc w:val="center"/>
        </w:trPr>
        <w:tc>
          <w:tcPr>
            <w:tcW w:w="2336" w:type="dxa"/>
            <w:tcBorders>
              <w:top w:val="nil"/>
              <w:left w:val="single" w:sz="4" w:space="0" w:color="auto"/>
              <w:bottom w:val="nil"/>
              <w:right w:val="single" w:sz="4" w:space="0" w:color="auto"/>
            </w:tcBorders>
          </w:tcPr>
          <w:p w14:paraId="2945C80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18AC75" w14:textId="77777777" w:rsidR="009B04F7" w:rsidRDefault="009B04F7">
            <w:pPr>
              <w:pStyle w:val="TAC"/>
            </w:pPr>
            <w:r>
              <w:rPr>
                <w:rFonts w:eastAsia="MS Mincho"/>
              </w:rPr>
              <w:t>n1</w:t>
            </w:r>
          </w:p>
        </w:tc>
        <w:tc>
          <w:tcPr>
            <w:tcW w:w="2952" w:type="dxa"/>
            <w:tcBorders>
              <w:top w:val="single" w:sz="4" w:space="0" w:color="auto"/>
              <w:left w:val="single" w:sz="4" w:space="0" w:color="auto"/>
              <w:bottom w:val="single" w:sz="4" w:space="0" w:color="auto"/>
              <w:right w:val="single" w:sz="4" w:space="0" w:color="auto"/>
            </w:tcBorders>
            <w:hideMark/>
          </w:tcPr>
          <w:p w14:paraId="4E9CE982" w14:textId="77777777" w:rsidR="009B04F7" w:rsidRDefault="009B04F7">
            <w:pPr>
              <w:pStyle w:val="TAC"/>
              <w:rPr>
                <w:lang w:eastAsia="ja-JP"/>
              </w:rPr>
            </w:pPr>
            <w:r>
              <w:rPr>
                <w:rFonts w:eastAsia="MS Mincho"/>
              </w:rPr>
              <w:t>0.</w:t>
            </w:r>
            <w:r>
              <w:rPr>
                <w:lang w:eastAsia="zh-TW"/>
              </w:rPr>
              <w:t>6</w:t>
            </w:r>
          </w:p>
        </w:tc>
      </w:tr>
      <w:tr w:rsidR="009B04F7" w14:paraId="4FC0315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9C9B9A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E501AE" w14:textId="77777777" w:rsidR="009B04F7" w:rsidRDefault="009B04F7">
            <w:pPr>
              <w:pStyle w:val="TAC"/>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7E7E5643" w14:textId="77777777" w:rsidR="009B04F7" w:rsidRDefault="009B04F7">
            <w:pPr>
              <w:pStyle w:val="TAC"/>
              <w:rPr>
                <w:lang w:eastAsia="ja-JP"/>
              </w:rPr>
            </w:pPr>
            <w:r>
              <w:rPr>
                <w:rFonts w:eastAsia="MS Mincho"/>
              </w:rPr>
              <w:t>0.8</w:t>
            </w:r>
          </w:p>
        </w:tc>
      </w:tr>
      <w:tr w:rsidR="009B04F7" w14:paraId="74E6F8FD" w14:textId="77777777" w:rsidTr="009B04F7">
        <w:trPr>
          <w:trHeight w:val="187"/>
          <w:jc w:val="center"/>
        </w:trPr>
        <w:tc>
          <w:tcPr>
            <w:tcW w:w="2336" w:type="dxa"/>
            <w:tcBorders>
              <w:top w:val="nil"/>
              <w:left w:val="single" w:sz="4" w:space="0" w:color="auto"/>
              <w:bottom w:val="nil"/>
              <w:right w:val="single" w:sz="4" w:space="0" w:color="auto"/>
            </w:tcBorders>
            <w:hideMark/>
          </w:tcPr>
          <w:p w14:paraId="1B30B656" w14:textId="77777777" w:rsidR="009B04F7" w:rsidRDefault="009B04F7">
            <w:pPr>
              <w:pStyle w:val="TAC"/>
            </w:pPr>
            <w:r>
              <w:t>DC_3-8-11_n28</w:t>
            </w:r>
          </w:p>
        </w:tc>
        <w:tc>
          <w:tcPr>
            <w:tcW w:w="2952" w:type="dxa"/>
            <w:tcBorders>
              <w:top w:val="single" w:sz="4" w:space="0" w:color="auto"/>
              <w:left w:val="single" w:sz="4" w:space="0" w:color="auto"/>
              <w:bottom w:val="single" w:sz="4" w:space="0" w:color="auto"/>
              <w:right w:val="single" w:sz="4" w:space="0" w:color="auto"/>
            </w:tcBorders>
            <w:hideMark/>
          </w:tcPr>
          <w:p w14:paraId="36CFC6C7" w14:textId="77777777" w:rsidR="009B04F7" w:rsidRDefault="009B04F7">
            <w:pPr>
              <w:pStyle w:val="TAC"/>
              <w:rPr>
                <w:rFonts w:eastAsia="MS Mincho"/>
              </w:rPr>
            </w:pPr>
            <w:r>
              <w:t>3</w:t>
            </w:r>
          </w:p>
        </w:tc>
        <w:tc>
          <w:tcPr>
            <w:tcW w:w="2952" w:type="dxa"/>
            <w:tcBorders>
              <w:top w:val="single" w:sz="4" w:space="0" w:color="auto"/>
              <w:left w:val="single" w:sz="4" w:space="0" w:color="auto"/>
              <w:bottom w:val="single" w:sz="4" w:space="0" w:color="auto"/>
              <w:right w:val="single" w:sz="4" w:space="0" w:color="auto"/>
            </w:tcBorders>
            <w:hideMark/>
          </w:tcPr>
          <w:p w14:paraId="5C098959" w14:textId="77777777" w:rsidR="009B04F7" w:rsidRDefault="009B04F7">
            <w:pPr>
              <w:pStyle w:val="TAC"/>
              <w:rPr>
                <w:rFonts w:eastAsia="MS Mincho"/>
              </w:rPr>
            </w:pPr>
            <w:r>
              <w:rPr>
                <w:rFonts w:cs="Arial"/>
                <w:szCs w:val="18"/>
              </w:rPr>
              <w:t>0.8</w:t>
            </w:r>
          </w:p>
        </w:tc>
      </w:tr>
      <w:tr w:rsidR="009B04F7" w14:paraId="19587D55" w14:textId="77777777" w:rsidTr="009B04F7">
        <w:trPr>
          <w:trHeight w:val="187"/>
          <w:jc w:val="center"/>
        </w:trPr>
        <w:tc>
          <w:tcPr>
            <w:tcW w:w="2336" w:type="dxa"/>
            <w:tcBorders>
              <w:top w:val="nil"/>
              <w:left w:val="single" w:sz="4" w:space="0" w:color="auto"/>
              <w:bottom w:val="nil"/>
              <w:right w:val="single" w:sz="4" w:space="0" w:color="auto"/>
            </w:tcBorders>
          </w:tcPr>
          <w:p w14:paraId="5BEB040F"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207A0EB" w14:textId="77777777" w:rsidR="009B04F7" w:rsidRDefault="009B04F7">
            <w:pPr>
              <w:pStyle w:val="TAC"/>
              <w:rPr>
                <w:rFonts w:eastAsia="MS Mincho"/>
              </w:rPr>
            </w:pPr>
            <w:r>
              <w:t>8</w:t>
            </w:r>
          </w:p>
        </w:tc>
        <w:tc>
          <w:tcPr>
            <w:tcW w:w="2952" w:type="dxa"/>
            <w:tcBorders>
              <w:top w:val="single" w:sz="4" w:space="0" w:color="auto"/>
              <w:left w:val="single" w:sz="4" w:space="0" w:color="auto"/>
              <w:bottom w:val="single" w:sz="4" w:space="0" w:color="auto"/>
              <w:right w:val="single" w:sz="4" w:space="0" w:color="auto"/>
            </w:tcBorders>
            <w:hideMark/>
          </w:tcPr>
          <w:p w14:paraId="59B53FAC" w14:textId="77777777" w:rsidR="009B04F7" w:rsidRDefault="009B04F7">
            <w:pPr>
              <w:pStyle w:val="TAC"/>
              <w:rPr>
                <w:rFonts w:eastAsia="MS Mincho"/>
              </w:rPr>
            </w:pPr>
            <w:r>
              <w:rPr>
                <w:rFonts w:cs="Arial"/>
                <w:szCs w:val="18"/>
              </w:rPr>
              <w:t>0.6</w:t>
            </w:r>
          </w:p>
        </w:tc>
      </w:tr>
      <w:tr w:rsidR="009B04F7" w14:paraId="380D7CD0" w14:textId="77777777" w:rsidTr="009B04F7">
        <w:trPr>
          <w:trHeight w:val="187"/>
          <w:jc w:val="center"/>
        </w:trPr>
        <w:tc>
          <w:tcPr>
            <w:tcW w:w="2336" w:type="dxa"/>
            <w:tcBorders>
              <w:top w:val="nil"/>
              <w:left w:val="single" w:sz="4" w:space="0" w:color="auto"/>
              <w:bottom w:val="nil"/>
              <w:right w:val="single" w:sz="4" w:space="0" w:color="auto"/>
            </w:tcBorders>
          </w:tcPr>
          <w:p w14:paraId="72CCE32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933D8CA" w14:textId="77777777" w:rsidR="009B04F7" w:rsidRDefault="009B04F7">
            <w:pPr>
              <w:pStyle w:val="TAC"/>
              <w:rPr>
                <w:rFonts w:eastAsia="MS Mincho"/>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14:paraId="15109414" w14:textId="77777777" w:rsidR="009B04F7" w:rsidRDefault="009B04F7">
            <w:pPr>
              <w:pStyle w:val="TAC"/>
              <w:rPr>
                <w:rFonts w:eastAsia="MS Mincho"/>
              </w:rPr>
            </w:pPr>
            <w:r>
              <w:rPr>
                <w:rFonts w:cs="Arial"/>
                <w:szCs w:val="18"/>
              </w:rPr>
              <w:t>0.9</w:t>
            </w:r>
          </w:p>
        </w:tc>
      </w:tr>
      <w:tr w:rsidR="009B04F7" w14:paraId="6DC2968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879FE37"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B1A8F32" w14:textId="77777777" w:rsidR="009B04F7" w:rsidRDefault="009B04F7">
            <w:pPr>
              <w:pStyle w:val="TAC"/>
              <w:rPr>
                <w:rFonts w:eastAsia="MS Mincho"/>
              </w:rPr>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14:paraId="44F45DE3" w14:textId="77777777" w:rsidR="009B04F7" w:rsidRDefault="009B04F7">
            <w:pPr>
              <w:pStyle w:val="TAC"/>
              <w:rPr>
                <w:rFonts w:eastAsia="MS Mincho"/>
              </w:rPr>
            </w:pPr>
            <w:r>
              <w:rPr>
                <w:rFonts w:cs="Arial"/>
                <w:szCs w:val="18"/>
              </w:rPr>
              <w:t>0.6</w:t>
            </w:r>
          </w:p>
        </w:tc>
      </w:tr>
      <w:tr w:rsidR="009B04F7" w14:paraId="7E1FA880" w14:textId="77777777" w:rsidTr="009B04F7">
        <w:trPr>
          <w:trHeight w:val="187"/>
          <w:jc w:val="center"/>
        </w:trPr>
        <w:tc>
          <w:tcPr>
            <w:tcW w:w="2336" w:type="dxa"/>
            <w:tcBorders>
              <w:top w:val="nil"/>
              <w:left w:val="single" w:sz="4" w:space="0" w:color="auto"/>
              <w:bottom w:val="nil"/>
              <w:right w:val="single" w:sz="4" w:space="0" w:color="auto"/>
            </w:tcBorders>
            <w:hideMark/>
          </w:tcPr>
          <w:p w14:paraId="5D1549FA" w14:textId="77777777" w:rsidR="009B04F7" w:rsidRDefault="009B04F7">
            <w:pPr>
              <w:pStyle w:val="TAC"/>
              <w:rPr>
                <w:rFonts w:eastAsia="SimSun"/>
              </w:rPr>
            </w:pPr>
            <w:r>
              <w:t>DC_3-8-11_n77</w:t>
            </w:r>
          </w:p>
        </w:tc>
        <w:tc>
          <w:tcPr>
            <w:tcW w:w="2952" w:type="dxa"/>
            <w:tcBorders>
              <w:top w:val="single" w:sz="4" w:space="0" w:color="auto"/>
              <w:left w:val="single" w:sz="4" w:space="0" w:color="auto"/>
              <w:bottom w:val="single" w:sz="4" w:space="0" w:color="auto"/>
              <w:right w:val="single" w:sz="4" w:space="0" w:color="auto"/>
            </w:tcBorders>
            <w:hideMark/>
          </w:tcPr>
          <w:p w14:paraId="14C3D7C3" w14:textId="77777777" w:rsidR="009B04F7" w:rsidRDefault="009B04F7">
            <w:pPr>
              <w:pStyle w:val="TAC"/>
              <w:rPr>
                <w:rFonts w:eastAsia="MS Mincho"/>
              </w:rPr>
            </w:pPr>
            <w:r>
              <w:t>3</w:t>
            </w:r>
          </w:p>
        </w:tc>
        <w:tc>
          <w:tcPr>
            <w:tcW w:w="2952" w:type="dxa"/>
            <w:tcBorders>
              <w:top w:val="single" w:sz="4" w:space="0" w:color="auto"/>
              <w:left w:val="single" w:sz="4" w:space="0" w:color="auto"/>
              <w:bottom w:val="single" w:sz="4" w:space="0" w:color="auto"/>
              <w:right w:val="single" w:sz="4" w:space="0" w:color="auto"/>
            </w:tcBorders>
            <w:hideMark/>
          </w:tcPr>
          <w:p w14:paraId="38390272" w14:textId="77777777" w:rsidR="009B04F7" w:rsidRDefault="009B04F7">
            <w:pPr>
              <w:pStyle w:val="TAC"/>
              <w:rPr>
                <w:rFonts w:eastAsia="MS Mincho"/>
              </w:rPr>
            </w:pPr>
            <w:r>
              <w:rPr>
                <w:rFonts w:cs="Arial"/>
                <w:szCs w:val="18"/>
              </w:rPr>
              <w:t>0.8</w:t>
            </w:r>
          </w:p>
        </w:tc>
      </w:tr>
      <w:tr w:rsidR="009B04F7" w14:paraId="739E3A39" w14:textId="77777777" w:rsidTr="009B04F7">
        <w:trPr>
          <w:trHeight w:val="187"/>
          <w:jc w:val="center"/>
        </w:trPr>
        <w:tc>
          <w:tcPr>
            <w:tcW w:w="2336" w:type="dxa"/>
            <w:tcBorders>
              <w:top w:val="nil"/>
              <w:left w:val="single" w:sz="4" w:space="0" w:color="auto"/>
              <w:bottom w:val="nil"/>
              <w:right w:val="single" w:sz="4" w:space="0" w:color="auto"/>
            </w:tcBorders>
          </w:tcPr>
          <w:p w14:paraId="1F90359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A644B00" w14:textId="77777777" w:rsidR="009B04F7" w:rsidRDefault="009B04F7">
            <w:pPr>
              <w:pStyle w:val="TAC"/>
              <w:rPr>
                <w:rFonts w:eastAsia="MS Mincho"/>
              </w:rPr>
            </w:pPr>
            <w:r>
              <w:t>8</w:t>
            </w:r>
          </w:p>
        </w:tc>
        <w:tc>
          <w:tcPr>
            <w:tcW w:w="2952" w:type="dxa"/>
            <w:tcBorders>
              <w:top w:val="single" w:sz="4" w:space="0" w:color="auto"/>
              <w:left w:val="single" w:sz="4" w:space="0" w:color="auto"/>
              <w:bottom w:val="single" w:sz="4" w:space="0" w:color="auto"/>
              <w:right w:val="single" w:sz="4" w:space="0" w:color="auto"/>
            </w:tcBorders>
            <w:hideMark/>
          </w:tcPr>
          <w:p w14:paraId="749E2FD7" w14:textId="77777777" w:rsidR="009B04F7" w:rsidRDefault="009B04F7">
            <w:pPr>
              <w:pStyle w:val="TAC"/>
              <w:rPr>
                <w:rFonts w:eastAsia="MS Mincho"/>
              </w:rPr>
            </w:pPr>
            <w:r>
              <w:rPr>
                <w:rFonts w:cs="Arial"/>
                <w:szCs w:val="18"/>
              </w:rPr>
              <w:t>0.6</w:t>
            </w:r>
          </w:p>
        </w:tc>
      </w:tr>
      <w:tr w:rsidR="009B04F7" w14:paraId="388F7D4F" w14:textId="77777777" w:rsidTr="009B04F7">
        <w:trPr>
          <w:trHeight w:val="187"/>
          <w:jc w:val="center"/>
        </w:trPr>
        <w:tc>
          <w:tcPr>
            <w:tcW w:w="2336" w:type="dxa"/>
            <w:tcBorders>
              <w:top w:val="nil"/>
              <w:left w:val="single" w:sz="4" w:space="0" w:color="auto"/>
              <w:bottom w:val="nil"/>
              <w:right w:val="single" w:sz="4" w:space="0" w:color="auto"/>
            </w:tcBorders>
          </w:tcPr>
          <w:p w14:paraId="182C84EF"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EF491C6" w14:textId="77777777" w:rsidR="009B04F7" w:rsidRDefault="009B04F7">
            <w:pPr>
              <w:pStyle w:val="TAC"/>
              <w:rPr>
                <w:rFonts w:eastAsia="MS Mincho"/>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14:paraId="078947AD" w14:textId="77777777" w:rsidR="009B04F7" w:rsidRDefault="009B04F7">
            <w:pPr>
              <w:pStyle w:val="TAC"/>
              <w:rPr>
                <w:rFonts w:eastAsia="MS Mincho"/>
              </w:rPr>
            </w:pPr>
            <w:r>
              <w:rPr>
                <w:rFonts w:cs="Arial"/>
                <w:szCs w:val="18"/>
              </w:rPr>
              <w:t>0.9</w:t>
            </w:r>
          </w:p>
        </w:tc>
      </w:tr>
      <w:tr w:rsidR="009B04F7" w14:paraId="14461AE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3C701C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49C5DCD" w14:textId="77777777" w:rsidR="009B04F7" w:rsidRDefault="009B04F7">
            <w:pPr>
              <w:pStyle w:val="TAC"/>
              <w:rPr>
                <w:rFonts w:eastAsia="MS Mincho"/>
              </w:rPr>
            </w:pPr>
            <w:r>
              <w:rPr>
                <w:lang w:val="fi-FI"/>
              </w:rPr>
              <w:t>n77</w:t>
            </w:r>
          </w:p>
        </w:tc>
        <w:tc>
          <w:tcPr>
            <w:tcW w:w="2952" w:type="dxa"/>
            <w:tcBorders>
              <w:top w:val="single" w:sz="4" w:space="0" w:color="auto"/>
              <w:left w:val="single" w:sz="4" w:space="0" w:color="auto"/>
              <w:bottom w:val="single" w:sz="4" w:space="0" w:color="auto"/>
              <w:right w:val="single" w:sz="4" w:space="0" w:color="auto"/>
            </w:tcBorders>
            <w:hideMark/>
          </w:tcPr>
          <w:p w14:paraId="6DC75CF5" w14:textId="77777777" w:rsidR="009B04F7" w:rsidRDefault="009B04F7">
            <w:pPr>
              <w:pStyle w:val="TAC"/>
              <w:rPr>
                <w:rFonts w:eastAsia="MS Mincho"/>
              </w:rPr>
            </w:pPr>
            <w:r>
              <w:rPr>
                <w:rFonts w:cs="Arial"/>
                <w:szCs w:val="18"/>
              </w:rPr>
              <w:t>0.8</w:t>
            </w:r>
          </w:p>
        </w:tc>
      </w:tr>
      <w:tr w:rsidR="009B04F7" w14:paraId="7F23FE0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0826847" w14:textId="77777777" w:rsidR="009B04F7" w:rsidRDefault="009B04F7">
            <w:pPr>
              <w:pStyle w:val="TAC"/>
              <w:rPr>
                <w:rFonts w:eastAsia="SimSun"/>
              </w:rPr>
            </w:pPr>
            <w:r>
              <w:t>DC_3-8-20_n</w:t>
            </w:r>
            <w:r>
              <w:rPr>
                <w:lang w:val="fi-FI"/>
              </w:rPr>
              <w:t>1</w:t>
            </w:r>
          </w:p>
        </w:tc>
        <w:tc>
          <w:tcPr>
            <w:tcW w:w="2952" w:type="dxa"/>
            <w:tcBorders>
              <w:top w:val="single" w:sz="4" w:space="0" w:color="auto"/>
              <w:left w:val="single" w:sz="4" w:space="0" w:color="auto"/>
              <w:bottom w:val="single" w:sz="4" w:space="0" w:color="auto"/>
              <w:right w:val="single" w:sz="4" w:space="0" w:color="auto"/>
            </w:tcBorders>
            <w:hideMark/>
          </w:tcPr>
          <w:p w14:paraId="05E768A1" w14:textId="77777777" w:rsidR="009B04F7" w:rsidRDefault="009B04F7">
            <w:pPr>
              <w:pStyle w:val="TAC"/>
              <w:rPr>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9A58D22" w14:textId="77777777" w:rsidR="009B04F7" w:rsidRDefault="009B04F7">
            <w:pPr>
              <w:pStyle w:val="TAC"/>
            </w:pPr>
            <w:r>
              <w:rPr>
                <w:rFonts w:eastAsia="Malgun Gothic" w:cs="Arial"/>
                <w:lang w:eastAsia="ko-KR"/>
              </w:rPr>
              <w:t>0.3</w:t>
            </w:r>
          </w:p>
        </w:tc>
      </w:tr>
      <w:tr w:rsidR="009B04F7" w14:paraId="62476716" w14:textId="77777777" w:rsidTr="009B04F7">
        <w:trPr>
          <w:trHeight w:val="187"/>
          <w:jc w:val="center"/>
        </w:trPr>
        <w:tc>
          <w:tcPr>
            <w:tcW w:w="2336" w:type="dxa"/>
            <w:tcBorders>
              <w:top w:val="nil"/>
              <w:left w:val="single" w:sz="4" w:space="0" w:color="auto"/>
              <w:bottom w:val="nil"/>
              <w:right w:val="single" w:sz="4" w:space="0" w:color="auto"/>
            </w:tcBorders>
          </w:tcPr>
          <w:p w14:paraId="22D4767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D1375A" w14:textId="77777777" w:rsidR="009B04F7" w:rsidRDefault="009B04F7">
            <w:pPr>
              <w:pStyle w:val="TAC"/>
              <w:rPr>
                <w:lang w:eastAsia="ja-JP"/>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34455129" w14:textId="77777777" w:rsidR="009B04F7" w:rsidRDefault="009B04F7">
            <w:pPr>
              <w:pStyle w:val="TAC"/>
              <w:rPr>
                <w:rFonts w:eastAsia="MS Mincho"/>
                <w:lang w:eastAsia="ja-JP"/>
              </w:rPr>
            </w:pPr>
            <w:r>
              <w:rPr>
                <w:rFonts w:eastAsia="Malgun Gothic" w:cs="Arial"/>
                <w:lang w:eastAsia="ko-KR"/>
              </w:rPr>
              <w:t>0.4</w:t>
            </w:r>
          </w:p>
        </w:tc>
      </w:tr>
      <w:tr w:rsidR="009B04F7" w14:paraId="7387BE4D" w14:textId="77777777" w:rsidTr="009B04F7">
        <w:trPr>
          <w:trHeight w:val="187"/>
          <w:jc w:val="center"/>
        </w:trPr>
        <w:tc>
          <w:tcPr>
            <w:tcW w:w="2336" w:type="dxa"/>
            <w:tcBorders>
              <w:top w:val="nil"/>
              <w:left w:val="single" w:sz="4" w:space="0" w:color="auto"/>
              <w:bottom w:val="nil"/>
              <w:right w:val="single" w:sz="4" w:space="0" w:color="auto"/>
            </w:tcBorders>
          </w:tcPr>
          <w:p w14:paraId="684AA4F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2A84A44" w14:textId="77777777" w:rsidR="009B04F7" w:rsidRDefault="009B04F7">
            <w:pPr>
              <w:pStyle w:val="TAC"/>
              <w:rPr>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D35C9B3" w14:textId="77777777" w:rsidR="009B04F7" w:rsidRDefault="009B04F7">
            <w:pPr>
              <w:pStyle w:val="TAC"/>
              <w:rPr>
                <w:rFonts w:eastAsia="MS Mincho"/>
                <w:lang w:eastAsia="ja-JP"/>
              </w:rPr>
            </w:pPr>
            <w:r>
              <w:rPr>
                <w:rFonts w:eastAsia="Malgun Gothic" w:cs="Arial"/>
                <w:lang w:eastAsia="ko-KR"/>
              </w:rPr>
              <w:t>0.4</w:t>
            </w:r>
          </w:p>
        </w:tc>
      </w:tr>
      <w:tr w:rsidR="009B04F7" w14:paraId="51B87E3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99C8DD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5FAC407" w14:textId="77777777" w:rsidR="009B04F7" w:rsidRDefault="009B04F7">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03F2698" w14:textId="77777777" w:rsidR="009B04F7" w:rsidRDefault="009B04F7">
            <w:pPr>
              <w:pStyle w:val="TAC"/>
            </w:pPr>
            <w:r>
              <w:rPr>
                <w:rFonts w:eastAsia="Malgun Gothic" w:cs="Arial"/>
                <w:lang w:eastAsia="ko-KR"/>
              </w:rPr>
              <w:t>0.3</w:t>
            </w:r>
          </w:p>
        </w:tc>
      </w:tr>
      <w:tr w:rsidR="009B04F7" w14:paraId="18DFF37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DCE0A00" w14:textId="77777777" w:rsidR="009B04F7" w:rsidRDefault="009B04F7">
            <w:pPr>
              <w:pStyle w:val="TAC"/>
            </w:pPr>
            <w:r>
              <w:t>DC_3-8-20_n78</w:t>
            </w:r>
          </w:p>
        </w:tc>
        <w:tc>
          <w:tcPr>
            <w:tcW w:w="2952" w:type="dxa"/>
            <w:tcBorders>
              <w:top w:val="single" w:sz="4" w:space="0" w:color="auto"/>
              <w:left w:val="single" w:sz="4" w:space="0" w:color="auto"/>
              <w:bottom w:val="single" w:sz="4" w:space="0" w:color="auto"/>
              <w:right w:val="single" w:sz="4" w:space="0" w:color="auto"/>
            </w:tcBorders>
            <w:hideMark/>
          </w:tcPr>
          <w:p w14:paraId="54626090"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D1F67DA" w14:textId="77777777" w:rsidR="009B04F7" w:rsidRDefault="009B04F7">
            <w:pPr>
              <w:pStyle w:val="TAC"/>
            </w:pPr>
            <w:r>
              <w:rPr>
                <w:lang w:eastAsia="ja-JP"/>
              </w:rPr>
              <w:t>0.6</w:t>
            </w:r>
          </w:p>
        </w:tc>
      </w:tr>
      <w:tr w:rsidR="009B04F7" w14:paraId="17419806" w14:textId="77777777" w:rsidTr="009B04F7">
        <w:trPr>
          <w:trHeight w:val="187"/>
          <w:jc w:val="center"/>
        </w:trPr>
        <w:tc>
          <w:tcPr>
            <w:tcW w:w="2336" w:type="dxa"/>
            <w:tcBorders>
              <w:top w:val="nil"/>
              <w:left w:val="single" w:sz="4" w:space="0" w:color="auto"/>
              <w:bottom w:val="nil"/>
              <w:right w:val="single" w:sz="4" w:space="0" w:color="auto"/>
            </w:tcBorders>
          </w:tcPr>
          <w:p w14:paraId="628C94F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3CAFE9" w14:textId="77777777" w:rsidR="009B04F7" w:rsidRDefault="009B04F7">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1355D1B" w14:textId="77777777" w:rsidR="009B04F7" w:rsidRDefault="009B04F7">
            <w:pPr>
              <w:pStyle w:val="TAC"/>
              <w:rPr>
                <w:rFonts w:eastAsia="MS Mincho"/>
                <w:lang w:eastAsia="ja-JP"/>
              </w:rPr>
            </w:pPr>
            <w:r>
              <w:t>0.6</w:t>
            </w:r>
          </w:p>
        </w:tc>
      </w:tr>
      <w:tr w:rsidR="009B04F7" w14:paraId="703A9CC8" w14:textId="77777777" w:rsidTr="009B04F7">
        <w:trPr>
          <w:trHeight w:val="187"/>
          <w:jc w:val="center"/>
        </w:trPr>
        <w:tc>
          <w:tcPr>
            <w:tcW w:w="2336" w:type="dxa"/>
            <w:tcBorders>
              <w:top w:val="nil"/>
              <w:left w:val="single" w:sz="4" w:space="0" w:color="auto"/>
              <w:bottom w:val="nil"/>
              <w:right w:val="single" w:sz="4" w:space="0" w:color="auto"/>
            </w:tcBorders>
          </w:tcPr>
          <w:p w14:paraId="4A71CF0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B20503C" w14:textId="77777777" w:rsidR="009B04F7" w:rsidRDefault="009B04F7">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1B2B79B" w14:textId="77777777" w:rsidR="009B04F7" w:rsidRDefault="009B04F7">
            <w:pPr>
              <w:pStyle w:val="TAC"/>
              <w:rPr>
                <w:rFonts w:eastAsia="MS Mincho"/>
                <w:lang w:eastAsia="ja-JP"/>
              </w:rPr>
            </w:pPr>
            <w:r>
              <w:t>0.6</w:t>
            </w:r>
          </w:p>
        </w:tc>
      </w:tr>
      <w:tr w:rsidR="009B04F7" w14:paraId="7F674DF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39D9F0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0EA27C2"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040602" w14:textId="77777777" w:rsidR="009B04F7" w:rsidRDefault="009B04F7">
            <w:pPr>
              <w:pStyle w:val="TAC"/>
            </w:pPr>
            <w:r>
              <w:t>0.8</w:t>
            </w:r>
          </w:p>
        </w:tc>
      </w:tr>
      <w:tr w:rsidR="009B04F7" w14:paraId="3E997B6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9271BBB" w14:textId="77777777" w:rsidR="009B04F7" w:rsidRDefault="009B04F7">
            <w:pPr>
              <w:pStyle w:val="TAC"/>
            </w:pPr>
            <w:r>
              <w:t>DC_3-8_n28-n77</w:t>
            </w:r>
          </w:p>
        </w:tc>
        <w:tc>
          <w:tcPr>
            <w:tcW w:w="2952" w:type="dxa"/>
            <w:tcBorders>
              <w:top w:val="single" w:sz="4" w:space="0" w:color="auto"/>
              <w:left w:val="single" w:sz="4" w:space="0" w:color="auto"/>
              <w:bottom w:val="single" w:sz="4" w:space="0" w:color="auto"/>
              <w:right w:val="single" w:sz="4" w:space="0" w:color="auto"/>
            </w:tcBorders>
            <w:hideMark/>
          </w:tcPr>
          <w:p w14:paraId="2C5F997F"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A905854" w14:textId="77777777" w:rsidR="009B04F7" w:rsidRDefault="009B04F7">
            <w:pPr>
              <w:pStyle w:val="TAC"/>
            </w:pPr>
            <w:r>
              <w:t>0.6</w:t>
            </w:r>
          </w:p>
        </w:tc>
      </w:tr>
      <w:tr w:rsidR="009B04F7" w14:paraId="4904CDB7" w14:textId="77777777" w:rsidTr="009B04F7">
        <w:trPr>
          <w:trHeight w:val="187"/>
          <w:jc w:val="center"/>
        </w:trPr>
        <w:tc>
          <w:tcPr>
            <w:tcW w:w="2336" w:type="dxa"/>
            <w:tcBorders>
              <w:top w:val="nil"/>
              <w:left w:val="single" w:sz="4" w:space="0" w:color="auto"/>
              <w:bottom w:val="nil"/>
              <w:right w:val="single" w:sz="4" w:space="0" w:color="auto"/>
            </w:tcBorders>
          </w:tcPr>
          <w:p w14:paraId="211F5BE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14BB8D" w14:textId="77777777" w:rsidR="009B04F7" w:rsidRDefault="009B04F7">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56BF0E1" w14:textId="77777777" w:rsidR="009B04F7" w:rsidRDefault="009B04F7">
            <w:pPr>
              <w:pStyle w:val="TAC"/>
            </w:pPr>
            <w:r>
              <w:t>0.6</w:t>
            </w:r>
          </w:p>
        </w:tc>
      </w:tr>
      <w:tr w:rsidR="009B04F7" w14:paraId="38AD7E82" w14:textId="77777777" w:rsidTr="009B04F7">
        <w:trPr>
          <w:trHeight w:val="187"/>
          <w:jc w:val="center"/>
        </w:trPr>
        <w:tc>
          <w:tcPr>
            <w:tcW w:w="2336" w:type="dxa"/>
            <w:tcBorders>
              <w:top w:val="nil"/>
              <w:left w:val="single" w:sz="4" w:space="0" w:color="auto"/>
              <w:bottom w:val="nil"/>
              <w:right w:val="single" w:sz="4" w:space="0" w:color="auto"/>
            </w:tcBorders>
          </w:tcPr>
          <w:p w14:paraId="5854C78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78B03C" w14:textId="77777777" w:rsidR="009B04F7" w:rsidRDefault="009B04F7">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C0DCE3A" w14:textId="77777777" w:rsidR="009B04F7" w:rsidRDefault="009B04F7">
            <w:pPr>
              <w:pStyle w:val="TAC"/>
            </w:pPr>
            <w:r>
              <w:t>0.5</w:t>
            </w:r>
          </w:p>
        </w:tc>
      </w:tr>
      <w:tr w:rsidR="009B04F7" w14:paraId="5248DAD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2DB096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03CB5E" w14:textId="77777777" w:rsidR="009B04F7" w:rsidRDefault="009B04F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49DBC2D" w14:textId="77777777" w:rsidR="009B04F7" w:rsidRDefault="009B04F7">
            <w:pPr>
              <w:pStyle w:val="TAC"/>
            </w:pPr>
            <w:r>
              <w:t>0.8</w:t>
            </w:r>
          </w:p>
        </w:tc>
      </w:tr>
      <w:tr w:rsidR="009B04F7" w14:paraId="031CC0C4"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4FFF8746" w14:textId="77777777" w:rsidR="009B04F7" w:rsidRDefault="009B04F7">
            <w:pPr>
              <w:pStyle w:val="TAC"/>
            </w:pPr>
            <w:r>
              <w:rPr>
                <w:rFonts w:cs="Arial"/>
              </w:rPr>
              <w:t>DC_3-8_n28-n78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5723B" w14:textId="77777777" w:rsidR="009B04F7" w:rsidRDefault="009B04F7">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2C0732" w14:textId="77777777" w:rsidR="009B04F7" w:rsidRDefault="009B04F7">
            <w:pPr>
              <w:pStyle w:val="TAC"/>
              <w:tabs>
                <w:tab w:val="left" w:pos="1110"/>
                <w:tab w:val="center" w:pos="1368"/>
              </w:tabs>
              <w:rPr>
                <w:rFonts w:cs="Arial"/>
                <w:lang w:eastAsia="zh-CN"/>
              </w:rPr>
            </w:pPr>
            <w:r>
              <w:rPr>
                <w:rFonts w:cs="Arial"/>
                <w:lang w:eastAsia="zh-CN"/>
              </w:rPr>
              <w:t>0.6</w:t>
            </w:r>
          </w:p>
        </w:tc>
      </w:tr>
      <w:tr w:rsidR="009B04F7" w14:paraId="7130D0AC"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011BCA2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267DA1" w14:textId="77777777" w:rsidR="009B04F7" w:rsidRDefault="009B04F7">
            <w:pPr>
              <w:pStyle w:val="TAC"/>
              <w:rPr>
                <w:rFonts w:cs="Arial"/>
                <w:lang w:eastAsia="zh-CN"/>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9AE5CF4" w14:textId="77777777" w:rsidR="009B04F7" w:rsidRDefault="009B04F7">
            <w:pPr>
              <w:pStyle w:val="TAC"/>
              <w:tabs>
                <w:tab w:val="left" w:pos="1110"/>
                <w:tab w:val="center" w:pos="1368"/>
              </w:tabs>
              <w:rPr>
                <w:rFonts w:cs="Arial"/>
                <w:lang w:eastAsia="zh-CN"/>
              </w:rPr>
            </w:pPr>
            <w:r>
              <w:rPr>
                <w:rFonts w:cs="Arial"/>
                <w:lang w:eastAsia="zh-CN"/>
              </w:rPr>
              <w:t>0.6</w:t>
            </w:r>
          </w:p>
        </w:tc>
      </w:tr>
      <w:tr w:rsidR="009B04F7" w14:paraId="5D973E91"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78C2385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84423" w14:textId="77777777" w:rsidR="009B04F7" w:rsidRDefault="009B04F7">
            <w:pPr>
              <w:pStyle w:val="TAC"/>
              <w:rPr>
                <w:rFonts w:cs="Arial"/>
                <w:lang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85AC729" w14:textId="77777777" w:rsidR="009B04F7" w:rsidRDefault="009B04F7">
            <w:pPr>
              <w:pStyle w:val="TAC"/>
              <w:tabs>
                <w:tab w:val="left" w:pos="1110"/>
                <w:tab w:val="center" w:pos="1368"/>
              </w:tabs>
              <w:rPr>
                <w:rFonts w:cs="Arial"/>
                <w:lang w:eastAsia="zh-CN"/>
              </w:rPr>
            </w:pPr>
            <w:r>
              <w:rPr>
                <w:rFonts w:cs="Arial"/>
                <w:lang w:eastAsia="zh-CN"/>
              </w:rPr>
              <w:t>0.5</w:t>
            </w:r>
          </w:p>
        </w:tc>
      </w:tr>
      <w:tr w:rsidR="009B04F7" w14:paraId="4164CB34"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0E48363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559BC7" w14:textId="77777777" w:rsidR="009B04F7" w:rsidRDefault="009B04F7">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645DE10" w14:textId="77777777" w:rsidR="009B04F7" w:rsidRDefault="009B04F7">
            <w:pPr>
              <w:pStyle w:val="TAC"/>
              <w:tabs>
                <w:tab w:val="left" w:pos="1110"/>
                <w:tab w:val="center" w:pos="1368"/>
              </w:tabs>
              <w:rPr>
                <w:rFonts w:cs="Arial"/>
                <w:lang w:eastAsia="zh-CN"/>
              </w:rPr>
            </w:pPr>
            <w:r>
              <w:rPr>
                <w:rFonts w:cs="Arial"/>
                <w:lang w:eastAsia="zh-CN"/>
              </w:rPr>
              <w:t>0.8</w:t>
            </w:r>
          </w:p>
        </w:tc>
      </w:tr>
      <w:tr w:rsidR="009B04F7" w14:paraId="28B103C9" w14:textId="77777777" w:rsidTr="009B04F7">
        <w:trPr>
          <w:trHeight w:val="187"/>
          <w:jc w:val="center"/>
        </w:trPr>
        <w:tc>
          <w:tcPr>
            <w:tcW w:w="2336" w:type="dxa"/>
            <w:tcBorders>
              <w:top w:val="nil"/>
              <w:left w:val="single" w:sz="4" w:space="0" w:color="auto"/>
              <w:bottom w:val="nil"/>
              <w:right w:val="single" w:sz="4" w:space="0" w:color="auto"/>
            </w:tcBorders>
            <w:hideMark/>
          </w:tcPr>
          <w:p w14:paraId="52D456FE" w14:textId="77777777" w:rsidR="009B04F7" w:rsidRDefault="009B04F7">
            <w:pPr>
              <w:pStyle w:val="TAC"/>
            </w:pPr>
            <w:r>
              <w:t>DC_3-8-40_n1</w:t>
            </w:r>
          </w:p>
        </w:tc>
        <w:tc>
          <w:tcPr>
            <w:tcW w:w="2952" w:type="dxa"/>
            <w:tcBorders>
              <w:top w:val="single" w:sz="4" w:space="0" w:color="auto"/>
              <w:left w:val="single" w:sz="4" w:space="0" w:color="auto"/>
              <w:bottom w:val="single" w:sz="4" w:space="0" w:color="auto"/>
              <w:right w:val="single" w:sz="4" w:space="0" w:color="auto"/>
            </w:tcBorders>
            <w:hideMark/>
          </w:tcPr>
          <w:p w14:paraId="371A2497" w14:textId="77777777" w:rsidR="009B04F7" w:rsidRDefault="009B04F7">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FA984A" w14:textId="77777777" w:rsidR="009B04F7" w:rsidRDefault="009B04F7">
            <w:pPr>
              <w:pStyle w:val="TAC"/>
            </w:pPr>
            <w:r>
              <w:rPr>
                <w:lang w:eastAsia="zh-CN"/>
              </w:rPr>
              <w:t>0.5</w:t>
            </w:r>
          </w:p>
        </w:tc>
      </w:tr>
      <w:tr w:rsidR="009B04F7" w14:paraId="4772BA12" w14:textId="77777777" w:rsidTr="009B04F7">
        <w:trPr>
          <w:trHeight w:val="187"/>
          <w:jc w:val="center"/>
        </w:trPr>
        <w:tc>
          <w:tcPr>
            <w:tcW w:w="2336" w:type="dxa"/>
            <w:tcBorders>
              <w:top w:val="nil"/>
              <w:left w:val="single" w:sz="4" w:space="0" w:color="auto"/>
              <w:bottom w:val="nil"/>
              <w:right w:val="single" w:sz="4" w:space="0" w:color="auto"/>
            </w:tcBorders>
          </w:tcPr>
          <w:p w14:paraId="29EAF2A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6B3A89" w14:textId="77777777" w:rsidR="009B04F7" w:rsidRDefault="009B04F7">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DB15765" w14:textId="77777777" w:rsidR="009B04F7" w:rsidRDefault="009B04F7">
            <w:pPr>
              <w:pStyle w:val="TAC"/>
            </w:pPr>
            <w:r>
              <w:rPr>
                <w:lang w:eastAsia="zh-CN"/>
              </w:rPr>
              <w:t>0.5</w:t>
            </w:r>
          </w:p>
        </w:tc>
      </w:tr>
      <w:tr w:rsidR="009B04F7" w14:paraId="747D91D5" w14:textId="77777777" w:rsidTr="009B04F7">
        <w:trPr>
          <w:trHeight w:val="187"/>
          <w:jc w:val="center"/>
        </w:trPr>
        <w:tc>
          <w:tcPr>
            <w:tcW w:w="2336" w:type="dxa"/>
            <w:tcBorders>
              <w:top w:val="nil"/>
              <w:left w:val="single" w:sz="4" w:space="0" w:color="auto"/>
              <w:bottom w:val="nil"/>
              <w:right w:val="single" w:sz="4" w:space="0" w:color="auto"/>
            </w:tcBorders>
          </w:tcPr>
          <w:p w14:paraId="1759327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F19E40" w14:textId="77777777" w:rsidR="009B04F7" w:rsidRDefault="009B04F7">
            <w:pPr>
              <w:pStyle w:val="TAC"/>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7750DEBB" w14:textId="77777777" w:rsidR="009B04F7" w:rsidRDefault="009B04F7">
            <w:pPr>
              <w:pStyle w:val="TAC"/>
            </w:pPr>
            <w:r>
              <w:rPr>
                <w:lang w:eastAsia="zh-CN"/>
              </w:rPr>
              <w:t>0.6</w:t>
            </w:r>
          </w:p>
        </w:tc>
      </w:tr>
      <w:tr w:rsidR="009B04F7" w14:paraId="00CF0BC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05099C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285BCE" w14:textId="77777777" w:rsidR="009B04F7" w:rsidRDefault="009B04F7">
            <w:pPr>
              <w:pStyle w:val="TAC"/>
            </w:pPr>
            <w:r>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A56D8FC" w14:textId="77777777" w:rsidR="009B04F7" w:rsidRDefault="009B04F7">
            <w:pPr>
              <w:pStyle w:val="TAC"/>
            </w:pPr>
            <w:r>
              <w:rPr>
                <w:lang w:eastAsia="zh-CN"/>
              </w:rPr>
              <w:t>0.5</w:t>
            </w:r>
          </w:p>
        </w:tc>
      </w:tr>
      <w:tr w:rsidR="009B04F7" w14:paraId="722D2670" w14:textId="77777777" w:rsidTr="009B04F7">
        <w:trPr>
          <w:trHeight w:val="187"/>
          <w:jc w:val="center"/>
        </w:trPr>
        <w:tc>
          <w:tcPr>
            <w:tcW w:w="2336" w:type="dxa"/>
            <w:tcBorders>
              <w:top w:val="nil"/>
              <w:left w:val="single" w:sz="4" w:space="0" w:color="auto"/>
              <w:bottom w:val="nil"/>
              <w:right w:val="single" w:sz="4" w:space="0" w:color="auto"/>
            </w:tcBorders>
            <w:hideMark/>
          </w:tcPr>
          <w:p w14:paraId="22045931" w14:textId="77777777" w:rsidR="009B04F7" w:rsidRDefault="009B04F7">
            <w:pPr>
              <w:pStyle w:val="TAC"/>
            </w:pPr>
            <w:r>
              <w:t>DC_3</w:t>
            </w:r>
            <w:r>
              <w:rPr>
                <w:lang w:eastAsia="ja-JP"/>
              </w:rPr>
              <w:t>-8</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BDE7C9A" w14:textId="77777777" w:rsidR="009B04F7" w:rsidRDefault="009B04F7">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15EF015" w14:textId="77777777" w:rsidR="009B04F7" w:rsidRDefault="009B04F7">
            <w:pPr>
              <w:pStyle w:val="TAC"/>
            </w:pPr>
            <w:r>
              <w:rPr>
                <w:lang w:eastAsia="zh-CN"/>
              </w:rPr>
              <w:t>0.6</w:t>
            </w:r>
          </w:p>
        </w:tc>
      </w:tr>
      <w:tr w:rsidR="009B04F7" w14:paraId="13421FCF" w14:textId="77777777" w:rsidTr="009B04F7">
        <w:trPr>
          <w:trHeight w:val="187"/>
          <w:jc w:val="center"/>
        </w:trPr>
        <w:tc>
          <w:tcPr>
            <w:tcW w:w="2336" w:type="dxa"/>
            <w:tcBorders>
              <w:top w:val="nil"/>
              <w:left w:val="single" w:sz="4" w:space="0" w:color="auto"/>
              <w:bottom w:val="nil"/>
              <w:right w:val="single" w:sz="4" w:space="0" w:color="auto"/>
            </w:tcBorders>
          </w:tcPr>
          <w:p w14:paraId="49287FE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BF0234" w14:textId="77777777" w:rsidR="009B04F7" w:rsidRDefault="009B04F7">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7C45D76" w14:textId="77777777" w:rsidR="009B04F7" w:rsidRDefault="009B04F7">
            <w:pPr>
              <w:pStyle w:val="TAC"/>
            </w:pPr>
            <w:r>
              <w:rPr>
                <w:lang w:eastAsia="zh-CN"/>
              </w:rPr>
              <w:t>0.6</w:t>
            </w:r>
          </w:p>
        </w:tc>
      </w:tr>
      <w:tr w:rsidR="009B04F7" w14:paraId="530B6A96" w14:textId="77777777" w:rsidTr="009B04F7">
        <w:trPr>
          <w:trHeight w:val="187"/>
          <w:jc w:val="center"/>
        </w:trPr>
        <w:tc>
          <w:tcPr>
            <w:tcW w:w="2336" w:type="dxa"/>
            <w:tcBorders>
              <w:top w:val="nil"/>
              <w:left w:val="single" w:sz="4" w:space="0" w:color="auto"/>
              <w:bottom w:val="nil"/>
              <w:right w:val="single" w:sz="4" w:space="0" w:color="auto"/>
            </w:tcBorders>
          </w:tcPr>
          <w:p w14:paraId="6ACAF48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14D9CF" w14:textId="77777777" w:rsidR="009B04F7" w:rsidRDefault="009B04F7">
            <w:pPr>
              <w:pStyle w:val="TAC"/>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45F4952B" w14:textId="77777777" w:rsidR="009B04F7" w:rsidRDefault="009B04F7">
            <w:pPr>
              <w:pStyle w:val="TAC"/>
            </w:pPr>
            <w:r>
              <w:rPr>
                <w:lang w:eastAsia="zh-CN"/>
              </w:rPr>
              <w:t>0.3</w:t>
            </w:r>
            <w:r>
              <w:rPr>
                <w:vertAlign w:val="superscript"/>
                <w:lang w:eastAsia="zh-CN"/>
              </w:rPr>
              <w:t>9</w:t>
            </w:r>
          </w:p>
        </w:tc>
      </w:tr>
      <w:tr w:rsidR="009B04F7" w14:paraId="39564CE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804DFC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097C41" w14:textId="77777777" w:rsidR="009B04F7" w:rsidRDefault="009B04F7">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CF0B4D5" w14:textId="77777777" w:rsidR="009B04F7" w:rsidRDefault="009B04F7">
            <w:pPr>
              <w:pStyle w:val="TAC"/>
            </w:pPr>
            <w:r>
              <w:rPr>
                <w:lang w:eastAsia="zh-CN"/>
              </w:rPr>
              <w:t>0.8</w:t>
            </w:r>
            <w:r>
              <w:rPr>
                <w:vertAlign w:val="superscript"/>
                <w:lang w:eastAsia="zh-CN"/>
              </w:rPr>
              <w:t>9</w:t>
            </w:r>
          </w:p>
        </w:tc>
      </w:tr>
      <w:tr w:rsidR="009B04F7" w14:paraId="739E4142" w14:textId="77777777" w:rsidTr="009B04F7">
        <w:trPr>
          <w:trHeight w:val="187"/>
          <w:jc w:val="center"/>
        </w:trPr>
        <w:tc>
          <w:tcPr>
            <w:tcW w:w="2336" w:type="dxa"/>
            <w:tcBorders>
              <w:top w:val="nil"/>
              <w:left w:val="single" w:sz="4" w:space="0" w:color="auto"/>
              <w:bottom w:val="nil"/>
              <w:right w:val="single" w:sz="4" w:space="0" w:color="auto"/>
            </w:tcBorders>
            <w:hideMark/>
          </w:tcPr>
          <w:p w14:paraId="3ED05D88" w14:textId="77777777" w:rsidR="009B04F7" w:rsidRDefault="009B04F7">
            <w:pPr>
              <w:pStyle w:val="TAC"/>
            </w:pPr>
            <w:r>
              <w:rPr>
                <w:lang w:eastAsia="zh-TW"/>
              </w:rPr>
              <w:t>DC_3-8_n40-n78</w:t>
            </w:r>
          </w:p>
        </w:tc>
        <w:tc>
          <w:tcPr>
            <w:tcW w:w="2952" w:type="dxa"/>
            <w:tcBorders>
              <w:top w:val="single" w:sz="4" w:space="0" w:color="auto"/>
              <w:left w:val="single" w:sz="4" w:space="0" w:color="auto"/>
              <w:bottom w:val="single" w:sz="4" w:space="0" w:color="auto"/>
              <w:right w:val="single" w:sz="4" w:space="0" w:color="auto"/>
            </w:tcBorders>
            <w:hideMark/>
          </w:tcPr>
          <w:p w14:paraId="5AA105AB" w14:textId="77777777" w:rsidR="009B04F7" w:rsidRDefault="009B04F7">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E635419" w14:textId="77777777" w:rsidR="009B04F7" w:rsidRDefault="009B04F7">
            <w:pPr>
              <w:pStyle w:val="TAC"/>
            </w:pPr>
            <w:r>
              <w:rPr>
                <w:rFonts w:eastAsia="Malgun Gothic"/>
                <w:szCs w:val="18"/>
                <w:lang w:eastAsia="ko-KR"/>
              </w:rPr>
              <w:t>0.6</w:t>
            </w:r>
          </w:p>
        </w:tc>
      </w:tr>
      <w:tr w:rsidR="009B04F7" w14:paraId="528B4F5F" w14:textId="77777777" w:rsidTr="009B04F7">
        <w:trPr>
          <w:trHeight w:val="187"/>
          <w:jc w:val="center"/>
        </w:trPr>
        <w:tc>
          <w:tcPr>
            <w:tcW w:w="2336" w:type="dxa"/>
            <w:tcBorders>
              <w:top w:val="nil"/>
              <w:left w:val="single" w:sz="4" w:space="0" w:color="auto"/>
              <w:bottom w:val="nil"/>
              <w:right w:val="single" w:sz="4" w:space="0" w:color="auto"/>
            </w:tcBorders>
          </w:tcPr>
          <w:p w14:paraId="193A7CB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CE1B37" w14:textId="77777777" w:rsidR="009B04F7" w:rsidRDefault="009B04F7">
            <w:pPr>
              <w:pStyle w:val="TAC"/>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4F6FE6C" w14:textId="77777777" w:rsidR="009B04F7" w:rsidRDefault="009B04F7">
            <w:pPr>
              <w:pStyle w:val="TAC"/>
            </w:pPr>
            <w:r>
              <w:rPr>
                <w:rFonts w:eastAsia="Malgun Gothic"/>
                <w:szCs w:val="18"/>
                <w:lang w:eastAsia="ko-KR"/>
              </w:rPr>
              <w:t>0.3</w:t>
            </w:r>
          </w:p>
        </w:tc>
      </w:tr>
      <w:tr w:rsidR="009B04F7" w14:paraId="5F43DFAF" w14:textId="77777777" w:rsidTr="009B04F7">
        <w:trPr>
          <w:trHeight w:val="187"/>
          <w:jc w:val="center"/>
        </w:trPr>
        <w:tc>
          <w:tcPr>
            <w:tcW w:w="2336" w:type="dxa"/>
            <w:tcBorders>
              <w:top w:val="nil"/>
              <w:left w:val="single" w:sz="4" w:space="0" w:color="auto"/>
              <w:bottom w:val="nil"/>
              <w:right w:val="single" w:sz="4" w:space="0" w:color="auto"/>
            </w:tcBorders>
          </w:tcPr>
          <w:p w14:paraId="4570DD0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DD515B" w14:textId="77777777" w:rsidR="009B04F7" w:rsidRDefault="009B04F7">
            <w:pPr>
              <w:pStyle w:val="TAC"/>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6686DFC8" w14:textId="77777777" w:rsidR="009B04F7" w:rsidRDefault="009B04F7">
            <w:pPr>
              <w:pStyle w:val="TAC"/>
            </w:pPr>
            <w:r>
              <w:rPr>
                <w:rFonts w:eastAsia="Malgun Gothic"/>
                <w:szCs w:val="18"/>
                <w:lang w:eastAsia="ko-KR"/>
              </w:rPr>
              <w:t>0.5</w:t>
            </w:r>
          </w:p>
        </w:tc>
      </w:tr>
      <w:tr w:rsidR="009B04F7" w14:paraId="0E6E1E9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9E9293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DF31B9" w14:textId="77777777" w:rsidR="009B04F7" w:rsidRDefault="009B04F7">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5D833AA8" w14:textId="77777777" w:rsidR="009B04F7" w:rsidRDefault="009B04F7">
            <w:pPr>
              <w:pStyle w:val="TAC"/>
            </w:pPr>
            <w:r>
              <w:rPr>
                <w:rFonts w:eastAsia="Malgun Gothic"/>
                <w:szCs w:val="18"/>
                <w:lang w:eastAsia="ko-KR"/>
              </w:rPr>
              <w:t>0.8</w:t>
            </w:r>
          </w:p>
        </w:tc>
      </w:tr>
      <w:tr w:rsidR="009B04F7" w14:paraId="1F5845C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1976ADB" w14:textId="77777777" w:rsidR="009B04F7" w:rsidRDefault="009B04F7">
            <w:pPr>
              <w:pStyle w:val="TAC"/>
            </w:pPr>
            <w:r>
              <w:t>DC_3-8-42_n77</w:t>
            </w:r>
          </w:p>
        </w:tc>
        <w:tc>
          <w:tcPr>
            <w:tcW w:w="2952" w:type="dxa"/>
            <w:tcBorders>
              <w:top w:val="single" w:sz="4" w:space="0" w:color="auto"/>
              <w:left w:val="single" w:sz="4" w:space="0" w:color="auto"/>
              <w:bottom w:val="single" w:sz="4" w:space="0" w:color="auto"/>
              <w:right w:val="single" w:sz="4" w:space="0" w:color="auto"/>
            </w:tcBorders>
            <w:hideMark/>
          </w:tcPr>
          <w:p w14:paraId="18EB26A8"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036BF5E" w14:textId="77777777" w:rsidR="009B04F7" w:rsidRDefault="009B04F7">
            <w:pPr>
              <w:pStyle w:val="TAC"/>
            </w:pPr>
            <w:r>
              <w:t>0.6</w:t>
            </w:r>
          </w:p>
        </w:tc>
      </w:tr>
      <w:tr w:rsidR="009B04F7" w14:paraId="485FC94E" w14:textId="77777777" w:rsidTr="009B04F7">
        <w:trPr>
          <w:trHeight w:val="187"/>
          <w:jc w:val="center"/>
        </w:trPr>
        <w:tc>
          <w:tcPr>
            <w:tcW w:w="2336" w:type="dxa"/>
            <w:tcBorders>
              <w:top w:val="nil"/>
              <w:left w:val="single" w:sz="4" w:space="0" w:color="auto"/>
              <w:bottom w:val="nil"/>
              <w:right w:val="single" w:sz="4" w:space="0" w:color="auto"/>
            </w:tcBorders>
          </w:tcPr>
          <w:p w14:paraId="187A9C5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CCB1C3" w14:textId="77777777" w:rsidR="009B04F7" w:rsidRDefault="009B04F7">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1CC5EDA" w14:textId="77777777" w:rsidR="009B04F7" w:rsidRDefault="009B04F7">
            <w:pPr>
              <w:pStyle w:val="TAC"/>
              <w:rPr>
                <w:rFonts w:eastAsia="MS Mincho"/>
                <w:lang w:eastAsia="ja-JP"/>
              </w:rPr>
            </w:pPr>
            <w:r>
              <w:t>0.6</w:t>
            </w:r>
          </w:p>
        </w:tc>
      </w:tr>
      <w:tr w:rsidR="009B04F7" w14:paraId="6AFFC152" w14:textId="77777777" w:rsidTr="009B04F7">
        <w:trPr>
          <w:trHeight w:val="187"/>
          <w:jc w:val="center"/>
        </w:trPr>
        <w:tc>
          <w:tcPr>
            <w:tcW w:w="2336" w:type="dxa"/>
            <w:tcBorders>
              <w:top w:val="nil"/>
              <w:left w:val="single" w:sz="4" w:space="0" w:color="auto"/>
              <w:bottom w:val="nil"/>
              <w:right w:val="single" w:sz="4" w:space="0" w:color="auto"/>
            </w:tcBorders>
          </w:tcPr>
          <w:p w14:paraId="1DBA95C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A1077A4" w14:textId="77777777" w:rsidR="009B04F7" w:rsidRDefault="009B04F7">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4CA9697" w14:textId="77777777" w:rsidR="009B04F7" w:rsidRDefault="009B04F7">
            <w:pPr>
              <w:pStyle w:val="TAC"/>
              <w:rPr>
                <w:rFonts w:eastAsia="MS Mincho"/>
                <w:lang w:eastAsia="ja-JP"/>
              </w:rPr>
            </w:pPr>
            <w:r>
              <w:t>0.8</w:t>
            </w:r>
          </w:p>
        </w:tc>
      </w:tr>
      <w:tr w:rsidR="009B04F7" w14:paraId="63998A1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0A855E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4F48D83" w14:textId="77777777" w:rsidR="009B04F7" w:rsidRDefault="009B04F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4E5812E" w14:textId="77777777" w:rsidR="009B04F7" w:rsidRDefault="009B04F7">
            <w:pPr>
              <w:pStyle w:val="TAC"/>
            </w:pPr>
            <w:r>
              <w:t>0.8</w:t>
            </w:r>
          </w:p>
        </w:tc>
      </w:tr>
      <w:tr w:rsidR="009B04F7" w14:paraId="260E02D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4538008" w14:textId="77777777" w:rsidR="009B04F7" w:rsidRDefault="009B04F7">
            <w:pPr>
              <w:pStyle w:val="TAC"/>
            </w:pPr>
            <w:r>
              <w:rPr>
                <w:kern w:val="2"/>
                <w:szCs w:val="24"/>
                <w:lang w:eastAsia="ja-JP"/>
              </w:rPr>
              <w:t>DC_3-8_SUL_n78-n80</w:t>
            </w:r>
          </w:p>
        </w:tc>
        <w:tc>
          <w:tcPr>
            <w:tcW w:w="2952" w:type="dxa"/>
            <w:tcBorders>
              <w:top w:val="single" w:sz="4" w:space="0" w:color="auto"/>
              <w:left w:val="single" w:sz="4" w:space="0" w:color="auto"/>
              <w:bottom w:val="single" w:sz="4" w:space="0" w:color="auto"/>
              <w:right w:val="single" w:sz="4" w:space="0" w:color="auto"/>
            </w:tcBorders>
            <w:hideMark/>
          </w:tcPr>
          <w:p w14:paraId="6263670E" w14:textId="77777777" w:rsidR="009B04F7" w:rsidRDefault="009B04F7">
            <w:pPr>
              <w:pStyle w:val="TAC"/>
              <w:rPr>
                <w:lang w:eastAsia="ja-JP"/>
              </w:rPr>
            </w:pPr>
            <w:r>
              <w:t>3, n80</w:t>
            </w:r>
          </w:p>
        </w:tc>
        <w:tc>
          <w:tcPr>
            <w:tcW w:w="2952" w:type="dxa"/>
            <w:tcBorders>
              <w:top w:val="single" w:sz="4" w:space="0" w:color="auto"/>
              <w:left w:val="single" w:sz="4" w:space="0" w:color="auto"/>
              <w:bottom w:val="single" w:sz="4" w:space="0" w:color="auto"/>
              <w:right w:val="single" w:sz="4" w:space="0" w:color="auto"/>
            </w:tcBorders>
            <w:hideMark/>
          </w:tcPr>
          <w:p w14:paraId="1A756E1D" w14:textId="77777777" w:rsidR="009B04F7" w:rsidRDefault="009B04F7">
            <w:pPr>
              <w:pStyle w:val="TAC"/>
            </w:pPr>
            <w:r>
              <w:t>0.</w:t>
            </w:r>
            <w:r>
              <w:rPr>
                <w:lang w:eastAsia="ja-JP"/>
              </w:rPr>
              <w:t>6</w:t>
            </w:r>
          </w:p>
        </w:tc>
      </w:tr>
      <w:tr w:rsidR="009B04F7" w14:paraId="275C8036" w14:textId="77777777" w:rsidTr="009B04F7">
        <w:trPr>
          <w:trHeight w:val="187"/>
          <w:jc w:val="center"/>
        </w:trPr>
        <w:tc>
          <w:tcPr>
            <w:tcW w:w="2336" w:type="dxa"/>
            <w:tcBorders>
              <w:top w:val="nil"/>
              <w:left w:val="single" w:sz="4" w:space="0" w:color="auto"/>
              <w:bottom w:val="nil"/>
              <w:right w:val="single" w:sz="4" w:space="0" w:color="auto"/>
            </w:tcBorders>
          </w:tcPr>
          <w:p w14:paraId="028F9D5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93E506" w14:textId="77777777" w:rsidR="009B04F7" w:rsidRDefault="009B04F7">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6C60FE3" w14:textId="77777777" w:rsidR="009B04F7" w:rsidRDefault="009B04F7">
            <w:pPr>
              <w:pStyle w:val="TAC"/>
            </w:pPr>
            <w:r>
              <w:rPr>
                <w:lang w:eastAsia="ja-JP"/>
              </w:rPr>
              <w:t>0.6</w:t>
            </w:r>
          </w:p>
        </w:tc>
      </w:tr>
      <w:tr w:rsidR="009B04F7" w14:paraId="40C4069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2AF5E2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BAC88B" w14:textId="77777777" w:rsidR="009B04F7" w:rsidRDefault="009B04F7">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4AC4AF2" w14:textId="77777777" w:rsidR="009B04F7" w:rsidRDefault="009B04F7">
            <w:pPr>
              <w:pStyle w:val="TAC"/>
            </w:pPr>
            <w:r>
              <w:rPr>
                <w:lang w:eastAsia="ja-JP"/>
              </w:rPr>
              <w:t>0.8</w:t>
            </w:r>
          </w:p>
        </w:tc>
      </w:tr>
      <w:tr w:rsidR="009B04F7" w14:paraId="280B50D8"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3B3CF504" w14:textId="77777777" w:rsidR="009B04F7" w:rsidRDefault="009B04F7">
            <w:pPr>
              <w:pStyle w:val="TAC"/>
            </w:pPr>
            <w:r>
              <w:t>DC_3-11_n28-n77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07C76"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384D2" w14:textId="77777777" w:rsidR="009B04F7" w:rsidRDefault="009B04F7">
            <w:pPr>
              <w:pStyle w:val="TAC"/>
              <w:rPr>
                <w:lang w:eastAsia="ko-KR"/>
              </w:rPr>
            </w:pPr>
            <w:r>
              <w:t>0.8</w:t>
            </w:r>
          </w:p>
        </w:tc>
      </w:tr>
      <w:tr w:rsidR="009B04F7" w14:paraId="7B382467"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55293F2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92027" w14:textId="77777777" w:rsidR="009B04F7" w:rsidRDefault="009B04F7">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032F3E" w14:textId="77777777" w:rsidR="009B04F7" w:rsidRDefault="009B04F7">
            <w:pPr>
              <w:pStyle w:val="TAC"/>
              <w:rPr>
                <w:lang w:eastAsia="ko-KR"/>
              </w:rPr>
            </w:pPr>
            <w:r>
              <w:t>0.9</w:t>
            </w:r>
          </w:p>
        </w:tc>
      </w:tr>
      <w:tr w:rsidR="009B04F7" w14:paraId="0AF17E29"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33D97D2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A407A2" w14:textId="77777777" w:rsidR="009B04F7" w:rsidRDefault="009B04F7">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594FC" w14:textId="77777777" w:rsidR="009B04F7" w:rsidRDefault="009B04F7">
            <w:pPr>
              <w:pStyle w:val="TAC"/>
              <w:rPr>
                <w:lang w:eastAsia="ko-KR"/>
              </w:rPr>
            </w:pPr>
            <w:r>
              <w:t>0.6</w:t>
            </w:r>
          </w:p>
        </w:tc>
      </w:tr>
      <w:tr w:rsidR="009B04F7" w14:paraId="44B99316"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6D81B2F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BBF09F" w14:textId="77777777" w:rsidR="009B04F7" w:rsidRDefault="009B04F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C0AC878" w14:textId="77777777" w:rsidR="009B04F7" w:rsidRDefault="009B04F7">
            <w:pPr>
              <w:pStyle w:val="TAC"/>
              <w:rPr>
                <w:lang w:eastAsia="ko-KR"/>
              </w:rPr>
            </w:pPr>
            <w:r>
              <w:t>0.8</w:t>
            </w:r>
          </w:p>
        </w:tc>
      </w:tr>
      <w:tr w:rsidR="009B04F7" w14:paraId="262E8109" w14:textId="77777777" w:rsidTr="009B04F7">
        <w:trPr>
          <w:trHeight w:val="187"/>
          <w:jc w:val="center"/>
        </w:trPr>
        <w:tc>
          <w:tcPr>
            <w:tcW w:w="2336" w:type="dxa"/>
            <w:tcBorders>
              <w:top w:val="nil"/>
              <w:left w:val="single" w:sz="4" w:space="0" w:color="auto"/>
              <w:bottom w:val="nil"/>
              <w:right w:val="single" w:sz="4" w:space="0" w:color="auto"/>
            </w:tcBorders>
            <w:hideMark/>
          </w:tcPr>
          <w:p w14:paraId="1E4C97A0" w14:textId="77777777" w:rsidR="009B04F7" w:rsidRDefault="009B04F7">
            <w:pPr>
              <w:pStyle w:val="TAC"/>
            </w:pPr>
            <w:r>
              <w:t>DC_3-18_n3-n41</w:t>
            </w:r>
          </w:p>
        </w:tc>
        <w:tc>
          <w:tcPr>
            <w:tcW w:w="2952" w:type="dxa"/>
            <w:tcBorders>
              <w:top w:val="single" w:sz="4" w:space="0" w:color="auto"/>
              <w:left w:val="single" w:sz="4" w:space="0" w:color="auto"/>
              <w:bottom w:val="single" w:sz="4" w:space="0" w:color="auto"/>
              <w:right w:val="single" w:sz="4" w:space="0" w:color="auto"/>
            </w:tcBorders>
            <w:hideMark/>
          </w:tcPr>
          <w:p w14:paraId="7B61866D"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76EF15E" w14:textId="77777777" w:rsidR="009B04F7" w:rsidRDefault="009B04F7">
            <w:pPr>
              <w:pStyle w:val="TAC"/>
              <w:rPr>
                <w:lang w:eastAsia="ja-JP"/>
              </w:rPr>
            </w:pPr>
            <w:r>
              <w:rPr>
                <w:lang w:eastAsia="zh-CN"/>
              </w:rPr>
              <w:t>0.6</w:t>
            </w:r>
          </w:p>
        </w:tc>
      </w:tr>
      <w:tr w:rsidR="009B04F7" w14:paraId="3C9F922D" w14:textId="77777777" w:rsidTr="009B04F7">
        <w:trPr>
          <w:trHeight w:val="187"/>
          <w:jc w:val="center"/>
        </w:trPr>
        <w:tc>
          <w:tcPr>
            <w:tcW w:w="2336" w:type="dxa"/>
            <w:tcBorders>
              <w:top w:val="nil"/>
              <w:left w:val="single" w:sz="4" w:space="0" w:color="auto"/>
              <w:bottom w:val="nil"/>
              <w:right w:val="single" w:sz="4" w:space="0" w:color="auto"/>
            </w:tcBorders>
          </w:tcPr>
          <w:p w14:paraId="6119009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38CE9E" w14:textId="77777777" w:rsidR="009B04F7" w:rsidRDefault="009B04F7">
            <w:pPr>
              <w:pStyle w:val="TAC"/>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795B3F7D" w14:textId="77777777" w:rsidR="009B04F7" w:rsidRDefault="009B04F7">
            <w:pPr>
              <w:pStyle w:val="TAC"/>
              <w:rPr>
                <w:lang w:eastAsia="ja-JP"/>
              </w:rPr>
            </w:pPr>
            <w:r>
              <w:rPr>
                <w:lang w:eastAsia="zh-CN"/>
              </w:rPr>
              <w:t>0.3</w:t>
            </w:r>
          </w:p>
        </w:tc>
      </w:tr>
      <w:tr w:rsidR="009B04F7" w14:paraId="6896A0D2" w14:textId="77777777" w:rsidTr="009B04F7">
        <w:trPr>
          <w:trHeight w:val="187"/>
          <w:jc w:val="center"/>
        </w:trPr>
        <w:tc>
          <w:tcPr>
            <w:tcW w:w="2336" w:type="dxa"/>
            <w:tcBorders>
              <w:top w:val="nil"/>
              <w:left w:val="single" w:sz="4" w:space="0" w:color="auto"/>
              <w:bottom w:val="nil"/>
              <w:right w:val="single" w:sz="4" w:space="0" w:color="auto"/>
            </w:tcBorders>
          </w:tcPr>
          <w:p w14:paraId="50B7944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BF352A" w14:textId="77777777" w:rsidR="009B04F7" w:rsidRDefault="009B04F7">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B6764E7" w14:textId="77777777" w:rsidR="009B04F7" w:rsidRDefault="009B04F7">
            <w:pPr>
              <w:pStyle w:val="TAC"/>
              <w:rPr>
                <w:lang w:eastAsia="ja-JP"/>
              </w:rPr>
            </w:pPr>
            <w:r>
              <w:rPr>
                <w:lang w:eastAsia="zh-CN"/>
              </w:rPr>
              <w:t>0.6</w:t>
            </w:r>
          </w:p>
        </w:tc>
      </w:tr>
      <w:tr w:rsidR="009B04F7" w14:paraId="62A9A7A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5A48D4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CBBED8" w14:textId="77777777" w:rsidR="009B04F7" w:rsidRDefault="009B04F7">
            <w:pPr>
              <w:pStyle w:val="TAC"/>
            </w:pPr>
            <w: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7654234" w14:textId="77777777" w:rsidR="009B04F7" w:rsidRDefault="009B04F7">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9B04F7" w14:paraId="3D503F47" w14:textId="77777777" w:rsidTr="009B04F7">
        <w:trPr>
          <w:trHeight w:val="187"/>
          <w:jc w:val="center"/>
        </w:trPr>
        <w:tc>
          <w:tcPr>
            <w:tcW w:w="2336" w:type="dxa"/>
            <w:tcBorders>
              <w:top w:val="nil"/>
              <w:left w:val="single" w:sz="4" w:space="0" w:color="auto"/>
              <w:bottom w:val="nil"/>
              <w:right w:val="single" w:sz="4" w:space="0" w:color="auto"/>
            </w:tcBorders>
            <w:hideMark/>
          </w:tcPr>
          <w:p w14:paraId="21914E38" w14:textId="77777777" w:rsidR="009B04F7" w:rsidRDefault="009B04F7">
            <w:pPr>
              <w:pStyle w:val="TAC"/>
            </w:pPr>
            <w:r>
              <w:lastRenderedPageBreak/>
              <w:t>DC_</w:t>
            </w:r>
            <w:r>
              <w:rPr>
                <w:lang w:eastAsia="ja-JP"/>
              </w:rPr>
              <w:t>3-18</w:t>
            </w:r>
            <w:r>
              <w:t>_n3-</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7275AF"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819B561" w14:textId="77777777" w:rsidR="009B04F7" w:rsidRDefault="009B04F7">
            <w:pPr>
              <w:pStyle w:val="TAC"/>
              <w:rPr>
                <w:lang w:eastAsia="ja-JP"/>
              </w:rPr>
            </w:pPr>
            <w:r>
              <w:t>0</w:t>
            </w:r>
            <w:r>
              <w:rPr>
                <w:rFonts w:eastAsia="DengXian"/>
                <w:lang w:eastAsia="zh-CN"/>
              </w:rPr>
              <w:t>.6</w:t>
            </w:r>
          </w:p>
        </w:tc>
      </w:tr>
      <w:tr w:rsidR="009B04F7" w14:paraId="3FD731F9" w14:textId="77777777" w:rsidTr="009B04F7">
        <w:trPr>
          <w:trHeight w:val="187"/>
          <w:jc w:val="center"/>
        </w:trPr>
        <w:tc>
          <w:tcPr>
            <w:tcW w:w="2336" w:type="dxa"/>
            <w:tcBorders>
              <w:top w:val="nil"/>
              <w:left w:val="single" w:sz="4" w:space="0" w:color="auto"/>
              <w:bottom w:val="nil"/>
              <w:right w:val="single" w:sz="4" w:space="0" w:color="auto"/>
            </w:tcBorders>
          </w:tcPr>
          <w:p w14:paraId="4A9855F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27CAE3" w14:textId="77777777" w:rsidR="009B04F7" w:rsidRDefault="009B04F7">
            <w:pPr>
              <w:pStyle w:val="TAC"/>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7E9F4997" w14:textId="77777777" w:rsidR="009B04F7" w:rsidRDefault="009B04F7">
            <w:pPr>
              <w:pStyle w:val="TAC"/>
              <w:rPr>
                <w:lang w:eastAsia="ja-JP"/>
              </w:rPr>
            </w:pPr>
            <w:r>
              <w:rPr>
                <w:rFonts w:eastAsia="DengXian"/>
                <w:lang w:eastAsia="zh-CN"/>
              </w:rPr>
              <w:t>0.3</w:t>
            </w:r>
          </w:p>
        </w:tc>
      </w:tr>
      <w:tr w:rsidR="009B04F7" w14:paraId="2528CE19" w14:textId="77777777" w:rsidTr="009B04F7">
        <w:trPr>
          <w:trHeight w:val="187"/>
          <w:jc w:val="center"/>
        </w:trPr>
        <w:tc>
          <w:tcPr>
            <w:tcW w:w="2336" w:type="dxa"/>
            <w:tcBorders>
              <w:top w:val="nil"/>
              <w:left w:val="single" w:sz="4" w:space="0" w:color="auto"/>
              <w:bottom w:val="nil"/>
              <w:right w:val="single" w:sz="4" w:space="0" w:color="auto"/>
            </w:tcBorders>
          </w:tcPr>
          <w:p w14:paraId="3DA4EAB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CD0601" w14:textId="77777777" w:rsidR="009B04F7" w:rsidRDefault="009B04F7">
            <w:pPr>
              <w:pStyle w:val="TAC"/>
            </w:pPr>
            <w:r>
              <w:rPr>
                <w:rFonts w:eastAsia="DengXian"/>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66C55EB" w14:textId="77777777" w:rsidR="009B04F7" w:rsidRDefault="009B04F7">
            <w:pPr>
              <w:pStyle w:val="TAC"/>
              <w:rPr>
                <w:lang w:eastAsia="ja-JP"/>
              </w:rPr>
            </w:pPr>
            <w:r>
              <w:rPr>
                <w:rFonts w:eastAsia="DengXian"/>
                <w:lang w:eastAsia="zh-CN"/>
              </w:rPr>
              <w:t>0.6</w:t>
            </w:r>
          </w:p>
        </w:tc>
      </w:tr>
      <w:tr w:rsidR="009B04F7" w14:paraId="672046E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97751A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8337F9" w14:textId="77777777" w:rsidR="009B04F7" w:rsidRDefault="009B04F7">
            <w:pPr>
              <w:pStyle w:val="TAC"/>
            </w:pPr>
            <w:r>
              <w:rPr>
                <w:rFonts w:eastAsia="DengXian"/>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20724ED" w14:textId="77777777" w:rsidR="009B04F7" w:rsidRDefault="009B04F7">
            <w:pPr>
              <w:pStyle w:val="TAC"/>
              <w:rPr>
                <w:lang w:eastAsia="ja-JP"/>
              </w:rPr>
            </w:pPr>
            <w:r>
              <w:rPr>
                <w:rFonts w:eastAsia="DengXian"/>
                <w:lang w:eastAsia="zh-CN"/>
              </w:rPr>
              <w:t>0.8</w:t>
            </w:r>
          </w:p>
        </w:tc>
      </w:tr>
      <w:tr w:rsidR="009B04F7" w14:paraId="7776FA43" w14:textId="77777777" w:rsidTr="009B04F7">
        <w:trPr>
          <w:trHeight w:val="187"/>
          <w:jc w:val="center"/>
        </w:trPr>
        <w:tc>
          <w:tcPr>
            <w:tcW w:w="2336" w:type="dxa"/>
            <w:tcBorders>
              <w:top w:val="nil"/>
              <w:left w:val="single" w:sz="4" w:space="0" w:color="auto"/>
              <w:bottom w:val="nil"/>
              <w:right w:val="single" w:sz="4" w:space="0" w:color="auto"/>
            </w:tcBorders>
            <w:hideMark/>
          </w:tcPr>
          <w:p w14:paraId="5C4DE018" w14:textId="77777777" w:rsidR="009B04F7" w:rsidRDefault="009B04F7">
            <w:pPr>
              <w:pStyle w:val="TAC"/>
            </w:pPr>
            <w:r>
              <w:t>DC_</w:t>
            </w:r>
            <w:r>
              <w:rPr>
                <w:lang w:eastAsia="ja-JP"/>
              </w:rPr>
              <w:t>3-18</w:t>
            </w:r>
            <w:r>
              <w:t>_n3-</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9ADC13"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9F99932" w14:textId="77777777" w:rsidR="009B04F7" w:rsidRDefault="009B04F7">
            <w:pPr>
              <w:pStyle w:val="TAC"/>
              <w:rPr>
                <w:lang w:eastAsia="ja-JP"/>
              </w:rPr>
            </w:pPr>
            <w:r>
              <w:t>0</w:t>
            </w:r>
            <w:r>
              <w:rPr>
                <w:rFonts w:eastAsia="DengXian"/>
                <w:lang w:eastAsia="zh-CN"/>
              </w:rPr>
              <w:t>.6</w:t>
            </w:r>
          </w:p>
        </w:tc>
      </w:tr>
      <w:tr w:rsidR="009B04F7" w14:paraId="3DE285B8" w14:textId="77777777" w:rsidTr="009B04F7">
        <w:trPr>
          <w:trHeight w:val="187"/>
          <w:jc w:val="center"/>
        </w:trPr>
        <w:tc>
          <w:tcPr>
            <w:tcW w:w="2336" w:type="dxa"/>
            <w:tcBorders>
              <w:top w:val="nil"/>
              <w:left w:val="single" w:sz="4" w:space="0" w:color="auto"/>
              <w:bottom w:val="nil"/>
              <w:right w:val="single" w:sz="4" w:space="0" w:color="auto"/>
            </w:tcBorders>
          </w:tcPr>
          <w:p w14:paraId="2A6BDA2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9C9663" w14:textId="77777777" w:rsidR="009B04F7" w:rsidRDefault="009B04F7">
            <w:pPr>
              <w:pStyle w:val="TAC"/>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041F861" w14:textId="77777777" w:rsidR="009B04F7" w:rsidRDefault="009B04F7">
            <w:pPr>
              <w:pStyle w:val="TAC"/>
              <w:rPr>
                <w:lang w:eastAsia="ja-JP"/>
              </w:rPr>
            </w:pPr>
            <w:r>
              <w:rPr>
                <w:rFonts w:eastAsia="DengXian"/>
                <w:lang w:eastAsia="zh-CN"/>
              </w:rPr>
              <w:t>0.3</w:t>
            </w:r>
          </w:p>
        </w:tc>
      </w:tr>
      <w:tr w:rsidR="009B04F7" w14:paraId="3F774C6C" w14:textId="77777777" w:rsidTr="009B04F7">
        <w:trPr>
          <w:trHeight w:val="187"/>
          <w:jc w:val="center"/>
        </w:trPr>
        <w:tc>
          <w:tcPr>
            <w:tcW w:w="2336" w:type="dxa"/>
            <w:tcBorders>
              <w:top w:val="nil"/>
              <w:left w:val="single" w:sz="4" w:space="0" w:color="auto"/>
              <w:bottom w:val="nil"/>
              <w:right w:val="single" w:sz="4" w:space="0" w:color="auto"/>
            </w:tcBorders>
          </w:tcPr>
          <w:p w14:paraId="3630AD9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7FB00E" w14:textId="77777777" w:rsidR="009B04F7" w:rsidRDefault="009B04F7">
            <w:pPr>
              <w:pStyle w:val="TAC"/>
            </w:pPr>
            <w:r>
              <w:rPr>
                <w:rFonts w:eastAsia="DengXian"/>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191BFC9" w14:textId="77777777" w:rsidR="009B04F7" w:rsidRDefault="009B04F7">
            <w:pPr>
              <w:pStyle w:val="TAC"/>
              <w:rPr>
                <w:lang w:eastAsia="ja-JP"/>
              </w:rPr>
            </w:pPr>
            <w:r>
              <w:rPr>
                <w:rFonts w:eastAsia="DengXian"/>
                <w:lang w:eastAsia="zh-CN"/>
              </w:rPr>
              <w:t>0.6</w:t>
            </w:r>
          </w:p>
        </w:tc>
      </w:tr>
      <w:tr w:rsidR="009B04F7" w14:paraId="2ACE834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EBBB33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D7E321" w14:textId="77777777" w:rsidR="009B04F7" w:rsidRDefault="009B04F7">
            <w:pPr>
              <w:pStyle w:val="TAC"/>
            </w:pPr>
            <w:r>
              <w:rPr>
                <w:rFonts w:eastAsia="DengXian"/>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2315D21" w14:textId="77777777" w:rsidR="009B04F7" w:rsidRDefault="009B04F7">
            <w:pPr>
              <w:pStyle w:val="TAC"/>
              <w:rPr>
                <w:lang w:eastAsia="ja-JP"/>
              </w:rPr>
            </w:pPr>
            <w:r>
              <w:rPr>
                <w:rFonts w:eastAsia="DengXian"/>
                <w:lang w:eastAsia="zh-CN"/>
              </w:rPr>
              <w:t>0.8</w:t>
            </w:r>
          </w:p>
        </w:tc>
      </w:tr>
      <w:tr w:rsidR="009B04F7" w14:paraId="06583F6F" w14:textId="77777777" w:rsidTr="009B04F7">
        <w:trPr>
          <w:trHeight w:val="187"/>
          <w:jc w:val="center"/>
        </w:trPr>
        <w:tc>
          <w:tcPr>
            <w:tcW w:w="2336" w:type="dxa"/>
            <w:tcBorders>
              <w:top w:val="nil"/>
              <w:left w:val="single" w:sz="4" w:space="0" w:color="auto"/>
              <w:bottom w:val="nil"/>
              <w:right w:val="single" w:sz="4" w:space="0" w:color="auto"/>
            </w:tcBorders>
            <w:hideMark/>
          </w:tcPr>
          <w:p w14:paraId="4F8FB8F3" w14:textId="77777777" w:rsidR="009B04F7" w:rsidRDefault="009B04F7">
            <w:pPr>
              <w:pStyle w:val="TAC"/>
            </w:pPr>
            <w:r>
              <w:t>DC_3-18_n28-n41</w:t>
            </w:r>
          </w:p>
        </w:tc>
        <w:tc>
          <w:tcPr>
            <w:tcW w:w="2952" w:type="dxa"/>
            <w:tcBorders>
              <w:top w:val="single" w:sz="4" w:space="0" w:color="auto"/>
              <w:left w:val="single" w:sz="4" w:space="0" w:color="auto"/>
              <w:bottom w:val="single" w:sz="4" w:space="0" w:color="auto"/>
              <w:right w:val="single" w:sz="4" w:space="0" w:color="auto"/>
            </w:tcBorders>
            <w:hideMark/>
          </w:tcPr>
          <w:p w14:paraId="57B720E9"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776744C" w14:textId="77777777" w:rsidR="009B04F7" w:rsidRDefault="009B04F7">
            <w:pPr>
              <w:pStyle w:val="TAC"/>
              <w:rPr>
                <w:lang w:eastAsia="ja-JP"/>
              </w:rPr>
            </w:pPr>
            <w:r>
              <w:rPr>
                <w:lang w:eastAsia="zh-CN"/>
              </w:rPr>
              <w:t>0.6</w:t>
            </w:r>
          </w:p>
        </w:tc>
      </w:tr>
      <w:tr w:rsidR="009B04F7" w14:paraId="4C534823" w14:textId="77777777" w:rsidTr="009B04F7">
        <w:trPr>
          <w:trHeight w:val="187"/>
          <w:jc w:val="center"/>
        </w:trPr>
        <w:tc>
          <w:tcPr>
            <w:tcW w:w="2336" w:type="dxa"/>
            <w:tcBorders>
              <w:top w:val="nil"/>
              <w:left w:val="single" w:sz="4" w:space="0" w:color="auto"/>
              <w:bottom w:val="nil"/>
              <w:right w:val="single" w:sz="4" w:space="0" w:color="auto"/>
            </w:tcBorders>
          </w:tcPr>
          <w:p w14:paraId="0286452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182CCE" w14:textId="77777777" w:rsidR="009B04F7" w:rsidRDefault="009B04F7">
            <w:pPr>
              <w:pStyle w:val="TAC"/>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E7BBECB" w14:textId="77777777" w:rsidR="009B04F7" w:rsidRDefault="009B04F7">
            <w:pPr>
              <w:pStyle w:val="TAC"/>
              <w:rPr>
                <w:lang w:eastAsia="ja-JP"/>
              </w:rPr>
            </w:pPr>
            <w:r>
              <w:rPr>
                <w:lang w:eastAsia="zh-CN"/>
              </w:rPr>
              <w:t>0.3</w:t>
            </w:r>
          </w:p>
        </w:tc>
      </w:tr>
      <w:tr w:rsidR="009B04F7" w14:paraId="1097AB30" w14:textId="77777777" w:rsidTr="009B04F7">
        <w:trPr>
          <w:trHeight w:val="187"/>
          <w:jc w:val="center"/>
        </w:trPr>
        <w:tc>
          <w:tcPr>
            <w:tcW w:w="2336" w:type="dxa"/>
            <w:tcBorders>
              <w:top w:val="nil"/>
              <w:left w:val="single" w:sz="4" w:space="0" w:color="auto"/>
              <w:bottom w:val="nil"/>
              <w:right w:val="single" w:sz="4" w:space="0" w:color="auto"/>
            </w:tcBorders>
          </w:tcPr>
          <w:p w14:paraId="3203511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4B9CAD" w14:textId="77777777" w:rsidR="009B04F7" w:rsidRDefault="009B04F7">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3C67C34" w14:textId="77777777" w:rsidR="009B04F7" w:rsidRDefault="009B04F7">
            <w:pPr>
              <w:pStyle w:val="TAC"/>
              <w:rPr>
                <w:lang w:eastAsia="ja-JP"/>
              </w:rPr>
            </w:pPr>
            <w:r>
              <w:rPr>
                <w:lang w:eastAsia="zh-CN"/>
              </w:rPr>
              <w:t>0.5</w:t>
            </w:r>
          </w:p>
        </w:tc>
      </w:tr>
      <w:tr w:rsidR="009B04F7" w14:paraId="46A8933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58F112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92C2C9" w14:textId="77777777" w:rsidR="009B04F7" w:rsidRDefault="009B04F7">
            <w:pPr>
              <w:pStyle w:val="TAC"/>
            </w:pPr>
            <w: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5479840" w14:textId="77777777" w:rsidR="009B04F7" w:rsidRDefault="009B04F7">
            <w:pPr>
              <w:pStyle w:val="TAC"/>
              <w:rPr>
                <w:lang w:eastAsia="ja-JP"/>
              </w:rPr>
            </w:pPr>
            <w:r>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9B04F7" w14:paraId="72F8F3BA" w14:textId="77777777" w:rsidTr="009B04F7">
        <w:trPr>
          <w:trHeight w:val="187"/>
          <w:jc w:val="center"/>
        </w:trPr>
        <w:tc>
          <w:tcPr>
            <w:tcW w:w="2336" w:type="dxa"/>
            <w:tcBorders>
              <w:top w:val="nil"/>
              <w:left w:val="single" w:sz="4" w:space="0" w:color="auto"/>
              <w:bottom w:val="nil"/>
              <w:right w:val="single" w:sz="4" w:space="0" w:color="auto"/>
            </w:tcBorders>
            <w:hideMark/>
          </w:tcPr>
          <w:p w14:paraId="4C244ECA" w14:textId="77777777" w:rsidR="009B04F7" w:rsidRDefault="009B04F7">
            <w:pPr>
              <w:pStyle w:val="TAC"/>
            </w:pPr>
            <w:r>
              <w:t>DC_3-18_n28-n77</w:t>
            </w:r>
          </w:p>
        </w:tc>
        <w:tc>
          <w:tcPr>
            <w:tcW w:w="2952" w:type="dxa"/>
            <w:tcBorders>
              <w:top w:val="single" w:sz="4" w:space="0" w:color="auto"/>
              <w:left w:val="single" w:sz="4" w:space="0" w:color="auto"/>
              <w:bottom w:val="single" w:sz="4" w:space="0" w:color="auto"/>
              <w:right w:val="single" w:sz="4" w:space="0" w:color="auto"/>
            </w:tcBorders>
            <w:hideMark/>
          </w:tcPr>
          <w:p w14:paraId="27EF82DC"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A7C05D8" w14:textId="77777777" w:rsidR="009B04F7" w:rsidRDefault="009B04F7">
            <w:pPr>
              <w:pStyle w:val="TAC"/>
              <w:rPr>
                <w:lang w:eastAsia="ja-JP"/>
              </w:rPr>
            </w:pPr>
            <w:r>
              <w:rPr>
                <w:lang w:eastAsia="zh-CN"/>
              </w:rPr>
              <w:t>0.6</w:t>
            </w:r>
          </w:p>
        </w:tc>
      </w:tr>
      <w:tr w:rsidR="009B04F7" w14:paraId="515E3AB4" w14:textId="77777777" w:rsidTr="009B04F7">
        <w:trPr>
          <w:trHeight w:val="187"/>
          <w:jc w:val="center"/>
        </w:trPr>
        <w:tc>
          <w:tcPr>
            <w:tcW w:w="2336" w:type="dxa"/>
            <w:tcBorders>
              <w:top w:val="nil"/>
              <w:left w:val="single" w:sz="4" w:space="0" w:color="auto"/>
              <w:bottom w:val="nil"/>
              <w:right w:val="single" w:sz="4" w:space="0" w:color="auto"/>
            </w:tcBorders>
          </w:tcPr>
          <w:p w14:paraId="53AB129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F60E8A" w14:textId="77777777" w:rsidR="009B04F7" w:rsidRDefault="009B04F7">
            <w:pPr>
              <w:pStyle w:val="TAC"/>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E98A77D" w14:textId="77777777" w:rsidR="009B04F7" w:rsidRDefault="009B04F7">
            <w:pPr>
              <w:pStyle w:val="TAC"/>
              <w:rPr>
                <w:lang w:eastAsia="ja-JP"/>
              </w:rPr>
            </w:pPr>
            <w:r>
              <w:rPr>
                <w:lang w:eastAsia="zh-CN"/>
              </w:rPr>
              <w:t>0.3</w:t>
            </w:r>
          </w:p>
        </w:tc>
      </w:tr>
      <w:tr w:rsidR="009B04F7" w14:paraId="37A241A5" w14:textId="77777777" w:rsidTr="009B04F7">
        <w:trPr>
          <w:trHeight w:val="187"/>
          <w:jc w:val="center"/>
        </w:trPr>
        <w:tc>
          <w:tcPr>
            <w:tcW w:w="2336" w:type="dxa"/>
            <w:tcBorders>
              <w:top w:val="nil"/>
              <w:left w:val="single" w:sz="4" w:space="0" w:color="auto"/>
              <w:bottom w:val="nil"/>
              <w:right w:val="single" w:sz="4" w:space="0" w:color="auto"/>
            </w:tcBorders>
          </w:tcPr>
          <w:p w14:paraId="26FEF27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A9A338" w14:textId="77777777" w:rsidR="009B04F7" w:rsidRDefault="009B04F7">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FE74DD9" w14:textId="77777777" w:rsidR="009B04F7" w:rsidRDefault="009B04F7">
            <w:pPr>
              <w:pStyle w:val="TAC"/>
              <w:rPr>
                <w:lang w:eastAsia="ja-JP"/>
              </w:rPr>
            </w:pPr>
            <w:r>
              <w:rPr>
                <w:lang w:eastAsia="zh-CN"/>
              </w:rPr>
              <w:t>0.5</w:t>
            </w:r>
          </w:p>
        </w:tc>
      </w:tr>
      <w:tr w:rsidR="009B04F7" w14:paraId="2BECBFC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6BD192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7BC310" w14:textId="77777777" w:rsidR="009B04F7" w:rsidRDefault="009B04F7">
            <w:pPr>
              <w:pStyle w:val="TAC"/>
            </w:pPr>
            <w:r>
              <w:t>n</w:t>
            </w:r>
            <w:r>
              <w:rPr>
                <w:rFonts w:eastAsia="DengXian"/>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49F73659" w14:textId="77777777" w:rsidR="009B04F7" w:rsidRDefault="009B04F7">
            <w:pPr>
              <w:pStyle w:val="TAC"/>
              <w:rPr>
                <w:lang w:eastAsia="ja-JP"/>
              </w:rPr>
            </w:pPr>
            <w:r>
              <w:rPr>
                <w:lang w:eastAsia="zh-CN"/>
              </w:rPr>
              <w:t>0.8</w:t>
            </w:r>
          </w:p>
        </w:tc>
      </w:tr>
      <w:tr w:rsidR="009B04F7" w14:paraId="467ACDC6" w14:textId="77777777" w:rsidTr="009B04F7">
        <w:trPr>
          <w:trHeight w:val="187"/>
          <w:jc w:val="center"/>
        </w:trPr>
        <w:tc>
          <w:tcPr>
            <w:tcW w:w="2336" w:type="dxa"/>
            <w:tcBorders>
              <w:top w:val="nil"/>
              <w:left w:val="single" w:sz="4" w:space="0" w:color="auto"/>
              <w:bottom w:val="nil"/>
              <w:right w:val="single" w:sz="4" w:space="0" w:color="auto"/>
            </w:tcBorders>
            <w:hideMark/>
          </w:tcPr>
          <w:p w14:paraId="3486587D" w14:textId="77777777" w:rsidR="009B04F7" w:rsidRDefault="009B04F7">
            <w:pPr>
              <w:pStyle w:val="TAC"/>
            </w:pPr>
            <w:r>
              <w:t>DC_3-18_n28-n78</w:t>
            </w:r>
          </w:p>
        </w:tc>
        <w:tc>
          <w:tcPr>
            <w:tcW w:w="2952" w:type="dxa"/>
            <w:tcBorders>
              <w:top w:val="single" w:sz="4" w:space="0" w:color="auto"/>
              <w:left w:val="single" w:sz="4" w:space="0" w:color="auto"/>
              <w:bottom w:val="single" w:sz="4" w:space="0" w:color="auto"/>
              <w:right w:val="single" w:sz="4" w:space="0" w:color="auto"/>
            </w:tcBorders>
            <w:hideMark/>
          </w:tcPr>
          <w:p w14:paraId="20FD7E6A"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7E77B87" w14:textId="77777777" w:rsidR="009B04F7" w:rsidRDefault="009B04F7">
            <w:pPr>
              <w:pStyle w:val="TAC"/>
              <w:rPr>
                <w:lang w:eastAsia="ja-JP"/>
              </w:rPr>
            </w:pPr>
            <w:r>
              <w:rPr>
                <w:lang w:eastAsia="zh-CN"/>
              </w:rPr>
              <w:t>0.6</w:t>
            </w:r>
          </w:p>
        </w:tc>
      </w:tr>
      <w:tr w:rsidR="009B04F7" w14:paraId="179014C9" w14:textId="77777777" w:rsidTr="009B04F7">
        <w:trPr>
          <w:trHeight w:val="187"/>
          <w:jc w:val="center"/>
        </w:trPr>
        <w:tc>
          <w:tcPr>
            <w:tcW w:w="2336" w:type="dxa"/>
            <w:tcBorders>
              <w:top w:val="nil"/>
              <w:left w:val="single" w:sz="4" w:space="0" w:color="auto"/>
              <w:bottom w:val="nil"/>
              <w:right w:val="single" w:sz="4" w:space="0" w:color="auto"/>
            </w:tcBorders>
          </w:tcPr>
          <w:p w14:paraId="7034F5B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C2CCE3" w14:textId="77777777" w:rsidR="009B04F7" w:rsidRDefault="009B04F7">
            <w:pPr>
              <w:pStyle w:val="TAC"/>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E3AF9DA" w14:textId="77777777" w:rsidR="009B04F7" w:rsidRDefault="009B04F7">
            <w:pPr>
              <w:pStyle w:val="TAC"/>
              <w:rPr>
                <w:lang w:eastAsia="ja-JP"/>
              </w:rPr>
            </w:pPr>
            <w:r>
              <w:rPr>
                <w:lang w:eastAsia="zh-CN"/>
              </w:rPr>
              <w:t>0.3</w:t>
            </w:r>
          </w:p>
        </w:tc>
      </w:tr>
      <w:tr w:rsidR="009B04F7" w14:paraId="266565C7" w14:textId="77777777" w:rsidTr="009B04F7">
        <w:trPr>
          <w:trHeight w:val="187"/>
          <w:jc w:val="center"/>
        </w:trPr>
        <w:tc>
          <w:tcPr>
            <w:tcW w:w="2336" w:type="dxa"/>
            <w:tcBorders>
              <w:top w:val="nil"/>
              <w:left w:val="single" w:sz="4" w:space="0" w:color="auto"/>
              <w:bottom w:val="nil"/>
              <w:right w:val="single" w:sz="4" w:space="0" w:color="auto"/>
            </w:tcBorders>
          </w:tcPr>
          <w:p w14:paraId="0D7A2EC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612DE9" w14:textId="77777777" w:rsidR="009B04F7" w:rsidRDefault="009B04F7">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22AFE29" w14:textId="77777777" w:rsidR="009B04F7" w:rsidRDefault="009B04F7">
            <w:pPr>
              <w:pStyle w:val="TAC"/>
              <w:rPr>
                <w:lang w:eastAsia="ja-JP"/>
              </w:rPr>
            </w:pPr>
            <w:r>
              <w:rPr>
                <w:lang w:eastAsia="zh-CN"/>
              </w:rPr>
              <w:t>0.5</w:t>
            </w:r>
          </w:p>
        </w:tc>
      </w:tr>
      <w:tr w:rsidR="009B04F7" w14:paraId="383C11E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AFE58F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A6BA44" w14:textId="77777777" w:rsidR="009B04F7" w:rsidRDefault="009B04F7">
            <w:pPr>
              <w:pStyle w:val="TAC"/>
            </w:pPr>
            <w:r>
              <w:t>n</w:t>
            </w:r>
            <w:r>
              <w:rPr>
                <w:rFonts w:eastAsia="DengXian"/>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9449CB1" w14:textId="77777777" w:rsidR="009B04F7" w:rsidRDefault="009B04F7">
            <w:pPr>
              <w:pStyle w:val="TAC"/>
              <w:rPr>
                <w:lang w:eastAsia="ja-JP"/>
              </w:rPr>
            </w:pPr>
            <w:r>
              <w:rPr>
                <w:lang w:eastAsia="zh-CN"/>
              </w:rPr>
              <w:t>0.8</w:t>
            </w:r>
          </w:p>
        </w:tc>
      </w:tr>
      <w:tr w:rsidR="009B04F7" w14:paraId="27233B3F" w14:textId="77777777" w:rsidTr="009B04F7">
        <w:trPr>
          <w:trHeight w:val="187"/>
          <w:jc w:val="center"/>
        </w:trPr>
        <w:tc>
          <w:tcPr>
            <w:tcW w:w="2336" w:type="dxa"/>
            <w:tcBorders>
              <w:top w:val="nil"/>
              <w:left w:val="single" w:sz="4" w:space="0" w:color="auto"/>
              <w:bottom w:val="nil"/>
              <w:right w:val="single" w:sz="4" w:space="0" w:color="auto"/>
            </w:tcBorders>
            <w:hideMark/>
          </w:tcPr>
          <w:p w14:paraId="7387E8CA" w14:textId="77777777" w:rsidR="009B04F7" w:rsidRDefault="009B04F7">
            <w:pPr>
              <w:pStyle w:val="TAC"/>
            </w:pPr>
            <w:r>
              <w:t>DC_3-18_n41-n77</w:t>
            </w:r>
          </w:p>
        </w:tc>
        <w:tc>
          <w:tcPr>
            <w:tcW w:w="2952" w:type="dxa"/>
            <w:tcBorders>
              <w:top w:val="single" w:sz="4" w:space="0" w:color="auto"/>
              <w:left w:val="single" w:sz="4" w:space="0" w:color="auto"/>
              <w:bottom w:val="single" w:sz="4" w:space="0" w:color="auto"/>
              <w:right w:val="single" w:sz="4" w:space="0" w:color="auto"/>
            </w:tcBorders>
            <w:hideMark/>
          </w:tcPr>
          <w:p w14:paraId="3FFA82B9"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875B812" w14:textId="77777777" w:rsidR="009B04F7" w:rsidRDefault="009B04F7">
            <w:pPr>
              <w:pStyle w:val="TAC"/>
              <w:rPr>
                <w:lang w:eastAsia="ja-JP"/>
              </w:rPr>
            </w:pPr>
            <w:r>
              <w:rPr>
                <w:lang w:eastAsia="zh-CN"/>
              </w:rPr>
              <w:t>0.6</w:t>
            </w:r>
          </w:p>
        </w:tc>
      </w:tr>
      <w:tr w:rsidR="009B04F7" w14:paraId="6F4E6B62" w14:textId="77777777" w:rsidTr="009B04F7">
        <w:trPr>
          <w:trHeight w:val="187"/>
          <w:jc w:val="center"/>
        </w:trPr>
        <w:tc>
          <w:tcPr>
            <w:tcW w:w="2336" w:type="dxa"/>
            <w:tcBorders>
              <w:top w:val="nil"/>
              <w:left w:val="single" w:sz="4" w:space="0" w:color="auto"/>
              <w:bottom w:val="nil"/>
              <w:right w:val="single" w:sz="4" w:space="0" w:color="auto"/>
            </w:tcBorders>
          </w:tcPr>
          <w:p w14:paraId="0DA495E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17E40E" w14:textId="77777777" w:rsidR="009B04F7" w:rsidRDefault="009B04F7">
            <w:pPr>
              <w:pStyle w:val="TAC"/>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7594FA2C" w14:textId="77777777" w:rsidR="009B04F7" w:rsidRDefault="009B04F7">
            <w:pPr>
              <w:pStyle w:val="TAC"/>
              <w:rPr>
                <w:lang w:eastAsia="ja-JP"/>
              </w:rPr>
            </w:pPr>
            <w:r>
              <w:rPr>
                <w:lang w:eastAsia="zh-CN"/>
              </w:rPr>
              <w:t>0.3</w:t>
            </w:r>
          </w:p>
        </w:tc>
      </w:tr>
      <w:tr w:rsidR="009B04F7" w14:paraId="45B27FE2" w14:textId="77777777" w:rsidTr="009B04F7">
        <w:trPr>
          <w:trHeight w:val="187"/>
          <w:jc w:val="center"/>
        </w:trPr>
        <w:tc>
          <w:tcPr>
            <w:tcW w:w="2336" w:type="dxa"/>
            <w:tcBorders>
              <w:top w:val="nil"/>
              <w:left w:val="single" w:sz="4" w:space="0" w:color="auto"/>
              <w:bottom w:val="nil"/>
              <w:right w:val="single" w:sz="4" w:space="0" w:color="auto"/>
            </w:tcBorders>
          </w:tcPr>
          <w:p w14:paraId="2E7A831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04DAC2" w14:textId="77777777" w:rsidR="009B04F7" w:rsidRDefault="009B04F7">
            <w:pPr>
              <w:pStyle w:val="TAC"/>
            </w:pPr>
            <w: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E491B8B" w14:textId="77777777" w:rsidR="009B04F7" w:rsidRDefault="009B04F7">
            <w:pPr>
              <w:pStyle w:val="TAC"/>
              <w:rPr>
                <w:lang w:eastAsia="ja-JP"/>
              </w:rPr>
            </w:pPr>
            <w:r>
              <w:rPr>
                <w:lang w:eastAsia="zh-CN"/>
              </w:rPr>
              <w:t>0.5</w:t>
            </w:r>
          </w:p>
        </w:tc>
      </w:tr>
      <w:tr w:rsidR="009B04F7" w14:paraId="1E99B65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BE0D98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0583AE" w14:textId="77777777" w:rsidR="009B04F7" w:rsidRDefault="009B04F7">
            <w:pPr>
              <w:pStyle w:val="TAC"/>
            </w:pPr>
            <w:r>
              <w:t>n</w:t>
            </w:r>
            <w:r>
              <w:rPr>
                <w:rFonts w:eastAsia="DengXian"/>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6A99853F" w14:textId="77777777" w:rsidR="009B04F7" w:rsidRDefault="009B04F7">
            <w:pPr>
              <w:pStyle w:val="TAC"/>
              <w:rPr>
                <w:lang w:eastAsia="ja-JP"/>
              </w:rPr>
            </w:pPr>
            <w:r>
              <w:rPr>
                <w:lang w:eastAsia="zh-CN"/>
              </w:rPr>
              <w:t>0.8</w:t>
            </w:r>
          </w:p>
        </w:tc>
      </w:tr>
      <w:tr w:rsidR="009B04F7" w14:paraId="5EAEEF8B" w14:textId="77777777" w:rsidTr="009B04F7">
        <w:trPr>
          <w:trHeight w:val="187"/>
          <w:jc w:val="center"/>
        </w:trPr>
        <w:tc>
          <w:tcPr>
            <w:tcW w:w="2336" w:type="dxa"/>
            <w:tcBorders>
              <w:top w:val="nil"/>
              <w:left w:val="single" w:sz="4" w:space="0" w:color="auto"/>
              <w:bottom w:val="nil"/>
              <w:right w:val="single" w:sz="4" w:space="0" w:color="auto"/>
            </w:tcBorders>
            <w:hideMark/>
          </w:tcPr>
          <w:p w14:paraId="09F47256" w14:textId="77777777" w:rsidR="009B04F7" w:rsidRDefault="009B04F7">
            <w:pPr>
              <w:pStyle w:val="TAC"/>
            </w:pPr>
            <w:r>
              <w:t>DC_3-18_n41-n78</w:t>
            </w:r>
          </w:p>
        </w:tc>
        <w:tc>
          <w:tcPr>
            <w:tcW w:w="2952" w:type="dxa"/>
            <w:tcBorders>
              <w:top w:val="single" w:sz="4" w:space="0" w:color="auto"/>
              <w:left w:val="single" w:sz="4" w:space="0" w:color="auto"/>
              <w:bottom w:val="single" w:sz="4" w:space="0" w:color="auto"/>
              <w:right w:val="single" w:sz="4" w:space="0" w:color="auto"/>
            </w:tcBorders>
            <w:hideMark/>
          </w:tcPr>
          <w:p w14:paraId="01D2FB1A"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5F7CE38" w14:textId="77777777" w:rsidR="009B04F7" w:rsidRDefault="009B04F7">
            <w:pPr>
              <w:pStyle w:val="TAC"/>
              <w:rPr>
                <w:lang w:eastAsia="ja-JP"/>
              </w:rPr>
            </w:pPr>
            <w:r>
              <w:rPr>
                <w:lang w:eastAsia="zh-CN"/>
              </w:rPr>
              <w:t>0.6</w:t>
            </w:r>
          </w:p>
        </w:tc>
      </w:tr>
      <w:tr w:rsidR="009B04F7" w14:paraId="2F0E5CC0" w14:textId="77777777" w:rsidTr="009B04F7">
        <w:trPr>
          <w:trHeight w:val="187"/>
          <w:jc w:val="center"/>
        </w:trPr>
        <w:tc>
          <w:tcPr>
            <w:tcW w:w="2336" w:type="dxa"/>
            <w:tcBorders>
              <w:top w:val="nil"/>
              <w:left w:val="single" w:sz="4" w:space="0" w:color="auto"/>
              <w:bottom w:val="nil"/>
              <w:right w:val="single" w:sz="4" w:space="0" w:color="auto"/>
            </w:tcBorders>
          </w:tcPr>
          <w:p w14:paraId="782896F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354C8A" w14:textId="77777777" w:rsidR="009B04F7" w:rsidRDefault="009B04F7">
            <w:pPr>
              <w:pStyle w:val="TAC"/>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FC621E0" w14:textId="77777777" w:rsidR="009B04F7" w:rsidRDefault="009B04F7">
            <w:pPr>
              <w:pStyle w:val="TAC"/>
              <w:rPr>
                <w:lang w:eastAsia="ja-JP"/>
              </w:rPr>
            </w:pPr>
            <w:r>
              <w:rPr>
                <w:lang w:eastAsia="zh-CN"/>
              </w:rPr>
              <w:t>0.3</w:t>
            </w:r>
          </w:p>
        </w:tc>
      </w:tr>
      <w:tr w:rsidR="009B04F7" w14:paraId="2B44CD25" w14:textId="77777777" w:rsidTr="009B04F7">
        <w:trPr>
          <w:trHeight w:val="187"/>
          <w:jc w:val="center"/>
        </w:trPr>
        <w:tc>
          <w:tcPr>
            <w:tcW w:w="2336" w:type="dxa"/>
            <w:tcBorders>
              <w:top w:val="nil"/>
              <w:left w:val="single" w:sz="4" w:space="0" w:color="auto"/>
              <w:bottom w:val="nil"/>
              <w:right w:val="single" w:sz="4" w:space="0" w:color="auto"/>
            </w:tcBorders>
          </w:tcPr>
          <w:p w14:paraId="55090B7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08B1C9" w14:textId="77777777" w:rsidR="009B04F7" w:rsidRDefault="009B04F7">
            <w:pPr>
              <w:pStyle w:val="TAC"/>
            </w:pPr>
            <w: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3994DA8" w14:textId="77777777" w:rsidR="009B04F7" w:rsidRDefault="009B04F7">
            <w:pPr>
              <w:pStyle w:val="TAC"/>
              <w:rPr>
                <w:lang w:eastAsia="ja-JP"/>
              </w:rPr>
            </w:pPr>
            <w:r>
              <w:rPr>
                <w:lang w:eastAsia="zh-CN"/>
              </w:rPr>
              <w:t>0.6</w:t>
            </w:r>
          </w:p>
        </w:tc>
      </w:tr>
      <w:tr w:rsidR="009B04F7" w14:paraId="02A25FF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97ED73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140DFC" w14:textId="77777777" w:rsidR="009B04F7" w:rsidRDefault="009B04F7">
            <w:pPr>
              <w:pStyle w:val="TAC"/>
            </w:pPr>
            <w:r>
              <w:t>n</w:t>
            </w:r>
            <w:r>
              <w:rPr>
                <w:rFonts w:eastAsia="DengXian"/>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66959AF" w14:textId="77777777" w:rsidR="009B04F7" w:rsidRDefault="009B04F7">
            <w:pPr>
              <w:pStyle w:val="TAC"/>
              <w:rPr>
                <w:lang w:eastAsia="ja-JP"/>
              </w:rPr>
            </w:pPr>
            <w:r>
              <w:rPr>
                <w:lang w:eastAsia="zh-CN"/>
              </w:rPr>
              <w:t>0.8</w:t>
            </w:r>
          </w:p>
        </w:tc>
      </w:tr>
      <w:tr w:rsidR="009B04F7" w14:paraId="67A19AD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A47AACC" w14:textId="77777777" w:rsidR="009B04F7" w:rsidRDefault="009B04F7">
            <w:pPr>
              <w:pStyle w:val="TAC"/>
            </w:pPr>
            <w:r>
              <w:t>DC_</w:t>
            </w:r>
            <w:r>
              <w:rPr>
                <w:lang w:eastAsia="ja-JP"/>
              </w:rPr>
              <w:t>3-18</w:t>
            </w:r>
            <w:r>
              <w:t>-</w:t>
            </w:r>
            <w:r>
              <w:rPr>
                <w:lang w:eastAsia="ja-JP"/>
              </w:rPr>
              <w:t>42_n77</w:t>
            </w:r>
          </w:p>
        </w:tc>
        <w:tc>
          <w:tcPr>
            <w:tcW w:w="2952" w:type="dxa"/>
            <w:tcBorders>
              <w:top w:val="single" w:sz="4" w:space="0" w:color="auto"/>
              <w:left w:val="single" w:sz="4" w:space="0" w:color="auto"/>
              <w:bottom w:val="single" w:sz="4" w:space="0" w:color="auto"/>
              <w:right w:val="single" w:sz="4" w:space="0" w:color="auto"/>
            </w:tcBorders>
            <w:hideMark/>
          </w:tcPr>
          <w:p w14:paraId="1A700C76"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9AC5C2" w14:textId="77777777" w:rsidR="009B04F7" w:rsidRDefault="009B04F7">
            <w:pPr>
              <w:pStyle w:val="TAC"/>
            </w:pPr>
            <w:r>
              <w:rPr>
                <w:lang w:eastAsia="ja-JP"/>
              </w:rPr>
              <w:t>0.3</w:t>
            </w:r>
          </w:p>
        </w:tc>
      </w:tr>
      <w:tr w:rsidR="009B04F7" w14:paraId="52C2AC36" w14:textId="77777777" w:rsidTr="009B04F7">
        <w:trPr>
          <w:trHeight w:val="187"/>
          <w:jc w:val="center"/>
        </w:trPr>
        <w:tc>
          <w:tcPr>
            <w:tcW w:w="2336" w:type="dxa"/>
            <w:tcBorders>
              <w:top w:val="nil"/>
              <w:left w:val="single" w:sz="4" w:space="0" w:color="auto"/>
              <w:bottom w:val="nil"/>
              <w:right w:val="single" w:sz="4" w:space="0" w:color="auto"/>
            </w:tcBorders>
          </w:tcPr>
          <w:p w14:paraId="3DBDEB2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F2B765" w14:textId="77777777" w:rsidR="009B04F7" w:rsidRDefault="009B04F7">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F726613" w14:textId="77777777" w:rsidR="009B04F7" w:rsidRDefault="009B04F7">
            <w:pPr>
              <w:pStyle w:val="TAC"/>
              <w:rPr>
                <w:rFonts w:eastAsia="MS Mincho"/>
                <w:lang w:eastAsia="ja-JP"/>
              </w:rPr>
            </w:pPr>
            <w:r>
              <w:rPr>
                <w:lang w:eastAsia="ja-JP"/>
              </w:rPr>
              <w:t>0.3</w:t>
            </w:r>
          </w:p>
        </w:tc>
      </w:tr>
      <w:tr w:rsidR="009B04F7" w14:paraId="3B7998B6" w14:textId="77777777" w:rsidTr="009B04F7">
        <w:trPr>
          <w:trHeight w:val="187"/>
          <w:jc w:val="center"/>
        </w:trPr>
        <w:tc>
          <w:tcPr>
            <w:tcW w:w="2336" w:type="dxa"/>
            <w:tcBorders>
              <w:top w:val="nil"/>
              <w:left w:val="single" w:sz="4" w:space="0" w:color="auto"/>
              <w:bottom w:val="nil"/>
              <w:right w:val="single" w:sz="4" w:space="0" w:color="auto"/>
            </w:tcBorders>
          </w:tcPr>
          <w:p w14:paraId="11556E2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56ED204" w14:textId="77777777" w:rsidR="009B04F7" w:rsidRDefault="009B04F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77B97C1" w14:textId="77777777" w:rsidR="009B04F7" w:rsidRDefault="009B04F7">
            <w:pPr>
              <w:pStyle w:val="TAC"/>
              <w:rPr>
                <w:rFonts w:eastAsia="MS Mincho"/>
                <w:lang w:eastAsia="ja-JP"/>
              </w:rPr>
            </w:pPr>
            <w:r>
              <w:rPr>
                <w:lang w:eastAsia="ja-JP"/>
              </w:rPr>
              <w:t>0.8</w:t>
            </w:r>
          </w:p>
        </w:tc>
      </w:tr>
      <w:tr w:rsidR="009B04F7" w14:paraId="3DC6575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2E4508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BF2907B" w14:textId="77777777" w:rsidR="009B04F7" w:rsidRDefault="009B04F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39D8A10" w14:textId="77777777" w:rsidR="009B04F7" w:rsidRDefault="009B04F7">
            <w:pPr>
              <w:pStyle w:val="TAC"/>
            </w:pPr>
            <w:r>
              <w:rPr>
                <w:lang w:eastAsia="ja-JP"/>
              </w:rPr>
              <w:t>0.8</w:t>
            </w:r>
          </w:p>
        </w:tc>
      </w:tr>
      <w:tr w:rsidR="009B04F7" w14:paraId="7E43000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D10672F" w14:textId="77777777" w:rsidR="009B04F7" w:rsidRDefault="009B04F7">
            <w:pPr>
              <w:pStyle w:val="TAC"/>
            </w:pPr>
            <w:r>
              <w:t>DC_</w:t>
            </w:r>
            <w:r>
              <w:rPr>
                <w:lang w:eastAsia="ja-JP"/>
              </w:rPr>
              <w:t>3-18</w:t>
            </w:r>
            <w:r>
              <w:t>-</w:t>
            </w:r>
            <w:r>
              <w:rPr>
                <w:lang w:eastAsia="ja-JP"/>
              </w:rPr>
              <w:t>42_n78</w:t>
            </w:r>
          </w:p>
        </w:tc>
        <w:tc>
          <w:tcPr>
            <w:tcW w:w="2952" w:type="dxa"/>
            <w:tcBorders>
              <w:top w:val="single" w:sz="4" w:space="0" w:color="auto"/>
              <w:left w:val="single" w:sz="4" w:space="0" w:color="auto"/>
              <w:bottom w:val="single" w:sz="4" w:space="0" w:color="auto"/>
              <w:right w:val="single" w:sz="4" w:space="0" w:color="auto"/>
            </w:tcBorders>
            <w:hideMark/>
          </w:tcPr>
          <w:p w14:paraId="79536F15"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D95FF5" w14:textId="77777777" w:rsidR="009B04F7" w:rsidRDefault="009B04F7">
            <w:pPr>
              <w:pStyle w:val="TAC"/>
            </w:pPr>
            <w:r>
              <w:rPr>
                <w:lang w:eastAsia="ja-JP"/>
              </w:rPr>
              <w:t>0.3</w:t>
            </w:r>
          </w:p>
        </w:tc>
      </w:tr>
      <w:tr w:rsidR="009B04F7" w14:paraId="5FC50447" w14:textId="77777777" w:rsidTr="009B04F7">
        <w:trPr>
          <w:trHeight w:val="187"/>
          <w:jc w:val="center"/>
        </w:trPr>
        <w:tc>
          <w:tcPr>
            <w:tcW w:w="2336" w:type="dxa"/>
            <w:tcBorders>
              <w:top w:val="nil"/>
              <w:left w:val="single" w:sz="4" w:space="0" w:color="auto"/>
              <w:bottom w:val="nil"/>
              <w:right w:val="single" w:sz="4" w:space="0" w:color="auto"/>
            </w:tcBorders>
          </w:tcPr>
          <w:p w14:paraId="6B66394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B0667B" w14:textId="77777777" w:rsidR="009B04F7" w:rsidRDefault="009B04F7">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958691B" w14:textId="77777777" w:rsidR="009B04F7" w:rsidRDefault="009B04F7">
            <w:pPr>
              <w:pStyle w:val="TAC"/>
              <w:rPr>
                <w:rFonts w:eastAsia="MS Mincho"/>
                <w:lang w:eastAsia="ja-JP"/>
              </w:rPr>
            </w:pPr>
            <w:r>
              <w:rPr>
                <w:lang w:eastAsia="ja-JP"/>
              </w:rPr>
              <w:t>0.3</w:t>
            </w:r>
          </w:p>
        </w:tc>
      </w:tr>
      <w:tr w:rsidR="009B04F7" w14:paraId="1BD347DC" w14:textId="77777777" w:rsidTr="009B04F7">
        <w:trPr>
          <w:trHeight w:val="187"/>
          <w:jc w:val="center"/>
        </w:trPr>
        <w:tc>
          <w:tcPr>
            <w:tcW w:w="2336" w:type="dxa"/>
            <w:tcBorders>
              <w:top w:val="nil"/>
              <w:left w:val="single" w:sz="4" w:space="0" w:color="auto"/>
              <w:bottom w:val="nil"/>
              <w:right w:val="single" w:sz="4" w:space="0" w:color="auto"/>
            </w:tcBorders>
          </w:tcPr>
          <w:p w14:paraId="2441FEF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2DF4E82" w14:textId="77777777" w:rsidR="009B04F7" w:rsidRDefault="009B04F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BD37F9C" w14:textId="77777777" w:rsidR="009B04F7" w:rsidRDefault="009B04F7">
            <w:pPr>
              <w:pStyle w:val="TAC"/>
              <w:rPr>
                <w:rFonts w:eastAsia="MS Mincho"/>
                <w:lang w:eastAsia="ja-JP"/>
              </w:rPr>
            </w:pPr>
            <w:r>
              <w:rPr>
                <w:lang w:eastAsia="ja-JP"/>
              </w:rPr>
              <w:t>0.8</w:t>
            </w:r>
          </w:p>
        </w:tc>
      </w:tr>
      <w:tr w:rsidR="009B04F7" w14:paraId="20D03A0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37881A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1122555"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2EDC90" w14:textId="77777777" w:rsidR="009B04F7" w:rsidRDefault="009B04F7">
            <w:pPr>
              <w:pStyle w:val="TAC"/>
            </w:pPr>
            <w:r>
              <w:rPr>
                <w:lang w:eastAsia="ja-JP"/>
              </w:rPr>
              <w:t>0.8</w:t>
            </w:r>
          </w:p>
        </w:tc>
      </w:tr>
      <w:tr w:rsidR="009B04F7" w14:paraId="585A1B3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F4E3352" w14:textId="77777777" w:rsidR="009B04F7" w:rsidRDefault="009B04F7">
            <w:pPr>
              <w:pStyle w:val="TAC"/>
            </w:pPr>
            <w:r>
              <w:t>DC_</w:t>
            </w:r>
            <w:r>
              <w:rPr>
                <w:lang w:eastAsia="ja-JP"/>
              </w:rPr>
              <w:t>3-18</w:t>
            </w:r>
            <w:r>
              <w:t>-</w:t>
            </w:r>
            <w:r>
              <w:rPr>
                <w:lang w:eastAsia="ja-JP"/>
              </w:rPr>
              <w:t>42_n79</w:t>
            </w:r>
          </w:p>
        </w:tc>
        <w:tc>
          <w:tcPr>
            <w:tcW w:w="2952" w:type="dxa"/>
            <w:tcBorders>
              <w:top w:val="single" w:sz="4" w:space="0" w:color="auto"/>
              <w:left w:val="single" w:sz="4" w:space="0" w:color="auto"/>
              <w:bottom w:val="single" w:sz="4" w:space="0" w:color="auto"/>
              <w:right w:val="single" w:sz="4" w:space="0" w:color="auto"/>
            </w:tcBorders>
            <w:hideMark/>
          </w:tcPr>
          <w:p w14:paraId="2613BBCA"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E17F68B" w14:textId="77777777" w:rsidR="009B04F7" w:rsidRDefault="009B04F7">
            <w:pPr>
              <w:pStyle w:val="TAC"/>
            </w:pPr>
            <w:r>
              <w:rPr>
                <w:lang w:eastAsia="ja-JP"/>
              </w:rPr>
              <w:t>0.6</w:t>
            </w:r>
          </w:p>
        </w:tc>
      </w:tr>
      <w:tr w:rsidR="009B04F7" w14:paraId="69966556" w14:textId="77777777" w:rsidTr="009B04F7">
        <w:trPr>
          <w:trHeight w:val="187"/>
          <w:jc w:val="center"/>
        </w:trPr>
        <w:tc>
          <w:tcPr>
            <w:tcW w:w="2336" w:type="dxa"/>
            <w:tcBorders>
              <w:top w:val="nil"/>
              <w:left w:val="single" w:sz="4" w:space="0" w:color="auto"/>
              <w:bottom w:val="nil"/>
              <w:right w:val="single" w:sz="4" w:space="0" w:color="auto"/>
            </w:tcBorders>
          </w:tcPr>
          <w:p w14:paraId="13D4172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8A0AA4" w14:textId="77777777" w:rsidR="009B04F7" w:rsidRDefault="009B04F7">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CC701A2" w14:textId="77777777" w:rsidR="009B04F7" w:rsidRDefault="009B04F7">
            <w:pPr>
              <w:pStyle w:val="TAC"/>
              <w:rPr>
                <w:rFonts w:eastAsia="MS Mincho"/>
                <w:lang w:eastAsia="ja-JP"/>
              </w:rPr>
            </w:pPr>
            <w:r>
              <w:rPr>
                <w:lang w:eastAsia="ja-JP"/>
              </w:rPr>
              <w:t>0.3</w:t>
            </w:r>
          </w:p>
        </w:tc>
      </w:tr>
      <w:tr w:rsidR="009B04F7" w14:paraId="1D31B84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9BA8B0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4737B62" w14:textId="77777777" w:rsidR="009B04F7" w:rsidRDefault="009B04F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D512629" w14:textId="77777777" w:rsidR="009B04F7" w:rsidRDefault="009B04F7">
            <w:pPr>
              <w:pStyle w:val="TAC"/>
              <w:rPr>
                <w:rFonts w:eastAsia="MS Mincho"/>
                <w:lang w:eastAsia="ja-JP"/>
              </w:rPr>
            </w:pPr>
            <w:r>
              <w:rPr>
                <w:lang w:eastAsia="ja-JP"/>
              </w:rPr>
              <w:t>0.8</w:t>
            </w:r>
          </w:p>
        </w:tc>
      </w:tr>
      <w:tr w:rsidR="009B04F7" w14:paraId="03566C73" w14:textId="77777777" w:rsidTr="009B04F7">
        <w:trPr>
          <w:trHeight w:val="187"/>
          <w:jc w:val="center"/>
        </w:trPr>
        <w:tc>
          <w:tcPr>
            <w:tcW w:w="2336" w:type="dxa"/>
            <w:tcBorders>
              <w:top w:val="nil"/>
              <w:left w:val="single" w:sz="4" w:space="0" w:color="auto"/>
              <w:bottom w:val="nil"/>
              <w:right w:val="single" w:sz="4" w:space="0" w:color="auto"/>
            </w:tcBorders>
            <w:hideMark/>
          </w:tcPr>
          <w:p w14:paraId="17775D47" w14:textId="77777777" w:rsidR="009B04F7" w:rsidRDefault="009B04F7">
            <w:pPr>
              <w:pStyle w:val="TAC"/>
              <w:rPr>
                <w:rFonts w:eastAsia="SimSun"/>
              </w:rPr>
            </w:pPr>
            <w:r>
              <w:rPr>
                <w:lang w:eastAsia="zh-TW"/>
              </w:rPr>
              <w:t>DC_3-19_n1-n77</w:t>
            </w:r>
          </w:p>
        </w:tc>
        <w:tc>
          <w:tcPr>
            <w:tcW w:w="2952" w:type="dxa"/>
            <w:tcBorders>
              <w:top w:val="single" w:sz="4" w:space="0" w:color="auto"/>
              <w:left w:val="single" w:sz="4" w:space="0" w:color="auto"/>
              <w:bottom w:val="single" w:sz="4" w:space="0" w:color="auto"/>
              <w:right w:val="single" w:sz="4" w:space="0" w:color="auto"/>
            </w:tcBorders>
            <w:hideMark/>
          </w:tcPr>
          <w:p w14:paraId="59422C55" w14:textId="77777777" w:rsidR="009B04F7" w:rsidRDefault="009B04F7">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AAB93EA" w14:textId="77777777" w:rsidR="009B04F7" w:rsidRDefault="009B04F7">
            <w:pPr>
              <w:pStyle w:val="TAC"/>
              <w:rPr>
                <w:lang w:eastAsia="ja-JP"/>
              </w:rPr>
            </w:pPr>
            <w:r>
              <w:rPr>
                <w:rFonts w:eastAsia="Malgun Gothic"/>
                <w:szCs w:val="18"/>
                <w:lang w:eastAsia="ko-KR"/>
              </w:rPr>
              <w:t>0.6</w:t>
            </w:r>
          </w:p>
        </w:tc>
      </w:tr>
      <w:tr w:rsidR="009B04F7" w14:paraId="456617DA" w14:textId="77777777" w:rsidTr="009B04F7">
        <w:trPr>
          <w:trHeight w:val="187"/>
          <w:jc w:val="center"/>
        </w:trPr>
        <w:tc>
          <w:tcPr>
            <w:tcW w:w="2336" w:type="dxa"/>
            <w:tcBorders>
              <w:top w:val="nil"/>
              <w:left w:val="single" w:sz="4" w:space="0" w:color="auto"/>
              <w:bottom w:val="nil"/>
              <w:right w:val="single" w:sz="4" w:space="0" w:color="auto"/>
            </w:tcBorders>
          </w:tcPr>
          <w:p w14:paraId="258B359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93DC70" w14:textId="77777777" w:rsidR="009B04F7" w:rsidRDefault="009B04F7">
            <w:pPr>
              <w:pStyle w:val="TAC"/>
              <w:rPr>
                <w:lang w:eastAsia="ja-JP"/>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14:paraId="0B7C94D3" w14:textId="77777777" w:rsidR="009B04F7" w:rsidRDefault="009B04F7">
            <w:pPr>
              <w:pStyle w:val="TAC"/>
              <w:rPr>
                <w:lang w:eastAsia="ja-JP"/>
              </w:rPr>
            </w:pPr>
            <w:r>
              <w:rPr>
                <w:rFonts w:eastAsia="Malgun Gothic"/>
                <w:szCs w:val="18"/>
                <w:lang w:eastAsia="ko-KR"/>
              </w:rPr>
              <w:t>0.3</w:t>
            </w:r>
          </w:p>
        </w:tc>
      </w:tr>
      <w:tr w:rsidR="009B04F7" w14:paraId="60A70020" w14:textId="77777777" w:rsidTr="009B04F7">
        <w:trPr>
          <w:trHeight w:val="187"/>
          <w:jc w:val="center"/>
        </w:trPr>
        <w:tc>
          <w:tcPr>
            <w:tcW w:w="2336" w:type="dxa"/>
            <w:tcBorders>
              <w:top w:val="nil"/>
              <w:left w:val="single" w:sz="4" w:space="0" w:color="auto"/>
              <w:bottom w:val="nil"/>
              <w:right w:val="single" w:sz="4" w:space="0" w:color="auto"/>
            </w:tcBorders>
          </w:tcPr>
          <w:p w14:paraId="78ADDEA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44CD45" w14:textId="77777777" w:rsidR="009B04F7" w:rsidRDefault="009B04F7">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783A6E9" w14:textId="77777777" w:rsidR="009B04F7" w:rsidRDefault="009B04F7">
            <w:pPr>
              <w:pStyle w:val="TAC"/>
              <w:rPr>
                <w:lang w:eastAsia="ja-JP"/>
              </w:rPr>
            </w:pPr>
            <w:r>
              <w:rPr>
                <w:rFonts w:eastAsia="Malgun Gothic"/>
                <w:szCs w:val="18"/>
                <w:lang w:eastAsia="ko-KR"/>
              </w:rPr>
              <w:t>0.6</w:t>
            </w:r>
          </w:p>
        </w:tc>
      </w:tr>
      <w:tr w:rsidR="009B04F7" w14:paraId="16BC438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1BCB06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C84505" w14:textId="77777777" w:rsidR="009B04F7" w:rsidRDefault="009B04F7">
            <w:pPr>
              <w:pStyle w:val="TAC"/>
              <w:rPr>
                <w:lang w:eastAsia="ja-JP"/>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40CB659" w14:textId="77777777" w:rsidR="009B04F7" w:rsidRDefault="009B04F7">
            <w:pPr>
              <w:pStyle w:val="TAC"/>
              <w:rPr>
                <w:lang w:eastAsia="ja-JP"/>
              </w:rPr>
            </w:pPr>
            <w:r>
              <w:rPr>
                <w:rFonts w:eastAsia="Malgun Gothic"/>
                <w:szCs w:val="18"/>
                <w:lang w:eastAsia="ko-KR"/>
              </w:rPr>
              <w:t>0.8</w:t>
            </w:r>
          </w:p>
        </w:tc>
      </w:tr>
      <w:tr w:rsidR="009B04F7" w14:paraId="41CC5E39" w14:textId="77777777" w:rsidTr="009B04F7">
        <w:trPr>
          <w:trHeight w:val="187"/>
          <w:jc w:val="center"/>
        </w:trPr>
        <w:tc>
          <w:tcPr>
            <w:tcW w:w="2336" w:type="dxa"/>
            <w:tcBorders>
              <w:top w:val="nil"/>
              <w:left w:val="single" w:sz="4" w:space="0" w:color="auto"/>
              <w:bottom w:val="nil"/>
              <w:right w:val="single" w:sz="4" w:space="0" w:color="auto"/>
            </w:tcBorders>
            <w:hideMark/>
          </w:tcPr>
          <w:p w14:paraId="4F779205" w14:textId="77777777" w:rsidR="009B04F7" w:rsidRDefault="009B04F7">
            <w:pPr>
              <w:pStyle w:val="TAC"/>
            </w:pPr>
            <w:r>
              <w:rPr>
                <w:lang w:eastAsia="zh-TW"/>
              </w:rPr>
              <w:t>DC_3-19_n1-n78</w:t>
            </w:r>
          </w:p>
        </w:tc>
        <w:tc>
          <w:tcPr>
            <w:tcW w:w="2952" w:type="dxa"/>
            <w:tcBorders>
              <w:top w:val="single" w:sz="4" w:space="0" w:color="auto"/>
              <w:left w:val="single" w:sz="4" w:space="0" w:color="auto"/>
              <w:bottom w:val="single" w:sz="4" w:space="0" w:color="auto"/>
              <w:right w:val="single" w:sz="4" w:space="0" w:color="auto"/>
            </w:tcBorders>
            <w:hideMark/>
          </w:tcPr>
          <w:p w14:paraId="3929ACF3" w14:textId="77777777" w:rsidR="009B04F7" w:rsidRDefault="009B04F7">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EDCA5AC" w14:textId="77777777" w:rsidR="009B04F7" w:rsidRDefault="009B04F7">
            <w:pPr>
              <w:pStyle w:val="TAC"/>
              <w:rPr>
                <w:lang w:eastAsia="ja-JP"/>
              </w:rPr>
            </w:pPr>
            <w:r>
              <w:rPr>
                <w:rFonts w:eastAsia="Malgun Gothic"/>
                <w:szCs w:val="18"/>
                <w:lang w:eastAsia="ko-KR"/>
              </w:rPr>
              <w:t>0.6</w:t>
            </w:r>
          </w:p>
        </w:tc>
      </w:tr>
      <w:tr w:rsidR="009B04F7" w14:paraId="1A3196CF" w14:textId="77777777" w:rsidTr="009B04F7">
        <w:trPr>
          <w:trHeight w:val="187"/>
          <w:jc w:val="center"/>
        </w:trPr>
        <w:tc>
          <w:tcPr>
            <w:tcW w:w="2336" w:type="dxa"/>
            <w:tcBorders>
              <w:top w:val="nil"/>
              <w:left w:val="single" w:sz="4" w:space="0" w:color="auto"/>
              <w:bottom w:val="nil"/>
              <w:right w:val="single" w:sz="4" w:space="0" w:color="auto"/>
            </w:tcBorders>
          </w:tcPr>
          <w:p w14:paraId="5847870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13D49C" w14:textId="77777777" w:rsidR="009B04F7" w:rsidRDefault="009B04F7">
            <w:pPr>
              <w:pStyle w:val="TAC"/>
              <w:rPr>
                <w:lang w:eastAsia="ja-JP"/>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14:paraId="52D03FEF" w14:textId="77777777" w:rsidR="009B04F7" w:rsidRDefault="009B04F7">
            <w:pPr>
              <w:pStyle w:val="TAC"/>
              <w:rPr>
                <w:lang w:eastAsia="ja-JP"/>
              </w:rPr>
            </w:pPr>
            <w:r>
              <w:rPr>
                <w:rFonts w:eastAsia="Malgun Gothic"/>
                <w:szCs w:val="18"/>
                <w:lang w:eastAsia="ko-KR"/>
              </w:rPr>
              <w:t>0.3</w:t>
            </w:r>
          </w:p>
        </w:tc>
      </w:tr>
      <w:tr w:rsidR="009B04F7" w14:paraId="15B1DF61" w14:textId="77777777" w:rsidTr="009B04F7">
        <w:trPr>
          <w:trHeight w:val="187"/>
          <w:jc w:val="center"/>
        </w:trPr>
        <w:tc>
          <w:tcPr>
            <w:tcW w:w="2336" w:type="dxa"/>
            <w:tcBorders>
              <w:top w:val="nil"/>
              <w:left w:val="single" w:sz="4" w:space="0" w:color="auto"/>
              <w:bottom w:val="nil"/>
              <w:right w:val="single" w:sz="4" w:space="0" w:color="auto"/>
            </w:tcBorders>
          </w:tcPr>
          <w:p w14:paraId="7B7334A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B7C004" w14:textId="77777777" w:rsidR="009B04F7" w:rsidRDefault="009B04F7">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D4E08BB" w14:textId="77777777" w:rsidR="009B04F7" w:rsidRDefault="009B04F7">
            <w:pPr>
              <w:pStyle w:val="TAC"/>
              <w:rPr>
                <w:lang w:eastAsia="ja-JP"/>
              </w:rPr>
            </w:pPr>
            <w:r>
              <w:rPr>
                <w:rFonts w:eastAsia="Malgun Gothic"/>
                <w:szCs w:val="18"/>
                <w:lang w:eastAsia="ko-KR"/>
              </w:rPr>
              <w:t>0.6</w:t>
            </w:r>
          </w:p>
        </w:tc>
      </w:tr>
      <w:tr w:rsidR="009B04F7" w14:paraId="7182129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3D33FD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45E0E5" w14:textId="77777777" w:rsidR="009B04F7" w:rsidRDefault="009B04F7">
            <w:pPr>
              <w:pStyle w:val="TAC"/>
              <w:rPr>
                <w:lang w:eastAsia="ja-JP"/>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5D18257" w14:textId="77777777" w:rsidR="009B04F7" w:rsidRDefault="009B04F7">
            <w:pPr>
              <w:pStyle w:val="TAC"/>
              <w:rPr>
                <w:lang w:eastAsia="ja-JP"/>
              </w:rPr>
            </w:pPr>
            <w:r>
              <w:rPr>
                <w:rFonts w:eastAsia="Malgun Gothic"/>
                <w:szCs w:val="18"/>
                <w:lang w:eastAsia="ko-KR"/>
              </w:rPr>
              <w:t>0.8</w:t>
            </w:r>
          </w:p>
        </w:tc>
      </w:tr>
      <w:tr w:rsidR="009B04F7" w14:paraId="69D3A427" w14:textId="77777777" w:rsidTr="009B04F7">
        <w:trPr>
          <w:trHeight w:val="187"/>
          <w:jc w:val="center"/>
        </w:trPr>
        <w:tc>
          <w:tcPr>
            <w:tcW w:w="2336" w:type="dxa"/>
            <w:tcBorders>
              <w:top w:val="nil"/>
              <w:left w:val="single" w:sz="4" w:space="0" w:color="auto"/>
              <w:bottom w:val="nil"/>
              <w:right w:val="single" w:sz="4" w:space="0" w:color="auto"/>
            </w:tcBorders>
            <w:hideMark/>
          </w:tcPr>
          <w:p w14:paraId="260FA2D7" w14:textId="77777777" w:rsidR="009B04F7" w:rsidRDefault="009B04F7">
            <w:pPr>
              <w:pStyle w:val="TAC"/>
            </w:pPr>
            <w:r>
              <w:rPr>
                <w:lang w:eastAsia="zh-TW"/>
              </w:rPr>
              <w:t>DC_3-19_n1-n79</w:t>
            </w:r>
          </w:p>
        </w:tc>
        <w:tc>
          <w:tcPr>
            <w:tcW w:w="2952" w:type="dxa"/>
            <w:tcBorders>
              <w:top w:val="single" w:sz="4" w:space="0" w:color="auto"/>
              <w:left w:val="single" w:sz="4" w:space="0" w:color="auto"/>
              <w:bottom w:val="single" w:sz="4" w:space="0" w:color="auto"/>
              <w:right w:val="single" w:sz="4" w:space="0" w:color="auto"/>
            </w:tcBorders>
            <w:hideMark/>
          </w:tcPr>
          <w:p w14:paraId="40E6DB50" w14:textId="77777777" w:rsidR="009B04F7" w:rsidRDefault="009B04F7">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378514B" w14:textId="77777777" w:rsidR="009B04F7" w:rsidRDefault="009B04F7">
            <w:pPr>
              <w:pStyle w:val="TAC"/>
              <w:rPr>
                <w:lang w:eastAsia="ja-JP"/>
              </w:rPr>
            </w:pPr>
            <w:r>
              <w:rPr>
                <w:rFonts w:eastAsia="Malgun Gothic"/>
                <w:szCs w:val="18"/>
                <w:lang w:eastAsia="ko-KR"/>
              </w:rPr>
              <w:t>0.3</w:t>
            </w:r>
          </w:p>
        </w:tc>
      </w:tr>
      <w:tr w:rsidR="009B04F7" w14:paraId="5622209B" w14:textId="77777777" w:rsidTr="009B04F7">
        <w:trPr>
          <w:trHeight w:val="187"/>
          <w:jc w:val="center"/>
        </w:trPr>
        <w:tc>
          <w:tcPr>
            <w:tcW w:w="2336" w:type="dxa"/>
            <w:tcBorders>
              <w:top w:val="nil"/>
              <w:left w:val="single" w:sz="4" w:space="0" w:color="auto"/>
              <w:bottom w:val="nil"/>
              <w:right w:val="single" w:sz="4" w:space="0" w:color="auto"/>
            </w:tcBorders>
          </w:tcPr>
          <w:p w14:paraId="774D5A6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916938" w14:textId="77777777" w:rsidR="009B04F7" w:rsidRDefault="009B04F7">
            <w:pPr>
              <w:pStyle w:val="TAC"/>
              <w:rPr>
                <w:lang w:eastAsia="ja-JP"/>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14:paraId="7E7E80DA" w14:textId="77777777" w:rsidR="009B04F7" w:rsidRDefault="009B04F7">
            <w:pPr>
              <w:pStyle w:val="TAC"/>
              <w:rPr>
                <w:lang w:eastAsia="ja-JP"/>
              </w:rPr>
            </w:pPr>
            <w:r>
              <w:rPr>
                <w:rFonts w:eastAsia="Malgun Gothic"/>
                <w:szCs w:val="18"/>
                <w:lang w:eastAsia="ko-KR"/>
              </w:rPr>
              <w:t>0.3</w:t>
            </w:r>
          </w:p>
        </w:tc>
      </w:tr>
      <w:tr w:rsidR="009B04F7" w14:paraId="2A48B1C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649CC6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343D94" w14:textId="77777777" w:rsidR="009B04F7" w:rsidRDefault="009B04F7">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72B116F" w14:textId="77777777" w:rsidR="009B04F7" w:rsidRDefault="009B04F7">
            <w:pPr>
              <w:pStyle w:val="TAC"/>
              <w:rPr>
                <w:lang w:eastAsia="ja-JP"/>
              </w:rPr>
            </w:pPr>
            <w:r>
              <w:rPr>
                <w:rFonts w:eastAsia="Malgun Gothic"/>
                <w:szCs w:val="18"/>
                <w:lang w:eastAsia="ko-KR"/>
              </w:rPr>
              <w:t>0.3</w:t>
            </w:r>
          </w:p>
        </w:tc>
      </w:tr>
      <w:tr w:rsidR="009B04F7" w14:paraId="06370F6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1D9130F" w14:textId="77777777" w:rsidR="009B04F7" w:rsidRDefault="009B04F7">
            <w:pPr>
              <w:pStyle w:val="TAC"/>
            </w:pPr>
            <w:r>
              <w:t>DC_</w:t>
            </w:r>
            <w:r>
              <w:rPr>
                <w:lang w:eastAsia="ja-JP"/>
              </w:rPr>
              <w:t>3-19-21_n77</w:t>
            </w:r>
          </w:p>
        </w:tc>
        <w:tc>
          <w:tcPr>
            <w:tcW w:w="2952" w:type="dxa"/>
            <w:tcBorders>
              <w:top w:val="single" w:sz="4" w:space="0" w:color="auto"/>
              <w:left w:val="single" w:sz="4" w:space="0" w:color="auto"/>
              <w:bottom w:val="single" w:sz="4" w:space="0" w:color="auto"/>
              <w:right w:val="single" w:sz="4" w:space="0" w:color="auto"/>
            </w:tcBorders>
            <w:hideMark/>
          </w:tcPr>
          <w:p w14:paraId="3FBCF247"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A760BD" w14:textId="77777777" w:rsidR="009B04F7" w:rsidRDefault="009B04F7">
            <w:pPr>
              <w:pStyle w:val="TAC"/>
            </w:pPr>
            <w:r>
              <w:rPr>
                <w:lang w:eastAsia="ja-JP"/>
              </w:rPr>
              <w:t>0.8</w:t>
            </w:r>
          </w:p>
        </w:tc>
      </w:tr>
      <w:tr w:rsidR="009B04F7" w14:paraId="2BCDD2AA" w14:textId="77777777" w:rsidTr="009B04F7">
        <w:trPr>
          <w:trHeight w:val="187"/>
          <w:jc w:val="center"/>
        </w:trPr>
        <w:tc>
          <w:tcPr>
            <w:tcW w:w="2336" w:type="dxa"/>
            <w:tcBorders>
              <w:top w:val="nil"/>
              <w:left w:val="single" w:sz="4" w:space="0" w:color="auto"/>
              <w:bottom w:val="nil"/>
              <w:right w:val="single" w:sz="4" w:space="0" w:color="auto"/>
            </w:tcBorders>
          </w:tcPr>
          <w:p w14:paraId="0957772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81FF1B"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524B202" w14:textId="77777777" w:rsidR="009B04F7" w:rsidRDefault="009B04F7">
            <w:pPr>
              <w:pStyle w:val="TAC"/>
              <w:rPr>
                <w:rFonts w:eastAsia="MS Mincho"/>
                <w:lang w:eastAsia="ja-JP"/>
              </w:rPr>
            </w:pPr>
            <w:r>
              <w:rPr>
                <w:lang w:eastAsia="ja-JP"/>
              </w:rPr>
              <w:t>0.3</w:t>
            </w:r>
          </w:p>
        </w:tc>
      </w:tr>
      <w:tr w:rsidR="009B04F7" w14:paraId="5E7D7A68" w14:textId="77777777" w:rsidTr="009B04F7">
        <w:trPr>
          <w:trHeight w:val="187"/>
          <w:jc w:val="center"/>
        </w:trPr>
        <w:tc>
          <w:tcPr>
            <w:tcW w:w="2336" w:type="dxa"/>
            <w:tcBorders>
              <w:top w:val="nil"/>
              <w:left w:val="single" w:sz="4" w:space="0" w:color="auto"/>
              <w:bottom w:val="nil"/>
              <w:right w:val="single" w:sz="4" w:space="0" w:color="auto"/>
            </w:tcBorders>
          </w:tcPr>
          <w:p w14:paraId="121798B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E4AF0A9"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BFF5C1D" w14:textId="77777777" w:rsidR="009B04F7" w:rsidRDefault="009B04F7">
            <w:pPr>
              <w:pStyle w:val="TAC"/>
              <w:rPr>
                <w:rFonts w:eastAsia="MS Mincho"/>
                <w:lang w:eastAsia="ja-JP"/>
              </w:rPr>
            </w:pPr>
            <w:r>
              <w:rPr>
                <w:lang w:eastAsia="ja-JP"/>
              </w:rPr>
              <w:t>0.9</w:t>
            </w:r>
          </w:p>
        </w:tc>
      </w:tr>
      <w:tr w:rsidR="009B04F7" w14:paraId="5E0769F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ECDD8A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9FC3ABC" w14:textId="77777777" w:rsidR="009B04F7" w:rsidRDefault="009B04F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65F226" w14:textId="77777777" w:rsidR="009B04F7" w:rsidRDefault="009B04F7">
            <w:pPr>
              <w:pStyle w:val="TAC"/>
            </w:pPr>
            <w:r>
              <w:rPr>
                <w:lang w:eastAsia="ja-JP"/>
              </w:rPr>
              <w:t>0.8</w:t>
            </w:r>
          </w:p>
        </w:tc>
      </w:tr>
      <w:tr w:rsidR="009B04F7" w14:paraId="59DD7FD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D78A0C9" w14:textId="77777777" w:rsidR="009B04F7" w:rsidRDefault="009B04F7">
            <w:pPr>
              <w:pStyle w:val="TAC"/>
            </w:pPr>
            <w:r>
              <w:t>DC_</w:t>
            </w:r>
            <w:r>
              <w:rPr>
                <w:lang w:eastAsia="ja-JP"/>
              </w:rPr>
              <w:t>3-19-21_n78</w:t>
            </w:r>
          </w:p>
        </w:tc>
        <w:tc>
          <w:tcPr>
            <w:tcW w:w="2952" w:type="dxa"/>
            <w:tcBorders>
              <w:top w:val="single" w:sz="4" w:space="0" w:color="auto"/>
              <w:left w:val="single" w:sz="4" w:space="0" w:color="auto"/>
              <w:bottom w:val="single" w:sz="4" w:space="0" w:color="auto"/>
              <w:right w:val="single" w:sz="4" w:space="0" w:color="auto"/>
            </w:tcBorders>
            <w:hideMark/>
          </w:tcPr>
          <w:p w14:paraId="77BD357A"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0B99031" w14:textId="77777777" w:rsidR="009B04F7" w:rsidRDefault="009B04F7">
            <w:pPr>
              <w:pStyle w:val="TAC"/>
            </w:pPr>
            <w:r>
              <w:rPr>
                <w:lang w:eastAsia="ja-JP"/>
              </w:rPr>
              <w:t>0.8</w:t>
            </w:r>
          </w:p>
        </w:tc>
      </w:tr>
      <w:tr w:rsidR="009B04F7" w14:paraId="64BFF0BB" w14:textId="77777777" w:rsidTr="009B04F7">
        <w:trPr>
          <w:trHeight w:val="187"/>
          <w:jc w:val="center"/>
        </w:trPr>
        <w:tc>
          <w:tcPr>
            <w:tcW w:w="2336" w:type="dxa"/>
            <w:tcBorders>
              <w:top w:val="nil"/>
              <w:left w:val="single" w:sz="4" w:space="0" w:color="auto"/>
              <w:bottom w:val="nil"/>
              <w:right w:val="single" w:sz="4" w:space="0" w:color="auto"/>
            </w:tcBorders>
          </w:tcPr>
          <w:p w14:paraId="217E455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377D44"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FCD5EEF" w14:textId="77777777" w:rsidR="009B04F7" w:rsidRDefault="009B04F7">
            <w:pPr>
              <w:pStyle w:val="TAC"/>
              <w:rPr>
                <w:rFonts w:eastAsia="MS Mincho"/>
                <w:lang w:eastAsia="ja-JP"/>
              </w:rPr>
            </w:pPr>
            <w:r>
              <w:rPr>
                <w:lang w:eastAsia="ja-JP"/>
              </w:rPr>
              <w:t>0.3</w:t>
            </w:r>
          </w:p>
        </w:tc>
      </w:tr>
      <w:tr w:rsidR="009B04F7" w14:paraId="7D0A216A" w14:textId="77777777" w:rsidTr="009B04F7">
        <w:trPr>
          <w:trHeight w:val="187"/>
          <w:jc w:val="center"/>
        </w:trPr>
        <w:tc>
          <w:tcPr>
            <w:tcW w:w="2336" w:type="dxa"/>
            <w:tcBorders>
              <w:top w:val="nil"/>
              <w:left w:val="single" w:sz="4" w:space="0" w:color="auto"/>
              <w:bottom w:val="nil"/>
              <w:right w:val="single" w:sz="4" w:space="0" w:color="auto"/>
            </w:tcBorders>
          </w:tcPr>
          <w:p w14:paraId="3283241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C0BED8D"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0A535B5" w14:textId="77777777" w:rsidR="009B04F7" w:rsidRDefault="009B04F7">
            <w:pPr>
              <w:pStyle w:val="TAC"/>
              <w:rPr>
                <w:rFonts w:eastAsia="MS Mincho"/>
                <w:lang w:eastAsia="ja-JP"/>
              </w:rPr>
            </w:pPr>
            <w:r>
              <w:rPr>
                <w:lang w:eastAsia="ja-JP"/>
              </w:rPr>
              <w:t>0.9</w:t>
            </w:r>
          </w:p>
        </w:tc>
      </w:tr>
      <w:tr w:rsidR="009B04F7" w14:paraId="5BB3749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8B0D65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31BCB1C"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4B9C2E" w14:textId="77777777" w:rsidR="009B04F7" w:rsidRDefault="009B04F7">
            <w:pPr>
              <w:pStyle w:val="TAC"/>
            </w:pPr>
            <w:r>
              <w:rPr>
                <w:lang w:eastAsia="ja-JP"/>
              </w:rPr>
              <w:t>0.8</w:t>
            </w:r>
          </w:p>
        </w:tc>
      </w:tr>
      <w:tr w:rsidR="009B04F7" w14:paraId="6A81F08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E8CBA92" w14:textId="77777777" w:rsidR="009B04F7" w:rsidRDefault="009B04F7">
            <w:pPr>
              <w:pStyle w:val="TAC"/>
            </w:pPr>
            <w:r>
              <w:t>DC_</w:t>
            </w:r>
            <w:r>
              <w:rPr>
                <w:lang w:eastAsia="ja-JP"/>
              </w:rPr>
              <w:t>3-19-21_n79</w:t>
            </w:r>
          </w:p>
        </w:tc>
        <w:tc>
          <w:tcPr>
            <w:tcW w:w="2952" w:type="dxa"/>
            <w:tcBorders>
              <w:top w:val="single" w:sz="4" w:space="0" w:color="auto"/>
              <w:left w:val="single" w:sz="4" w:space="0" w:color="auto"/>
              <w:bottom w:val="single" w:sz="4" w:space="0" w:color="auto"/>
              <w:right w:val="single" w:sz="4" w:space="0" w:color="auto"/>
            </w:tcBorders>
            <w:hideMark/>
          </w:tcPr>
          <w:p w14:paraId="47DE343A"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2866FF6" w14:textId="77777777" w:rsidR="009B04F7" w:rsidRDefault="009B04F7">
            <w:pPr>
              <w:pStyle w:val="TAC"/>
            </w:pPr>
            <w:r>
              <w:rPr>
                <w:lang w:eastAsia="ja-JP"/>
              </w:rPr>
              <w:t>0.8</w:t>
            </w:r>
          </w:p>
        </w:tc>
      </w:tr>
      <w:tr w:rsidR="009B04F7" w14:paraId="5E396766" w14:textId="77777777" w:rsidTr="009B04F7">
        <w:trPr>
          <w:trHeight w:val="187"/>
          <w:jc w:val="center"/>
        </w:trPr>
        <w:tc>
          <w:tcPr>
            <w:tcW w:w="2336" w:type="dxa"/>
            <w:tcBorders>
              <w:top w:val="nil"/>
              <w:left w:val="single" w:sz="4" w:space="0" w:color="auto"/>
              <w:bottom w:val="nil"/>
              <w:right w:val="single" w:sz="4" w:space="0" w:color="auto"/>
            </w:tcBorders>
          </w:tcPr>
          <w:p w14:paraId="15F4714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AAD0FD"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D206115" w14:textId="77777777" w:rsidR="009B04F7" w:rsidRDefault="009B04F7">
            <w:pPr>
              <w:pStyle w:val="TAC"/>
              <w:rPr>
                <w:rFonts w:eastAsia="MS Mincho"/>
                <w:lang w:eastAsia="ja-JP"/>
              </w:rPr>
            </w:pPr>
            <w:r>
              <w:rPr>
                <w:lang w:eastAsia="ja-JP"/>
              </w:rPr>
              <w:t>0.3</w:t>
            </w:r>
          </w:p>
        </w:tc>
      </w:tr>
      <w:tr w:rsidR="009B04F7" w14:paraId="7565031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B40AF2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B8CA271"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D40AE21" w14:textId="77777777" w:rsidR="009B04F7" w:rsidRDefault="009B04F7">
            <w:pPr>
              <w:pStyle w:val="TAC"/>
              <w:rPr>
                <w:rFonts w:eastAsia="MS Mincho"/>
                <w:lang w:eastAsia="ja-JP"/>
              </w:rPr>
            </w:pPr>
            <w:r>
              <w:rPr>
                <w:lang w:eastAsia="ja-JP"/>
              </w:rPr>
              <w:t>0.9</w:t>
            </w:r>
          </w:p>
        </w:tc>
      </w:tr>
      <w:tr w:rsidR="009B04F7" w14:paraId="7EFBCFF0" w14:textId="77777777" w:rsidTr="009B04F7">
        <w:trPr>
          <w:trHeight w:val="187"/>
          <w:jc w:val="center"/>
        </w:trPr>
        <w:tc>
          <w:tcPr>
            <w:tcW w:w="2336" w:type="dxa"/>
            <w:tcBorders>
              <w:top w:val="nil"/>
              <w:left w:val="single" w:sz="4" w:space="0" w:color="auto"/>
              <w:bottom w:val="nil"/>
              <w:right w:val="single" w:sz="4" w:space="0" w:color="auto"/>
            </w:tcBorders>
            <w:hideMark/>
          </w:tcPr>
          <w:p w14:paraId="3F34D17D" w14:textId="77777777" w:rsidR="009B04F7" w:rsidRDefault="009B04F7">
            <w:pPr>
              <w:pStyle w:val="TAC"/>
              <w:rPr>
                <w:rFonts w:eastAsia="SimSun"/>
              </w:rPr>
            </w:pPr>
            <w:r>
              <w:t>DC_3-19-42_n1</w:t>
            </w:r>
          </w:p>
        </w:tc>
        <w:tc>
          <w:tcPr>
            <w:tcW w:w="2952" w:type="dxa"/>
            <w:tcBorders>
              <w:top w:val="single" w:sz="4" w:space="0" w:color="auto"/>
              <w:left w:val="single" w:sz="4" w:space="0" w:color="auto"/>
              <w:bottom w:val="single" w:sz="4" w:space="0" w:color="auto"/>
              <w:right w:val="single" w:sz="4" w:space="0" w:color="auto"/>
            </w:tcBorders>
            <w:hideMark/>
          </w:tcPr>
          <w:p w14:paraId="6855888B"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464180F" w14:textId="77777777" w:rsidR="009B04F7" w:rsidRDefault="009B04F7">
            <w:pPr>
              <w:pStyle w:val="TAC"/>
              <w:rPr>
                <w:lang w:eastAsia="ja-JP"/>
              </w:rPr>
            </w:pPr>
            <w:r>
              <w:rPr>
                <w:rFonts w:eastAsia="Yu Mincho"/>
                <w:lang w:eastAsia="ja-JP"/>
              </w:rPr>
              <w:t>0.6</w:t>
            </w:r>
          </w:p>
        </w:tc>
      </w:tr>
      <w:tr w:rsidR="009B04F7" w14:paraId="640FCD78" w14:textId="77777777" w:rsidTr="009B04F7">
        <w:trPr>
          <w:trHeight w:val="187"/>
          <w:jc w:val="center"/>
        </w:trPr>
        <w:tc>
          <w:tcPr>
            <w:tcW w:w="2336" w:type="dxa"/>
            <w:tcBorders>
              <w:top w:val="nil"/>
              <w:left w:val="single" w:sz="4" w:space="0" w:color="auto"/>
              <w:bottom w:val="nil"/>
              <w:right w:val="single" w:sz="4" w:space="0" w:color="auto"/>
            </w:tcBorders>
          </w:tcPr>
          <w:p w14:paraId="1D6517E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520FF1"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93A7E65" w14:textId="77777777" w:rsidR="009B04F7" w:rsidRDefault="009B04F7">
            <w:pPr>
              <w:pStyle w:val="TAC"/>
              <w:rPr>
                <w:lang w:eastAsia="ja-JP"/>
              </w:rPr>
            </w:pPr>
            <w:r>
              <w:rPr>
                <w:rFonts w:eastAsia="Yu Mincho"/>
                <w:lang w:eastAsia="ja-JP"/>
              </w:rPr>
              <w:t>0.3</w:t>
            </w:r>
          </w:p>
        </w:tc>
      </w:tr>
      <w:tr w:rsidR="009B04F7" w14:paraId="4531AB9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D4A5A3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7315B1" w14:textId="77777777" w:rsidR="009B04F7" w:rsidRDefault="009B04F7">
            <w:pPr>
              <w:pStyle w:val="TAC"/>
              <w:rPr>
                <w:lang w:eastAsia="ja-JP"/>
              </w:rPr>
            </w:pPr>
            <w:r>
              <w:rPr>
                <w:lang w:val="fi-FI"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21405DD" w14:textId="77777777" w:rsidR="009B04F7" w:rsidRDefault="009B04F7">
            <w:pPr>
              <w:pStyle w:val="TAC"/>
              <w:rPr>
                <w:lang w:eastAsia="ja-JP"/>
              </w:rPr>
            </w:pPr>
            <w:r>
              <w:rPr>
                <w:rFonts w:eastAsia="Yu Mincho"/>
                <w:lang w:eastAsia="ja-JP"/>
              </w:rPr>
              <w:t>0.8</w:t>
            </w:r>
          </w:p>
        </w:tc>
      </w:tr>
      <w:tr w:rsidR="009B04F7" w14:paraId="2659EA7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D911541" w14:textId="77777777" w:rsidR="009B04F7" w:rsidRDefault="009B04F7">
            <w:pPr>
              <w:pStyle w:val="TAC"/>
            </w:pPr>
            <w:r>
              <w:t>DC_</w:t>
            </w:r>
            <w:r>
              <w:rPr>
                <w:lang w:eastAsia="ja-JP"/>
              </w:rPr>
              <w:t>3-19-42_n77</w:t>
            </w:r>
          </w:p>
        </w:tc>
        <w:tc>
          <w:tcPr>
            <w:tcW w:w="2952" w:type="dxa"/>
            <w:tcBorders>
              <w:top w:val="single" w:sz="4" w:space="0" w:color="auto"/>
              <w:left w:val="single" w:sz="4" w:space="0" w:color="auto"/>
              <w:bottom w:val="single" w:sz="4" w:space="0" w:color="auto"/>
              <w:right w:val="single" w:sz="4" w:space="0" w:color="auto"/>
            </w:tcBorders>
            <w:hideMark/>
          </w:tcPr>
          <w:p w14:paraId="61E91E13"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33B956" w14:textId="77777777" w:rsidR="009B04F7" w:rsidRDefault="009B04F7">
            <w:pPr>
              <w:pStyle w:val="TAC"/>
            </w:pPr>
            <w:r>
              <w:rPr>
                <w:lang w:eastAsia="ja-JP"/>
              </w:rPr>
              <w:t>0.6</w:t>
            </w:r>
          </w:p>
        </w:tc>
      </w:tr>
      <w:tr w:rsidR="009B04F7" w14:paraId="4133955B" w14:textId="77777777" w:rsidTr="009B04F7">
        <w:trPr>
          <w:trHeight w:val="187"/>
          <w:jc w:val="center"/>
        </w:trPr>
        <w:tc>
          <w:tcPr>
            <w:tcW w:w="2336" w:type="dxa"/>
            <w:tcBorders>
              <w:top w:val="nil"/>
              <w:left w:val="single" w:sz="4" w:space="0" w:color="auto"/>
              <w:bottom w:val="nil"/>
              <w:right w:val="single" w:sz="4" w:space="0" w:color="auto"/>
            </w:tcBorders>
          </w:tcPr>
          <w:p w14:paraId="6283AE7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C9EF83"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DF66955" w14:textId="77777777" w:rsidR="009B04F7" w:rsidRDefault="009B04F7">
            <w:pPr>
              <w:pStyle w:val="TAC"/>
              <w:rPr>
                <w:rFonts w:eastAsia="MS Mincho"/>
                <w:lang w:eastAsia="ja-JP"/>
              </w:rPr>
            </w:pPr>
            <w:r>
              <w:rPr>
                <w:lang w:eastAsia="ja-JP"/>
              </w:rPr>
              <w:t>0.3</w:t>
            </w:r>
          </w:p>
        </w:tc>
      </w:tr>
      <w:tr w:rsidR="009B04F7" w14:paraId="7D6BBADC" w14:textId="77777777" w:rsidTr="009B04F7">
        <w:trPr>
          <w:trHeight w:val="187"/>
          <w:jc w:val="center"/>
        </w:trPr>
        <w:tc>
          <w:tcPr>
            <w:tcW w:w="2336" w:type="dxa"/>
            <w:tcBorders>
              <w:top w:val="nil"/>
              <w:left w:val="single" w:sz="4" w:space="0" w:color="auto"/>
              <w:bottom w:val="nil"/>
              <w:right w:val="single" w:sz="4" w:space="0" w:color="auto"/>
            </w:tcBorders>
          </w:tcPr>
          <w:p w14:paraId="72F595B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27E0052"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6DF3E74" w14:textId="77777777" w:rsidR="009B04F7" w:rsidRDefault="009B04F7">
            <w:pPr>
              <w:pStyle w:val="TAC"/>
              <w:rPr>
                <w:rFonts w:eastAsia="MS Mincho"/>
                <w:lang w:eastAsia="ja-JP"/>
              </w:rPr>
            </w:pPr>
            <w:r>
              <w:rPr>
                <w:lang w:eastAsia="ja-JP"/>
              </w:rPr>
              <w:t>0.8</w:t>
            </w:r>
          </w:p>
        </w:tc>
      </w:tr>
      <w:tr w:rsidR="009B04F7" w14:paraId="1DD0277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8EC782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2C9DE6A" w14:textId="77777777" w:rsidR="009B04F7" w:rsidRDefault="009B04F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5663A1C" w14:textId="77777777" w:rsidR="009B04F7" w:rsidRDefault="009B04F7">
            <w:pPr>
              <w:pStyle w:val="TAC"/>
            </w:pPr>
            <w:r>
              <w:rPr>
                <w:lang w:eastAsia="ja-JP"/>
              </w:rPr>
              <w:t>0.8</w:t>
            </w:r>
          </w:p>
        </w:tc>
      </w:tr>
      <w:tr w:rsidR="009B04F7" w14:paraId="005A04A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5865A77" w14:textId="77777777" w:rsidR="009B04F7" w:rsidRDefault="009B04F7">
            <w:pPr>
              <w:pStyle w:val="TAC"/>
            </w:pPr>
            <w:r>
              <w:t>DC_</w:t>
            </w:r>
            <w:r>
              <w:rPr>
                <w:lang w:eastAsia="ja-JP"/>
              </w:rPr>
              <w:t>3-19-42_n78</w:t>
            </w:r>
          </w:p>
        </w:tc>
        <w:tc>
          <w:tcPr>
            <w:tcW w:w="2952" w:type="dxa"/>
            <w:tcBorders>
              <w:top w:val="single" w:sz="4" w:space="0" w:color="auto"/>
              <w:left w:val="single" w:sz="4" w:space="0" w:color="auto"/>
              <w:bottom w:val="single" w:sz="4" w:space="0" w:color="auto"/>
              <w:right w:val="single" w:sz="4" w:space="0" w:color="auto"/>
            </w:tcBorders>
            <w:hideMark/>
          </w:tcPr>
          <w:p w14:paraId="1E497275"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B8A336" w14:textId="77777777" w:rsidR="009B04F7" w:rsidRDefault="009B04F7">
            <w:pPr>
              <w:pStyle w:val="TAC"/>
            </w:pPr>
            <w:r>
              <w:rPr>
                <w:lang w:eastAsia="ja-JP"/>
              </w:rPr>
              <w:t>0.6</w:t>
            </w:r>
          </w:p>
        </w:tc>
      </w:tr>
      <w:tr w:rsidR="009B04F7" w14:paraId="4745C18D" w14:textId="77777777" w:rsidTr="009B04F7">
        <w:trPr>
          <w:trHeight w:val="187"/>
          <w:jc w:val="center"/>
        </w:trPr>
        <w:tc>
          <w:tcPr>
            <w:tcW w:w="2336" w:type="dxa"/>
            <w:tcBorders>
              <w:top w:val="nil"/>
              <w:left w:val="single" w:sz="4" w:space="0" w:color="auto"/>
              <w:bottom w:val="nil"/>
              <w:right w:val="single" w:sz="4" w:space="0" w:color="auto"/>
            </w:tcBorders>
          </w:tcPr>
          <w:p w14:paraId="1870E00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4E10FF"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6EEEEA2" w14:textId="77777777" w:rsidR="009B04F7" w:rsidRDefault="009B04F7">
            <w:pPr>
              <w:pStyle w:val="TAC"/>
              <w:rPr>
                <w:rFonts w:eastAsia="MS Mincho"/>
                <w:lang w:eastAsia="ja-JP"/>
              </w:rPr>
            </w:pPr>
            <w:r>
              <w:rPr>
                <w:lang w:eastAsia="ja-JP"/>
              </w:rPr>
              <w:t>0.3</w:t>
            </w:r>
          </w:p>
        </w:tc>
      </w:tr>
      <w:tr w:rsidR="009B04F7" w14:paraId="6913138B" w14:textId="77777777" w:rsidTr="009B04F7">
        <w:trPr>
          <w:trHeight w:val="187"/>
          <w:jc w:val="center"/>
        </w:trPr>
        <w:tc>
          <w:tcPr>
            <w:tcW w:w="2336" w:type="dxa"/>
            <w:tcBorders>
              <w:top w:val="nil"/>
              <w:left w:val="single" w:sz="4" w:space="0" w:color="auto"/>
              <w:bottom w:val="nil"/>
              <w:right w:val="single" w:sz="4" w:space="0" w:color="auto"/>
            </w:tcBorders>
          </w:tcPr>
          <w:p w14:paraId="5A1F0C1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41F042C"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4F012EE" w14:textId="77777777" w:rsidR="009B04F7" w:rsidRDefault="009B04F7">
            <w:pPr>
              <w:pStyle w:val="TAC"/>
              <w:rPr>
                <w:rFonts w:eastAsia="MS Mincho"/>
                <w:lang w:eastAsia="ja-JP"/>
              </w:rPr>
            </w:pPr>
            <w:r>
              <w:rPr>
                <w:lang w:eastAsia="ja-JP"/>
              </w:rPr>
              <w:t>0.8</w:t>
            </w:r>
          </w:p>
        </w:tc>
      </w:tr>
      <w:tr w:rsidR="009B04F7" w14:paraId="0BBEDA6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BE1A89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B0D94AE"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0D994D" w14:textId="77777777" w:rsidR="009B04F7" w:rsidRDefault="009B04F7">
            <w:pPr>
              <w:pStyle w:val="TAC"/>
            </w:pPr>
            <w:r>
              <w:rPr>
                <w:lang w:eastAsia="ja-JP"/>
              </w:rPr>
              <w:t>0.8</w:t>
            </w:r>
          </w:p>
        </w:tc>
      </w:tr>
      <w:tr w:rsidR="009B04F7" w14:paraId="0C4390B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3CD09BE" w14:textId="77777777" w:rsidR="009B04F7" w:rsidRDefault="009B04F7">
            <w:pPr>
              <w:pStyle w:val="TAC"/>
            </w:pPr>
            <w:r>
              <w:t>DC_</w:t>
            </w:r>
            <w:r>
              <w:rPr>
                <w:lang w:eastAsia="ja-JP"/>
              </w:rPr>
              <w:t>3-19-42_n79</w:t>
            </w:r>
          </w:p>
        </w:tc>
        <w:tc>
          <w:tcPr>
            <w:tcW w:w="2952" w:type="dxa"/>
            <w:tcBorders>
              <w:top w:val="single" w:sz="4" w:space="0" w:color="auto"/>
              <w:left w:val="single" w:sz="4" w:space="0" w:color="auto"/>
              <w:bottom w:val="single" w:sz="4" w:space="0" w:color="auto"/>
              <w:right w:val="single" w:sz="4" w:space="0" w:color="auto"/>
            </w:tcBorders>
            <w:hideMark/>
          </w:tcPr>
          <w:p w14:paraId="5BFB8893"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B36557" w14:textId="77777777" w:rsidR="009B04F7" w:rsidRDefault="009B04F7">
            <w:pPr>
              <w:pStyle w:val="TAC"/>
            </w:pPr>
            <w:r>
              <w:rPr>
                <w:lang w:eastAsia="ja-JP"/>
              </w:rPr>
              <w:t>0.6</w:t>
            </w:r>
          </w:p>
        </w:tc>
      </w:tr>
      <w:tr w:rsidR="009B04F7" w14:paraId="00104D53" w14:textId="77777777" w:rsidTr="009B04F7">
        <w:trPr>
          <w:trHeight w:val="187"/>
          <w:jc w:val="center"/>
        </w:trPr>
        <w:tc>
          <w:tcPr>
            <w:tcW w:w="2336" w:type="dxa"/>
            <w:tcBorders>
              <w:top w:val="nil"/>
              <w:left w:val="single" w:sz="4" w:space="0" w:color="auto"/>
              <w:bottom w:val="nil"/>
              <w:right w:val="single" w:sz="4" w:space="0" w:color="auto"/>
            </w:tcBorders>
          </w:tcPr>
          <w:p w14:paraId="1712F18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C995D9"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C8687B0" w14:textId="77777777" w:rsidR="009B04F7" w:rsidRDefault="009B04F7">
            <w:pPr>
              <w:pStyle w:val="TAC"/>
              <w:rPr>
                <w:rFonts w:eastAsia="MS Mincho"/>
                <w:lang w:eastAsia="ja-JP"/>
              </w:rPr>
            </w:pPr>
            <w:r>
              <w:rPr>
                <w:lang w:eastAsia="ja-JP"/>
              </w:rPr>
              <w:t>0.3</w:t>
            </w:r>
          </w:p>
        </w:tc>
      </w:tr>
      <w:tr w:rsidR="009B04F7" w14:paraId="56A09ED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C73094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4387F87"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6813A25" w14:textId="77777777" w:rsidR="009B04F7" w:rsidRDefault="009B04F7">
            <w:pPr>
              <w:pStyle w:val="TAC"/>
              <w:rPr>
                <w:rFonts w:eastAsia="MS Mincho"/>
                <w:lang w:eastAsia="ja-JP"/>
              </w:rPr>
            </w:pPr>
            <w:r>
              <w:rPr>
                <w:lang w:eastAsia="ja-JP"/>
              </w:rPr>
              <w:t>0.8</w:t>
            </w:r>
          </w:p>
        </w:tc>
      </w:tr>
      <w:tr w:rsidR="009B04F7" w14:paraId="6561EB4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AFA929E" w14:textId="77777777" w:rsidR="009B04F7" w:rsidRDefault="009B04F7">
            <w:pPr>
              <w:pStyle w:val="TAC"/>
              <w:rPr>
                <w:rFonts w:eastAsia="SimSun"/>
              </w:rPr>
            </w:pPr>
            <w:r>
              <w:rPr>
                <w:lang w:eastAsia="ko-KR"/>
              </w:rPr>
              <w:t>DC_3-19_n77-n79</w:t>
            </w:r>
          </w:p>
        </w:tc>
        <w:tc>
          <w:tcPr>
            <w:tcW w:w="2952" w:type="dxa"/>
            <w:tcBorders>
              <w:top w:val="single" w:sz="4" w:space="0" w:color="auto"/>
              <w:left w:val="single" w:sz="4" w:space="0" w:color="auto"/>
              <w:bottom w:val="single" w:sz="4" w:space="0" w:color="auto"/>
              <w:right w:val="single" w:sz="4" w:space="0" w:color="auto"/>
            </w:tcBorders>
            <w:hideMark/>
          </w:tcPr>
          <w:p w14:paraId="29D7A28C" w14:textId="77777777" w:rsidR="009B04F7" w:rsidRDefault="009B04F7">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083A51B" w14:textId="77777777" w:rsidR="009B04F7" w:rsidRDefault="009B04F7">
            <w:pPr>
              <w:pStyle w:val="TAC"/>
            </w:pPr>
            <w:r>
              <w:rPr>
                <w:lang w:eastAsia="ko-KR"/>
              </w:rPr>
              <w:t>0.6</w:t>
            </w:r>
          </w:p>
        </w:tc>
      </w:tr>
      <w:tr w:rsidR="009B04F7" w14:paraId="1918B0B3" w14:textId="77777777" w:rsidTr="009B04F7">
        <w:trPr>
          <w:trHeight w:val="187"/>
          <w:jc w:val="center"/>
        </w:trPr>
        <w:tc>
          <w:tcPr>
            <w:tcW w:w="2336" w:type="dxa"/>
            <w:tcBorders>
              <w:top w:val="nil"/>
              <w:left w:val="single" w:sz="4" w:space="0" w:color="auto"/>
              <w:bottom w:val="nil"/>
              <w:right w:val="single" w:sz="4" w:space="0" w:color="auto"/>
            </w:tcBorders>
          </w:tcPr>
          <w:p w14:paraId="788AEC6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9C6325" w14:textId="77777777" w:rsidR="009B04F7" w:rsidRDefault="009B04F7">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7E944499" w14:textId="77777777" w:rsidR="009B04F7" w:rsidRDefault="009B04F7">
            <w:pPr>
              <w:pStyle w:val="TAC"/>
              <w:rPr>
                <w:rFonts w:eastAsia="MS Mincho"/>
                <w:lang w:eastAsia="ja-JP"/>
              </w:rPr>
            </w:pPr>
            <w:r>
              <w:rPr>
                <w:lang w:eastAsia="ko-KR"/>
              </w:rPr>
              <w:t>0.3</w:t>
            </w:r>
          </w:p>
        </w:tc>
      </w:tr>
      <w:tr w:rsidR="009B04F7" w14:paraId="29C84DA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33F741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45608AD" w14:textId="77777777" w:rsidR="009B04F7" w:rsidRDefault="009B04F7">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39798A8" w14:textId="77777777" w:rsidR="009B04F7" w:rsidRDefault="009B04F7">
            <w:pPr>
              <w:pStyle w:val="TAC"/>
              <w:rPr>
                <w:rFonts w:eastAsia="MS Mincho"/>
                <w:lang w:eastAsia="ja-JP"/>
              </w:rPr>
            </w:pPr>
            <w:r>
              <w:rPr>
                <w:lang w:eastAsia="ko-KR"/>
              </w:rPr>
              <w:t>0.8</w:t>
            </w:r>
          </w:p>
        </w:tc>
      </w:tr>
      <w:tr w:rsidR="009B04F7" w14:paraId="1B41177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4570936" w14:textId="77777777" w:rsidR="009B04F7" w:rsidRDefault="009B04F7">
            <w:pPr>
              <w:pStyle w:val="TAC"/>
              <w:rPr>
                <w:rFonts w:eastAsia="SimSun"/>
              </w:rPr>
            </w:pPr>
            <w:r>
              <w:rPr>
                <w:lang w:eastAsia="ko-KR"/>
              </w:rPr>
              <w:t>DC_3-19_n78-n79</w:t>
            </w:r>
          </w:p>
        </w:tc>
        <w:tc>
          <w:tcPr>
            <w:tcW w:w="2952" w:type="dxa"/>
            <w:tcBorders>
              <w:top w:val="single" w:sz="4" w:space="0" w:color="auto"/>
              <w:left w:val="single" w:sz="4" w:space="0" w:color="auto"/>
              <w:bottom w:val="single" w:sz="4" w:space="0" w:color="auto"/>
              <w:right w:val="single" w:sz="4" w:space="0" w:color="auto"/>
            </w:tcBorders>
            <w:hideMark/>
          </w:tcPr>
          <w:p w14:paraId="1A09096D" w14:textId="77777777" w:rsidR="009B04F7" w:rsidRDefault="009B04F7">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7BB65E6" w14:textId="77777777" w:rsidR="009B04F7" w:rsidRDefault="009B04F7">
            <w:pPr>
              <w:pStyle w:val="TAC"/>
            </w:pPr>
            <w:r>
              <w:rPr>
                <w:lang w:eastAsia="ko-KR"/>
              </w:rPr>
              <w:t>0.6</w:t>
            </w:r>
          </w:p>
        </w:tc>
      </w:tr>
      <w:tr w:rsidR="009B04F7" w14:paraId="460A4CD8" w14:textId="77777777" w:rsidTr="009B04F7">
        <w:trPr>
          <w:trHeight w:val="187"/>
          <w:jc w:val="center"/>
        </w:trPr>
        <w:tc>
          <w:tcPr>
            <w:tcW w:w="2336" w:type="dxa"/>
            <w:tcBorders>
              <w:top w:val="nil"/>
              <w:left w:val="single" w:sz="4" w:space="0" w:color="auto"/>
              <w:bottom w:val="nil"/>
              <w:right w:val="single" w:sz="4" w:space="0" w:color="auto"/>
            </w:tcBorders>
          </w:tcPr>
          <w:p w14:paraId="2B2D6A0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493A74" w14:textId="77777777" w:rsidR="009B04F7" w:rsidRDefault="009B04F7">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7C54388C" w14:textId="77777777" w:rsidR="009B04F7" w:rsidRDefault="009B04F7">
            <w:pPr>
              <w:pStyle w:val="TAC"/>
              <w:rPr>
                <w:rFonts w:eastAsia="MS Mincho"/>
                <w:lang w:eastAsia="ja-JP"/>
              </w:rPr>
            </w:pPr>
            <w:r>
              <w:rPr>
                <w:lang w:eastAsia="ko-KR"/>
              </w:rPr>
              <w:t>0.3</w:t>
            </w:r>
          </w:p>
        </w:tc>
      </w:tr>
      <w:tr w:rsidR="009B04F7" w14:paraId="3A07BB3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432C93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B5E3F82" w14:textId="77777777" w:rsidR="009B04F7" w:rsidRDefault="009B04F7">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9B75A15" w14:textId="77777777" w:rsidR="009B04F7" w:rsidRDefault="009B04F7">
            <w:pPr>
              <w:pStyle w:val="TAC"/>
              <w:rPr>
                <w:rFonts w:eastAsia="MS Mincho"/>
                <w:lang w:eastAsia="ja-JP"/>
              </w:rPr>
            </w:pPr>
            <w:r>
              <w:rPr>
                <w:lang w:eastAsia="ko-KR"/>
              </w:rPr>
              <w:t>0.8</w:t>
            </w:r>
          </w:p>
        </w:tc>
      </w:tr>
      <w:tr w:rsidR="009B04F7" w14:paraId="21B0D7A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5A5C974" w14:textId="77777777" w:rsidR="009B04F7" w:rsidRDefault="009B04F7">
            <w:pPr>
              <w:pStyle w:val="TAC"/>
              <w:rPr>
                <w:rFonts w:eastAsia="SimSun"/>
              </w:rPr>
            </w:pPr>
            <w:r>
              <w:t>DC_3-</w:t>
            </w:r>
            <w:r>
              <w:rPr>
                <w:lang w:eastAsia="zh-TW"/>
              </w:rPr>
              <w:t>20_n1</w:t>
            </w:r>
            <w:r>
              <w:t>-n7</w:t>
            </w:r>
          </w:p>
        </w:tc>
        <w:tc>
          <w:tcPr>
            <w:tcW w:w="2952" w:type="dxa"/>
            <w:tcBorders>
              <w:top w:val="single" w:sz="4" w:space="0" w:color="auto"/>
              <w:left w:val="single" w:sz="4" w:space="0" w:color="auto"/>
              <w:bottom w:val="single" w:sz="4" w:space="0" w:color="auto"/>
              <w:right w:val="single" w:sz="4" w:space="0" w:color="auto"/>
            </w:tcBorders>
            <w:hideMark/>
          </w:tcPr>
          <w:p w14:paraId="542E41E1" w14:textId="77777777" w:rsidR="009B04F7" w:rsidRDefault="009B04F7">
            <w:pPr>
              <w:pStyle w:val="TAC"/>
              <w:rPr>
                <w:lang w:eastAsia="ko-KR"/>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DA22D4F" w14:textId="77777777" w:rsidR="009B04F7" w:rsidRDefault="009B04F7">
            <w:pPr>
              <w:pStyle w:val="TAC"/>
              <w:rPr>
                <w:lang w:eastAsia="ko-KR"/>
              </w:rPr>
            </w:pPr>
            <w:r>
              <w:rPr>
                <w:lang w:eastAsia="zh-CN"/>
              </w:rPr>
              <w:t>0.6</w:t>
            </w:r>
          </w:p>
        </w:tc>
      </w:tr>
      <w:tr w:rsidR="009B04F7" w14:paraId="0483529D" w14:textId="77777777" w:rsidTr="009B04F7">
        <w:trPr>
          <w:trHeight w:val="187"/>
          <w:jc w:val="center"/>
        </w:trPr>
        <w:tc>
          <w:tcPr>
            <w:tcW w:w="2336" w:type="dxa"/>
            <w:tcBorders>
              <w:top w:val="nil"/>
              <w:left w:val="single" w:sz="4" w:space="0" w:color="auto"/>
              <w:bottom w:val="nil"/>
              <w:right w:val="single" w:sz="4" w:space="0" w:color="auto"/>
            </w:tcBorders>
          </w:tcPr>
          <w:p w14:paraId="184D5AF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A6710B" w14:textId="77777777" w:rsidR="009B04F7" w:rsidRDefault="009B04F7">
            <w:pPr>
              <w:pStyle w:val="TAC"/>
              <w:rPr>
                <w:lang w:eastAsia="ko-KR"/>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E4B9442" w14:textId="77777777" w:rsidR="009B04F7" w:rsidRDefault="009B04F7">
            <w:pPr>
              <w:pStyle w:val="TAC"/>
              <w:rPr>
                <w:lang w:eastAsia="ko-KR"/>
              </w:rPr>
            </w:pPr>
            <w:r>
              <w:rPr>
                <w:lang w:eastAsia="zh-CN"/>
              </w:rPr>
              <w:t>0.3</w:t>
            </w:r>
          </w:p>
        </w:tc>
      </w:tr>
      <w:tr w:rsidR="009B04F7" w14:paraId="23BA5EDD" w14:textId="77777777" w:rsidTr="009B04F7">
        <w:trPr>
          <w:trHeight w:val="187"/>
          <w:jc w:val="center"/>
        </w:trPr>
        <w:tc>
          <w:tcPr>
            <w:tcW w:w="2336" w:type="dxa"/>
            <w:tcBorders>
              <w:top w:val="nil"/>
              <w:left w:val="single" w:sz="4" w:space="0" w:color="auto"/>
              <w:bottom w:val="nil"/>
              <w:right w:val="single" w:sz="4" w:space="0" w:color="auto"/>
            </w:tcBorders>
          </w:tcPr>
          <w:p w14:paraId="3D05121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932FDC" w14:textId="77777777" w:rsidR="009B04F7" w:rsidRDefault="009B04F7">
            <w:pPr>
              <w:pStyle w:val="TAC"/>
              <w:rPr>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79FACF0" w14:textId="77777777" w:rsidR="009B04F7" w:rsidRDefault="009B04F7">
            <w:pPr>
              <w:pStyle w:val="TAC"/>
              <w:rPr>
                <w:lang w:eastAsia="ko-KR"/>
              </w:rPr>
            </w:pPr>
            <w:r>
              <w:rPr>
                <w:lang w:eastAsia="zh-CN"/>
              </w:rPr>
              <w:t>0.6</w:t>
            </w:r>
          </w:p>
        </w:tc>
      </w:tr>
      <w:tr w:rsidR="009B04F7" w14:paraId="36533C3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FD5F87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A8A45A" w14:textId="77777777" w:rsidR="009B04F7" w:rsidRDefault="009B04F7">
            <w:pPr>
              <w:pStyle w:val="TAC"/>
              <w:rPr>
                <w:lang w:eastAsia="ko-KR"/>
              </w:rPr>
            </w:pPr>
            <w:r>
              <w:t>n7</w:t>
            </w:r>
          </w:p>
        </w:tc>
        <w:tc>
          <w:tcPr>
            <w:tcW w:w="2952" w:type="dxa"/>
            <w:tcBorders>
              <w:top w:val="single" w:sz="4" w:space="0" w:color="auto"/>
              <w:left w:val="single" w:sz="4" w:space="0" w:color="auto"/>
              <w:bottom w:val="single" w:sz="4" w:space="0" w:color="auto"/>
              <w:right w:val="single" w:sz="4" w:space="0" w:color="auto"/>
            </w:tcBorders>
            <w:hideMark/>
          </w:tcPr>
          <w:p w14:paraId="76B5C4FE" w14:textId="77777777" w:rsidR="009B04F7" w:rsidRDefault="009B04F7">
            <w:pPr>
              <w:pStyle w:val="TAC"/>
              <w:rPr>
                <w:lang w:eastAsia="ko-KR"/>
              </w:rPr>
            </w:pPr>
            <w:r>
              <w:rPr>
                <w:lang w:eastAsia="zh-CN"/>
              </w:rPr>
              <w:t>0.6</w:t>
            </w:r>
          </w:p>
        </w:tc>
      </w:tr>
      <w:tr w:rsidR="009B04F7" w14:paraId="614C11E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23A9C4B" w14:textId="77777777" w:rsidR="009B04F7" w:rsidRDefault="009B04F7">
            <w:pPr>
              <w:pStyle w:val="TAC"/>
            </w:pPr>
            <w:r>
              <w:rPr>
                <w:szCs w:val="16"/>
                <w:lang w:eastAsia="zh-CN"/>
              </w:rPr>
              <w:t>DC_3-20_n1-n28</w:t>
            </w:r>
          </w:p>
        </w:tc>
        <w:tc>
          <w:tcPr>
            <w:tcW w:w="2952" w:type="dxa"/>
            <w:tcBorders>
              <w:top w:val="single" w:sz="4" w:space="0" w:color="auto"/>
              <w:left w:val="single" w:sz="4" w:space="0" w:color="auto"/>
              <w:bottom w:val="single" w:sz="4" w:space="0" w:color="auto"/>
              <w:right w:val="single" w:sz="4" w:space="0" w:color="auto"/>
            </w:tcBorders>
            <w:hideMark/>
          </w:tcPr>
          <w:p w14:paraId="0D8AC290" w14:textId="77777777" w:rsidR="009B04F7" w:rsidRDefault="009B04F7">
            <w:pPr>
              <w:pStyle w:val="TAC"/>
              <w:rPr>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56D592" w14:textId="77777777" w:rsidR="009B04F7" w:rsidRDefault="009B04F7">
            <w:pPr>
              <w:pStyle w:val="TAC"/>
              <w:rPr>
                <w:lang w:eastAsia="ko-KR"/>
              </w:rPr>
            </w:pPr>
            <w:r>
              <w:rPr>
                <w:lang w:eastAsia="ja-JP"/>
              </w:rPr>
              <w:t>0.3</w:t>
            </w:r>
          </w:p>
        </w:tc>
      </w:tr>
      <w:tr w:rsidR="009B04F7" w14:paraId="41BEB450" w14:textId="77777777" w:rsidTr="009B04F7">
        <w:trPr>
          <w:trHeight w:val="187"/>
          <w:jc w:val="center"/>
        </w:trPr>
        <w:tc>
          <w:tcPr>
            <w:tcW w:w="2336" w:type="dxa"/>
            <w:tcBorders>
              <w:top w:val="nil"/>
              <w:left w:val="single" w:sz="4" w:space="0" w:color="auto"/>
              <w:bottom w:val="nil"/>
              <w:right w:val="single" w:sz="4" w:space="0" w:color="auto"/>
            </w:tcBorders>
          </w:tcPr>
          <w:p w14:paraId="3E58099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758A13" w14:textId="77777777" w:rsidR="009B04F7" w:rsidRDefault="009B04F7">
            <w:pPr>
              <w:pStyle w:val="TAC"/>
              <w:rPr>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23EE408" w14:textId="77777777" w:rsidR="009B04F7" w:rsidRDefault="009B04F7">
            <w:pPr>
              <w:pStyle w:val="TAC"/>
              <w:rPr>
                <w:lang w:eastAsia="ko-KR"/>
              </w:rPr>
            </w:pPr>
            <w:r>
              <w:rPr>
                <w:lang w:eastAsia="ja-JP"/>
              </w:rPr>
              <w:t>0.3</w:t>
            </w:r>
          </w:p>
        </w:tc>
      </w:tr>
      <w:tr w:rsidR="009B04F7" w14:paraId="5CD4BE40" w14:textId="77777777" w:rsidTr="009B04F7">
        <w:trPr>
          <w:trHeight w:val="187"/>
          <w:jc w:val="center"/>
        </w:trPr>
        <w:tc>
          <w:tcPr>
            <w:tcW w:w="2336" w:type="dxa"/>
            <w:tcBorders>
              <w:top w:val="nil"/>
              <w:left w:val="single" w:sz="4" w:space="0" w:color="auto"/>
              <w:bottom w:val="nil"/>
              <w:right w:val="single" w:sz="4" w:space="0" w:color="auto"/>
            </w:tcBorders>
          </w:tcPr>
          <w:p w14:paraId="4C183DC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05D3AD" w14:textId="77777777" w:rsidR="009B04F7" w:rsidRDefault="009B04F7">
            <w:pPr>
              <w:pStyle w:val="TAC"/>
              <w:rPr>
                <w:lang w:eastAsia="ko-KR"/>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F968763" w14:textId="77777777" w:rsidR="009B04F7" w:rsidRDefault="009B04F7">
            <w:pPr>
              <w:pStyle w:val="TAC"/>
              <w:rPr>
                <w:lang w:eastAsia="ko-KR"/>
              </w:rPr>
            </w:pPr>
            <w:r>
              <w:rPr>
                <w:lang w:eastAsia="ja-JP"/>
              </w:rPr>
              <w:t>0.6</w:t>
            </w:r>
          </w:p>
        </w:tc>
      </w:tr>
      <w:tr w:rsidR="009B04F7" w14:paraId="42D0660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8937C8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1E5595" w14:textId="77777777" w:rsidR="009B04F7" w:rsidRDefault="009B04F7">
            <w:pPr>
              <w:pStyle w:val="TAC"/>
              <w:rPr>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FC63AF4" w14:textId="77777777" w:rsidR="009B04F7" w:rsidRDefault="009B04F7">
            <w:pPr>
              <w:pStyle w:val="TAC"/>
              <w:rPr>
                <w:lang w:eastAsia="ko-KR"/>
              </w:rPr>
            </w:pPr>
            <w:r>
              <w:rPr>
                <w:lang w:eastAsia="ko-KR"/>
              </w:rPr>
              <w:t>0.6</w:t>
            </w:r>
          </w:p>
        </w:tc>
      </w:tr>
      <w:tr w:rsidR="009B04F7" w14:paraId="1F03096B"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4FE5F327" w14:textId="77777777" w:rsidR="009B04F7" w:rsidRDefault="009B04F7">
            <w:pPr>
              <w:pStyle w:val="TAC"/>
            </w:pPr>
            <w:r>
              <w:rPr>
                <w:rFonts w:eastAsia="MS Mincho" w:cs="Arial"/>
                <w:bCs/>
                <w:szCs w:val="18"/>
              </w:rPr>
              <w:t>DC_3-20_n1-n78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E0140" w14:textId="77777777" w:rsidR="009B04F7" w:rsidRDefault="009B04F7">
            <w:pPr>
              <w:pStyle w:val="TAC"/>
              <w:rPr>
                <w:rFonts w:cs="Arial"/>
                <w:lang w:val="x-none" w:eastAsia="ko-KR"/>
              </w:rPr>
            </w:pPr>
            <w:r>
              <w:rPr>
                <w:rFonts w:cs="Arial"/>
                <w:lang w:val="x-none"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72C52D" w14:textId="77777777" w:rsidR="009B04F7" w:rsidRDefault="009B04F7">
            <w:pPr>
              <w:pStyle w:val="TAC"/>
              <w:tabs>
                <w:tab w:val="left" w:pos="1110"/>
                <w:tab w:val="center" w:pos="1368"/>
              </w:tabs>
              <w:rPr>
                <w:rFonts w:eastAsia="Yu Mincho" w:cs="Arial"/>
                <w:szCs w:val="18"/>
                <w:lang w:eastAsia="ja-JP"/>
              </w:rPr>
            </w:pPr>
            <w:r>
              <w:rPr>
                <w:rFonts w:eastAsia="MS Mincho"/>
                <w:lang w:eastAsia="ja-JP"/>
              </w:rPr>
              <w:t>0.6</w:t>
            </w:r>
          </w:p>
        </w:tc>
      </w:tr>
      <w:tr w:rsidR="009B04F7" w14:paraId="7B168A6E"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528D1EF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E8F1EC" w14:textId="77777777" w:rsidR="009B04F7" w:rsidRDefault="009B04F7">
            <w:pPr>
              <w:pStyle w:val="TAC"/>
              <w:rPr>
                <w:rFonts w:cs="Arial"/>
                <w:lang w:val="x-none" w:eastAsia="ko-KR"/>
              </w:rPr>
            </w:pPr>
            <w:r>
              <w:rPr>
                <w:rFonts w:cs="Arial"/>
                <w:lang w:val="x-none"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5B391" w14:textId="77777777" w:rsidR="009B04F7" w:rsidRDefault="009B04F7">
            <w:pPr>
              <w:pStyle w:val="TAC"/>
              <w:tabs>
                <w:tab w:val="left" w:pos="1110"/>
                <w:tab w:val="center" w:pos="1368"/>
              </w:tabs>
              <w:rPr>
                <w:rFonts w:eastAsia="Yu Mincho" w:cs="Arial"/>
                <w:szCs w:val="18"/>
                <w:lang w:eastAsia="ja-JP"/>
              </w:rPr>
            </w:pPr>
            <w:r>
              <w:rPr>
                <w:rFonts w:eastAsia="MS Mincho"/>
                <w:lang w:eastAsia="ja-JP"/>
              </w:rPr>
              <w:t>0.3</w:t>
            </w:r>
          </w:p>
        </w:tc>
      </w:tr>
      <w:tr w:rsidR="009B04F7" w14:paraId="3E28651D"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2AC9861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ACC99" w14:textId="77777777" w:rsidR="009B04F7" w:rsidRDefault="009B04F7">
            <w:pPr>
              <w:pStyle w:val="TAC"/>
              <w:rPr>
                <w:rFonts w:cs="Arial"/>
                <w:lang w:val="x-none" w:eastAsia="ko-KR"/>
              </w:rPr>
            </w:pPr>
            <w:r>
              <w:rPr>
                <w:rFonts w:cs="Arial"/>
                <w:lang w:val="x-none"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7B6B0" w14:textId="77777777" w:rsidR="009B04F7" w:rsidRDefault="009B04F7">
            <w:pPr>
              <w:pStyle w:val="TAC"/>
              <w:tabs>
                <w:tab w:val="left" w:pos="1110"/>
                <w:tab w:val="center" w:pos="1368"/>
              </w:tabs>
              <w:rPr>
                <w:rFonts w:eastAsia="Yu Mincho" w:cs="Arial"/>
                <w:szCs w:val="18"/>
                <w:lang w:eastAsia="ja-JP"/>
              </w:rPr>
            </w:pPr>
            <w:r>
              <w:rPr>
                <w:rFonts w:eastAsia="MS Mincho"/>
                <w:lang w:eastAsia="ja-JP"/>
              </w:rPr>
              <w:t>0.6</w:t>
            </w:r>
          </w:p>
        </w:tc>
      </w:tr>
      <w:tr w:rsidR="009B04F7" w14:paraId="3ACAC8FF"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2EBBE7F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BE03A8" w14:textId="77777777" w:rsidR="009B04F7" w:rsidRDefault="009B04F7">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F2E95" w14:textId="77777777" w:rsidR="009B04F7" w:rsidRDefault="009B04F7">
            <w:pPr>
              <w:pStyle w:val="TAC"/>
              <w:tabs>
                <w:tab w:val="left" w:pos="1110"/>
                <w:tab w:val="center" w:pos="1368"/>
              </w:tabs>
              <w:rPr>
                <w:rFonts w:eastAsia="Yu Mincho" w:cs="Arial"/>
                <w:szCs w:val="18"/>
                <w:lang w:eastAsia="ja-JP"/>
              </w:rPr>
            </w:pPr>
            <w:r>
              <w:rPr>
                <w:rFonts w:eastAsia="MS Mincho"/>
                <w:lang w:eastAsia="ja-JP"/>
              </w:rPr>
              <w:t>0.8</w:t>
            </w:r>
          </w:p>
        </w:tc>
      </w:tr>
      <w:tr w:rsidR="009B04F7" w14:paraId="2A825754" w14:textId="77777777" w:rsidTr="009B04F7">
        <w:trPr>
          <w:trHeight w:val="187"/>
          <w:jc w:val="center"/>
        </w:trPr>
        <w:tc>
          <w:tcPr>
            <w:tcW w:w="2336" w:type="dxa"/>
            <w:tcBorders>
              <w:top w:val="nil"/>
              <w:left w:val="single" w:sz="4" w:space="0" w:color="auto"/>
              <w:bottom w:val="nil"/>
              <w:right w:val="single" w:sz="4" w:space="0" w:color="auto"/>
            </w:tcBorders>
            <w:hideMark/>
          </w:tcPr>
          <w:p w14:paraId="108DA153" w14:textId="77777777" w:rsidR="009B04F7" w:rsidRDefault="009B04F7">
            <w:pPr>
              <w:pStyle w:val="TAC"/>
              <w:rPr>
                <w:rFonts w:eastAsia="SimSun"/>
              </w:rPr>
            </w:pPr>
            <w:r>
              <w:rPr>
                <w:lang w:eastAsia="zh-CN"/>
              </w:rPr>
              <w:t>DC_3-20_n1-n28</w:t>
            </w:r>
          </w:p>
        </w:tc>
        <w:tc>
          <w:tcPr>
            <w:tcW w:w="2952" w:type="dxa"/>
            <w:tcBorders>
              <w:top w:val="single" w:sz="4" w:space="0" w:color="auto"/>
              <w:left w:val="single" w:sz="4" w:space="0" w:color="auto"/>
              <w:bottom w:val="single" w:sz="4" w:space="0" w:color="auto"/>
              <w:right w:val="single" w:sz="4" w:space="0" w:color="auto"/>
            </w:tcBorders>
            <w:hideMark/>
          </w:tcPr>
          <w:p w14:paraId="2472B9F5"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54A672" w14:textId="77777777" w:rsidR="009B04F7" w:rsidRDefault="009B04F7">
            <w:pPr>
              <w:pStyle w:val="TAC"/>
              <w:rPr>
                <w:lang w:eastAsia="ko-KR"/>
              </w:rPr>
            </w:pPr>
            <w:r>
              <w:rPr>
                <w:lang w:eastAsia="ja-JP"/>
              </w:rPr>
              <w:t>0.6</w:t>
            </w:r>
          </w:p>
        </w:tc>
      </w:tr>
      <w:tr w:rsidR="009B04F7" w14:paraId="1E923C2D" w14:textId="77777777" w:rsidTr="009B04F7">
        <w:trPr>
          <w:trHeight w:val="187"/>
          <w:jc w:val="center"/>
        </w:trPr>
        <w:tc>
          <w:tcPr>
            <w:tcW w:w="2336" w:type="dxa"/>
            <w:tcBorders>
              <w:top w:val="nil"/>
              <w:left w:val="single" w:sz="4" w:space="0" w:color="auto"/>
              <w:bottom w:val="nil"/>
              <w:right w:val="single" w:sz="4" w:space="0" w:color="auto"/>
            </w:tcBorders>
          </w:tcPr>
          <w:p w14:paraId="655D0B4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8693DC" w14:textId="77777777" w:rsidR="009B04F7" w:rsidRDefault="009B04F7">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EE33C6E" w14:textId="77777777" w:rsidR="009B04F7" w:rsidRDefault="009B04F7">
            <w:pPr>
              <w:pStyle w:val="TAC"/>
              <w:rPr>
                <w:lang w:eastAsia="ko-KR"/>
              </w:rPr>
            </w:pPr>
            <w:r>
              <w:rPr>
                <w:lang w:eastAsia="ja-JP"/>
              </w:rPr>
              <w:t>0.3</w:t>
            </w:r>
          </w:p>
        </w:tc>
      </w:tr>
      <w:tr w:rsidR="009B04F7" w14:paraId="59D593E4" w14:textId="77777777" w:rsidTr="009B04F7">
        <w:trPr>
          <w:trHeight w:val="187"/>
          <w:jc w:val="center"/>
        </w:trPr>
        <w:tc>
          <w:tcPr>
            <w:tcW w:w="2336" w:type="dxa"/>
            <w:tcBorders>
              <w:top w:val="nil"/>
              <w:left w:val="single" w:sz="4" w:space="0" w:color="auto"/>
              <w:bottom w:val="nil"/>
              <w:right w:val="single" w:sz="4" w:space="0" w:color="auto"/>
            </w:tcBorders>
          </w:tcPr>
          <w:p w14:paraId="6B1B59B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4CE938" w14:textId="77777777" w:rsidR="009B04F7" w:rsidRDefault="009B04F7">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89BBE06" w14:textId="77777777" w:rsidR="009B04F7" w:rsidRDefault="009B04F7">
            <w:pPr>
              <w:pStyle w:val="TAC"/>
              <w:rPr>
                <w:lang w:eastAsia="ko-KR"/>
              </w:rPr>
            </w:pPr>
            <w:r>
              <w:rPr>
                <w:lang w:eastAsia="ja-JP"/>
              </w:rPr>
              <w:t>0.6</w:t>
            </w:r>
          </w:p>
        </w:tc>
      </w:tr>
      <w:tr w:rsidR="009B04F7" w14:paraId="635429E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197760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96FEF2" w14:textId="77777777" w:rsidR="009B04F7" w:rsidRDefault="009B04F7">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DBF6A0B" w14:textId="77777777" w:rsidR="009B04F7" w:rsidRDefault="009B04F7">
            <w:pPr>
              <w:pStyle w:val="TAC"/>
              <w:rPr>
                <w:lang w:eastAsia="ko-KR"/>
              </w:rPr>
            </w:pPr>
            <w:r>
              <w:rPr>
                <w:lang w:eastAsia="ko-KR"/>
              </w:rPr>
              <w:t>0.8</w:t>
            </w:r>
          </w:p>
        </w:tc>
      </w:tr>
      <w:tr w:rsidR="009B04F7" w14:paraId="1B219F3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ED91B60" w14:textId="77777777" w:rsidR="009B04F7" w:rsidRDefault="009B04F7">
            <w:pPr>
              <w:pStyle w:val="TAC"/>
            </w:pPr>
            <w:r>
              <w:t>DC_3-20_n7-n28</w:t>
            </w:r>
          </w:p>
        </w:tc>
        <w:tc>
          <w:tcPr>
            <w:tcW w:w="2952" w:type="dxa"/>
            <w:tcBorders>
              <w:top w:val="single" w:sz="4" w:space="0" w:color="auto"/>
              <w:left w:val="single" w:sz="4" w:space="0" w:color="auto"/>
              <w:bottom w:val="single" w:sz="4" w:space="0" w:color="auto"/>
              <w:right w:val="single" w:sz="4" w:space="0" w:color="auto"/>
            </w:tcBorders>
            <w:hideMark/>
          </w:tcPr>
          <w:p w14:paraId="59FC0724"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4AAE50B" w14:textId="77777777" w:rsidR="009B04F7" w:rsidRDefault="009B04F7">
            <w:pPr>
              <w:pStyle w:val="TAC"/>
              <w:rPr>
                <w:lang w:eastAsia="ko-KR"/>
              </w:rPr>
            </w:pPr>
            <w:r>
              <w:rPr>
                <w:lang w:eastAsia="zh-CN"/>
              </w:rPr>
              <w:t>0.5</w:t>
            </w:r>
          </w:p>
        </w:tc>
      </w:tr>
      <w:tr w:rsidR="009B04F7" w14:paraId="551BD36F" w14:textId="77777777" w:rsidTr="009B04F7">
        <w:trPr>
          <w:trHeight w:val="187"/>
          <w:jc w:val="center"/>
        </w:trPr>
        <w:tc>
          <w:tcPr>
            <w:tcW w:w="2336" w:type="dxa"/>
            <w:tcBorders>
              <w:top w:val="nil"/>
              <w:left w:val="single" w:sz="4" w:space="0" w:color="auto"/>
              <w:bottom w:val="nil"/>
              <w:right w:val="single" w:sz="4" w:space="0" w:color="auto"/>
            </w:tcBorders>
          </w:tcPr>
          <w:p w14:paraId="73E651C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DD2E97" w14:textId="77777777" w:rsidR="009B04F7" w:rsidRDefault="009B04F7">
            <w:pPr>
              <w:pStyle w:val="TAC"/>
              <w:rPr>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1514047" w14:textId="77777777" w:rsidR="009B04F7" w:rsidRDefault="009B04F7">
            <w:pPr>
              <w:pStyle w:val="TAC"/>
              <w:rPr>
                <w:lang w:eastAsia="ko-KR"/>
              </w:rPr>
            </w:pPr>
            <w:r>
              <w:rPr>
                <w:lang w:eastAsia="zh-CN"/>
              </w:rPr>
              <w:t>0.5</w:t>
            </w:r>
          </w:p>
        </w:tc>
      </w:tr>
      <w:tr w:rsidR="009B04F7" w14:paraId="09F3BEBE" w14:textId="77777777" w:rsidTr="009B04F7">
        <w:trPr>
          <w:trHeight w:val="187"/>
          <w:jc w:val="center"/>
        </w:trPr>
        <w:tc>
          <w:tcPr>
            <w:tcW w:w="2336" w:type="dxa"/>
            <w:tcBorders>
              <w:top w:val="nil"/>
              <w:left w:val="single" w:sz="4" w:space="0" w:color="auto"/>
              <w:bottom w:val="nil"/>
              <w:right w:val="single" w:sz="4" w:space="0" w:color="auto"/>
            </w:tcBorders>
          </w:tcPr>
          <w:p w14:paraId="278B3C0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8B28FF" w14:textId="77777777" w:rsidR="009B04F7" w:rsidRDefault="009B04F7">
            <w:pPr>
              <w:pStyle w:val="TAC"/>
              <w:rPr>
                <w:lang w:eastAsia="ja-JP"/>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CB07E8D" w14:textId="77777777" w:rsidR="009B04F7" w:rsidRDefault="009B04F7">
            <w:pPr>
              <w:pStyle w:val="TAC"/>
              <w:rPr>
                <w:lang w:eastAsia="ko-KR"/>
              </w:rPr>
            </w:pPr>
            <w:r>
              <w:rPr>
                <w:lang w:eastAsia="zh-CN"/>
              </w:rPr>
              <w:t>0.5</w:t>
            </w:r>
          </w:p>
        </w:tc>
      </w:tr>
      <w:tr w:rsidR="009B04F7" w14:paraId="2F88485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6E9387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291FD4" w14:textId="77777777" w:rsidR="009B04F7" w:rsidRDefault="009B04F7">
            <w:pPr>
              <w:pStyle w:val="TAC"/>
              <w:rPr>
                <w:lang w:eastAsia="ja-JP"/>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0B6CAA0" w14:textId="77777777" w:rsidR="009B04F7" w:rsidRDefault="009B04F7">
            <w:pPr>
              <w:pStyle w:val="TAC"/>
              <w:rPr>
                <w:lang w:eastAsia="ko-KR"/>
              </w:rPr>
            </w:pPr>
            <w:r>
              <w:rPr>
                <w:lang w:eastAsia="zh-CN"/>
              </w:rPr>
              <w:t>0.5</w:t>
            </w:r>
          </w:p>
        </w:tc>
      </w:tr>
      <w:tr w:rsidR="009B04F7" w14:paraId="768CDBC0"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1A4B56B8" w14:textId="77777777" w:rsidR="009B04F7" w:rsidRDefault="009B04F7">
            <w:pPr>
              <w:pStyle w:val="TAC"/>
            </w:pPr>
            <w:r>
              <w:rPr>
                <w:rFonts w:cs="Arial"/>
              </w:rPr>
              <w:t>DC_3-20_n8-n78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4A9E05" w14:textId="77777777" w:rsidR="009B04F7" w:rsidRDefault="009B04F7">
            <w:pPr>
              <w:pStyle w:val="TAC"/>
              <w:rPr>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49D031A" w14:textId="77777777" w:rsidR="009B04F7" w:rsidRDefault="009B04F7">
            <w:pPr>
              <w:pStyle w:val="TAC"/>
              <w:rPr>
                <w:lang w:eastAsia="zh-CN"/>
              </w:rPr>
            </w:pPr>
            <w:r>
              <w:rPr>
                <w:rFonts w:cs="Arial"/>
                <w:lang w:eastAsia="zh-CN"/>
              </w:rPr>
              <w:t>0.6</w:t>
            </w:r>
          </w:p>
        </w:tc>
      </w:tr>
      <w:tr w:rsidR="009B04F7" w14:paraId="2B4A7320"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14D756C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27E349" w14:textId="77777777" w:rsidR="009B04F7" w:rsidRDefault="009B04F7">
            <w:pPr>
              <w:pStyle w:val="TAC"/>
              <w:rPr>
                <w:lang w:eastAsia="zh-CN"/>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94731B3" w14:textId="77777777" w:rsidR="009B04F7" w:rsidRDefault="009B04F7">
            <w:pPr>
              <w:pStyle w:val="TAC"/>
              <w:rPr>
                <w:lang w:eastAsia="zh-CN"/>
              </w:rPr>
            </w:pPr>
            <w:r>
              <w:rPr>
                <w:rFonts w:cs="Arial"/>
                <w:lang w:eastAsia="zh-CN"/>
              </w:rPr>
              <w:t>0.6</w:t>
            </w:r>
          </w:p>
        </w:tc>
      </w:tr>
      <w:tr w:rsidR="009B04F7" w14:paraId="155E67BC"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622F56F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27E805" w14:textId="77777777" w:rsidR="009B04F7" w:rsidRDefault="009B04F7">
            <w:pPr>
              <w:pStyle w:val="TAC"/>
              <w:rPr>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EFCDAB1" w14:textId="77777777" w:rsidR="009B04F7" w:rsidRDefault="009B04F7">
            <w:pPr>
              <w:pStyle w:val="TAC"/>
              <w:rPr>
                <w:lang w:eastAsia="zh-CN"/>
              </w:rPr>
            </w:pPr>
            <w:r>
              <w:rPr>
                <w:rFonts w:cs="Arial"/>
                <w:lang w:eastAsia="zh-CN"/>
              </w:rPr>
              <w:t>0.6</w:t>
            </w:r>
          </w:p>
        </w:tc>
      </w:tr>
      <w:tr w:rsidR="009B04F7" w14:paraId="2E39EF3D"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61BE49F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27C106" w14:textId="77777777" w:rsidR="009B04F7" w:rsidRDefault="009B04F7">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C24E389" w14:textId="77777777" w:rsidR="009B04F7" w:rsidRDefault="009B04F7">
            <w:pPr>
              <w:pStyle w:val="TAC"/>
              <w:rPr>
                <w:lang w:eastAsia="zh-CN"/>
              </w:rPr>
            </w:pPr>
            <w:r>
              <w:rPr>
                <w:rFonts w:cs="Arial"/>
                <w:lang w:eastAsia="zh-CN"/>
              </w:rPr>
              <w:t>0.8</w:t>
            </w:r>
          </w:p>
        </w:tc>
      </w:tr>
      <w:tr w:rsidR="009B04F7" w14:paraId="7A3F4BB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F9BC35C" w14:textId="77777777" w:rsidR="009B04F7" w:rsidRDefault="009B04F7">
            <w:pPr>
              <w:pStyle w:val="TAC"/>
            </w:pPr>
            <w:r>
              <w:rPr>
                <w:rFonts w:cs="Arial"/>
              </w:rPr>
              <w:t>DC_3-20-28_n1</w:t>
            </w:r>
          </w:p>
        </w:tc>
        <w:tc>
          <w:tcPr>
            <w:tcW w:w="2952" w:type="dxa"/>
            <w:tcBorders>
              <w:top w:val="single" w:sz="4" w:space="0" w:color="auto"/>
              <w:left w:val="single" w:sz="4" w:space="0" w:color="auto"/>
              <w:bottom w:val="single" w:sz="4" w:space="0" w:color="auto"/>
              <w:right w:val="single" w:sz="4" w:space="0" w:color="auto"/>
            </w:tcBorders>
            <w:hideMark/>
          </w:tcPr>
          <w:p w14:paraId="15A29636" w14:textId="77777777" w:rsidR="009B04F7" w:rsidRDefault="009B04F7">
            <w:pPr>
              <w:pStyle w:val="TAC"/>
              <w:rPr>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9695DC7" w14:textId="77777777" w:rsidR="009B04F7" w:rsidRDefault="009B04F7">
            <w:pPr>
              <w:pStyle w:val="TAC"/>
              <w:rPr>
                <w:lang w:eastAsia="ko-KR"/>
              </w:rPr>
            </w:pPr>
            <w:r>
              <w:t>0.3</w:t>
            </w:r>
          </w:p>
        </w:tc>
      </w:tr>
      <w:tr w:rsidR="009B04F7" w14:paraId="7858CC4A" w14:textId="77777777" w:rsidTr="009B04F7">
        <w:trPr>
          <w:trHeight w:val="187"/>
          <w:jc w:val="center"/>
        </w:trPr>
        <w:tc>
          <w:tcPr>
            <w:tcW w:w="2336" w:type="dxa"/>
            <w:tcBorders>
              <w:top w:val="nil"/>
              <w:left w:val="single" w:sz="4" w:space="0" w:color="auto"/>
              <w:bottom w:val="nil"/>
              <w:right w:val="single" w:sz="4" w:space="0" w:color="auto"/>
            </w:tcBorders>
          </w:tcPr>
          <w:p w14:paraId="6947D28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64E11D" w14:textId="77777777" w:rsidR="009B04F7" w:rsidRDefault="009B04F7">
            <w:pPr>
              <w:pStyle w:val="TAC"/>
              <w:rPr>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01CB501" w14:textId="77777777" w:rsidR="009B04F7" w:rsidRDefault="009B04F7">
            <w:pPr>
              <w:pStyle w:val="TAC"/>
              <w:rPr>
                <w:lang w:eastAsia="ko-KR"/>
              </w:rPr>
            </w:pPr>
            <w:r>
              <w:t>0.6</w:t>
            </w:r>
          </w:p>
        </w:tc>
      </w:tr>
      <w:tr w:rsidR="009B04F7" w14:paraId="688F5801" w14:textId="77777777" w:rsidTr="009B04F7">
        <w:trPr>
          <w:trHeight w:val="187"/>
          <w:jc w:val="center"/>
        </w:trPr>
        <w:tc>
          <w:tcPr>
            <w:tcW w:w="2336" w:type="dxa"/>
            <w:tcBorders>
              <w:top w:val="nil"/>
              <w:left w:val="single" w:sz="4" w:space="0" w:color="auto"/>
              <w:bottom w:val="nil"/>
              <w:right w:val="single" w:sz="4" w:space="0" w:color="auto"/>
            </w:tcBorders>
          </w:tcPr>
          <w:p w14:paraId="01A2266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A8DAAC" w14:textId="77777777" w:rsidR="009B04F7" w:rsidRDefault="009B04F7">
            <w:pPr>
              <w:pStyle w:val="TAC"/>
              <w:rPr>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CD9BF5F" w14:textId="77777777" w:rsidR="009B04F7" w:rsidRDefault="009B04F7">
            <w:pPr>
              <w:pStyle w:val="TAC"/>
              <w:rPr>
                <w:lang w:eastAsia="ko-KR"/>
              </w:rPr>
            </w:pPr>
            <w:r>
              <w:t>0.6</w:t>
            </w:r>
          </w:p>
        </w:tc>
      </w:tr>
      <w:tr w:rsidR="009B04F7" w14:paraId="79F3380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E301CE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D23531" w14:textId="77777777" w:rsidR="009B04F7" w:rsidRDefault="009B04F7">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94F8020" w14:textId="77777777" w:rsidR="009B04F7" w:rsidRDefault="009B04F7">
            <w:pPr>
              <w:pStyle w:val="TAC"/>
              <w:rPr>
                <w:lang w:eastAsia="ko-KR"/>
              </w:rPr>
            </w:pPr>
            <w:r>
              <w:t>0.3</w:t>
            </w:r>
          </w:p>
        </w:tc>
      </w:tr>
      <w:tr w:rsidR="009B04F7" w14:paraId="73AC3A7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2B9F7E9" w14:textId="77777777" w:rsidR="009B04F7" w:rsidRDefault="009B04F7">
            <w:pPr>
              <w:pStyle w:val="TAC"/>
            </w:pPr>
            <w:r>
              <w:rPr>
                <w:rFonts w:eastAsia="Malgun Gothic"/>
                <w:lang w:eastAsia="ko-KR"/>
              </w:rPr>
              <w:t>DC_3-20_n28-n78</w:t>
            </w:r>
          </w:p>
        </w:tc>
        <w:tc>
          <w:tcPr>
            <w:tcW w:w="2952" w:type="dxa"/>
            <w:tcBorders>
              <w:top w:val="single" w:sz="4" w:space="0" w:color="auto"/>
              <w:left w:val="single" w:sz="4" w:space="0" w:color="auto"/>
              <w:bottom w:val="single" w:sz="4" w:space="0" w:color="auto"/>
              <w:right w:val="single" w:sz="4" w:space="0" w:color="auto"/>
            </w:tcBorders>
            <w:hideMark/>
          </w:tcPr>
          <w:p w14:paraId="33684723" w14:textId="77777777" w:rsidR="009B04F7" w:rsidRDefault="009B04F7">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27DEAF9" w14:textId="77777777" w:rsidR="009B04F7" w:rsidRDefault="009B04F7">
            <w:pPr>
              <w:pStyle w:val="TAC"/>
              <w:rPr>
                <w:lang w:eastAsia="ja-JP"/>
              </w:rPr>
            </w:pPr>
            <w:r>
              <w:rPr>
                <w:rFonts w:eastAsia="Malgun Gothic"/>
                <w:lang w:eastAsia="ko-KR"/>
              </w:rPr>
              <w:t>0.6</w:t>
            </w:r>
          </w:p>
        </w:tc>
      </w:tr>
      <w:tr w:rsidR="009B04F7" w14:paraId="783C775F" w14:textId="77777777" w:rsidTr="009B04F7">
        <w:trPr>
          <w:trHeight w:val="187"/>
          <w:jc w:val="center"/>
        </w:trPr>
        <w:tc>
          <w:tcPr>
            <w:tcW w:w="2336" w:type="dxa"/>
            <w:tcBorders>
              <w:top w:val="nil"/>
              <w:left w:val="single" w:sz="4" w:space="0" w:color="auto"/>
              <w:bottom w:val="nil"/>
              <w:right w:val="single" w:sz="4" w:space="0" w:color="auto"/>
            </w:tcBorders>
          </w:tcPr>
          <w:p w14:paraId="314B78D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679DF5" w14:textId="77777777" w:rsidR="009B04F7" w:rsidRDefault="009B04F7">
            <w:pPr>
              <w:pStyle w:val="TAC"/>
              <w:rPr>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D238F48" w14:textId="77777777" w:rsidR="009B04F7" w:rsidRDefault="009B04F7">
            <w:pPr>
              <w:pStyle w:val="TAC"/>
              <w:rPr>
                <w:lang w:eastAsia="ja-JP"/>
              </w:rPr>
            </w:pPr>
            <w:r>
              <w:rPr>
                <w:rFonts w:eastAsia="Malgun Gothic"/>
                <w:lang w:eastAsia="ko-KR"/>
              </w:rPr>
              <w:t>0.6</w:t>
            </w:r>
          </w:p>
        </w:tc>
      </w:tr>
      <w:tr w:rsidR="009B04F7" w14:paraId="04C9282B" w14:textId="77777777" w:rsidTr="009B04F7">
        <w:trPr>
          <w:trHeight w:val="187"/>
          <w:jc w:val="center"/>
        </w:trPr>
        <w:tc>
          <w:tcPr>
            <w:tcW w:w="2336" w:type="dxa"/>
            <w:tcBorders>
              <w:top w:val="nil"/>
              <w:left w:val="single" w:sz="4" w:space="0" w:color="auto"/>
              <w:bottom w:val="nil"/>
              <w:right w:val="single" w:sz="4" w:space="0" w:color="auto"/>
            </w:tcBorders>
          </w:tcPr>
          <w:p w14:paraId="42BC7CE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0FD03A" w14:textId="77777777" w:rsidR="009B04F7" w:rsidRDefault="009B04F7">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DB43102" w14:textId="77777777" w:rsidR="009B04F7" w:rsidRDefault="009B04F7">
            <w:pPr>
              <w:pStyle w:val="TAC"/>
              <w:rPr>
                <w:lang w:eastAsia="ja-JP"/>
              </w:rPr>
            </w:pPr>
            <w:r>
              <w:rPr>
                <w:rFonts w:eastAsia="Malgun Gothic"/>
                <w:lang w:eastAsia="ko-KR"/>
              </w:rPr>
              <w:t>0.6</w:t>
            </w:r>
          </w:p>
        </w:tc>
      </w:tr>
      <w:tr w:rsidR="009B04F7" w14:paraId="655D645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416B8A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B615D6" w14:textId="77777777" w:rsidR="009B04F7" w:rsidRDefault="009B04F7">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2709DA9" w14:textId="77777777" w:rsidR="009B04F7" w:rsidRDefault="009B04F7">
            <w:pPr>
              <w:pStyle w:val="TAC"/>
              <w:rPr>
                <w:lang w:eastAsia="ja-JP"/>
              </w:rPr>
            </w:pPr>
            <w:r>
              <w:rPr>
                <w:rFonts w:eastAsia="Malgun Gothic"/>
                <w:lang w:eastAsia="ko-KR"/>
              </w:rPr>
              <w:t>0.8</w:t>
            </w:r>
          </w:p>
        </w:tc>
      </w:tr>
      <w:tr w:rsidR="009B04F7" w14:paraId="5ABDBE05" w14:textId="77777777" w:rsidTr="009B04F7">
        <w:trPr>
          <w:trHeight w:val="187"/>
          <w:jc w:val="center"/>
        </w:trPr>
        <w:tc>
          <w:tcPr>
            <w:tcW w:w="2336" w:type="dxa"/>
            <w:tcBorders>
              <w:top w:val="nil"/>
              <w:left w:val="single" w:sz="4" w:space="0" w:color="auto"/>
              <w:bottom w:val="nil"/>
              <w:right w:val="single" w:sz="4" w:space="0" w:color="auto"/>
            </w:tcBorders>
            <w:hideMark/>
          </w:tcPr>
          <w:p w14:paraId="4ADE3E15" w14:textId="77777777" w:rsidR="009B04F7" w:rsidRDefault="009B04F7">
            <w:pPr>
              <w:pStyle w:val="TAC"/>
            </w:pPr>
            <w:r>
              <w:t>DC_3-20-32</w:t>
            </w:r>
            <w:r>
              <w:rPr>
                <w:lang w:eastAsia="ja-JP"/>
              </w:rPr>
              <w:t>_n1</w:t>
            </w:r>
          </w:p>
        </w:tc>
        <w:tc>
          <w:tcPr>
            <w:tcW w:w="2952" w:type="dxa"/>
            <w:tcBorders>
              <w:top w:val="single" w:sz="4" w:space="0" w:color="auto"/>
              <w:left w:val="single" w:sz="4" w:space="0" w:color="auto"/>
              <w:bottom w:val="single" w:sz="4" w:space="0" w:color="auto"/>
              <w:right w:val="single" w:sz="4" w:space="0" w:color="auto"/>
            </w:tcBorders>
            <w:hideMark/>
          </w:tcPr>
          <w:p w14:paraId="4B00907B" w14:textId="77777777" w:rsidR="009B04F7" w:rsidRDefault="009B04F7">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FB3AB41" w14:textId="77777777" w:rsidR="009B04F7" w:rsidRDefault="009B04F7">
            <w:pPr>
              <w:pStyle w:val="TAC"/>
              <w:rPr>
                <w:rFonts w:eastAsia="Malgun Gothic"/>
                <w:lang w:eastAsia="ko-KR"/>
              </w:rPr>
            </w:pPr>
            <w:r>
              <w:rPr>
                <w:lang w:eastAsia="zh-CN"/>
              </w:rPr>
              <w:t>0.5</w:t>
            </w:r>
          </w:p>
        </w:tc>
      </w:tr>
      <w:tr w:rsidR="009B04F7" w14:paraId="0F93E7AC" w14:textId="77777777" w:rsidTr="009B04F7">
        <w:trPr>
          <w:trHeight w:val="187"/>
          <w:jc w:val="center"/>
        </w:trPr>
        <w:tc>
          <w:tcPr>
            <w:tcW w:w="2336" w:type="dxa"/>
            <w:tcBorders>
              <w:top w:val="nil"/>
              <w:left w:val="single" w:sz="4" w:space="0" w:color="auto"/>
              <w:bottom w:val="nil"/>
              <w:right w:val="single" w:sz="4" w:space="0" w:color="auto"/>
            </w:tcBorders>
          </w:tcPr>
          <w:p w14:paraId="3C2FA4C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AD038EA" w14:textId="77777777" w:rsidR="009B04F7" w:rsidRDefault="009B04F7">
            <w:pPr>
              <w:pStyle w:val="TAC"/>
              <w:rPr>
                <w:rFonts w:eastAsia="Malgun Gothic"/>
                <w:lang w:eastAsia="ko-KR"/>
              </w:rPr>
            </w:pPr>
            <w:r>
              <w:rPr>
                <w:lang w:val="en-US"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1241058" w14:textId="77777777" w:rsidR="009B04F7" w:rsidRDefault="009B04F7">
            <w:pPr>
              <w:pStyle w:val="TAC"/>
              <w:rPr>
                <w:rFonts w:eastAsia="Malgun Gothic"/>
                <w:lang w:eastAsia="ko-KR"/>
              </w:rPr>
            </w:pPr>
            <w:r>
              <w:rPr>
                <w:lang w:eastAsia="zh-CN"/>
              </w:rPr>
              <w:t>0.3</w:t>
            </w:r>
          </w:p>
        </w:tc>
      </w:tr>
      <w:tr w:rsidR="009B04F7" w14:paraId="28470D09" w14:textId="77777777" w:rsidTr="009B04F7">
        <w:trPr>
          <w:trHeight w:val="187"/>
          <w:jc w:val="center"/>
        </w:trPr>
        <w:tc>
          <w:tcPr>
            <w:tcW w:w="2336" w:type="dxa"/>
            <w:tcBorders>
              <w:top w:val="nil"/>
              <w:left w:val="single" w:sz="4" w:space="0" w:color="auto"/>
              <w:bottom w:val="nil"/>
              <w:right w:val="single" w:sz="4" w:space="0" w:color="auto"/>
            </w:tcBorders>
          </w:tcPr>
          <w:p w14:paraId="382B73F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60BE92C" w14:textId="77777777" w:rsidR="009B04F7" w:rsidRDefault="009B04F7">
            <w:pPr>
              <w:pStyle w:val="TAC"/>
              <w:rPr>
                <w:rFonts w:eastAsia="Malgun Gothic"/>
                <w:lang w:eastAsia="ko-KR"/>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1FD2A28" w14:textId="77777777" w:rsidR="009B04F7" w:rsidRDefault="009B04F7">
            <w:pPr>
              <w:pStyle w:val="TAC"/>
              <w:rPr>
                <w:rFonts w:eastAsia="Malgun Gothic"/>
                <w:lang w:eastAsia="ko-KR"/>
              </w:rPr>
            </w:pPr>
            <w:r>
              <w:rPr>
                <w:lang w:eastAsia="zh-CN"/>
              </w:rPr>
              <w:t>0.5</w:t>
            </w:r>
          </w:p>
        </w:tc>
      </w:tr>
      <w:tr w:rsidR="009B04F7" w14:paraId="65874F9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8CBD734" w14:textId="77777777" w:rsidR="009B04F7" w:rsidRDefault="009B04F7">
            <w:pPr>
              <w:pStyle w:val="TAC"/>
              <w:rPr>
                <w:rFonts w:eastAsia="SimSun"/>
              </w:rPr>
            </w:pPr>
            <w:r>
              <w:t>DC_3-20-32_n78</w:t>
            </w:r>
          </w:p>
        </w:tc>
        <w:tc>
          <w:tcPr>
            <w:tcW w:w="2952" w:type="dxa"/>
            <w:tcBorders>
              <w:top w:val="single" w:sz="4" w:space="0" w:color="auto"/>
              <w:left w:val="single" w:sz="4" w:space="0" w:color="auto"/>
              <w:bottom w:val="single" w:sz="4" w:space="0" w:color="auto"/>
              <w:right w:val="single" w:sz="4" w:space="0" w:color="auto"/>
            </w:tcBorders>
            <w:hideMark/>
          </w:tcPr>
          <w:p w14:paraId="4F0BC3ED" w14:textId="77777777" w:rsidR="009B04F7" w:rsidRDefault="009B04F7">
            <w:pPr>
              <w:pStyle w:val="TAC"/>
              <w:rPr>
                <w:rFonts w:eastAsia="Malgun Gothic"/>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168335E" w14:textId="77777777" w:rsidR="009B04F7" w:rsidRDefault="009B04F7">
            <w:pPr>
              <w:pStyle w:val="TAC"/>
              <w:rPr>
                <w:rFonts w:eastAsia="Malgun Gothic"/>
                <w:lang w:eastAsia="ko-KR"/>
              </w:rPr>
            </w:pPr>
            <w:r>
              <w:rPr>
                <w:rFonts w:cs="Arial"/>
                <w:lang w:eastAsia="zh-CN"/>
              </w:rPr>
              <w:t>0.5</w:t>
            </w:r>
          </w:p>
        </w:tc>
      </w:tr>
      <w:tr w:rsidR="009B04F7" w14:paraId="7C71BA27" w14:textId="77777777" w:rsidTr="009B04F7">
        <w:trPr>
          <w:trHeight w:val="187"/>
          <w:jc w:val="center"/>
        </w:trPr>
        <w:tc>
          <w:tcPr>
            <w:tcW w:w="2336" w:type="dxa"/>
            <w:tcBorders>
              <w:top w:val="nil"/>
              <w:left w:val="single" w:sz="4" w:space="0" w:color="auto"/>
              <w:bottom w:val="nil"/>
              <w:right w:val="single" w:sz="4" w:space="0" w:color="auto"/>
            </w:tcBorders>
          </w:tcPr>
          <w:p w14:paraId="13049D9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31F3008" w14:textId="77777777" w:rsidR="009B04F7" w:rsidRDefault="009B04F7">
            <w:pPr>
              <w:pStyle w:val="TAC"/>
              <w:rPr>
                <w:rFonts w:eastAsia="Malgun Gothic"/>
                <w:lang w:eastAsia="ko-KR"/>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E826BE3" w14:textId="77777777" w:rsidR="009B04F7" w:rsidRDefault="009B04F7">
            <w:pPr>
              <w:pStyle w:val="TAC"/>
              <w:rPr>
                <w:rFonts w:eastAsia="Malgun Gothic"/>
                <w:lang w:eastAsia="ko-KR"/>
              </w:rPr>
            </w:pPr>
            <w:r>
              <w:rPr>
                <w:rFonts w:cs="Arial"/>
                <w:lang w:eastAsia="zh-CN"/>
              </w:rPr>
              <w:t>0.3</w:t>
            </w:r>
          </w:p>
        </w:tc>
      </w:tr>
      <w:tr w:rsidR="009B04F7" w14:paraId="06B6E7E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1FF707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F8965B6" w14:textId="77777777" w:rsidR="009B04F7" w:rsidRDefault="009B04F7">
            <w:pPr>
              <w:pStyle w:val="TAC"/>
              <w:rPr>
                <w:rFonts w:eastAsia="Malgun Gothic"/>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0FB59B" w14:textId="77777777" w:rsidR="009B04F7" w:rsidRDefault="009B04F7">
            <w:pPr>
              <w:pStyle w:val="TAC"/>
              <w:rPr>
                <w:rFonts w:eastAsia="Malgun Gothic"/>
                <w:lang w:eastAsia="ko-KR"/>
              </w:rPr>
            </w:pPr>
            <w:r>
              <w:rPr>
                <w:rFonts w:cs="Arial"/>
                <w:lang w:eastAsia="zh-CN"/>
              </w:rPr>
              <w:t>0.8</w:t>
            </w:r>
          </w:p>
        </w:tc>
      </w:tr>
      <w:tr w:rsidR="009B04F7" w14:paraId="12D887D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1EA8425" w14:textId="77777777" w:rsidR="009B04F7" w:rsidRDefault="009B04F7">
            <w:pPr>
              <w:pStyle w:val="TAC"/>
              <w:rPr>
                <w:rFonts w:eastAsia="SimSun"/>
                <w:kern w:val="2"/>
                <w:szCs w:val="22"/>
                <w:lang w:eastAsia="zh-CN"/>
              </w:rPr>
            </w:pPr>
            <w:r>
              <w:rPr>
                <w:kern w:val="2"/>
                <w:szCs w:val="22"/>
                <w:lang w:eastAsia="zh-CN"/>
              </w:rPr>
              <w:t>DC_3-20-38_n78</w:t>
            </w:r>
          </w:p>
          <w:p w14:paraId="0CDC5E61" w14:textId="77777777" w:rsidR="009B04F7" w:rsidRDefault="009B04F7">
            <w:pPr>
              <w:pStyle w:val="TAC"/>
            </w:pPr>
            <w:r>
              <w:rPr>
                <w:kern w:val="2"/>
                <w:szCs w:val="22"/>
                <w:lang w:eastAsia="zh-CN"/>
              </w:rPr>
              <w:t>DC_3-20_n38-n78</w:t>
            </w:r>
          </w:p>
        </w:tc>
        <w:tc>
          <w:tcPr>
            <w:tcW w:w="2952" w:type="dxa"/>
            <w:tcBorders>
              <w:top w:val="single" w:sz="4" w:space="0" w:color="auto"/>
              <w:left w:val="single" w:sz="4" w:space="0" w:color="auto"/>
              <w:bottom w:val="single" w:sz="4" w:space="0" w:color="auto"/>
              <w:right w:val="single" w:sz="4" w:space="0" w:color="auto"/>
            </w:tcBorders>
            <w:hideMark/>
          </w:tcPr>
          <w:p w14:paraId="7D1D6808"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2CEEF8" w14:textId="77777777" w:rsidR="009B04F7" w:rsidRDefault="009B04F7">
            <w:pPr>
              <w:pStyle w:val="TAC"/>
              <w:rPr>
                <w:lang w:eastAsia="ja-JP"/>
              </w:rPr>
            </w:pPr>
            <w:r>
              <w:rPr>
                <w:lang w:eastAsia="zh-CN"/>
              </w:rPr>
              <w:t>0.6</w:t>
            </w:r>
          </w:p>
        </w:tc>
      </w:tr>
      <w:tr w:rsidR="009B04F7" w14:paraId="0DA7CEA9" w14:textId="77777777" w:rsidTr="009B04F7">
        <w:trPr>
          <w:trHeight w:val="187"/>
          <w:jc w:val="center"/>
        </w:trPr>
        <w:tc>
          <w:tcPr>
            <w:tcW w:w="2336" w:type="dxa"/>
            <w:tcBorders>
              <w:top w:val="nil"/>
              <w:left w:val="single" w:sz="4" w:space="0" w:color="auto"/>
              <w:bottom w:val="nil"/>
              <w:right w:val="single" w:sz="4" w:space="0" w:color="auto"/>
            </w:tcBorders>
          </w:tcPr>
          <w:p w14:paraId="17E13F8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4E8C10" w14:textId="77777777" w:rsidR="009B04F7" w:rsidRDefault="009B04F7">
            <w:pPr>
              <w:pStyle w:val="TAC"/>
              <w:rPr>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B6004DF" w14:textId="77777777" w:rsidR="009B04F7" w:rsidRDefault="009B04F7">
            <w:pPr>
              <w:pStyle w:val="TAC"/>
              <w:rPr>
                <w:lang w:eastAsia="ja-JP"/>
              </w:rPr>
            </w:pPr>
            <w:r>
              <w:rPr>
                <w:lang w:eastAsia="zh-CN"/>
              </w:rPr>
              <w:t>0.6</w:t>
            </w:r>
          </w:p>
        </w:tc>
      </w:tr>
      <w:tr w:rsidR="009B04F7" w14:paraId="42B6BF0D" w14:textId="77777777" w:rsidTr="009B04F7">
        <w:trPr>
          <w:trHeight w:val="187"/>
          <w:jc w:val="center"/>
        </w:trPr>
        <w:tc>
          <w:tcPr>
            <w:tcW w:w="2336" w:type="dxa"/>
            <w:tcBorders>
              <w:top w:val="nil"/>
              <w:left w:val="single" w:sz="4" w:space="0" w:color="auto"/>
              <w:bottom w:val="nil"/>
              <w:right w:val="single" w:sz="4" w:space="0" w:color="auto"/>
            </w:tcBorders>
          </w:tcPr>
          <w:p w14:paraId="79AFCF3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AE0038" w14:textId="77777777" w:rsidR="009B04F7" w:rsidRDefault="009B04F7">
            <w:pPr>
              <w:pStyle w:val="TAC"/>
              <w:rPr>
                <w:lang w:eastAsia="zh-CN"/>
              </w:rPr>
            </w:pPr>
            <w:r>
              <w:rPr>
                <w:rFonts w:eastAsia="Malgun Gothic"/>
                <w:lang w:eastAsia="ko-KR"/>
              </w:rPr>
              <w:t>38 or n38</w:t>
            </w:r>
          </w:p>
        </w:tc>
        <w:tc>
          <w:tcPr>
            <w:tcW w:w="2952" w:type="dxa"/>
            <w:tcBorders>
              <w:top w:val="single" w:sz="4" w:space="0" w:color="auto"/>
              <w:left w:val="single" w:sz="4" w:space="0" w:color="auto"/>
              <w:bottom w:val="single" w:sz="4" w:space="0" w:color="auto"/>
              <w:right w:val="single" w:sz="4" w:space="0" w:color="auto"/>
            </w:tcBorders>
            <w:hideMark/>
          </w:tcPr>
          <w:p w14:paraId="764B52DC" w14:textId="77777777" w:rsidR="009B04F7" w:rsidRDefault="009B04F7">
            <w:pPr>
              <w:pStyle w:val="TAC"/>
              <w:rPr>
                <w:lang w:eastAsia="zh-CN"/>
              </w:rPr>
            </w:pPr>
            <w:r>
              <w:rPr>
                <w:rFonts w:eastAsia="Malgun Gothic"/>
                <w:lang w:eastAsia="ko-KR"/>
              </w:rPr>
              <w:t>0.5</w:t>
            </w:r>
          </w:p>
        </w:tc>
      </w:tr>
      <w:tr w:rsidR="009B04F7" w14:paraId="6A7F8CE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7CC3CB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436238" w14:textId="77777777" w:rsidR="009B04F7" w:rsidRDefault="009B04F7">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11C01D8" w14:textId="77777777" w:rsidR="009B04F7" w:rsidRDefault="009B04F7">
            <w:pPr>
              <w:pStyle w:val="TAC"/>
              <w:rPr>
                <w:lang w:eastAsia="ja-JP"/>
              </w:rPr>
            </w:pPr>
            <w:r>
              <w:rPr>
                <w:lang w:eastAsia="zh-CN"/>
              </w:rPr>
              <w:t>0.8</w:t>
            </w:r>
          </w:p>
        </w:tc>
      </w:tr>
      <w:tr w:rsidR="009B04F7" w14:paraId="3A91C3D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A4DD7DB" w14:textId="77777777" w:rsidR="009B04F7" w:rsidRDefault="009B04F7">
            <w:pPr>
              <w:pStyle w:val="TAC"/>
            </w:pPr>
            <w:r>
              <w:rPr>
                <w:rFonts w:cs="Arial"/>
                <w:szCs w:val="18"/>
                <w:lang w:val="sv-SE" w:eastAsia="ja-JP"/>
              </w:rPr>
              <w:t>DC_3-20-40_n78</w:t>
            </w:r>
          </w:p>
        </w:tc>
        <w:tc>
          <w:tcPr>
            <w:tcW w:w="2952" w:type="dxa"/>
            <w:tcBorders>
              <w:top w:val="single" w:sz="4" w:space="0" w:color="auto"/>
              <w:left w:val="single" w:sz="4" w:space="0" w:color="auto"/>
              <w:bottom w:val="single" w:sz="4" w:space="0" w:color="auto"/>
              <w:right w:val="single" w:sz="4" w:space="0" w:color="auto"/>
            </w:tcBorders>
            <w:hideMark/>
          </w:tcPr>
          <w:p w14:paraId="575EC725" w14:textId="77777777" w:rsidR="009B04F7" w:rsidRDefault="009B04F7">
            <w:pPr>
              <w:pStyle w:val="TAC"/>
              <w:rPr>
                <w:lang w:eastAsia="zh-CN"/>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A0AC76E" w14:textId="77777777" w:rsidR="009B04F7" w:rsidRDefault="009B04F7">
            <w:pPr>
              <w:pStyle w:val="TAC"/>
              <w:rPr>
                <w:lang w:eastAsia="zh-CN"/>
              </w:rPr>
            </w:pPr>
            <w:r>
              <w:rPr>
                <w:rFonts w:cs="Arial"/>
                <w:szCs w:val="18"/>
                <w:lang w:eastAsia="ja-JP"/>
              </w:rPr>
              <w:t>0.6</w:t>
            </w:r>
          </w:p>
        </w:tc>
      </w:tr>
      <w:tr w:rsidR="009B04F7" w14:paraId="5F14C9C0" w14:textId="77777777" w:rsidTr="009B04F7">
        <w:trPr>
          <w:trHeight w:val="187"/>
          <w:jc w:val="center"/>
        </w:trPr>
        <w:tc>
          <w:tcPr>
            <w:tcW w:w="2336" w:type="dxa"/>
            <w:tcBorders>
              <w:top w:val="nil"/>
              <w:left w:val="single" w:sz="4" w:space="0" w:color="auto"/>
              <w:bottom w:val="nil"/>
              <w:right w:val="single" w:sz="4" w:space="0" w:color="auto"/>
            </w:tcBorders>
          </w:tcPr>
          <w:p w14:paraId="0513EDA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8FBBA9" w14:textId="77777777" w:rsidR="009B04F7" w:rsidRDefault="009B04F7">
            <w:pPr>
              <w:pStyle w:val="TAC"/>
              <w:rPr>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D1F267F" w14:textId="77777777" w:rsidR="009B04F7" w:rsidRDefault="009B04F7">
            <w:pPr>
              <w:pStyle w:val="TAC"/>
              <w:rPr>
                <w:lang w:eastAsia="zh-CN"/>
              </w:rPr>
            </w:pPr>
            <w:r>
              <w:rPr>
                <w:rFonts w:cs="Arial"/>
                <w:szCs w:val="18"/>
                <w:lang w:eastAsia="ja-JP"/>
              </w:rPr>
              <w:t>0.5</w:t>
            </w:r>
          </w:p>
        </w:tc>
      </w:tr>
      <w:tr w:rsidR="009B04F7" w14:paraId="6AB346EF" w14:textId="77777777" w:rsidTr="009B04F7">
        <w:trPr>
          <w:trHeight w:val="187"/>
          <w:jc w:val="center"/>
        </w:trPr>
        <w:tc>
          <w:tcPr>
            <w:tcW w:w="2336" w:type="dxa"/>
            <w:tcBorders>
              <w:top w:val="nil"/>
              <w:left w:val="single" w:sz="4" w:space="0" w:color="auto"/>
              <w:bottom w:val="nil"/>
              <w:right w:val="single" w:sz="4" w:space="0" w:color="auto"/>
            </w:tcBorders>
          </w:tcPr>
          <w:p w14:paraId="3B8CAF1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25746D" w14:textId="77777777" w:rsidR="009B04F7" w:rsidRDefault="009B04F7">
            <w:pPr>
              <w:pStyle w:val="TAC"/>
              <w:rPr>
                <w:lang w:eastAsia="zh-CN"/>
              </w:rPr>
            </w:pPr>
            <w:r>
              <w:rPr>
                <w:rFonts w:cs="Arial"/>
                <w:szCs w:val="18"/>
              </w:rPr>
              <w:t>40</w:t>
            </w:r>
          </w:p>
        </w:tc>
        <w:tc>
          <w:tcPr>
            <w:tcW w:w="2952" w:type="dxa"/>
            <w:tcBorders>
              <w:top w:val="single" w:sz="4" w:space="0" w:color="auto"/>
              <w:left w:val="single" w:sz="4" w:space="0" w:color="auto"/>
              <w:bottom w:val="single" w:sz="4" w:space="0" w:color="auto"/>
              <w:right w:val="single" w:sz="4" w:space="0" w:color="auto"/>
            </w:tcBorders>
            <w:hideMark/>
          </w:tcPr>
          <w:p w14:paraId="7AF02B1F" w14:textId="77777777" w:rsidR="009B04F7" w:rsidRDefault="009B04F7">
            <w:pPr>
              <w:pStyle w:val="TAC"/>
              <w:rPr>
                <w:lang w:eastAsia="zh-CN"/>
              </w:rPr>
            </w:pPr>
            <w:r>
              <w:rPr>
                <w:lang w:eastAsia="ja-JP"/>
              </w:rPr>
              <w:t>0.3</w:t>
            </w:r>
            <w:r>
              <w:rPr>
                <w:vertAlign w:val="superscript"/>
                <w:lang w:eastAsia="ja-JP"/>
              </w:rPr>
              <w:t>6</w:t>
            </w:r>
          </w:p>
        </w:tc>
      </w:tr>
      <w:tr w:rsidR="009B04F7" w14:paraId="2A5C97C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AB536A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FDCFB4" w14:textId="77777777" w:rsidR="009B04F7" w:rsidRDefault="009B04F7">
            <w:pPr>
              <w:pStyle w:val="TAC"/>
              <w:rPr>
                <w:lang w:eastAsia="zh-CN"/>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815E0C3" w14:textId="77777777" w:rsidR="009B04F7" w:rsidRDefault="009B04F7">
            <w:pPr>
              <w:pStyle w:val="TAC"/>
              <w:rPr>
                <w:lang w:eastAsia="zh-CN"/>
              </w:rPr>
            </w:pPr>
            <w:r>
              <w:rPr>
                <w:lang w:eastAsia="ja-JP"/>
              </w:rPr>
              <w:t>0.8</w:t>
            </w:r>
            <w:r>
              <w:rPr>
                <w:vertAlign w:val="superscript"/>
                <w:lang w:eastAsia="ja-JP"/>
              </w:rPr>
              <w:t>6</w:t>
            </w:r>
          </w:p>
        </w:tc>
      </w:tr>
      <w:tr w:rsidR="009B04F7" w14:paraId="35B2606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D372EDE" w14:textId="77777777" w:rsidR="009B04F7" w:rsidRDefault="009B04F7">
            <w:pPr>
              <w:pStyle w:val="TAC"/>
            </w:pPr>
            <w:r>
              <w:t>DC_3-20_n41-n78</w:t>
            </w:r>
          </w:p>
        </w:tc>
        <w:tc>
          <w:tcPr>
            <w:tcW w:w="2952" w:type="dxa"/>
            <w:tcBorders>
              <w:top w:val="single" w:sz="4" w:space="0" w:color="auto"/>
              <w:left w:val="single" w:sz="4" w:space="0" w:color="auto"/>
              <w:bottom w:val="single" w:sz="4" w:space="0" w:color="auto"/>
              <w:right w:val="single" w:sz="4" w:space="0" w:color="auto"/>
            </w:tcBorders>
            <w:hideMark/>
          </w:tcPr>
          <w:p w14:paraId="090DCD5F" w14:textId="77777777" w:rsidR="009B04F7" w:rsidRDefault="009B04F7">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8C7D5E" w14:textId="77777777" w:rsidR="009B04F7" w:rsidRDefault="009B04F7">
            <w:pPr>
              <w:pStyle w:val="TAC"/>
              <w:rPr>
                <w:lang w:eastAsia="zh-CN"/>
              </w:rPr>
            </w:pPr>
            <w:r>
              <w:rPr>
                <w:lang w:eastAsia="zh-CN"/>
              </w:rPr>
              <w:t>0.5</w:t>
            </w:r>
          </w:p>
        </w:tc>
      </w:tr>
      <w:tr w:rsidR="009B04F7" w14:paraId="25A8AA30" w14:textId="77777777" w:rsidTr="009B04F7">
        <w:trPr>
          <w:trHeight w:val="187"/>
          <w:jc w:val="center"/>
        </w:trPr>
        <w:tc>
          <w:tcPr>
            <w:tcW w:w="2336" w:type="dxa"/>
            <w:tcBorders>
              <w:top w:val="nil"/>
              <w:left w:val="single" w:sz="4" w:space="0" w:color="auto"/>
              <w:bottom w:val="nil"/>
              <w:right w:val="single" w:sz="4" w:space="0" w:color="auto"/>
            </w:tcBorders>
          </w:tcPr>
          <w:p w14:paraId="172946E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92E770" w14:textId="77777777" w:rsidR="009B04F7" w:rsidRDefault="009B04F7">
            <w:pPr>
              <w:pStyle w:val="TAC"/>
              <w:rPr>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FC57866" w14:textId="77777777" w:rsidR="009B04F7" w:rsidRDefault="009B04F7">
            <w:pPr>
              <w:pStyle w:val="TAC"/>
              <w:rPr>
                <w:lang w:eastAsia="zh-CN"/>
              </w:rPr>
            </w:pPr>
            <w:r>
              <w:rPr>
                <w:lang w:eastAsia="zh-CN"/>
              </w:rPr>
              <w:t>0.3</w:t>
            </w:r>
          </w:p>
        </w:tc>
      </w:tr>
      <w:tr w:rsidR="009B04F7" w14:paraId="434B6B5E" w14:textId="77777777" w:rsidTr="009B04F7">
        <w:trPr>
          <w:trHeight w:val="187"/>
          <w:jc w:val="center"/>
        </w:trPr>
        <w:tc>
          <w:tcPr>
            <w:tcW w:w="2336" w:type="dxa"/>
            <w:tcBorders>
              <w:top w:val="nil"/>
              <w:left w:val="single" w:sz="4" w:space="0" w:color="auto"/>
              <w:bottom w:val="nil"/>
              <w:right w:val="single" w:sz="4" w:space="0" w:color="auto"/>
            </w:tcBorders>
          </w:tcPr>
          <w:p w14:paraId="5295B1B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CF1E0E" w14:textId="77777777" w:rsidR="009B04F7" w:rsidRDefault="009B04F7">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BC0ECDB" w14:textId="77777777" w:rsidR="009B04F7" w:rsidRDefault="009B04F7">
            <w:pPr>
              <w:pStyle w:val="TAC"/>
              <w:rPr>
                <w:lang w:eastAsia="zh-CN"/>
              </w:rPr>
            </w:pPr>
            <w:r>
              <w:rPr>
                <w:lang w:eastAsia="zh-CN"/>
              </w:rPr>
              <w:t>0.5</w:t>
            </w:r>
          </w:p>
        </w:tc>
      </w:tr>
      <w:tr w:rsidR="009B04F7" w14:paraId="768A598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F62DED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0CF62A" w14:textId="77777777" w:rsidR="009B04F7" w:rsidRDefault="009B04F7">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F4C8B57" w14:textId="77777777" w:rsidR="009B04F7" w:rsidRDefault="009B04F7">
            <w:pPr>
              <w:pStyle w:val="TAC"/>
              <w:rPr>
                <w:lang w:eastAsia="zh-CN"/>
              </w:rPr>
            </w:pPr>
            <w:r>
              <w:rPr>
                <w:lang w:eastAsia="zh-CN"/>
              </w:rPr>
              <w:t>0.8</w:t>
            </w:r>
          </w:p>
        </w:tc>
      </w:tr>
      <w:tr w:rsidR="009B04F7" w14:paraId="25ACD8E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499707A" w14:textId="77777777" w:rsidR="009B04F7" w:rsidRDefault="009B04F7">
            <w:pPr>
              <w:pStyle w:val="TAC"/>
            </w:pPr>
            <w:r>
              <w:rPr>
                <w:kern w:val="2"/>
                <w:szCs w:val="24"/>
                <w:lang w:eastAsia="ja-JP"/>
              </w:rPr>
              <w:t>DC_3_20_SUL_n78-n80</w:t>
            </w:r>
          </w:p>
        </w:tc>
        <w:tc>
          <w:tcPr>
            <w:tcW w:w="2952" w:type="dxa"/>
            <w:tcBorders>
              <w:top w:val="single" w:sz="4" w:space="0" w:color="auto"/>
              <w:left w:val="single" w:sz="4" w:space="0" w:color="auto"/>
              <w:bottom w:val="single" w:sz="4" w:space="0" w:color="auto"/>
              <w:right w:val="single" w:sz="4" w:space="0" w:color="auto"/>
            </w:tcBorders>
            <w:hideMark/>
          </w:tcPr>
          <w:p w14:paraId="7D7CC977" w14:textId="77777777" w:rsidR="009B04F7" w:rsidRDefault="009B04F7">
            <w:pPr>
              <w:pStyle w:val="TAC"/>
              <w:rPr>
                <w:rFonts w:eastAsia="Malgun Gothic"/>
                <w:lang w:eastAsia="ko-KR"/>
              </w:rPr>
            </w:pPr>
            <w:r>
              <w:t>3, n80</w:t>
            </w:r>
          </w:p>
        </w:tc>
        <w:tc>
          <w:tcPr>
            <w:tcW w:w="2952" w:type="dxa"/>
            <w:tcBorders>
              <w:top w:val="single" w:sz="4" w:space="0" w:color="auto"/>
              <w:left w:val="single" w:sz="4" w:space="0" w:color="auto"/>
              <w:bottom w:val="single" w:sz="4" w:space="0" w:color="auto"/>
              <w:right w:val="single" w:sz="4" w:space="0" w:color="auto"/>
            </w:tcBorders>
            <w:hideMark/>
          </w:tcPr>
          <w:p w14:paraId="3749CF92" w14:textId="77777777" w:rsidR="009B04F7" w:rsidRDefault="009B04F7">
            <w:pPr>
              <w:pStyle w:val="TAC"/>
              <w:rPr>
                <w:rFonts w:eastAsia="Malgun Gothic"/>
                <w:lang w:eastAsia="ko-KR"/>
              </w:rPr>
            </w:pPr>
            <w:r>
              <w:rPr>
                <w:lang w:eastAsia="zh-CN"/>
              </w:rPr>
              <w:t>0.5</w:t>
            </w:r>
          </w:p>
        </w:tc>
      </w:tr>
      <w:tr w:rsidR="009B04F7" w14:paraId="7AEF5AF0" w14:textId="77777777" w:rsidTr="009B04F7">
        <w:trPr>
          <w:trHeight w:val="187"/>
          <w:jc w:val="center"/>
        </w:trPr>
        <w:tc>
          <w:tcPr>
            <w:tcW w:w="2336" w:type="dxa"/>
            <w:tcBorders>
              <w:top w:val="nil"/>
              <w:left w:val="single" w:sz="4" w:space="0" w:color="auto"/>
              <w:bottom w:val="nil"/>
              <w:right w:val="single" w:sz="4" w:space="0" w:color="auto"/>
            </w:tcBorders>
          </w:tcPr>
          <w:p w14:paraId="7309C69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9159E26" w14:textId="77777777" w:rsidR="009B04F7" w:rsidRDefault="009B04F7">
            <w:pPr>
              <w:pStyle w:val="TAC"/>
              <w:rPr>
                <w:rFonts w:eastAsia="Malgun Gothic"/>
                <w:lang w:eastAsia="ko-KR"/>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D60F04C" w14:textId="77777777" w:rsidR="009B04F7" w:rsidRDefault="009B04F7">
            <w:pPr>
              <w:pStyle w:val="TAC"/>
              <w:rPr>
                <w:rFonts w:eastAsia="Malgun Gothic"/>
                <w:lang w:eastAsia="ko-KR"/>
              </w:rPr>
            </w:pPr>
            <w:r>
              <w:rPr>
                <w:lang w:eastAsia="zh-CN"/>
              </w:rPr>
              <w:t>0.3</w:t>
            </w:r>
          </w:p>
        </w:tc>
      </w:tr>
      <w:tr w:rsidR="009B04F7" w14:paraId="0BCC8C5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B80A66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17C3840" w14:textId="77777777" w:rsidR="009B04F7" w:rsidRDefault="009B04F7">
            <w:pPr>
              <w:pStyle w:val="TAC"/>
              <w:rPr>
                <w:rFonts w:eastAsia="Malgun Gothic"/>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586B4A2" w14:textId="77777777" w:rsidR="009B04F7" w:rsidRDefault="009B04F7">
            <w:pPr>
              <w:pStyle w:val="TAC"/>
              <w:rPr>
                <w:rFonts w:eastAsia="Malgun Gothic"/>
                <w:lang w:eastAsia="ko-KR"/>
              </w:rPr>
            </w:pPr>
            <w:r>
              <w:rPr>
                <w:lang w:eastAsia="zh-CN"/>
              </w:rPr>
              <w:t>0.8</w:t>
            </w:r>
          </w:p>
        </w:tc>
      </w:tr>
      <w:tr w:rsidR="009B04F7" w14:paraId="3665A9FD" w14:textId="77777777" w:rsidTr="009B04F7">
        <w:trPr>
          <w:trHeight w:val="187"/>
          <w:jc w:val="center"/>
        </w:trPr>
        <w:tc>
          <w:tcPr>
            <w:tcW w:w="2336" w:type="dxa"/>
            <w:tcBorders>
              <w:top w:val="nil"/>
              <w:left w:val="single" w:sz="4" w:space="0" w:color="auto"/>
              <w:bottom w:val="nil"/>
              <w:right w:val="single" w:sz="4" w:space="0" w:color="auto"/>
            </w:tcBorders>
            <w:vAlign w:val="center"/>
            <w:hideMark/>
          </w:tcPr>
          <w:p w14:paraId="41307EC8" w14:textId="77777777" w:rsidR="009B04F7" w:rsidRDefault="009B04F7">
            <w:pPr>
              <w:pStyle w:val="TAC"/>
              <w:rPr>
                <w:rFonts w:eastAsia="SimSun"/>
              </w:rPr>
            </w:pPr>
            <w:r>
              <w:rPr>
                <w:lang w:eastAsia="zh-TW"/>
              </w:rPr>
              <w:t>DC_3-21_n1-n77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C99B1" w14:textId="77777777" w:rsidR="009B04F7" w:rsidRDefault="009B04F7">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10FBD" w14:textId="77777777" w:rsidR="009B04F7" w:rsidRDefault="009B04F7">
            <w:pPr>
              <w:pStyle w:val="TAC"/>
              <w:rPr>
                <w:lang w:eastAsia="zh-CN"/>
              </w:rPr>
            </w:pPr>
            <w:r>
              <w:rPr>
                <w:rFonts w:eastAsia="Malgun Gothic"/>
                <w:szCs w:val="18"/>
                <w:lang w:eastAsia="ko-KR"/>
              </w:rPr>
              <w:t>0.8</w:t>
            </w:r>
          </w:p>
        </w:tc>
      </w:tr>
      <w:tr w:rsidR="009B04F7" w14:paraId="3C70ADBA"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7537311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623111" w14:textId="77777777" w:rsidR="009B04F7" w:rsidRDefault="009B04F7">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13591" w14:textId="77777777" w:rsidR="009B04F7" w:rsidRDefault="009B04F7">
            <w:pPr>
              <w:pStyle w:val="TAC"/>
              <w:rPr>
                <w:lang w:eastAsia="zh-CN"/>
              </w:rPr>
            </w:pPr>
            <w:r>
              <w:rPr>
                <w:rFonts w:eastAsia="Malgun Gothic"/>
                <w:szCs w:val="18"/>
                <w:lang w:eastAsia="ko-KR"/>
              </w:rPr>
              <w:t>0.9</w:t>
            </w:r>
          </w:p>
        </w:tc>
      </w:tr>
      <w:tr w:rsidR="009B04F7" w14:paraId="713C0286"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9C59F4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7D0193" w14:textId="77777777" w:rsidR="009B04F7" w:rsidRDefault="009B04F7">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B22B81" w14:textId="77777777" w:rsidR="009B04F7" w:rsidRDefault="009B04F7">
            <w:pPr>
              <w:pStyle w:val="TAC"/>
              <w:rPr>
                <w:lang w:eastAsia="zh-CN"/>
              </w:rPr>
            </w:pPr>
            <w:r>
              <w:rPr>
                <w:rFonts w:eastAsia="Malgun Gothic"/>
                <w:szCs w:val="18"/>
                <w:lang w:eastAsia="ko-KR"/>
              </w:rPr>
              <w:t>0.6</w:t>
            </w:r>
          </w:p>
        </w:tc>
      </w:tr>
      <w:tr w:rsidR="009B04F7" w14:paraId="41A22FAF"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2639C8E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DC9033" w14:textId="77777777" w:rsidR="009B04F7" w:rsidRDefault="009B04F7">
            <w:pPr>
              <w:pStyle w:val="TAC"/>
            </w:pPr>
            <w:r>
              <w:rPr>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49EF0" w14:textId="77777777" w:rsidR="009B04F7" w:rsidRDefault="009B04F7">
            <w:pPr>
              <w:pStyle w:val="TAC"/>
              <w:rPr>
                <w:lang w:eastAsia="zh-CN"/>
              </w:rPr>
            </w:pPr>
            <w:r>
              <w:rPr>
                <w:rFonts w:eastAsia="Malgun Gothic"/>
                <w:szCs w:val="18"/>
                <w:lang w:eastAsia="ko-KR"/>
              </w:rPr>
              <w:t>0.8</w:t>
            </w:r>
          </w:p>
        </w:tc>
      </w:tr>
      <w:tr w:rsidR="009B04F7" w14:paraId="7CB49A3F" w14:textId="77777777" w:rsidTr="009B04F7">
        <w:trPr>
          <w:trHeight w:val="187"/>
          <w:jc w:val="center"/>
        </w:trPr>
        <w:tc>
          <w:tcPr>
            <w:tcW w:w="2336" w:type="dxa"/>
            <w:tcBorders>
              <w:top w:val="nil"/>
              <w:left w:val="single" w:sz="4" w:space="0" w:color="auto"/>
              <w:bottom w:val="nil"/>
              <w:right w:val="single" w:sz="4" w:space="0" w:color="auto"/>
            </w:tcBorders>
            <w:vAlign w:val="center"/>
            <w:hideMark/>
          </w:tcPr>
          <w:p w14:paraId="060C25E5" w14:textId="77777777" w:rsidR="009B04F7" w:rsidRDefault="009B04F7">
            <w:pPr>
              <w:pStyle w:val="TAC"/>
            </w:pPr>
            <w:r>
              <w:rPr>
                <w:lang w:eastAsia="zh-TW"/>
              </w:rPr>
              <w:t>DC_3-21_n1-n78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66316" w14:textId="77777777" w:rsidR="009B04F7" w:rsidRDefault="009B04F7">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412DE" w14:textId="77777777" w:rsidR="009B04F7" w:rsidRDefault="009B04F7">
            <w:pPr>
              <w:pStyle w:val="TAC"/>
              <w:rPr>
                <w:lang w:eastAsia="zh-CN"/>
              </w:rPr>
            </w:pPr>
            <w:r>
              <w:rPr>
                <w:rFonts w:eastAsia="Malgun Gothic"/>
                <w:szCs w:val="18"/>
                <w:lang w:eastAsia="ko-KR"/>
              </w:rPr>
              <w:t>0.8</w:t>
            </w:r>
          </w:p>
        </w:tc>
      </w:tr>
      <w:tr w:rsidR="009B04F7" w14:paraId="3A5C4FCA"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378E6DA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188CA" w14:textId="77777777" w:rsidR="009B04F7" w:rsidRDefault="009B04F7">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9A784" w14:textId="77777777" w:rsidR="009B04F7" w:rsidRDefault="009B04F7">
            <w:pPr>
              <w:pStyle w:val="TAC"/>
              <w:rPr>
                <w:lang w:eastAsia="zh-CN"/>
              </w:rPr>
            </w:pPr>
            <w:r>
              <w:rPr>
                <w:rFonts w:eastAsia="Malgun Gothic"/>
                <w:szCs w:val="18"/>
                <w:lang w:eastAsia="ko-KR"/>
              </w:rPr>
              <w:t>0.9</w:t>
            </w:r>
          </w:p>
        </w:tc>
      </w:tr>
      <w:tr w:rsidR="009B04F7" w14:paraId="78966B30"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026DD44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7442E3" w14:textId="77777777" w:rsidR="009B04F7" w:rsidRDefault="009B04F7">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6DBAD" w14:textId="77777777" w:rsidR="009B04F7" w:rsidRDefault="009B04F7">
            <w:pPr>
              <w:pStyle w:val="TAC"/>
              <w:rPr>
                <w:lang w:eastAsia="zh-CN"/>
              </w:rPr>
            </w:pPr>
            <w:r>
              <w:rPr>
                <w:rFonts w:eastAsia="Malgun Gothic"/>
                <w:szCs w:val="18"/>
                <w:lang w:eastAsia="ko-KR"/>
              </w:rPr>
              <w:t>0.6</w:t>
            </w:r>
          </w:p>
        </w:tc>
      </w:tr>
      <w:tr w:rsidR="009B04F7" w14:paraId="7A21F02D"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3D9B0D7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17AC3" w14:textId="77777777" w:rsidR="009B04F7" w:rsidRDefault="009B04F7">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AF321A" w14:textId="77777777" w:rsidR="009B04F7" w:rsidRDefault="009B04F7">
            <w:pPr>
              <w:pStyle w:val="TAC"/>
              <w:rPr>
                <w:lang w:eastAsia="zh-CN"/>
              </w:rPr>
            </w:pPr>
            <w:r>
              <w:rPr>
                <w:rFonts w:eastAsia="Malgun Gothic"/>
                <w:szCs w:val="18"/>
                <w:lang w:eastAsia="ko-KR"/>
              </w:rPr>
              <w:t>0.8</w:t>
            </w:r>
          </w:p>
        </w:tc>
      </w:tr>
      <w:tr w:rsidR="009B04F7" w14:paraId="581699F5" w14:textId="77777777" w:rsidTr="009B04F7">
        <w:trPr>
          <w:trHeight w:val="187"/>
          <w:jc w:val="center"/>
        </w:trPr>
        <w:tc>
          <w:tcPr>
            <w:tcW w:w="2336" w:type="dxa"/>
            <w:tcBorders>
              <w:top w:val="nil"/>
              <w:left w:val="single" w:sz="4" w:space="0" w:color="auto"/>
              <w:bottom w:val="nil"/>
              <w:right w:val="single" w:sz="4" w:space="0" w:color="auto"/>
            </w:tcBorders>
            <w:vAlign w:val="center"/>
            <w:hideMark/>
          </w:tcPr>
          <w:p w14:paraId="0307E9AF" w14:textId="77777777" w:rsidR="009B04F7" w:rsidRDefault="009B04F7">
            <w:pPr>
              <w:pStyle w:val="TAC"/>
            </w:pPr>
            <w:r>
              <w:rPr>
                <w:lang w:eastAsia="zh-TW"/>
              </w:rPr>
              <w:t>DC_3-21_n1-n79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C9173" w14:textId="77777777" w:rsidR="009B04F7" w:rsidRDefault="009B04F7">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84CF6E" w14:textId="77777777" w:rsidR="009B04F7" w:rsidRDefault="009B04F7">
            <w:pPr>
              <w:pStyle w:val="TAC"/>
              <w:rPr>
                <w:lang w:eastAsia="zh-CN"/>
              </w:rPr>
            </w:pPr>
            <w:r>
              <w:rPr>
                <w:rFonts w:eastAsia="Malgun Gothic"/>
                <w:szCs w:val="18"/>
                <w:lang w:eastAsia="ko-KR"/>
              </w:rPr>
              <w:t>0.8</w:t>
            </w:r>
          </w:p>
        </w:tc>
      </w:tr>
      <w:tr w:rsidR="009B04F7" w14:paraId="41CAE04D"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761D348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7507CB" w14:textId="77777777" w:rsidR="009B04F7" w:rsidRDefault="009B04F7">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B8CE2F" w14:textId="77777777" w:rsidR="009B04F7" w:rsidRDefault="009B04F7">
            <w:pPr>
              <w:pStyle w:val="TAC"/>
              <w:rPr>
                <w:lang w:eastAsia="zh-CN"/>
              </w:rPr>
            </w:pPr>
            <w:r>
              <w:rPr>
                <w:rFonts w:eastAsia="Malgun Gothic"/>
                <w:szCs w:val="18"/>
                <w:lang w:eastAsia="ko-KR"/>
              </w:rPr>
              <w:t>0.9</w:t>
            </w:r>
          </w:p>
        </w:tc>
      </w:tr>
      <w:tr w:rsidR="009B04F7" w14:paraId="1C677B46"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1F0BD44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DC37C9" w14:textId="77777777" w:rsidR="009B04F7" w:rsidRDefault="009B04F7">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4DB22" w14:textId="77777777" w:rsidR="009B04F7" w:rsidRDefault="009B04F7">
            <w:pPr>
              <w:pStyle w:val="TAC"/>
              <w:rPr>
                <w:lang w:eastAsia="zh-CN"/>
              </w:rPr>
            </w:pPr>
            <w:r>
              <w:rPr>
                <w:rFonts w:eastAsia="Malgun Gothic"/>
                <w:szCs w:val="18"/>
                <w:lang w:eastAsia="ko-KR"/>
              </w:rPr>
              <w:t>0.3</w:t>
            </w:r>
          </w:p>
        </w:tc>
      </w:tr>
      <w:tr w:rsidR="009B04F7" w14:paraId="40CD088D"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48F0F0B0" w14:textId="77777777" w:rsidR="009B04F7" w:rsidRDefault="009B04F7">
            <w:pPr>
              <w:pStyle w:val="TAC"/>
            </w:pPr>
            <w:r>
              <w:rPr>
                <w:rFonts w:cs="Arial"/>
                <w:lang w:val="x-none" w:eastAsia="zh-TW"/>
              </w:rPr>
              <w:t>DC_3-21_n28-n77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E7BFC" w14:textId="77777777" w:rsidR="009B04F7" w:rsidRDefault="009B04F7">
            <w:pPr>
              <w:pStyle w:val="TAC"/>
              <w:rPr>
                <w:rFonts w:cs="Arial"/>
                <w:lang w:val="x-none" w:eastAsia="zh-TW"/>
              </w:rPr>
            </w:pPr>
            <w:r>
              <w:rPr>
                <w:rFonts w:cs="Arial"/>
                <w:lang w:val="da-DK"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7498B"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0.8</w:t>
            </w:r>
          </w:p>
        </w:tc>
      </w:tr>
      <w:tr w:rsidR="009B04F7" w14:paraId="74827236"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14CDE5C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F429D4" w14:textId="77777777" w:rsidR="009B04F7" w:rsidRDefault="009B04F7">
            <w:pPr>
              <w:pStyle w:val="TAC"/>
              <w:rPr>
                <w:rFonts w:cs="Arial"/>
                <w:lang w:val="x-none" w:eastAsia="zh-TW"/>
              </w:rPr>
            </w:pPr>
            <w:r>
              <w:rPr>
                <w:rFonts w:cs="Arial"/>
                <w:lang w:val="da-DK"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58880"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0.9</w:t>
            </w:r>
          </w:p>
        </w:tc>
      </w:tr>
      <w:tr w:rsidR="009B04F7" w14:paraId="2C6078D8"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B64680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F85386" w14:textId="77777777" w:rsidR="009B04F7" w:rsidRDefault="009B04F7">
            <w:pPr>
              <w:pStyle w:val="TAC"/>
              <w:rPr>
                <w:rFonts w:cs="Arial"/>
                <w:lang w:val="x-none" w:eastAsia="zh-TW"/>
              </w:rPr>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91A3E"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0.5</w:t>
            </w:r>
          </w:p>
        </w:tc>
      </w:tr>
      <w:tr w:rsidR="009B04F7" w14:paraId="74B400AC"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0C08B26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162FA" w14:textId="77777777" w:rsidR="009B04F7" w:rsidRDefault="009B04F7">
            <w:pPr>
              <w:pStyle w:val="TAC"/>
              <w:rPr>
                <w:rFonts w:cs="Arial"/>
                <w:lang w:val="x-none" w:eastAsia="zh-TW"/>
              </w:rPr>
            </w:pPr>
            <w:r>
              <w:rPr>
                <w:rFonts w:cs="Arial"/>
                <w:lang w:val="x-none" w:eastAsia="zh-TW"/>
              </w:rPr>
              <w:t>n</w:t>
            </w:r>
            <w:r>
              <w:rPr>
                <w:rFonts w:cs="Arial"/>
                <w:lang w:val="da-DK"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EDBD2"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0.8</w:t>
            </w:r>
          </w:p>
        </w:tc>
      </w:tr>
      <w:tr w:rsidR="009B04F7" w14:paraId="682BF9E0"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388AAA37" w14:textId="77777777" w:rsidR="009B04F7" w:rsidRDefault="009B04F7">
            <w:pPr>
              <w:pStyle w:val="TAC"/>
              <w:rPr>
                <w:rFonts w:eastAsia="SimSun"/>
              </w:rPr>
            </w:pPr>
            <w:r>
              <w:rPr>
                <w:rFonts w:cs="Arial"/>
                <w:lang w:val="x-none" w:eastAsia="zh-TW"/>
              </w:rPr>
              <w:t>DC_3-21_n28-n78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0D0D4" w14:textId="77777777" w:rsidR="009B04F7" w:rsidRDefault="009B04F7">
            <w:pPr>
              <w:pStyle w:val="TAC"/>
              <w:rPr>
                <w:rFonts w:cs="Arial"/>
                <w:lang w:val="x-none" w:eastAsia="zh-TW"/>
              </w:rPr>
            </w:pPr>
            <w:r>
              <w:rPr>
                <w:rFonts w:cs="Arial"/>
                <w:lang w:val="da-DK"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482E7B"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0.8</w:t>
            </w:r>
          </w:p>
        </w:tc>
      </w:tr>
      <w:tr w:rsidR="009B04F7" w14:paraId="6875BB16"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7A1DF45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34ACDD" w14:textId="77777777" w:rsidR="009B04F7" w:rsidRDefault="009B04F7">
            <w:pPr>
              <w:pStyle w:val="TAC"/>
              <w:rPr>
                <w:rFonts w:cs="Arial"/>
                <w:lang w:val="x-none" w:eastAsia="zh-TW"/>
              </w:rPr>
            </w:pPr>
            <w:r>
              <w:rPr>
                <w:rFonts w:cs="Arial"/>
                <w:lang w:val="da-DK"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877BA"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0.9</w:t>
            </w:r>
          </w:p>
        </w:tc>
      </w:tr>
      <w:tr w:rsidR="009B04F7" w14:paraId="67647E92"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079734C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CFA0F6" w14:textId="77777777" w:rsidR="009B04F7" w:rsidRDefault="009B04F7">
            <w:pPr>
              <w:pStyle w:val="TAC"/>
              <w:rPr>
                <w:rFonts w:cs="Arial"/>
                <w:lang w:val="x-none" w:eastAsia="zh-TW"/>
              </w:rPr>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ED6D6"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0.5</w:t>
            </w:r>
          </w:p>
        </w:tc>
      </w:tr>
      <w:tr w:rsidR="009B04F7" w14:paraId="223ACE8B"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1558950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5A46A0" w14:textId="77777777" w:rsidR="009B04F7" w:rsidRDefault="009B04F7">
            <w:pPr>
              <w:pStyle w:val="TAC"/>
              <w:rPr>
                <w:rFonts w:cs="Arial"/>
                <w:lang w:val="x-none" w:eastAsia="zh-TW"/>
              </w:rPr>
            </w:pPr>
            <w:r>
              <w:rPr>
                <w:rFonts w:cs="Arial"/>
                <w:lang w:val="x-none"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41F1F"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0.8</w:t>
            </w:r>
          </w:p>
        </w:tc>
      </w:tr>
      <w:tr w:rsidR="009B04F7" w14:paraId="37751181"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451272A7" w14:textId="77777777" w:rsidR="009B04F7" w:rsidRDefault="009B04F7">
            <w:pPr>
              <w:pStyle w:val="TAC"/>
              <w:rPr>
                <w:rFonts w:eastAsia="SimSun"/>
              </w:rPr>
            </w:pPr>
            <w:r>
              <w:rPr>
                <w:rFonts w:cs="Arial"/>
                <w:lang w:val="x-none" w:eastAsia="zh-TW"/>
              </w:rPr>
              <w:t>DC_3-21_n28-n79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5476F" w14:textId="77777777" w:rsidR="009B04F7" w:rsidRDefault="009B04F7">
            <w:pPr>
              <w:pStyle w:val="TAC"/>
              <w:rPr>
                <w:rFonts w:cs="Arial"/>
                <w:lang w:val="x-none" w:eastAsia="zh-TW"/>
              </w:rPr>
            </w:pPr>
            <w:r>
              <w:rPr>
                <w:rFonts w:cs="Arial"/>
                <w:lang w:val="da-DK"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25433"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0.8</w:t>
            </w:r>
          </w:p>
        </w:tc>
      </w:tr>
      <w:tr w:rsidR="009B04F7" w14:paraId="03C5502F"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212D47C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273C76" w14:textId="77777777" w:rsidR="009B04F7" w:rsidRDefault="009B04F7">
            <w:pPr>
              <w:pStyle w:val="TAC"/>
              <w:rPr>
                <w:rFonts w:cs="Arial"/>
                <w:lang w:val="x-none" w:eastAsia="zh-TW"/>
              </w:rPr>
            </w:pPr>
            <w:r>
              <w:rPr>
                <w:rFonts w:cs="Arial"/>
                <w:lang w:val="da-DK"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76A49"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0.9</w:t>
            </w:r>
          </w:p>
        </w:tc>
      </w:tr>
      <w:tr w:rsidR="009B04F7" w14:paraId="41AB91A0"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43A1D08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88589" w14:textId="77777777" w:rsidR="009B04F7" w:rsidRDefault="009B04F7">
            <w:pPr>
              <w:pStyle w:val="TAC"/>
              <w:rPr>
                <w:rFonts w:cs="Arial"/>
                <w:lang w:val="x-none" w:eastAsia="zh-TW"/>
              </w:rPr>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793BC" w14:textId="77777777" w:rsidR="009B04F7" w:rsidRDefault="009B04F7">
            <w:pPr>
              <w:pStyle w:val="TAC"/>
              <w:tabs>
                <w:tab w:val="left" w:pos="1110"/>
                <w:tab w:val="center" w:pos="1368"/>
              </w:tabs>
              <w:rPr>
                <w:rFonts w:eastAsia="Yu Mincho" w:cs="Arial"/>
                <w:szCs w:val="18"/>
                <w:lang w:eastAsia="ja-JP"/>
              </w:rPr>
            </w:pPr>
            <w:r>
              <w:rPr>
                <w:rFonts w:eastAsia="Yu Mincho" w:cs="Arial"/>
                <w:szCs w:val="18"/>
                <w:lang w:eastAsia="ja-JP"/>
              </w:rPr>
              <w:t>0.3</w:t>
            </w:r>
          </w:p>
        </w:tc>
      </w:tr>
      <w:tr w:rsidR="009B04F7" w14:paraId="56A9921E" w14:textId="77777777" w:rsidTr="009B04F7">
        <w:trPr>
          <w:trHeight w:val="187"/>
          <w:jc w:val="center"/>
        </w:trPr>
        <w:tc>
          <w:tcPr>
            <w:tcW w:w="2336" w:type="dxa"/>
            <w:tcBorders>
              <w:top w:val="nil"/>
              <w:left w:val="single" w:sz="4" w:space="0" w:color="auto"/>
              <w:bottom w:val="nil"/>
              <w:right w:val="single" w:sz="4" w:space="0" w:color="auto"/>
            </w:tcBorders>
            <w:hideMark/>
          </w:tcPr>
          <w:p w14:paraId="6DFE8A8D" w14:textId="77777777" w:rsidR="009B04F7" w:rsidRDefault="009B04F7">
            <w:pPr>
              <w:pStyle w:val="TAC"/>
              <w:rPr>
                <w:rFonts w:eastAsia="SimSun"/>
              </w:rPr>
            </w:pPr>
            <w:r>
              <w:t>DC_3-21-42_n1</w:t>
            </w:r>
          </w:p>
        </w:tc>
        <w:tc>
          <w:tcPr>
            <w:tcW w:w="2952" w:type="dxa"/>
            <w:tcBorders>
              <w:top w:val="single" w:sz="4" w:space="0" w:color="auto"/>
              <w:left w:val="single" w:sz="4" w:space="0" w:color="auto"/>
              <w:bottom w:val="single" w:sz="4" w:space="0" w:color="auto"/>
              <w:right w:val="single" w:sz="4" w:space="0" w:color="auto"/>
            </w:tcBorders>
            <w:hideMark/>
          </w:tcPr>
          <w:p w14:paraId="591644D9" w14:textId="77777777" w:rsidR="009B04F7" w:rsidRDefault="009B04F7">
            <w:pPr>
              <w:pStyle w:val="TAC"/>
              <w:rPr>
                <w:lang w:eastAsia="zh-TW"/>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65C1BF6" w14:textId="77777777" w:rsidR="009B04F7" w:rsidRDefault="009B04F7">
            <w:pPr>
              <w:pStyle w:val="TAC"/>
              <w:rPr>
                <w:rFonts w:eastAsia="Malgun Gothic"/>
                <w:szCs w:val="18"/>
                <w:lang w:eastAsia="ko-KR"/>
              </w:rPr>
            </w:pPr>
            <w:r>
              <w:rPr>
                <w:rFonts w:eastAsia="Yu Mincho"/>
                <w:lang w:eastAsia="ja-JP"/>
              </w:rPr>
              <w:t>0.8</w:t>
            </w:r>
          </w:p>
        </w:tc>
      </w:tr>
      <w:tr w:rsidR="009B04F7" w14:paraId="0CBFF6A4" w14:textId="77777777" w:rsidTr="009B04F7">
        <w:trPr>
          <w:trHeight w:val="187"/>
          <w:jc w:val="center"/>
        </w:trPr>
        <w:tc>
          <w:tcPr>
            <w:tcW w:w="2336" w:type="dxa"/>
            <w:tcBorders>
              <w:top w:val="nil"/>
              <w:left w:val="single" w:sz="4" w:space="0" w:color="auto"/>
              <w:bottom w:val="nil"/>
              <w:right w:val="single" w:sz="4" w:space="0" w:color="auto"/>
            </w:tcBorders>
          </w:tcPr>
          <w:p w14:paraId="42577C5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14AD21B" w14:textId="77777777" w:rsidR="009B04F7" w:rsidRDefault="009B04F7">
            <w:pPr>
              <w:pStyle w:val="TAC"/>
              <w:rPr>
                <w:lang w:eastAsia="zh-TW"/>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E6B12E1" w14:textId="77777777" w:rsidR="009B04F7" w:rsidRDefault="009B04F7">
            <w:pPr>
              <w:pStyle w:val="TAC"/>
              <w:rPr>
                <w:rFonts w:eastAsia="Malgun Gothic"/>
                <w:szCs w:val="18"/>
                <w:lang w:eastAsia="ko-KR"/>
              </w:rPr>
            </w:pPr>
            <w:r>
              <w:rPr>
                <w:rFonts w:eastAsia="Yu Mincho"/>
                <w:lang w:eastAsia="ja-JP"/>
              </w:rPr>
              <w:t>0.9</w:t>
            </w:r>
          </w:p>
        </w:tc>
      </w:tr>
      <w:tr w:rsidR="009B04F7" w14:paraId="2D049D9D" w14:textId="77777777" w:rsidTr="009B04F7">
        <w:trPr>
          <w:trHeight w:val="187"/>
          <w:jc w:val="center"/>
        </w:trPr>
        <w:tc>
          <w:tcPr>
            <w:tcW w:w="2336" w:type="dxa"/>
            <w:tcBorders>
              <w:top w:val="nil"/>
              <w:left w:val="single" w:sz="4" w:space="0" w:color="auto"/>
              <w:bottom w:val="nil"/>
              <w:right w:val="single" w:sz="4" w:space="0" w:color="auto"/>
            </w:tcBorders>
          </w:tcPr>
          <w:p w14:paraId="3B65AE3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6D88BFB" w14:textId="77777777" w:rsidR="009B04F7" w:rsidRDefault="009B04F7">
            <w:pPr>
              <w:pStyle w:val="TAC"/>
              <w:rPr>
                <w:lang w:eastAsia="zh-TW"/>
              </w:rPr>
            </w:pPr>
            <w:r>
              <w:rPr>
                <w:lang w:val="fi-FI"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C7EF186" w14:textId="77777777" w:rsidR="009B04F7" w:rsidRDefault="009B04F7">
            <w:pPr>
              <w:pStyle w:val="TAC"/>
              <w:rPr>
                <w:rFonts w:eastAsia="Malgun Gothic"/>
                <w:szCs w:val="18"/>
                <w:lang w:eastAsia="ko-KR"/>
              </w:rPr>
            </w:pPr>
            <w:r>
              <w:rPr>
                <w:rFonts w:eastAsia="Yu Mincho"/>
                <w:lang w:eastAsia="ja-JP"/>
              </w:rPr>
              <w:t>0.8</w:t>
            </w:r>
          </w:p>
        </w:tc>
      </w:tr>
      <w:tr w:rsidR="009B04F7" w14:paraId="2847129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51F544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DF1AD4B" w14:textId="77777777" w:rsidR="009B04F7" w:rsidRDefault="009B04F7">
            <w:pPr>
              <w:pStyle w:val="TAC"/>
              <w:rPr>
                <w:lang w:eastAsia="zh-TW"/>
              </w:rPr>
            </w:pPr>
            <w:r>
              <w:rPr>
                <w:lang w:val="fi-FI"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B91ED3C" w14:textId="77777777" w:rsidR="009B04F7" w:rsidRDefault="009B04F7">
            <w:pPr>
              <w:pStyle w:val="TAC"/>
              <w:rPr>
                <w:rFonts w:eastAsia="Malgun Gothic"/>
                <w:szCs w:val="18"/>
                <w:lang w:eastAsia="ko-KR"/>
              </w:rPr>
            </w:pPr>
            <w:r>
              <w:rPr>
                <w:rFonts w:eastAsia="Yu Mincho"/>
                <w:lang w:eastAsia="ja-JP"/>
              </w:rPr>
              <w:t>0.6</w:t>
            </w:r>
          </w:p>
        </w:tc>
      </w:tr>
      <w:tr w:rsidR="009B04F7" w14:paraId="758D72E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9A0944D" w14:textId="77777777" w:rsidR="009B04F7" w:rsidRDefault="009B04F7">
            <w:pPr>
              <w:pStyle w:val="TAC"/>
              <w:rPr>
                <w:rFonts w:eastAsia="SimSun"/>
              </w:rPr>
            </w:pPr>
            <w:r>
              <w:t>DC_3-21-42_n77</w:t>
            </w:r>
          </w:p>
        </w:tc>
        <w:tc>
          <w:tcPr>
            <w:tcW w:w="2952" w:type="dxa"/>
            <w:tcBorders>
              <w:top w:val="single" w:sz="4" w:space="0" w:color="auto"/>
              <w:left w:val="single" w:sz="4" w:space="0" w:color="auto"/>
              <w:bottom w:val="single" w:sz="4" w:space="0" w:color="auto"/>
              <w:right w:val="single" w:sz="4" w:space="0" w:color="auto"/>
            </w:tcBorders>
            <w:hideMark/>
          </w:tcPr>
          <w:p w14:paraId="30663453" w14:textId="77777777" w:rsidR="009B04F7" w:rsidRDefault="009B04F7">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5BF232A3" w14:textId="77777777" w:rsidR="009B04F7" w:rsidRDefault="009B04F7">
            <w:pPr>
              <w:pStyle w:val="TAC"/>
              <w:rPr>
                <w:lang w:eastAsia="zh-CN"/>
              </w:rPr>
            </w:pPr>
            <w:r>
              <w:t>0.8</w:t>
            </w:r>
          </w:p>
        </w:tc>
      </w:tr>
      <w:tr w:rsidR="009B04F7" w14:paraId="0E05AF65" w14:textId="77777777" w:rsidTr="009B04F7">
        <w:trPr>
          <w:trHeight w:val="187"/>
          <w:jc w:val="center"/>
        </w:trPr>
        <w:tc>
          <w:tcPr>
            <w:tcW w:w="2336" w:type="dxa"/>
            <w:tcBorders>
              <w:top w:val="nil"/>
              <w:left w:val="single" w:sz="4" w:space="0" w:color="auto"/>
              <w:bottom w:val="nil"/>
              <w:right w:val="single" w:sz="4" w:space="0" w:color="auto"/>
            </w:tcBorders>
          </w:tcPr>
          <w:p w14:paraId="4E7ED48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ABFE34" w14:textId="77777777" w:rsidR="009B04F7" w:rsidRDefault="009B04F7">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14:paraId="4B4415D0" w14:textId="77777777" w:rsidR="009B04F7" w:rsidRDefault="009B04F7">
            <w:pPr>
              <w:pStyle w:val="TAC"/>
              <w:rPr>
                <w:lang w:eastAsia="zh-CN"/>
              </w:rPr>
            </w:pPr>
            <w:r>
              <w:t>0.9</w:t>
            </w:r>
          </w:p>
        </w:tc>
      </w:tr>
      <w:tr w:rsidR="009B04F7" w14:paraId="1CA98E12" w14:textId="77777777" w:rsidTr="009B04F7">
        <w:trPr>
          <w:trHeight w:val="187"/>
          <w:jc w:val="center"/>
        </w:trPr>
        <w:tc>
          <w:tcPr>
            <w:tcW w:w="2336" w:type="dxa"/>
            <w:tcBorders>
              <w:top w:val="nil"/>
              <w:left w:val="single" w:sz="4" w:space="0" w:color="auto"/>
              <w:bottom w:val="nil"/>
              <w:right w:val="single" w:sz="4" w:space="0" w:color="auto"/>
            </w:tcBorders>
          </w:tcPr>
          <w:p w14:paraId="0B267F9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F8E19F" w14:textId="77777777" w:rsidR="009B04F7" w:rsidRDefault="009B04F7">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0CF48BF3" w14:textId="77777777" w:rsidR="009B04F7" w:rsidRDefault="009B04F7">
            <w:pPr>
              <w:pStyle w:val="TAC"/>
              <w:rPr>
                <w:lang w:eastAsia="zh-CN"/>
              </w:rPr>
            </w:pPr>
            <w:r>
              <w:t>0.8</w:t>
            </w:r>
          </w:p>
        </w:tc>
      </w:tr>
      <w:tr w:rsidR="009B04F7" w14:paraId="425A0AF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FBC032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D10AD6" w14:textId="77777777" w:rsidR="009B04F7" w:rsidRDefault="009B04F7">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099ABA1" w14:textId="77777777" w:rsidR="009B04F7" w:rsidRDefault="009B04F7">
            <w:pPr>
              <w:pStyle w:val="TAC"/>
              <w:rPr>
                <w:lang w:eastAsia="zh-CN"/>
              </w:rPr>
            </w:pPr>
            <w:r>
              <w:t>0.8</w:t>
            </w:r>
          </w:p>
        </w:tc>
      </w:tr>
      <w:tr w:rsidR="009B04F7" w14:paraId="47F2416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3629605" w14:textId="77777777" w:rsidR="009B04F7" w:rsidRDefault="009B04F7">
            <w:pPr>
              <w:pStyle w:val="TAC"/>
            </w:pPr>
            <w:r>
              <w:t>DC_3-21-42_n78</w:t>
            </w:r>
          </w:p>
        </w:tc>
        <w:tc>
          <w:tcPr>
            <w:tcW w:w="2952" w:type="dxa"/>
            <w:tcBorders>
              <w:top w:val="single" w:sz="4" w:space="0" w:color="auto"/>
              <w:left w:val="single" w:sz="4" w:space="0" w:color="auto"/>
              <w:bottom w:val="single" w:sz="4" w:space="0" w:color="auto"/>
              <w:right w:val="single" w:sz="4" w:space="0" w:color="auto"/>
            </w:tcBorders>
            <w:hideMark/>
          </w:tcPr>
          <w:p w14:paraId="482208D2" w14:textId="77777777" w:rsidR="009B04F7" w:rsidRDefault="009B04F7">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5CB9334F" w14:textId="77777777" w:rsidR="009B04F7" w:rsidRDefault="009B04F7">
            <w:pPr>
              <w:pStyle w:val="TAC"/>
              <w:rPr>
                <w:lang w:eastAsia="zh-CN"/>
              </w:rPr>
            </w:pPr>
            <w:r>
              <w:t>0.8</w:t>
            </w:r>
          </w:p>
        </w:tc>
      </w:tr>
      <w:tr w:rsidR="009B04F7" w14:paraId="629B3911" w14:textId="77777777" w:rsidTr="009B04F7">
        <w:trPr>
          <w:trHeight w:val="187"/>
          <w:jc w:val="center"/>
        </w:trPr>
        <w:tc>
          <w:tcPr>
            <w:tcW w:w="2336" w:type="dxa"/>
            <w:tcBorders>
              <w:top w:val="nil"/>
              <w:left w:val="single" w:sz="4" w:space="0" w:color="auto"/>
              <w:bottom w:val="nil"/>
              <w:right w:val="single" w:sz="4" w:space="0" w:color="auto"/>
            </w:tcBorders>
          </w:tcPr>
          <w:p w14:paraId="33C4E9B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47A3CC" w14:textId="77777777" w:rsidR="009B04F7" w:rsidRDefault="009B04F7">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14:paraId="6B637C0F" w14:textId="77777777" w:rsidR="009B04F7" w:rsidRDefault="009B04F7">
            <w:pPr>
              <w:pStyle w:val="TAC"/>
              <w:rPr>
                <w:lang w:eastAsia="zh-CN"/>
              </w:rPr>
            </w:pPr>
            <w:r>
              <w:t>0.9</w:t>
            </w:r>
          </w:p>
        </w:tc>
      </w:tr>
      <w:tr w:rsidR="009B04F7" w14:paraId="246EAF79" w14:textId="77777777" w:rsidTr="009B04F7">
        <w:trPr>
          <w:trHeight w:val="187"/>
          <w:jc w:val="center"/>
        </w:trPr>
        <w:tc>
          <w:tcPr>
            <w:tcW w:w="2336" w:type="dxa"/>
            <w:tcBorders>
              <w:top w:val="nil"/>
              <w:left w:val="single" w:sz="4" w:space="0" w:color="auto"/>
              <w:bottom w:val="nil"/>
              <w:right w:val="single" w:sz="4" w:space="0" w:color="auto"/>
            </w:tcBorders>
          </w:tcPr>
          <w:p w14:paraId="77E9377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0288FB" w14:textId="77777777" w:rsidR="009B04F7" w:rsidRDefault="009B04F7">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014DE59F" w14:textId="77777777" w:rsidR="009B04F7" w:rsidRDefault="009B04F7">
            <w:pPr>
              <w:pStyle w:val="TAC"/>
              <w:rPr>
                <w:lang w:eastAsia="zh-CN"/>
              </w:rPr>
            </w:pPr>
            <w:r>
              <w:t>0.8</w:t>
            </w:r>
          </w:p>
        </w:tc>
      </w:tr>
      <w:tr w:rsidR="009B04F7" w14:paraId="60ADE3C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54E7CF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1CE40F" w14:textId="77777777" w:rsidR="009B04F7" w:rsidRDefault="009B04F7">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4266112E" w14:textId="77777777" w:rsidR="009B04F7" w:rsidRDefault="009B04F7">
            <w:pPr>
              <w:pStyle w:val="TAC"/>
              <w:rPr>
                <w:lang w:eastAsia="zh-CN"/>
              </w:rPr>
            </w:pPr>
            <w:r>
              <w:t>0.8</w:t>
            </w:r>
          </w:p>
        </w:tc>
      </w:tr>
      <w:tr w:rsidR="009B04F7" w14:paraId="46DFD96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A075F59" w14:textId="77777777" w:rsidR="009B04F7" w:rsidRDefault="009B04F7">
            <w:pPr>
              <w:pStyle w:val="TAC"/>
            </w:pPr>
            <w:r>
              <w:t>DC_3-21-42_n79</w:t>
            </w:r>
          </w:p>
        </w:tc>
        <w:tc>
          <w:tcPr>
            <w:tcW w:w="2952" w:type="dxa"/>
            <w:tcBorders>
              <w:top w:val="single" w:sz="4" w:space="0" w:color="auto"/>
              <w:left w:val="single" w:sz="4" w:space="0" w:color="auto"/>
              <w:bottom w:val="single" w:sz="4" w:space="0" w:color="auto"/>
              <w:right w:val="single" w:sz="4" w:space="0" w:color="auto"/>
            </w:tcBorders>
            <w:hideMark/>
          </w:tcPr>
          <w:p w14:paraId="57E192F3" w14:textId="77777777" w:rsidR="009B04F7" w:rsidRDefault="009B04F7">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03CF6845" w14:textId="77777777" w:rsidR="009B04F7" w:rsidRDefault="009B04F7">
            <w:pPr>
              <w:pStyle w:val="TAC"/>
              <w:rPr>
                <w:lang w:eastAsia="zh-CN"/>
              </w:rPr>
            </w:pPr>
            <w:r>
              <w:t>0.8</w:t>
            </w:r>
          </w:p>
        </w:tc>
      </w:tr>
      <w:tr w:rsidR="009B04F7" w14:paraId="0B728521" w14:textId="77777777" w:rsidTr="009B04F7">
        <w:trPr>
          <w:trHeight w:val="187"/>
          <w:jc w:val="center"/>
        </w:trPr>
        <w:tc>
          <w:tcPr>
            <w:tcW w:w="2336" w:type="dxa"/>
            <w:tcBorders>
              <w:top w:val="nil"/>
              <w:left w:val="single" w:sz="4" w:space="0" w:color="auto"/>
              <w:bottom w:val="nil"/>
              <w:right w:val="single" w:sz="4" w:space="0" w:color="auto"/>
            </w:tcBorders>
          </w:tcPr>
          <w:p w14:paraId="14A5644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0488F4" w14:textId="77777777" w:rsidR="009B04F7" w:rsidRDefault="009B04F7">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14:paraId="5106C2F8" w14:textId="77777777" w:rsidR="009B04F7" w:rsidRDefault="009B04F7">
            <w:pPr>
              <w:pStyle w:val="TAC"/>
              <w:rPr>
                <w:lang w:eastAsia="zh-CN"/>
              </w:rPr>
            </w:pPr>
            <w:r>
              <w:t>0.9</w:t>
            </w:r>
          </w:p>
        </w:tc>
      </w:tr>
      <w:tr w:rsidR="009B04F7" w14:paraId="23290B3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369FF1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6B9607" w14:textId="77777777" w:rsidR="009B04F7" w:rsidRDefault="009B04F7">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3E677CBC" w14:textId="77777777" w:rsidR="009B04F7" w:rsidRDefault="009B04F7">
            <w:pPr>
              <w:pStyle w:val="TAC"/>
              <w:rPr>
                <w:lang w:eastAsia="zh-CN"/>
              </w:rPr>
            </w:pPr>
            <w:r>
              <w:t>0.8</w:t>
            </w:r>
          </w:p>
        </w:tc>
      </w:tr>
      <w:tr w:rsidR="009B04F7" w14:paraId="173DAC3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8A12648" w14:textId="77777777" w:rsidR="009B04F7" w:rsidRDefault="009B04F7">
            <w:pPr>
              <w:pStyle w:val="TAC"/>
            </w:pPr>
            <w:r>
              <w:rPr>
                <w:lang w:eastAsia="ko-KR"/>
              </w:rPr>
              <w:t>DC_3-21_n77-n79</w:t>
            </w:r>
          </w:p>
        </w:tc>
        <w:tc>
          <w:tcPr>
            <w:tcW w:w="2952" w:type="dxa"/>
            <w:tcBorders>
              <w:top w:val="single" w:sz="4" w:space="0" w:color="auto"/>
              <w:left w:val="single" w:sz="4" w:space="0" w:color="auto"/>
              <w:bottom w:val="single" w:sz="4" w:space="0" w:color="auto"/>
              <w:right w:val="single" w:sz="4" w:space="0" w:color="auto"/>
            </w:tcBorders>
            <w:hideMark/>
          </w:tcPr>
          <w:p w14:paraId="59469369" w14:textId="77777777" w:rsidR="009B04F7" w:rsidRDefault="009B04F7">
            <w:pPr>
              <w:pStyle w:val="TAC"/>
              <w:rPr>
                <w:rFonts w:eastAsia="Malgun Gothic"/>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3921BB5" w14:textId="77777777" w:rsidR="009B04F7" w:rsidRDefault="009B04F7">
            <w:pPr>
              <w:pStyle w:val="TAC"/>
              <w:rPr>
                <w:rFonts w:eastAsia="Malgun Gothic"/>
                <w:lang w:eastAsia="ko-KR"/>
              </w:rPr>
            </w:pPr>
            <w:r>
              <w:rPr>
                <w:lang w:eastAsia="ko-KR"/>
              </w:rPr>
              <w:t>0.8</w:t>
            </w:r>
          </w:p>
        </w:tc>
      </w:tr>
      <w:tr w:rsidR="009B04F7" w14:paraId="445B61F1" w14:textId="77777777" w:rsidTr="009B04F7">
        <w:trPr>
          <w:trHeight w:val="187"/>
          <w:jc w:val="center"/>
        </w:trPr>
        <w:tc>
          <w:tcPr>
            <w:tcW w:w="2336" w:type="dxa"/>
            <w:tcBorders>
              <w:top w:val="nil"/>
              <w:left w:val="single" w:sz="4" w:space="0" w:color="auto"/>
              <w:bottom w:val="nil"/>
              <w:right w:val="single" w:sz="4" w:space="0" w:color="auto"/>
            </w:tcBorders>
          </w:tcPr>
          <w:p w14:paraId="3403D1E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1987FA9" w14:textId="77777777" w:rsidR="009B04F7" w:rsidRDefault="009B04F7">
            <w:pPr>
              <w:pStyle w:val="TAC"/>
              <w:rPr>
                <w:rFonts w:eastAsia="Malgun Gothic"/>
                <w:lang w:eastAsia="ko-KR"/>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226629B9" w14:textId="77777777" w:rsidR="009B04F7" w:rsidRDefault="009B04F7">
            <w:pPr>
              <w:pStyle w:val="TAC"/>
              <w:rPr>
                <w:rFonts w:eastAsia="Malgun Gothic"/>
                <w:lang w:eastAsia="ko-KR"/>
              </w:rPr>
            </w:pPr>
            <w:r>
              <w:rPr>
                <w:lang w:eastAsia="ko-KR"/>
              </w:rPr>
              <w:t>0.9</w:t>
            </w:r>
          </w:p>
        </w:tc>
      </w:tr>
      <w:tr w:rsidR="009B04F7" w14:paraId="4076021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0C93C3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316A48D" w14:textId="77777777" w:rsidR="009B04F7" w:rsidRDefault="009B04F7">
            <w:pPr>
              <w:pStyle w:val="TAC"/>
              <w:rPr>
                <w:rFonts w:eastAsia="Malgun Gothic"/>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6B38805" w14:textId="77777777" w:rsidR="009B04F7" w:rsidRDefault="009B04F7">
            <w:pPr>
              <w:pStyle w:val="TAC"/>
              <w:rPr>
                <w:rFonts w:eastAsia="Malgun Gothic"/>
                <w:lang w:eastAsia="ko-KR"/>
              </w:rPr>
            </w:pPr>
            <w:r>
              <w:rPr>
                <w:lang w:eastAsia="ko-KR"/>
              </w:rPr>
              <w:t>0.8</w:t>
            </w:r>
          </w:p>
        </w:tc>
      </w:tr>
      <w:tr w:rsidR="009B04F7" w14:paraId="2C1B4D1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A3B9AEE" w14:textId="77777777" w:rsidR="009B04F7" w:rsidRDefault="009B04F7">
            <w:pPr>
              <w:pStyle w:val="TAC"/>
              <w:rPr>
                <w:rFonts w:eastAsia="SimSun"/>
              </w:rPr>
            </w:pPr>
            <w:r>
              <w:rPr>
                <w:lang w:eastAsia="ko-KR"/>
              </w:rPr>
              <w:t>DC_3-21_n78-n79</w:t>
            </w:r>
          </w:p>
        </w:tc>
        <w:tc>
          <w:tcPr>
            <w:tcW w:w="2952" w:type="dxa"/>
            <w:tcBorders>
              <w:top w:val="single" w:sz="4" w:space="0" w:color="auto"/>
              <w:left w:val="single" w:sz="4" w:space="0" w:color="auto"/>
              <w:bottom w:val="single" w:sz="4" w:space="0" w:color="auto"/>
              <w:right w:val="single" w:sz="4" w:space="0" w:color="auto"/>
            </w:tcBorders>
            <w:hideMark/>
          </w:tcPr>
          <w:p w14:paraId="2BB35D20" w14:textId="77777777" w:rsidR="009B04F7" w:rsidRDefault="009B04F7">
            <w:pPr>
              <w:pStyle w:val="TAC"/>
              <w:rPr>
                <w:rFonts w:eastAsia="Malgun Gothic"/>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B08651A" w14:textId="77777777" w:rsidR="009B04F7" w:rsidRDefault="009B04F7">
            <w:pPr>
              <w:pStyle w:val="TAC"/>
              <w:rPr>
                <w:rFonts w:eastAsia="Malgun Gothic"/>
                <w:lang w:eastAsia="ko-KR"/>
              </w:rPr>
            </w:pPr>
            <w:r>
              <w:rPr>
                <w:lang w:eastAsia="ko-KR"/>
              </w:rPr>
              <w:t>0.8</w:t>
            </w:r>
          </w:p>
        </w:tc>
      </w:tr>
      <w:tr w:rsidR="009B04F7" w14:paraId="073CF205" w14:textId="77777777" w:rsidTr="009B04F7">
        <w:trPr>
          <w:trHeight w:val="187"/>
          <w:jc w:val="center"/>
        </w:trPr>
        <w:tc>
          <w:tcPr>
            <w:tcW w:w="2336" w:type="dxa"/>
            <w:tcBorders>
              <w:top w:val="nil"/>
              <w:left w:val="single" w:sz="4" w:space="0" w:color="auto"/>
              <w:bottom w:val="nil"/>
              <w:right w:val="single" w:sz="4" w:space="0" w:color="auto"/>
            </w:tcBorders>
          </w:tcPr>
          <w:p w14:paraId="2E686EF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7763293" w14:textId="77777777" w:rsidR="009B04F7" w:rsidRDefault="009B04F7">
            <w:pPr>
              <w:pStyle w:val="TAC"/>
              <w:rPr>
                <w:rFonts w:eastAsia="Malgun Gothic"/>
                <w:lang w:eastAsia="ko-KR"/>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0C7F35BB" w14:textId="77777777" w:rsidR="009B04F7" w:rsidRDefault="009B04F7">
            <w:pPr>
              <w:pStyle w:val="TAC"/>
              <w:rPr>
                <w:rFonts w:eastAsia="Malgun Gothic"/>
                <w:lang w:eastAsia="ko-KR"/>
              </w:rPr>
            </w:pPr>
            <w:r>
              <w:rPr>
                <w:lang w:eastAsia="ko-KR"/>
              </w:rPr>
              <w:t>0.9</w:t>
            </w:r>
          </w:p>
        </w:tc>
      </w:tr>
      <w:tr w:rsidR="009B04F7" w14:paraId="051EC41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81D6E4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C1D5A90" w14:textId="77777777" w:rsidR="009B04F7" w:rsidRDefault="009B04F7">
            <w:pPr>
              <w:pStyle w:val="TAC"/>
              <w:rPr>
                <w:rFonts w:eastAsia="Malgun Gothic"/>
                <w:lang w:eastAsia="ko-KR"/>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D2810F0" w14:textId="77777777" w:rsidR="009B04F7" w:rsidRDefault="009B04F7">
            <w:pPr>
              <w:pStyle w:val="TAC"/>
              <w:rPr>
                <w:rFonts w:eastAsia="Malgun Gothic"/>
                <w:lang w:eastAsia="ko-KR"/>
              </w:rPr>
            </w:pPr>
            <w:r>
              <w:rPr>
                <w:lang w:eastAsia="ko-KR"/>
              </w:rPr>
              <w:t>0.8</w:t>
            </w:r>
          </w:p>
        </w:tc>
      </w:tr>
      <w:tr w:rsidR="009B04F7" w14:paraId="0ED59F4F" w14:textId="77777777" w:rsidTr="009B04F7">
        <w:trPr>
          <w:trHeight w:val="187"/>
          <w:jc w:val="center"/>
        </w:trPr>
        <w:tc>
          <w:tcPr>
            <w:tcW w:w="2336" w:type="dxa"/>
            <w:tcBorders>
              <w:top w:val="nil"/>
              <w:left w:val="single" w:sz="4" w:space="0" w:color="auto"/>
              <w:bottom w:val="nil"/>
              <w:right w:val="single" w:sz="4" w:space="0" w:color="auto"/>
            </w:tcBorders>
            <w:hideMark/>
          </w:tcPr>
          <w:p w14:paraId="08559EC5" w14:textId="77777777" w:rsidR="009B04F7" w:rsidRDefault="009B04F7">
            <w:pPr>
              <w:pStyle w:val="TAC"/>
              <w:rPr>
                <w:rFonts w:eastAsia="SimSun"/>
              </w:rPr>
            </w:pPr>
            <w:r>
              <w:rPr>
                <w:lang w:eastAsia="ko-KR"/>
              </w:rPr>
              <w:t>DC_3-28_n1-n40</w:t>
            </w:r>
          </w:p>
        </w:tc>
        <w:tc>
          <w:tcPr>
            <w:tcW w:w="2952" w:type="dxa"/>
            <w:tcBorders>
              <w:top w:val="single" w:sz="4" w:space="0" w:color="auto"/>
              <w:left w:val="single" w:sz="4" w:space="0" w:color="auto"/>
              <w:bottom w:val="single" w:sz="4" w:space="0" w:color="auto"/>
              <w:right w:val="single" w:sz="4" w:space="0" w:color="auto"/>
            </w:tcBorders>
            <w:hideMark/>
          </w:tcPr>
          <w:p w14:paraId="57B89B12" w14:textId="77777777" w:rsidR="009B04F7" w:rsidRDefault="009B04F7">
            <w:pPr>
              <w:pStyle w:val="TAC"/>
              <w:rPr>
                <w:lang w:eastAsia="ko-KR"/>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021E185" w14:textId="77777777" w:rsidR="009B04F7" w:rsidRDefault="009B04F7">
            <w:pPr>
              <w:pStyle w:val="TAC"/>
              <w:rPr>
                <w:lang w:eastAsia="ko-KR"/>
              </w:rPr>
            </w:pPr>
            <w:r>
              <w:rPr>
                <w:lang w:eastAsia="ko-KR"/>
              </w:rPr>
              <w:t>0.5</w:t>
            </w:r>
          </w:p>
        </w:tc>
      </w:tr>
      <w:tr w:rsidR="009B04F7" w14:paraId="277EB823" w14:textId="77777777" w:rsidTr="009B04F7">
        <w:trPr>
          <w:trHeight w:val="187"/>
          <w:jc w:val="center"/>
        </w:trPr>
        <w:tc>
          <w:tcPr>
            <w:tcW w:w="2336" w:type="dxa"/>
            <w:tcBorders>
              <w:top w:val="nil"/>
              <w:left w:val="single" w:sz="4" w:space="0" w:color="auto"/>
              <w:bottom w:val="nil"/>
              <w:right w:val="single" w:sz="4" w:space="0" w:color="auto"/>
            </w:tcBorders>
          </w:tcPr>
          <w:p w14:paraId="344D541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9EFD20" w14:textId="77777777" w:rsidR="009B04F7" w:rsidRDefault="009B04F7">
            <w:pPr>
              <w:pStyle w:val="TAC"/>
              <w:rPr>
                <w:lang w:eastAsia="ko-KR"/>
              </w:rPr>
            </w:pP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F616C26" w14:textId="77777777" w:rsidR="009B04F7" w:rsidRDefault="009B04F7">
            <w:pPr>
              <w:pStyle w:val="TAC"/>
              <w:rPr>
                <w:lang w:eastAsia="ko-KR"/>
              </w:rPr>
            </w:pPr>
            <w:r>
              <w:rPr>
                <w:lang w:eastAsia="ko-KR"/>
              </w:rPr>
              <w:t>0.6</w:t>
            </w:r>
          </w:p>
        </w:tc>
      </w:tr>
      <w:tr w:rsidR="009B04F7" w14:paraId="443A8A19" w14:textId="77777777" w:rsidTr="009B04F7">
        <w:trPr>
          <w:trHeight w:val="187"/>
          <w:jc w:val="center"/>
        </w:trPr>
        <w:tc>
          <w:tcPr>
            <w:tcW w:w="2336" w:type="dxa"/>
            <w:tcBorders>
              <w:top w:val="nil"/>
              <w:left w:val="single" w:sz="4" w:space="0" w:color="auto"/>
              <w:bottom w:val="nil"/>
              <w:right w:val="single" w:sz="4" w:space="0" w:color="auto"/>
            </w:tcBorders>
          </w:tcPr>
          <w:p w14:paraId="436AD16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EF7F0E" w14:textId="77777777" w:rsidR="009B04F7" w:rsidRDefault="009B04F7">
            <w:pPr>
              <w:pStyle w:val="TAC"/>
              <w:rPr>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5EA2FDA" w14:textId="77777777" w:rsidR="009B04F7" w:rsidRDefault="009B04F7">
            <w:pPr>
              <w:pStyle w:val="TAC"/>
              <w:rPr>
                <w:lang w:eastAsia="ko-KR"/>
              </w:rPr>
            </w:pPr>
            <w:r>
              <w:rPr>
                <w:lang w:eastAsia="ko-KR"/>
              </w:rPr>
              <w:t>0.5</w:t>
            </w:r>
          </w:p>
        </w:tc>
      </w:tr>
      <w:tr w:rsidR="009B04F7" w14:paraId="7419926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4D0BB0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A2A147" w14:textId="77777777" w:rsidR="009B04F7" w:rsidRDefault="009B04F7">
            <w:pPr>
              <w:pStyle w:val="TAC"/>
              <w:rPr>
                <w:lang w:eastAsia="ko-KR"/>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4811F610" w14:textId="77777777" w:rsidR="009B04F7" w:rsidRDefault="009B04F7">
            <w:pPr>
              <w:pStyle w:val="TAC"/>
              <w:rPr>
                <w:lang w:eastAsia="ko-KR"/>
              </w:rPr>
            </w:pPr>
            <w:r>
              <w:rPr>
                <w:lang w:eastAsia="ko-KR"/>
              </w:rPr>
              <w:t>0.5</w:t>
            </w:r>
          </w:p>
        </w:tc>
      </w:tr>
      <w:tr w:rsidR="009B04F7" w14:paraId="05CE03B1"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1412B4BE" w14:textId="77777777" w:rsidR="009B04F7" w:rsidRDefault="009B04F7">
            <w:pPr>
              <w:pStyle w:val="TAC"/>
            </w:pPr>
            <w:r>
              <w:t>DC_3-28_n1-n78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C9466" w14:textId="77777777" w:rsidR="009B04F7" w:rsidRDefault="009B04F7">
            <w:pPr>
              <w:pStyle w:val="TAC"/>
              <w:rPr>
                <w:rFonts w:eastAsia="MS Mincho" w:cs="Arial"/>
                <w:bCs/>
                <w:szCs w:val="18"/>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5C972" w14:textId="77777777" w:rsidR="009B04F7" w:rsidRDefault="009B04F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9B04F7" w14:paraId="54187CFB"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B7058B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086642" w14:textId="77777777" w:rsidR="009B04F7" w:rsidRDefault="009B04F7">
            <w:pPr>
              <w:pStyle w:val="TAC"/>
              <w:rPr>
                <w:rFonts w:eastAsia="MS Mincho" w:cs="Arial"/>
                <w:bCs/>
                <w:szCs w:val="18"/>
              </w:rPr>
            </w:pPr>
            <w:r>
              <w:rPr>
                <w:lang w:val="sv-SE"/>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7BC88" w14:textId="77777777" w:rsidR="009B04F7" w:rsidRDefault="009B04F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9B04F7" w14:paraId="0A11D095"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A7F7F47"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429552" w14:textId="77777777" w:rsidR="009B04F7" w:rsidRDefault="009B04F7">
            <w:pPr>
              <w:pStyle w:val="TAC"/>
              <w:rPr>
                <w:rFonts w:eastAsia="MS Mincho" w:cs="Arial"/>
                <w:bCs/>
                <w:szCs w:val="18"/>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72C0D" w14:textId="77777777" w:rsidR="009B04F7" w:rsidRDefault="009B04F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9B04F7" w14:paraId="1FC500BF"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687BA02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BB983C" w14:textId="77777777" w:rsidR="009B04F7" w:rsidRDefault="009B04F7">
            <w:pPr>
              <w:pStyle w:val="TAC"/>
              <w:rPr>
                <w:rFonts w:eastAsia="MS Mincho" w:cs="Arial"/>
                <w:bCs/>
                <w:szCs w:val="18"/>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C2C1B" w14:textId="77777777" w:rsidR="009B04F7" w:rsidRDefault="009B04F7">
            <w:pPr>
              <w:pStyle w:val="TAC"/>
              <w:tabs>
                <w:tab w:val="left" w:pos="1110"/>
                <w:tab w:val="center" w:pos="1368"/>
              </w:tabs>
              <w:rPr>
                <w:rFonts w:eastAsia="MS Mincho"/>
                <w:lang w:eastAsia="ja-JP"/>
              </w:rPr>
            </w:pPr>
            <w:r>
              <w:rPr>
                <w:rFonts w:eastAsia="Malgun Gothic" w:cs="Arial"/>
                <w:szCs w:val="18"/>
                <w:lang w:eastAsia="ko-KR"/>
              </w:rPr>
              <w:t>0.8</w:t>
            </w:r>
          </w:p>
        </w:tc>
      </w:tr>
      <w:tr w:rsidR="009B04F7" w14:paraId="1D57736F"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63BA594E" w14:textId="77777777" w:rsidR="009B04F7" w:rsidRDefault="009B04F7">
            <w:pPr>
              <w:pStyle w:val="TAC"/>
              <w:rPr>
                <w:rFonts w:eastAsia="SimSun"/>
              </w:rPr>
            </w:pPr>
            <w:r>
              <w:rPr>
                <w:rFonts w:cs="Arial"/>
                <w:lang w:eastAsia="ja-JP"/>
              </w:rPr>
              <w:t>DC_3-28_n3-n78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0EED5" w14:textId="77777777" w:rsidR="009B04F7" w:rsidRDefault="009B04F7">
            <w:pPr>
              <w:pStyle w:val="TAC"/>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757FD"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B04F7" w14:paraId="19301B4B"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3EF419B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8BDB73" w14:textId="77777777" w:rsidR="009B04F7" w:rsidRDefault="009B04F7">
            <w:pPr>
              <w:pStyle w:val="TAC"/>
            </w:pPr>
            <w:r>
              <w:rPr>
                <w:lang w:val="sv-SE"/>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E8D50"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3</w:t>
            </w:r>
          </w:p>
        </w:tc>
      </w:tr>
      <w:tr w:rsidR="009B04F7" w14:paraId="0ED71B61"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6593CEE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76739F" w14:textId="77777777" w:rsidR="009B04F7" w:rsidRDefault="009B04F7">
            <w:pPr>
              <w:pStyle w:val="TAC"/>
            </w:pPr>
            <w:r>
              <w:t>n</w:t>
            </w: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EA1EF"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B04F7" w14:paraId="4A29FDD8"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6D420BA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C55D49" w14:textId="77777777" w:rsidR="009B04F7" w:rsidRDefault="009B04F7">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870BE"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9B04F7" w14:paraId="7CCD64D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7FC129F" w14:textId="77777777" w:rsidR="009B04F7" w:rsidRDefault="009B04F7">
            <w:pPr>
              <w:pStyle w:val="TAC"/>
              <w:rPr>
                <w:rFonts w:eastAsia="Malgun Gothic"/>
                <w:lang w:eastAsia="ko-KR"/>
              </w:rPr>
            </w:pPr>
            <w:r>
              <w:rPr>
                <w:rFonts w:eastAsia="Malgun Gothic"/>
                <w:lang w:eastAsia="ko-KR"/>
              </w:rPr>
              <w:t>DC_3-28_n7-n78</w:t>
            </w:r>
          </w:p>
          <w:p w14:paraId="2C633EB8" w14:textId="77777777" w:rsidR="009B04F7" w:rsidRDefault="009B04F7">
            <w:pPr>
              <w:pStyle w:val="TAC"/>
              <w:rPr>
                <w:rFonts w:eastAsia="SimSun"/>
              </w:rPr>
            </w:pPr>
            <w:r>
              <w:rPr>
                <w:rFonts w:eastAsia="Malgun Gothic"/>
                <w:lang w:eastAsia="ko-KR"/>
              </w:rPr>
              <w:t>DC_3-3-28_n7-n78</w:t>
            </w:r>
          </w:p>
        </w:tc>
        <w:tc>
          <w:tcPr>
            <w:tcW w:w="2952" w:type="dxa"/>
            <w:tcBorders>
              <w:top w:val="single" w:sz="4" w:space="0" w:color="auto"/>
              <w:left w:val="single" w:sz="4" w:space="0" w:color="auto"/>
              <w:bottom w:val="single" w:sz="4" w:space="0" w:color="auto"/>
              <w:right w:val="single" w:sz="4" w:space="0" w:color="auto"/>
            </w:tcBorders>
            <w:hideMark/>
          </w:tcPr>
          <w:p w14:paraId="7669F454" w14:textId="77777777" w:rsidR="009B04F7" w:rsidRDefault="009B04F7">
            <w:pPr>
              <w:pStyle w:val="TAC"/>
              <w:rPr>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CF3266" w14:textId="77777777" w:rsidR="009B04F7" w:rsidRDefault="009B04F7">
            <w:pPr>
              <w:pStyle w:val="TAC"/>
              <w:rPr>
                <w:lang w:eastAsia="ko-KR"/>
              </w:rPr>
            </w:pPr>
            <w:r>
              <w:rPr>
                <w:rFonts w:eastAsia="Malgun Gothic"/>
              </w:rPr>
              <w:t>1</w:t>
            </w:r>
          </w:p>
        </w:tc>
      </w:tr>
      <w:tr w:rsidR="009B04F7" w14:paraId="4A9D2263" w14:textId="77777777" w:rsidTr="009B04F7">
        <w:trPr>
          <w:trHeight w:val="187"/>
          <w:jc w:val="center"/>
        </w:trPr>
        <w:tc>
          <w:tcPr>
            <w:tcW w:w="2336" w:type="dxa"/>
            <w:tcBorders>
              <w:top w:val="nil"/>
              <w:left w:val="single" w:sz="4" w:space="0" w:color="auto"/>
              <w:bottom w:val="nil"/>
              <w:right w:val="single" w:sz="4" w:space="0" w:color="auto"/>
            </w:tcBorders>
          </w:tcPr>
          <w:p w14:paraId="6EA3957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AA5AD7" w14:textId="77777777" w:rsidR="009B04F7" w:rsidRDefault="009B04F7">
            <w:pPr>
              <w:pStyle w:val="TAC"/>
              <w:rPr>
                <w:lang w:eastAsia="ko-KR"/>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66BA4C6" w14:textId="77777777" w:rsidR="009B04F7" w:rsidRDefault="009B04F7">
            <w:pPr>
              <w:pStyle w:val="TAC"/>
              <w:rPr>
                <w:lang w:eastAsia="ko-KR"/>
              </w:rPr>
            </w:pPr>
            <w:r>
              <w:rPr>
                <w:rFonts w:eastAsia="Malgun Gothic"/>
              </w:rPr>
              <w:t>0.5</w:t>
            </w:r>
          </w:p>
        </w:tc>
      </w:tr>
      <w:tr w:rsidR="009B04F7" w14:paraId="4D555AF7" w14:textId="77777777" w:rsidTr="009B04F7">
        <w:trPr>
          <w:trHeight w:val="187"/>
          <w:jc w:val="center"/>
        </w:trPr>
        <w:tc>
          <w:tcPr>
            <w:tcW w:w="2336" w:type="dxa"/>
            <w:tcBorders>
              <w:top w:val="nil"/>
              <w:left w:val="single" w:sz="4" w:space="0" w:color="auto"/>
              <w:bottom w:val="nil"/>
              <w:right w:val="single" w:sz="4" w:space="0" w:color="auto"/>
            </w:tcBorders>
          </w:tcPr>
          <w:p w14:paraId="093CFD5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D0CAFB" w14:textId="77777777" w:rsidR="009B04F7" w:rsidRDefault="009B04F7">
            <w:pPr>
              <w:pStyle w:val="TAC"/>
              <w:rPr>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C07ABC3" w14:textId="77777777" w:rsidR="009B04F7" w:rsidRDefault="009B04F7">
            <w:pPr>
              <w:pStyle w:val="TAC"/>
              <w:rPr>
                <w:lang w:eastAsia="ko-KR"/>
              </w:rPr>
            </w:pPr>
            <w:r>
              <w:rPr>
                <w:rFonts w:eastAsia="Malgun Gothic"/>
              </w:rPr>
              <w:t>0.8</w:t>
            </w:r>
          </w:p>
        </w:tc>
      </w:tr>
      <w:tr w:rsidR="009B04F7" w14:paraId="31670C7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E8F8AC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CBADFD" w14:textId="77777777" w:rsidR="009B04F7" w:rsidRDefault="009B04F7">
            <w:pPr>
              <w:pStyle w:val="TAC"/>
              <w:rPr>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DE9780" w14:textId="77777777" w:rsidR="009B04F7" w:rsidRDefault="009B04F7">
            <w:pPr>
              <w:pStyle w:val="TAC"/>
              <w:rPr>
                <w:lang w:eastAsia="ko-KR"/>
              </w:rPr>
            </w:pPr>
            <w:r>
              <w:rPr>
                <w:rFonts w:eastAsia="Malgun Gothic"/>
              </w:rPr>
              <w:t>0.8</w:t>
            </w:r>
          </w:p>
        </w:tc>
      </w:tr>
      <w:tr w:rsidR="009B04F7" w14:paraId="5019C74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9566B47" w14:textId="77777777" w:rsidR="009B04F7" w:rsidRDefault="009B04F7">
            <w:pPr>
              <w:pStyle w:val="TAC"/>
            </w:pPr>
            <w:r>
              <w:rPr>
                <w:szCs w:val="16"/>
                <w:lang w:eastAsia="zh-CN"/>
              </w:rPr>
              <w:t>DC_3-28-40_n78</w:t>
            </w:r>
          </w:p>
        </w:tc>
        <w:tc>
          <w:tcPr>
            <w:tcW w:w="2952" w:type="dxa"/>
            <w:tcBorders>
              <w:top w:val="single" w:sz="4" w:space="0" w:color="auto"/>
              <w:left w:val="single" w:sz="4" w:space="0" w:color="auto"/>
              <w:bottom w:val="single" w:sz="4" w:space="0" w:color="auto"/>
              <w:right w:val="single" w:sz="4" w:space="0" w:color="auto"/>
            </w:tcBorders>
            <w:hideMark/>
          </w:tcPr>
          <w:p w14:paraId="635E5D28" w14:textId="77777777" w:rsidR="009B04F7" w:rsidRDefault="009B04F7">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628A39E" w14:textId="77777777" w:rsidR="009B04F7" w:rsidRDefault="009B04F7">
            <w:pPr>
              <w:pStyle w:val="TAC"/>
              <w:rPr>
                <w:rFonts w:eastAsia="Malgun Gothic"/>
              </w:rPr>
            </w:pPr>
            <w:r>
              <w:rPr>
                <w:lang w:eastAsia="ja-JP"/>
              </w:rPr>
              <w:t>0.6</w:t>
            </w:r>
          </w:p>
        </w:tc>
      </w:tr>
      <w:tr w:rsidR="009B04F7" w14:paraId="2108F539" w14:textId="77777777" w:rsidTr="009B04F7">
        <w:trPr>
          <w:trHeight w:val="187"/>
          <w:jc w:val="center"/>
        </w:trPr>
        <w:tc>
          <w:tcPr>
            <w:tcW w:w="2336" w:type="dxa"/>
            <w:tcBorders>
              <w:top w:val="nil"/>
              <w:left w:val="single" w:sz="4" w:space="0" w:color="auto"/>
              <w:bottom w:val="nil"/>
              <w:right w:val="single" w:sz="4" w:space="0" w:color="auto"/>
            </w:tcBorders>
          </w:tcPr>
          <w:p w14:paraId="07FFCC3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B490089" w14:textId="77777777" w:rsidR="009B04F7" w:rsidRDefault="009B04F7">
            <w:pPr>
              <w:pStyle w:val="TAC"/>
              <w:rPr>
                <w:lang w:eastAsia="ja-JP"/>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AA68354" w14:textId="77777777" w:rsidR="009B04F7" w:rsidRDefault="009B04F7">
            <w:pPr>
              <w:pStyle w:val="TAC"/>
              <w:rPr>
                <w:rFonts w:eastAsia="Malgun Gothic"/>
              </w:rPr>
            </w:pPr>
            <w:r>
              <w:rPr>
                <w:lang w:eastAsia="ja-JP"/>
              </w:rPr>
              <w:t>0.5</w:t>
            </w:r>
          </w:p>
        </w:tc>
      </w:tr>
      <w:tr w:rsidR="009B04F7" w14:paraId="178035A4" w14:textId="77777777" w:rsidTr="009B04F7">
        <w:trPr>
          <w:trHeight w:val="187"/>
          <w:jc w:val="center"/>
        </w:trPr>
        <w:tc>
          <w:tcPr>
            <w:tcW w:w="2336" w:type="dxa"/>
            <w:tcBorders>
              <w:top w:val="nil"/>
              <w:left w:val="single" w:sz="4" w:space="0" w:color="auto"/>
              <w:bottom w:val="nil"/>
              <w:right w:val="single" w:sz="4" w:space="0" w:color="auto"/>
            </w:tcBorders>
          </w:tcPr>
          <w:p w14:paraId="6FB45F0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5AE68C8" w14:textId="77777777" w:rsidR="009B04F7" w:rsidRDefault="009B04F7">
            <w:pPr>
              <w:pStyle w:val="TAC"/>
              <w:rPr>
                <w:lang w:eastAsia="ja-JP"/>
              </w:rPr>
            </w:pPr>
            <w:r>
              <w:t>40</w:t>
            </w:r>
          </w:p>
        </w:tc>
        <w:tc>
          <w:tcPr>
            <w:tcW w:w="2952" w:type="dxa"/>
            <w:tcBorders>
              <w:top w:val="single" w:sz="4" w:space="0" w:color="auto"/>
              <w:left w:val="single" w:sz="4" w:space="0" w:color="auto"/>
              <w:bottom w:val="single" w:sz="4" w:space="0" w:color="auto"/>
              <w:right w:val="single" w:sz="4" w:space="0" w:color="auto"/>
            </w:tcBorders>
            <w:hideMark/>
          </w:tcPr>
          <w:p w14:paraId="3EF6A762" w14:textId="77777777" w:rsidR="009B04F7" w:rsidRDefault="009B04F7">
            <w:pPr>
              <w:pStyle w:val="TAC"/>
              <w:rPr>
                <w:rFonts w:eastAsia="Malgun Gothic"/>
              </w:rPr>
            </w:pPr>
            <w:r>
              <w:rPr>
                <w:lang w:eastAsia="ja-JP"/>
              </w:rPr>
              <w:t>0.3</w:t>
            </w:r>
            <w:r>
              <w:rPr>
                <w:vertAlign w:val="superscript"/>
                <w:lang w:eastAsia="ja-JP"/>
              </w:rPr>
              <w:t>6</w:t>
            </w:r>
          </w:p>
        </w:tc>
      </w:tr>
      <w:tr w:rsidR="009B04F7" w14:paraId="2DC60BD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C96A2A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9EAC4D9" w14:textId="77777777" w:rsidR="009B04F7" w:rsidRDefault="009B04F7">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E8E8D0E" w14:textId="77777777" w:rsidR="009B04F7" w:rsidRDefault="009B04F7">
            <w:pPr>
              <w:pStyle w:val="TAC"/>
              <w:rPr>
                <w:rFonts w:eastAsia="Malgun Gothic"/>
              </w:rPr>
            </w:pPr>
            <w:r>
              <w:rPr>
                <w:lang w:eastAsia="ja-JP"/>
              </w:rPr>
              <w:t>0.8</w:t>
            </w:r>
            <w:r>
              <w:rPr>
                <w:vertAlign w:val="superscript"/>
                <w:lang w:eastAsia="ja-JP"/>
              </w:rPr>
              <w:t>6</w:t>
            </w:r>
          </w:p>
        </w:tc>
      </w:tr>
      <w:tr w:rsidR="009B04F7" w14:paraId="5202744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1C1AC20" w14:textId="77777777" w:rsidR="009B04F7" w:rsidRDefault="009B04F7">
            <w:pPr>
              <w:pStyle w:val="TAC"/>
              <w:rPr>
                <w:rFonts w:eastAsia="SimSun"/>
              </w:rPr>
            </w:pPr>
            <w:r>
              <w:rPr>
                <w:szCs w:val="16"/>
                <w:lang w:eastAsia="zh-CN"/>
              </w:rPr>
              <w:t>DC_3-28_n40-n78</w:t>
            </w:r>
          </w:p>
        </w:tc>
        <w:tc>
          <w:tcPr>
            <w:tcW w:w="2952" w:type="dxa"/>
            <w:tcBorders>
              <w:top w:val="single" w:sz="4" w:space="0" w:color="auto"/>
              <w:left w:val="single" w:sz="4" w:space="0" w:color="auto"/>
              <w:bottom w:val="single" w:sz="4" w:space="0" w:color="auto"/>
              <w:right w:val="single" w:sz="4" w:space="0" w:color="auto"/>
            </w:tcBorders>
            <w:hideMark/>
          </w:tcPr>
          <w:p w14:paraId="1DF4F9C1" w14:textId="77777777" w:rsidR="009B04F7" w:rsidRDefault="009B04F7">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A1E2872" w14:textId="77777777" w:rsidR="009B04F7" w:rsidRDefault="009B04F7">
            <w:pPr>
              <w:pStyle w:val="TAC"/>
              <w:rPr>
                <w:rFonts w:eastAsia="Malgun Gothic"/>
              </w:rPr>
            </w:pPr>
            <w:r>
              <w:rPr>
                <w:lang w:eastAsia="ja-JP"/>
              </w:rPr>
              <w:t>0.6</w:t>
            </w:r>
          </w:p>
        </w:tc>
      </w:tr>
      <w:tr w:rsidR="009B04F7" w14:paraId="29D12B02" w14:textId="77777777" w:rsidTr="009B04F7">
        <w:trPr>
          <w:trHeight w:val="187"/>
          <w:jc w:val="center"/>
        </w:trPr>
        <w:tc>
          <w:tcPr>
            <w:tcW w:w="2336" w:type="dxa"/>
            <w:tcBorders>
              <w:top w:val="nil"/>
              <w:left w:val="single" w:sz="4" w:space="0" w:color="auto"/>
              <w:bottom w:val="nil"/>
              <w:right w:val="single" w:sz="4" w:space="0" w:color="auto"/>
            </w:tcBorders>
          </w:tcPr>
          <w:p w14:paraId="4332CF7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F4DA049" w14:textId="77777777" w:rsidR="009B04F7" w:rsidRDefault="009B04F7">
            <w:pPr>
              <w:pStyle w:val="TAC"/>
              <w:rPr>
                <w:lang w:eastAsia="ja-JP"/>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00ACFC3" w14:textId="77777777" w:rsidR="009B04F7" w:rsidRDefault="009B04F7">
            <w:pPr>
              <w:pStyle w:val="TAC"/>
              <w:rPr>
                <w:rFonts w:eastAsia="Malgun Gothic"/>
              </w:rPr>
            </w:pPr>
            <w:r>
              <w:rPr>
                <w:lang w:eastAsia="ja-JP"/>
              </w:rPr>
              <w:t>0.5</w:t>
            </w:r>
          </w:p>
        </w:tc>
      </w:tr>
      <w:tr w:rsidR="009B04F7" w14:paraId="1C4BB464" w14:textId="77777777" w:rsidTr="009B04F7">
        <w:trPr>
          <w:trHeight w:val="187"/>
          <w:jc w:val="center"/>
        </w:trPr>
        <w:tc>
          <w:tcPr>
            <w:tcW w:w="2336" w:type="dxa"/>
            <w:tcBorders>
              <w:top w:val="nil"/>
              <w:left w:val="single" w:sz="4" w:space="0" w:color="auto"/>
              <w:bottom w:val="nil"/>
              <w:right w:val="single" w:sz="4" w:space="0" w:color="auto"/>
            </w:tcBorders>
          </w:tcPr>
          <w:p w14:paraId="586BA3E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47C776A" w14:textId="77777777" w:rsidR="009B04F7" w:rsidRDefault="009B04F7">
            <w:pPr>
              <w:pStyle w:val="TAC"/>
              <w:rPr>
                <w:lang w:eastAsia="ja-JP"/>
              </w:rPr>
            </w:pPr>
            <w:r>
              <w:t>n40</w:t>
            </w:r>
          </w:p>
        </w:tc>
        <w:tc>
          <w:tcPr>
            <w:tcW w:w="2952" w:type="dxa"/>
            <w:tcBorders>
              <w:top w:val="single" w:sz="4" w:space="0" w:color="auto"/>
              <w:left w:val="single" w:sz="4" w:space="0" w:color="auto"/>
              <w:bottom w:val="single" w:sz="4" w:space="0" w:color="auto"/>
              <w:right w:val="single" w:sz="4" w:space="0" w:color="auto"/>
            </w:tcBorders>
            <w:hideMark/>
          </w:tcPr>
          <w:p w14:paraId="25FDFFD1" w14:textId="77777777" w:rsidR="009B04F7" w:rsidRDefault="009B04F7">
            <w:pPr>
              <w:pStyle w:val="TAC"/>
              <w:rPr>
                <w:rFonts w:eastAsia="Malgun Gothic"/>
              </w:rPr>
            </w:pPr>
            <w:r>
              <w:rPr>
                <w:lang w:eastAsia="ja-JP"/>
              </w:rPr>
              <w:t>0.3</w:t>
            </w:r>
            <w:r>
              <w:rPr>
                <w:vertAlign w:val="superscript"/>
                <w:lang w:eastAsia="ja-JP"/>
              </w:rPr>
              <w:t>6</w:t>
            </w:r>
          </w:p>
        </w:tc>
      </w:tr>
      <w:tr w:rsidR="009B04F7" w14:paraId="37C0D6D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F54346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C6AFF3F" w14:textId="77777777" w:rsidR="009B04F7" w:rsidRDefault="009B04F7">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FCF1E0E" w14:textId="77777777" w:rsidR="009B04F7" w:rsidRDefault="009B04F7">
            <w:pPr>
              <w:pStyle w:val="TAC"/>
              <w:rPr>
                <w:rFonts w:eastAsia="Malgun Gothic"/>
              </w:rPr>
            </w:pPr>
            <w:r>
              <w:rPr>
                <w:lang w:eastAsia="ja-JP"/>
              </w:rPr>
              <w:t>0.8</w:t>
            </w:r>
            <w:r>
              <w:rPr>
                <w:vertAlign w:val="superscript"/>
                <w:lang w:eastAsia="ja-JP"/>
              </w:rPr>
              <w:t>6</w:t>
            </w:r>
          </w:p>
        </w:tc>
      </w:tr>
      <w:tr w:rsidR="009B04F7" w14:paraId="4E9814B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BFE5163" w14:textId="77777777" w:rsidR="009B04F7" w:rsidRDefault="009B04F7">
            <w:pPr>
              <w:pStyle w:val="TAC"/>
              <w:rPr>
                <w:rFonts w:eastAsia="SimSun"/>
              </w:rPr>
            </w:pPr>
            <w:r>
              <w:rPr>
                <w:lang w:eastAsia="ja-JP"/>
              </w:rPr>
              <w:t>DC_3-28-41_n78</w:t>
            </w:r>
          </w:p>
        </w:tc>
        <w:tc>
          <w:tcPr>
            <w:tcW w:w="2952" w:type="dxa"/>
            <w:tcBorders>
              <w:top w:val="single" w:sz="4" w:space="0" w:color="auto"/>
              <w:left w:val="single" w:sz="4" w:space="0" w:color="auto"/>
              <w:bottom w:val="single" w:sz="4" w:space="0" w:color="auto"/>
              <w:right w:val="single" w:sz="4" w:space="0" w:color="auto"/>
            </w:tcBorders>
            <w:hideMark/>
          </w:tcPr>
          <w:p w14:paraId="66854304" w14:textId="77777777" w:rsidR="009B04F7" w:rsidRDefault="009B04F7">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168DAA1" w14:textId="77777777" w:rsidR="009B04F7" w:rsidRDefault="009B04F7">
            <w:pPr>
              <w:pStyle w:val="TAC"/>
            </w:pPr>
            <w:r>
              <w:rPr>
                <w:rFonts w:eastAsia="Malgun Gothic"/>
              </w:rPr>
              <w:t>1</w:t>
            </w:r>
          </w:p>
        </w:tc>
      </w:tr>
      <w:tr w:rsidR="009B04F7" w14:paraId="70FD4A0A" w14:textId="77777777" w:rsidTr="009B04F7">
        <w:trPr>
          <w:trHeight w:val="187"/>
          <w:jc w:val="center"/>
        </w:trPr>
        <w:tc>
          <w:tcPr>
            <w:tcW w:w="2336" w:type="dxa"/>
            <w:tcBorders>
              <w:top w:val="nil"/>
              <w:left w:val="single" w:sz="4" w:space="0" w:color="auto"/>
              <w:bottom w:val="nil"/>
              <w:right w:val="single" w:sz="4" w:space="0" w:color="auto"/>
            </w:tcBorders>
          </w:tcPr>
          <w:p w14:paraId="3B5FECE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111344"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C1D095F" w14:textId="77777777" w:rsidR="009B04F7" w:rsidRDefault="009B04F7">
            <w:pPr>
              <w:pStyle w:val="TAC"/>
              <w:rPr>
                <w:rFonts w:eastAsia="MS Mincho"/>
                <w:lang w:eastAsia="ja-JP"/>
              </w:rPr>
            </w:pPr>
            <w:r>
              <w:rPr>
                <w:rFonts w:eastAsia="Malgun Gothic"/>
              </w:rPr>
              <w:t>0.5</w:t>
            </w:r>
          </w:p>
        </w:tc>
      </w:tr>
      <w:tr w:rsidR="009B04F7" w14:paraId="4A512CD4" w14:textId="77777777" w:rsidTr="009B04F7">
        <w:trPr>
          <w:trHeight w:val="187"/>
          <w:jc w:val="center"/>
        </w:trPr>
        <w:tc>
          <w:tcPr>
            <w:tcW w:w="2336" w:type="dxa"/>
            <w:tcBorders>
              <w:top w:val="nil"/>
              <w:left w:val="single" w:sz="4" w:space="0" w:color="auto"/>
              <w:bottom w:val="nil"/>
              <w:right w:val="single" w:sz="4" w:space="0" w:color="auto"/>
            </w:tcBorders>
          </w:tcPr>
          <w:p w14:paraId="400E5B3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1CF2BE0" w14:textId="77777777" w:rsidR="009B04F7" w:rsidRDefault="009B04F7">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3D2D565" w14:textId="77777777" w:rsidR="009B04F7" w:rsidRDefault="009B04F7">
            <w:pPr>
              <w:pStyle w:val="TAC"/>
              <w:rPr>
                <w:rFonts w:eastAsia="MS Mincho"/>
                <w:lang w:eastAsia="ja-JP"/>
              </w:rPr>
            </w:pPr>
            <w:r>
              <w:rPr>
                <w:rFonts w:eastAsia="Malgun Gothic"/>
              </w:rPr>
              <w:t>0.3</w:t>
            </w:r>
            <w:r>
              <w:rPr>
                <w:rFonts w:eastAsia="Malgun Gothic"/>
                <w:vertAlign w:val="superscript"/>
              </w:rPr>
              <w:t>4</w:t>
            </w:r>
            <w:r>
              <w:rPr>
                <w:rFonts w:eastAsia="Malgun Gothic"/>
              </w:rPr>
              <w:t>/0.8</w:t>
            </w:r>
            <w:r>
              <w:rPr>
                <w:rFonts w:eastAsia="Malgun Gothic"/>
                <w:vertAlign w:val="superscript"/>
              </w:rPr>
              <w:t>5</w:t>
            </w:r>
          </w:p>
        </w:tc>
      </w:tr>
      <w:tr w:rsidR="009B04F7" w14:paraId="64C0C96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731A72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6E5A403"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D1C6B5" w14:textId="77777777" w:rsidR="009B04F7" w:rsidRDefault="009B04F7">
            <w:pPr>
              <w:pStyle w:val="TAC"/>
            </w:pPr>
            <w:r>
              <w:rPr>
                <w:rFonts w:eastAsia="Malgun Gothic"/>
              </w:rPr>
              <w:t>0.8</w:t>
            </w:r>
          </w:p>
        </w:tc>
      </w:tr>
      <w:tr w:rsidR="009B04F7" w14:paraId="0ECC801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2FB1802" w14:textId="77777777" w:rsidR="009B04F7" w:rsidRDefault="009B04F7">
            <w:pPr>
              <w:pStyle w:val="TAC"/>
            </w:pPr>
            <w:r>
              <w:t>DC_</w:t>
            </w:r>
            <w:r>
              <w:rPr>
                <w:lang w:eastAsia="ja-JP"/>
              </w:rPr>
              <w:t>3-28-42_n77</w:t>
            </w:r>
          </w:p>
        </w:tc>
        <w:tc>
          <w:tcPr>
            <w:tcW w:w="2952" w:type="dxa"/>
            <w:tcBorders>
              <w:top w:val="single" w:sz="4" w:space="0" w:color="auto"/>
              <w:left w:val="single" w:sz="4" w:space="0" w:color="auto"/>
              <w:bottom w:val="single" w:sz="4" w:space="0" w:color="auto"/>
              <w:right w:val="single" w:sz="4" w:space="0" w:color="auto"/>
            </w:tcBorders>
            <w:hideMark/>
          </w:tcPr>
          <w:p w14:paraId="05D4E949"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4063FDA" w14:textId="77777777" w:rsidR="009B04F7" w:rsidRDefault="009B04F7">
            <w:pPr>
              <w:pStyle w:val="TAC"/>
            </w:pPr>
            <w:r>
              <w:rPr>
                <w:lang w:eastAsia="ja-JP"/>
              </w:rPr>
              <w:t>0.6</w:t>
            </w:r>
          </w:p>
        </w:tc>
      </w:tr>
      <w:tr w:rsidR="009B04F7" w14:paraId="205EEA92" w14:textId="77777777" w:rsidTr="009B04F7">
        <w:trPr>
          <w:trHeight w:val="187"/>
          <w:jc w:val="center"/>
        </w:trPr>
        <w:tc>
          <w:tcPr>
            <w:tcW w:w="2336" w:type="dxa"/>
            <w:tcBorders>
              <w:top w:val="nil"/>
              <w:left w:val="single" w:sz="4" w:space="0" w:color="auto"/>
              <w:bottom w:val="nil"/>
              <w:right w:val="single" w:sz="4" w:space="0" w:color="auto"/>
            </w:tcBorders>
          </w:tcPr>
          <w:p w14:paraId="565AA96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22A7D7"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F8DDCDE" w14:textId="77777777" w:rsidR="009B04F7" w:rsidRDefault="009B04F7">
            <w:pPr>
              <w:pStyle w:val="TAC"/>
              <w:rPr>
                <w:rFonts w:eastAsia="MS Mincho"/>
                <w:lang w:eastAsia="ja-JP"/>
              </w:rPr>
            </w:pPr>
            <w:r>
              <w:rPr>
                <w:lang w:eastAsia="ja-JP"/>
              </w:rPr>
              <w:t>0.5</w:t>
            </w:r>
          </w:p>
        </w:tc>
      </w:tr>
      <w:tr w:rsidR="009B04F7" w14:paraId="09A0A66E" w14:textId="77777777" w:rsidTr="009B04F7">
        <w:trPr>
          <w:trHeight w:val="187"/>
          <w:jc w:val="center"/>
        </w:trPr>
        <w:tc>
          <w:tcPr>
            <w:tcW w:w="2336" w:type="dxa"/>
            <w:tcBorders>
              <w:top w:val="nil"/>
              <w:left w:val="single" w:sz="4" w:space="0" w:color="auto"/>
              <w:bottom w:val="nil"/>
              <w:right w:val="single" w:sz="4" w:space="0" w:color="auto"/>
            </w:tcBorders>
          </w:tcPr>
          <w:p w14:paraId="7459A62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E48DC99"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C43A1BD" w14:textId="77777777" w:rsidR="009B04F7" w:rsidRDefault="009B04F7">
            <w:pPr>
              <w:pStyle w:val="TAC"/>
              <w:rPr>
                <w:rFonts w:eastAsia="MS Mincho"/>
                <w:lang w:eastAsia="ja-JP"/>
              </w:rPr>
            </w:pPr>
            <w:r>
              <w:rPr>
                <w:lang w:eastAsia="ja-JP"/>
              </w:rPr>
              <w:t>0.8</w:t>
            </w:r>
          </w:p>
        </w:tc>
      </w:tr>
      <w:tr w:rsidR="009B04F7" w14:paraId="00EEB21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31D8A7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F562CDB" w14:textId="77777777" w:rsidR="009B04F7" w:rsidRDefault="009B04F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803B2CA" w14:textId="77777777" w:rsidR="009B04F7" w:rsidRDefault="009B04F7">
            <w:pPr>
              <w:pStyle w:val="TAC"/>
            </w:pPr>
            <w:r>
              <w:rPr>
                <w:lang w:eastAsia="ja-JP"/>
              </w:rPr>
              <w:t>0.8</w:t>
            </w:r>
          </w:p>
        </w:tc>
      </w:tr>
      <w:tr w:rsidR="009B04F7" w14:paraId="13705C6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0322957" w14:textId="77777777" w:rsidR="009B04F7" w:rsidRDefault="009B04F7">
            <w:pPr>
              <w:pStyle w:val="TAC"/>
            </w:pPr>
            <w:r>
              <w:t>DC_</w:t>
            </w:r>
            <w:r>
              <w:rPr>
                <w:lang w:eastAsia="ja-JP"/>
              </w:rPr>
              <w:t>3-28-42_n78</w:t>
            </w:r>
          </w:p>
        </w:tc>
        <w:tc>
          <w:tcPr>
            <w:tcW w:w="2952" w:type="dxa"/>
            <w:tcBorders>
              <w:top w:val="single" w:sz="4" w:space="0" w:color="auto"/>
              <w:left w:val="single" w:sz="4" w:space="0" w:color="auto"/>
              <w:bottom w:val="single" w:sz="4" w:space="0" w:color="auto"/>
              <w:right w:val="single" w:sz="4" w:space="0" w:color="auto"/>
            </w:tcBorders>
            <w:hideMark/>
          </w:tcPr>
          <w:p w14:paraId="7F68CF69"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E9EE85" w14:textId="77777777" w:rsidR="009B04F7" w:rsidRDefault="009B04F7">
            <w:pPr>
              <w:pStyle w:val="TAC"/>
            </w:pPr>
            <w:r>
              <w:rPr>
                <w:lang w:eastAsia="ja-JP"/>
              </w:rPr>
              <w:t>0.6</w:t>
            </w:r>
          </w:p>
        </w:tc>
      </w:tr>
      <w:tr w:rsidR="009B04F7" w14:paraId="3A1956A2" w14:textId="77777777" w:rsidTr="009B04F7">
        <w:trPr>
          <w:trHeight w:val="187"/>
          <w:jc w:val="center"/>
        </w:trPr>
        <w:tc>
          <w:tcPr>
            <w:tcW w:w="2336" w:type="dxa"/>
            <w:tcBorders>
              <w:top w:val="nil"/>
              <w:left w:val="single" w:sz="4" w:space="0" w:color="auto"/>
              <w:bottom w:val="nil"/>
              <w:right w:val="single" w:sz="4" w:space="0" w:color="auto"/>
            </w:tcBorders>
          </w:tcPr>
          <w:p w14:paraId="5896A20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D2DDFB"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59AAE31" w14:textId="77777777" w:rsidR="009B04F7" w:rsidRDefault="009B04F7">
            <w:pPr>
              <w:pStyle w:val="TAC"/>
              <w:rPr>
                <w:rFonts w:eastAsia="MS Mincho"/>
                <w:lang w:eastAsia="ja-JP"/>
              </w:rPr>
            </w:pPr>
            <w:r>
              <w:rPr>
                <w:lang w:eastAsia="ja-JP"/>
              </w:rPr>
              <w:t>0.5</w:t>
            </w:r>
          </w:p>
        </w:tc>
      </w:tr>
      <w:tr w:rsidR="009B04F7" w14:paraId="0DABAEA5" w14:textId="77777777" w:rsidTr="009B04F7">
        <w:trPr>
          <w:trHeight w:val="187"/>
          <w:jc w:val="center"/>
        </w:trPr>
        <w:tc>
          <w:tcPr>
            <w:tcW w:w="2336" w:type="dxa"/>
            <w:tcBorders>
              <w:top w:val="nil"/>
              <w:left w:val="single" w:sz="4" w:space="0" w:color="auto"/>
              <w:bottom w:val="nil"/>
              <w:right w:val="single" w:sz="4" w:space="0" w:color="auto"/>
            </w:tcBorders>
          </w:tcPr>
          <w:p w14:paraId="791D4D9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4371B75"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12543EE" w14:textId="77777777" w:rsidR="009B04F7" w:rsidRDefault="009B04F7">
            <w:pPr>
              <w:pStyle w:val="TAC"/>
              <w:rPr>
                <w:rFonts w:eastAsia="MS Mincho"/>
                <w:lang w:eastAsia="ja-JP"/>
              </w:rPr>
            </w:pPr>
            <w:r>
              <w:rPr>
                <w:lang w:eastAsia="ja-JP"/>
              </w:rPr>
              <w:t>0.8</w:t>
            </w:r>
          </w:p>
        </w:tc>
      </w:tr>
      <w:tr w:rsidR="009B04F7" w14:paraId="67C169D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E57B7B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63019FF"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622F68" w14:textId="77777777" w:rsidR="009B04F7" w:rsidRDefault="009B04F7">
            <w:pPr>
              <w:pStyle w:val="TAC"/>
            </w:pPr>
            <w:r>
              <w:rPr>
                <w:lang w:eastAsia="ja-JP"/>
              </w:rPr>
              <w:t>0.8</w:t>
            </w:r>
          </w:p>
        </w:tc>
      </w:tr>
      <w:tr w:rsidR="009B04F7" w14:paraId="2A478B6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2056A3F" w14:textId="77777777" w:rsidR="009B04F7" w:rsidRDefault="009B04F7">
            <w:pPr>
              <w:pStyle w:val="TAC"/>
            </w:pPr>
            <w:r>
              <w:t>DC_</w:t>
            </w:r>
            <w:r>
              <w:rPr>
                <w:lang w:eastAsia="ja-JP"/>
              </w:rPr>
              <w:t>3-28-42_n79</w:t>
            </w:r>
          </w:p>
        </w:tc>
        <w:tc>
          <w:tcPr>
            <w:tcW w:w="2952" w:type="dxa"/>
            <w:tcBorders>
              <w:top w:val="single" w:sz="4" w:space="0" w:color="auto"/>
              <w:left w:val="single" w:sz="4" w:space="0" w:color="auto"/>
              <w:bottom w:val="single" w:sz="4" w:space="0" w:color="auto"/>
              <w:right w:val="single" w:sz="4" w:space="0" w:color="auto"/>
            </w:tcBorders>
            <w:hideMark/>
          </w:tcPr>
          <w:p w14:paraId="24C994E8" w14:textId="77777777" w:rsidR="009B04F7" w:rsidRDefault="009B04F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624D97" w14:textId="77777777" w:rsidR="009B04F7" w:rsidRDefault="009B04F7">
            <w:pPr>
              <w:pStyle w:val="TAC"/>
            </w:pPr>
            <w:r>
              <w:rPr>
                <w:lang w:eastAsia="ja-JP"/>
              </w:rPr>
              <w:t>0.6</w:t>
            </w:r>
          </w:p>
        </w:tc>
      </w:tr>
      <w:tr w:rsidR="009B04F7" w14:paraId="120039A0" w14:textId="77777777" w:rsidTr="009B04F7">
        <w:trPr>
          <w:trHeight w:val="187"/>
          <w:jc w:val="center"/>
        </w:trPr>
        <w:tc>
          <w:tcPr>
            <w:tcW w:w="2336" w:type="dxa"/>
            <w:tcBorders>
              <w:top w:val="nil"/>
              <w:left w:val="single" w:sz="4" w:space="0" w:color="auto"/>
              <w:bottom w:val="nil"/>
              <w:right w:val="single" w:sz="4" w:space="0" w:color="auto"/>
            </w:tcBorders>
          </w:tcPr>
          <w:p w14:paraId="15BA9C7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118315"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1DE8E27" w14:textId="77777777" w:rsidR="009B04F7" w:rsidRDefault="009B04F7">
            <w:pPr>
              <w:pStyle w:val="TAC"/>
              <w:rPr>
                <w:rFonts w:eastAsia="MS Mincho"/>
                <w:lang w:eastAsia="ja-JP"/>
              </w:rPr>
            </w:pPr>
            <w:r>
              <w:rPr>
                <w:lang w:eastAsia="ja-JP"/>
              </w:rPr>
              <w:t>0.5</w:t>
            </w:r>
          </w:p>
        </w:tc>
      </w:tr>
      <w:tr w:rsidR="009B04F7" w14:paraId="28265F7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DAF5F3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BE52570"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0DA0CB5" w14:textId="77777777" w:rsidR="009B04F7" w:rsidRDefault="009B04F7">
            <w:pPr>
              <w:pStyle w:val="TAC"/>
              <w:rPr>
                <w:rFonts w:eastAsia="MS Mincho"/>
                <w:lang w:eastAsia="ja-JP"/>
              </w:rPr>
            </w:pPr>
            <w:r>
              <w:rPr>
                <w:lang w:eastAsia="ja-JP"/>
              </w:rPr>
              <w:t>0.8</w:t>
            </w:r>
          </w:p>
        </w:tc>
      </w:tr>
      <w:tr w:rsidR="009B04F7" w14:paraId="7DFF647F" w14:textId="77777777" w:rsidTr="009B04F7">
        <w:trPr>
          <w:trHeight w:val="187"/>
          <w:jc w:val="center"/>
        </w:trPr>
        <w:tc>
          <w:tcPr>
            <w:tcW w:w="2336" w:type="dxa"/>
            <w:vMerge w:val="restart"/>
            <w:tcBorders>
              <w:top w:val="single" w:sz="4" w:space="0" w:color="auto"/>
              <w:left w:val="single" w:sz="4" w:space="0" w:color="auto"/>
              <w:bottom w:val="nil"/>
              <w:right w:val="single" w:sz="4" w:space="0" w:color="auto"/>
            </w:tcBorders>
            <w:vAlign w:val="center"/>
            <w:hideMark/>
          </w:tcPr>
          <w:p w14:paraId="6329E8D1" w14:textId="77777777" w:rsidR="009B04F7" w:rsidRDefault="009B04F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D592C9" w14:textId="77777777" w:rsidR="009B04F7" w:rsidRDefault="009B04F7">
            <w:pPr>
              <w:pStyle w:val="TAC"/>
              <w:rPr>
                <w:rFonts w:eastAsia="DengXian" w:cs="Arial"/>
                <w:bCs/>
                <w:szCs w:val="18"/>
                <w:lang w:eastAsia="zh-CN"/>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D0255" w14:textId="77777777" w:rsidR="009B04F7" w:rsidRDefault="009B04F7">
            <w:pPr>
              <w:pStyle w:val="TAC"/>
              <w:tabs>
                <w:tab w:val="left" w:pos="1110"/>
                <w:tab w:val="center" w:pos="1368"/>
              </w:tabs>
              <w:rPr>
                <w:rFonts w:eastAsia="SimSun" w:cs="Arial"/>
                <w:lang w:eastAsia="ja-JP"/>
              </w:rPr>
            </w:pPr>
            <w:r>
              <w:rPr>
                <w:rFonts w:eastAsia="Yu Mincho" w:cs="Arial"/>
                <w:lang w:eastAsia="ja-JP"/>
              </w:rPr>
              <w:t>0.6</w:t>
            </w:r>
          </w:p>
        </w:tc>
      </w:tr>
      <w:tr w:rsidR="009B04F7" w14:paraId="31B0106D"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49BF5273" w14:textId="77777777" w:rsidR="009B04F7" w:rsidRDefault="009B04F7">
            <w:pPr>
              <w:spacing w:after="0"/>
              <w:rPr>
                <w:rFonts w:ascii="Arial" w:eastAsia="MS Mincho"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CAD86C" w14:textId="77777777" w:rsidR="009B04F7" w:rsidRDefault="009B04F7">
            <w:pPr>
              <w:pStyle w:val="TAC"/>
              <w:rPr>
                <w:rFonts w:eastAsia="DengXian" w:cs="Arial"/>
                <w:bCs/>
                <w:szCs w:val="18"/>
                <w:lang w:eastAsia="zh-CN"/>
              </w:rPr>
            </w:pPr>
            <w:r>
              <w:rPr>
                <w:rFonts w:eastAsiaTheme="minorEastAsia"/>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D8E7C" w14:textId="77777777" w:rsidR="009B04F7" w:rsidRDefault="009B04F7">
            <w:pPr>
              <w:pStyle w:val="TAC"/>
              <w:tabs>
                <w:tab w:val="left" w:pos="1110"/>
                <w:tab w:val="center" w:pos="1368"/>
              </w:tabs>
              <w:rPr>
                <w:rFonts w:eastAsia="SimSun" w:cs="Arial"/>
                <w:lang w:eastAsia="ja-JP"/>
              </w:rPr>
            </w:pPr>
            <w:r>
              <w:rPr>
                <w:rFonts w:eastAsia="Yu Mincho" w:cs="Arial"/>
                <w:lang w:eastAsia="ja-JP"/>
              </w:rPr>
              <w:t>0.5</w:t>
            </w:r>
          </w:p>
        </w:tc>
      </w:tr>
      <w:tr w:rsidR="009B04F7" w14:paraId="55A12FD9"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4A72F638" w14:textId="77777777" w:rsidR="009B04F7" w:rsidRDefault="009B04F7">
            <w:pPr>
              <w:spacing w:after="0"/>
              <w:rPr>
                <w:rFonts w:ascii="Arial" w:eastAsia="MS Mincho"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CAD44" w14:textId="77777777" w:rsidR="009B04F7" w:rsidRDefault="009B04F7">
            <w:pPr>
              <w:pStyle w:val="TAC"/>
              <w:rPr>
                <w:rFonts w:eastAsia="DengXian" w:cs="Arial"/>
                <w:bCs/>
                <w:szCs w:val="18"/>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FEB42" w14:textId="77777777" w:rsidR="009B04F7" w:rsidRDefault="009B04F7">
            <w:pPr>
              <w:pStyle w:val="TAC"/>
              <w:tabs>
                <w:tab w:val="left" w:pos="1110"/>
                <w:tab w:val="center" w:pos="1368"/>
              </w:tabs>
              <w:rPr>
                <w:rFonts w:eastAsia="SimSun" w:cs="Arial"/>
                <w:lang w:eastAsia="ja-JP"/>
              </w:rPr>
            </w:pPr>
            <w:r>
              <w:rPr>
                <w:rFonts w:eastAsia="Yu Mincho" w:cs="Arial"/>
                <w:lang w:eastAsia="ja-JP"/>
              </w:rPr>
              <w:t>0.8</w:t>
            </w:r>
          </w:p>
        </w:tc>
      </w:tr>
      <w:tr w:rsidR="009B04F7" w14:paraId="0CF6EC43"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23B56ED3" w14:textId="77777777" w:rsidR="009B04F7" w:rsidRDefault="009B04F7">
            <w:pPr>
              <w:spacing w:after="0"/>
              <w:rPr>
                <w:rFonts w:ascii="Arial" w:eastAsia="MS Mincho"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696A13" w14:textId="77777777" w:rsidR="009B04F7" w:rsidRDefault="009B04F7">
            <w:pPr>
              <w:pStyle w:val="TAC"/>
              <w:rPr>
                <w:rFonts w:eastAsia="DengXian" w:cs="Arial"/>
                <w:bCs/>
                <w:szCs w:val="18"/>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1171114" w14:textId="77777777" w:rsidR="009B04F7" w:rsidRDefault="009B04F7">
            <w:pPr>
              <w:pStyle w:val="TAC"/>
              <w:tabs>
                <w:tab w:val="left" w:pos="1110"/>
                <w:tab w:val="center" w:pos="1368"/>
              </w:tabs>
              <w:rPr>
                <w:rFonts w:eastAsia="SimSun" w:cs="Arial"/>
                <w:lang w:eastAsia="ja-JP"/>
              </w:rPr>
            </w:pPr>
            <w:r>
              <w:rPr>
                <w:rFonts w:eastAsia="Yu Mincho"/>
                <w:lang w:val="en-US" w:eastAsia="ja-JP"/>
              </w:rPr>
              <w:t>0.5</w:t>
            </w:r>
          </w:p>
        </w:tc>
      </w:tr>
      <w:tr w:rsidR="009B04F7" w14:paraId="7819F78E" w14:textId="77777777" w:rsidTr="009B04F7">
        <w:trPr>
          <w:trHeight w:val="187"/>
          <w:jc w:val="center"/>
        </w:trPr>
        <w:tc>
          <w:tcPr>
            <w:tcW w:w="2336" w:type="dxa"/>
            <w:vMerge w:val="restart"/>
            <w:tcBorders>
              <w:top w:val="single" w:sz="4" w:space="0" w:color="auto"/>
              <w:left w:val="single" w:sz="4" w:space="0" w:color="auto"/>
              <w:bottom w:val="nil"/>
              <w:right w:val="single" w:sz="4" w:space="0" w:color="auto"/>
            </w:tcBorders>
            <w:vAlign w:val="center"/>
            <w:hideMark/>
          </w:tcPr>
          <w:p w14:paraId="77D26F19" w14:textId="77777777" w:rsidR="009B04F7" w:rsidRDefault="009B04F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FD0B17" w14:textId="77777777" w:rsidR="009B04F7" w:rsidRDefault="009B04F7">
            <w:pPr>
              <w:pStyle w:val="TAC"/>
              <w:rPr>
                <w:rFonts w:eastAsia="DengXian" w:cs="Arial"/>
                <w:bCs/>
                <w:szCs w:val="18"/>
                <w:lang w:eastAsia="zh-CN"/>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F58AF" w14:textId="77777777" w:rsidR="009B04F7" w:rsidRDefault="009B04F7">
            <w:pPr>
              <w:pStyle w:val="TAC"/>
              <w:tabs>
                <w:tab w:val="left" w:pos="1110"/>
                <w:tab w:val="center" w:pos="1368"/>
              </w:tabs>
              <w:rPr>
                <w:rFonts w:eastAsia="SimSun" w:cs="Arial"/>
                <w:lang w:eastAsia="ja-JP"/>
              </w:rPr>
            </w:pPr>
            <w:r>
              <w:rPr>
                <w:rFonts w:eastAsia="Yu Mincho" w:cs="Arial"/>
                <w:lang w:eastAsia="ja-JP"/>
              </w:rPr>
              <w:t>0.6</w:t>
            </w:r>
          </w:p>
        </w:tc>
      </w:tr>
      <w:tr w:rsidR="009B04F7" w14:paraId="4C36BF58"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173AF574" w14:textId="77777777" w:rsidR="009B04F7" w:rsidRDefault="009B04F7">
            <w:pPr>
              <w:spacing w:after="0"/>
              <w:rPr>
                <w:rFonts w:ascii="Arial" w:eastAsia="MS Mincho"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E72826" w14:textId="77777777" w:rsidR="009B04F7" w:rsidRDefault="009B04F7">
            <w:pPr>
              <w:pStyle w:val="TAC"/>
              <w:rPr>
                <w:rFonts w:eastAsia="DengXian" w:cs="Arial"/>
                <w:bCs/>
                <w:szCs w:val="18"/>
                <w:lang w:eastAsia="zh-CN"/>
              </w:rPr>
            </w:pPr>
            <w:r>
              <w:rPr>
                <w:rFonts w:eastAsiaTheme="minorEastAsia"/>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C1ECE" w14:textId="77777777" w:rsidR="009B04F7" w:rsidRDefault="009B04F7">
            <w:pPr>
              <w:pStyle w:val="TAC"/>
              <w:tabs>
                <w:tab w:val="left" w:pos="1110"/>
                <w:tab w:val="center" w:pos="1368"/>
              </w:tabs>
              <w:rPr>
                <w:rFonts w:eastAsia="SimSun" w:cs="Arial"/>
                <w:lang w:eastAsia="ja-JP"/>
              </w:rPr>
            </w:pPr>
            <w:r>
              <w:rPr>
                <w:rFonts w:eastAsia="Yu Mincho" w:cs="Arial"/>
                <w:lang w:eastAsia="ja-JP"/>
              </w:rPr>
              <w:t>0.5</w:t>
            </w:r>
          </w:p>
        </w:tc>
      </w:tr>
      <w:tr w:rsidR="009B04F7" w14:paraId="042451C4"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6B576C35" w14:textId="77777777" w:rsidR="009B04F7" w:rsidRDefault="009B04F7">
            <w:pPr>
              <w:spacing w:after="0"/>
              <w:rPr>
                <w:rFonts w:ascii="Arial" w:eastAsia="MS Mincho"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DF13E9" w14:textId="77777777" w:rsidR="009B04F7" w:rsidRDefault="009B04F7">
            <w:pPr>
              <w:pStyle w:val="TAC"/>
              <w:rPr>
                <w:rFonts w:eastAsia="DengXian" w:cs="Arial"/>
                <w:bCs/>
                <w:szCs w:val="18"/>
                <w:lang w:eastAsia="zh-CN"/>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B7F6C" w14:textId="77777777" w:rsidR="009B04F7" w:rsidRDefault="009B04F7">
            <w:pPr>
              <w:pStyle w:val="TAC"/>
              <w:tabs>
                <w:tab w:val="left" w:pos="1110"/>
                <w:tab w:val="center" w:pos="1368"/>
              </w:tabs>
              <w:rPr>
                <w:rFonts w:eastAsia="SimSun" w:cs="Arial"/>
                <w:lang w:eastAsia="ja-JP"/>
              </w:rPr>
            </w:pPr>
            <w:r>
              <w:rPr>
                <w:rFonts w:eastAsia="Yu Mincho" w:cs="Arial"/>
                <w:lang w:eastAsia="ja-JP"/>
              </w:rPr>
              <w:t>0.8</w:t>
            </w:r>
          </w:p>
        </w:tc>
      </w:tr>
      <w:tr w:rsidR="009B04F7" w14:paraId="7017C89A"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006185AD" w14:textId="77777777" w:rsidR="009B04F7" w:rsidRDefault="009B04F7">
            <w:pPr>
              <w:spacing w:after="0"/>
              <w:rPr>
                <w:rFonts w:ascii="Arial" w:eastAsia="MS Mincho"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51FD8A" w14:textId="77777777" w:rsidR="009B04F7" w:rsidRDefault="009B04F7">
            <w:pPr>
              <w:pStyle w:val="TAC"/>
              <w:rPr>
                <w:rFonts w:eastAsia="DengXian" w:cs="Arial"/>
                <w:bCs/>
                <w:szCs w:val="18"/>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C7859BF" w14:textId="77777777" w:rsidR="009B04F7" w:rsidRDefault="009B04F7">
            <w:pPr>
              <w:pStyle w:val="TAC"/>
              <w:tabs>
                <w:tab w:val="left" w:pos="1110"/>
                <w:tab w:val="center" w:pos="1368"/>
              </w:tabs>
              <w:rPr>
                <w:rFonts w:eastAsia="SimSun" w:cs="Arial"/>
                <w:lang w:eastAsia="ja-JP"/>
              </w:rPr>
            </w:pPr>
            <w:r>
              <w:rPr>
                <w:rFonts w:eastAsia="Yu Mincho"/>
                <w:lang w:val="en-US" w:eastAsia="ja-JP"/>
              </w:rPr>
              <w:t>0.5</w:t>
            </w:r>
          </w:p>
        </w:tc>
      </w:tr>
      <w:tr w:rsidR="009B04F7" w14:paraId="09245345"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5B77C271" w14:textId="77777777" w:rsidR="009B04F7" w:rsidRDefault="009B04F7">
            <w:pPr>
              <w:pStyle w:val="TAC"/>
            </w:pPr>
            <w:r>
              <w:rPr>
                <w:rFonts w:eastAsia="MS Mincho" w:cs="Arial"/>
                <w:bCs/>
                <w:szCs w:val="18"/>
              </w:rPr>
              <w:lastRenderedPageBreak/>
              <w:t>DC_3-40_n1-n78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B44B1" w14:textId="77777777" w:rsidR="009B04F7" w:rsidRDefault="009B04F7">
            <w:pPr>
              <w:pStyle w:val="TAC"/>
              <w:rPr>
                <w:rFonts w:cs="Arial"/>
                <w:lang w:eastAsia="zh-CN"/>
              </w:rPr>
            </w:pPr>
            <w:r>
              <w:rPr>
                <w:rFonts w:eastAsia="DengXian" w:cs="Arial"/>
                <w:bCs/>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6F365" w14:textId="77777777" w:rsidR="009B04F7" w:rsidRDefault="009B04F7">
            <w:pPr>
              <w:pStyle w:val="TAC"/>
              <w:tabs>
                <w:tab w:val="left" w:pos="1110"/>
                <w:tab w:val="center" w:pos="1368"/>
              </w:tabs>
              <w:rPr>
                <w:rFonts w:cs="Arial"/>
                <w:lang w:eastAsia="zh-CN"/>
              </w:rPr>
            </w:pPr>
            <w:r>
              <w:rPr>
                <w:rFonts w:cs="Arial"/>
                <w:lang w:eastAsia="ja-JP"/>
              </w:rPr>
              <w:t>0.5</w:t>
            </w:r>
          </w:p>
        </w:tc>
      </w:tr>
      <w:tr w:rsidR="009B04F7" w14:paraId="130BD439"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519B2EE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63D7B2" w14:textId="77777777" w:rsidR="009B04F7" w:rsidRDefault="009B04F7">
            <w:pPr>
              <w:pStyle w:val="TAC"/>
              <w:rPr>
                <w:rFonts w:cs="Arial"/>
                <w:lang w:eastAsia="zh-CN"/>
              </w:rPr>
            </w:pP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697D7" w14:textId="77777777" w:rsidR="009B04F7" w:rsidRDefault="009B04F7">
            <w:pPr>
              <w:pStyle w:val="TAC"/>
              <w:tabs>
                <w:tab w:val="left" w:pos="1110"/>
                <w:tab w:val="center" w:pos="1368"/>
              </w:tabs>
              <w:rPr>
                <w:rFonts w:cs="Arial"/>
                <w:lang w:eastAsia="zh-CN"/>
              </w:rPr>
            </w:pPr>
            <w:r>
              <w:rPr>
                <w:rFonts w:cs="Arial"/>
                <w:lang w:eastAsia="ja-JP"/>
              </w:rPr>
              <w:t>0.6</w:t>
            </w:r>
          </w:p>
        </w:tc>
      </w:tr>
      <w:tr w:rsidR="009B04F7" w14:paraId="35507EA7"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7D93C4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E9C0F6" w14:textId="77777777" w:rsidR="009B04F7" w:rsidRDefault="009B04F7">
            <w:pPr>
              <w:pStyle w:val="TAC"/>
              <w:rPr>
                <w:rFonts w:cs="Arial"/>
                <w:lang w:eastAsia="zh-CN"/>
              </w:rPr>
            </w:pPr>
            <w:r>
              <w:rPr>
                <w:rFonts w:cs="Arial"/>
                <w:bCs/>
                <w:szCs w:val="18"/>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699C8969" w14:textId="77777777" w:rsidR="009B04F7" w:rsidRDefault="009B04F7">
            <w:pPr>
              <w:pStyle w:val="TAC"/>
              <w:tabs>
                <w:tab w:val="left" w:pos="1110"/>
                <w:tab w:val="center" w:pos="1368"/>
              </w:tabs>
              <w:rPr>
                <w:rFonts w:cs="Arial"/>
                <w:lang w:eastAsia="zh-CN"/>
              </w:rPr>
            </w:pPr>
            <w:r>
              <w:rPr>
                <w:rFonts w:cs="Arial"/>
                <w:szCs w:val="18"/>
                <w:lang w:eastAsia="ja-JP"/>
              </w:rPr>
              <w:t>0.3</w:t>
            </w:r>
            <w:r>
              <w:rPr>
                <w:rFonts w:cs="Arial"/>
                <w:szCs w:val="18"/>
                <w:vertAlign w:val="superscript"/>
                <w:lang w:eastAsia="ja-JP"/>
              </w:rPr>
              <w:t>6</w:t>
            </w:r>
          </w:p>
        </w:tc>
      </w:tr>
      <w:tr w:rsidR="009B04F7" w14:paraId="4C1D4DF2"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6C1789A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08ECB0" w14:textId="77777777" w:rsidR="009B04F7" w:rsidRDefault="009B04F7">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176D031E" w14:textId="77777777" w:rsidR="009B04F7" w:rsidRDefault="009B04F7">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9B04F7" w14:paraId="7D162794" w14:textId="77777777" w:rsidTr="009B04F7">
        <w:trPr>
          <w:trHeight w:val="187"/>
          <w:jc w:val="center"/>
        </w:trPr>
        <w:tc>
          <w:tcPr>
            <w:tcW w:w="2336" w:type="dxa"/>
            <w:tcBorders>
              <w:top w:val="nil"/>
              <w:left w:val="single" w:sz="4" w:space="0" w:color="auto"/>
              <w:bottom w:val="nil"/>
              <w:right w:val="single" w:sz="4" w:space="0" w:color="auto"/>
            </w:tcBorders>
            <w:hideMark/>
          </w:tcPr>
          <w:p w14:paraId="1B4411A9" w14:textId="77777777" w:rsidR="009B04F7" w:rsidRDefault="009B04F7">
            <w:pPr>
              <w:pStyle w:val="TAC"/>
            </w:pPr>
            <w:r>
              <w:t>DC_3-41_n3-n41</w:t>
            </w:r>
          </w:p>
        </w:tc>
        <w:tc>
          <w:tcPr>
            <w:tcW w:w="2952" w:type="dxa"/>
            <w:tcBorders>
              <w:top w:val="single" w:sz="4" w:space="0" w:color="auto"/>
              <w:left w:val="single" w:sz="4" w:space="0" w:color="auto"/>
              <w:bottom w:val="single" w:sz="4" w:space="0" w:color="auto"/>
              <w:right w:val="single" w:sz="4" w:space="0" w:color="auto"/>
            </w:tcBorders>
            <w:hideMark/>
          </w:tcPr>
          <w:p w14:paraId="1D664495" w14:textId="77777777" w:rsidR="009B04F7" w:rsidRDefault="009B04F7">
            <w:pPr>
              <w:pStyle w:val="TAC"/>
              <w:rPr>
                <w:lang w:eastAsia="zh-CN"/>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761C6D7" w14:textId="77777777" w:rsidR="009B04F7" w:rsidRDefault="009B04F7">
            <w:pPr>
              <w:pStyle w:val="TAC"/>
              <w:rPr>
                <w:lang w:eastAsia="ja-JP"/>
              </w:rPr>
            </w:pPr>
            <w:r>
              <w:t>0</w:t>
            </w:r>
            <w:r>
              <w:rPr>
                <w:rFonts w:eastAsia="DengXian"/>
                <w:lang w:eastAsia="zh-CN"/>
              </w:rPr>
              <w:t>.5</w:t>
            </w:r>
          </w:p>
        </w:tc>
      </w:tr>
      <w:tr w:rsidR="009B04F7" w14:paraId="6128155B" w14:textId="77777777" w:rsidTr="009B04F7">
        <w:trPr>
          <w:trHeight w:val="187"/>
          <w:jc w:val="center"/>
        </w:trPr>
        <w:tc>
          <w:tcPr>
            <w:tcW w:w="2336" w:type="dxa"/>
            <w:tcBorders>
              <w:top w:val="nil"/>
              <w:left w:val="single" w:sz="4" w:space="0" w:color="auto"/>
              <w:bottom w:val="nil"/>
              <w:right w:val="single" w:sz="4" w:space="0" w:color="auto"/>
            </w:tcBorders>
          </w:tcPr>
          <w:p w14:paraId="55F9542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1EFC1E" w14:textId="77777777" w:rsidR="009B04F7" w:rsidRDefault="009B04F7">
            <w:pPr>
              <w:pStyle w:val="TAC"/>
              <w:rPr>
                <w:lang w:eastAsia="zh-CN"/>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4BAE677" w14:textId="77777777" w:rsidR="009B04F7" w:rsidRDefault="009B04F7">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9B04F7" w14:paraId="450286FA" w14:textId="77777777" w:rsidTr="009B04F7">
        <w:trPr>
          <w:trHeight w:val="187"/>
          <w:jc w:val="center"/>
        </w:trPr>
        <w:tc>
          <w:tcPr>
            <w:tcW w:w="2336" w:type="dxa"/>
            <w:tcBorders>
              <w:top w:val="nil"/>
              <w:left w:val="single" w:sz="4" w:space="0" w:color="auto"/>
              <w:bottom w:val="nil"/>
              <w:right w:val="single" w:sz="4" w:space="0" w:color="auto"/>
            </w:tcBorders>
          </w:tcPr>
          <w:p w14:paraId="59C831C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298FF4" w14:textId="77777777" w:rsidR="009B04F7" w:rsidRDefault="009B04F7">
            <w:pPr>
              <w:pStyle w:val="TAC"/>
              <w:rPr>
                <w:lang w:eastAsia="zh-CN"/>
              </w:rPr>
            </w:pPr>
            <w:r>
              <w:rPr>
                <w:rFonts w:eastAsia="DengXian"/>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584717D" w14:textId="77777777" w:rsidR="009B04F7" w:rsidRDefault="009B04F7">
            <w:pPr>
              <w:pStyle w:val="TAC"/>
              <w:rPr>
                <w:lang w:eastAsia="ja-JP"/>
              </w:rPr>
            </w:pPr>
            <w:r>
              <w:rPr>
                <w:rFonts w:eastAsia="DengXian"/>
                <w:lang w:eastAsia="zh-CN"/>
              </w:rPr>
              <w:t>0.5</w:t>
            </w:r>
          </w:p>
        </w:tc>
      </w:tr>
      <w:tr w:rsidR="009B04F7" w14:paraId="02104AA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D00F20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50A0EB" w14:textId="77777777" w:rsidR="009B04F7" w:rsidRDefault="009B04F7">
            <w:pPr>
              <w:pStyle w:val="TAC"/>
              <w:rPr>
                <w:lang w:eastAsia="zh-CN"/>
              </w:rPr>
            </w:pPr>
            <w:r>
              <w:rPr>
                <w:rFonts w:eastAsia="DengXian"/>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83A5D0B" w14:textId="77777777" w:rsidR="009B04F7" w:rsidRDefault="009B04F7">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9B04F7" w14:paraId="15348891" w14:textId="77777777" w:rsidTr="009B04F7">
        <w:trPr>
          <w:trHeight w:val="187"/>
          <w:jc w:val="center"/>
        </w:trPr>
        <w:tc>
          <w:tcPr>
            <w:tcW w:w="2336" w:type="dxa"/>
            <w:tcBorders>
              <w:top w:val="nil"/>
              <w:left w:val="single" w:sz="4" w:space="0" w:color="auto"/>
              <w:bottom w:val="nil"/>
              <w:right w:val="single" w:sz="4" w:space="0" w:color="auto"/>
            </w:tcBorders>
            <w:hideMark/>
          </w:tcPr>
          <w:p w14:paraId="460C084F" w14:textId="77777777" w:rsidR="009B04F7" w:rsidRDefault="009B04F7">
            <w:pPr>
              <w:pStyle w:val="TAC"/>
            </w:pPr>
            <w:r>
              <w:t>DC_3-41_n3-n77</w:t>
            </w:r>
          </w:p>
        </w:tc>
        <w:tc>
          <w:tcPr>
            <w:tcW w:w="2952" w:type="dxa"/>
            <w:tcBorders>
              <w:top w:val="single" w:sz="4" w:space="0" w:color="auto"/>
              <w:left w:val="single" w:sz="4" w:space="0" w:color="auto"/>
              <w:bottom w:val="single" w:sz="4" w:space="0" w:color="auto"/>
              <w:right w:val="single" w:sz="4" w:space="0" w:color="auto"/>
            </w:tcBorders>
            <w:hideMark/>
          </w:tcPr>
          <w:p w14:paraId="56A7A846" w14:textId="77777777" w:rsidR="009B04F7" w:rsidRDefault="009B04F7">
            <w:pPr>
              <w:pStyle w:val="TAC"/>
              <w:rPr>
                <w:lang w:eastAsia="zh-CN"/>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8EF73A5" w14:textId="77777777" w:rsidR="009B04F7" w:rsidRDefault="009B04F7">
            <w:pPr>
              <w:pStyle w:val="TAC"/>
              <w:rPr>
                <w:lang w:eastAsia="ja-JP"/>
              </w:rPr>
            </w:pPr>
            <w:r>
              <w:t>0</w:t>
            </w:r>
            <w:r>
              <w:rPr>
                <w:rFonts w:eastAsia="DengXian"/>
                <w:lang w:eastAsia="zh-CN"/>
              </w:rPr>
              <w:t>.6</w:t>
            </w:r>
          </w:p>
        </w:tc>
      </w:tr>
      <w:tr w:rsidR="009B04F7" w14:paraId="56138AEA" w14:textId="77777777" w:rsidTr="009B04F7">
        <w:trPr>
          <w:trHeight w:val="187"/>
          <w:jc w:val="center"/>
        </w:trPr>
        <w:tc>
          <w:tcPr>
            <w:tcW w:w="2336" w:type="dxa"/>
            <w:tcBorders>
              <w:top w:val="nil"/>
              <w:left w:val="single" w:sz="4" w:space="0" w:color="auto"/>
              <w:bottom w:val="nil"/>
              <w:right w:val="single" w:sz="4" w:space="0" w:color="auto"/>
            </w:tcBorders>
          </w:tcPr>
          <w:p w14:paraId="1B67CD7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41F6D7" w14:textId="77777777" w:rsidR="009B04F7" w:rsidRDefault="009B04F7">
            <w:pPr>
              <w:pStyle w:val="TAC"/>
              <w:rPr>
                <w:lang w:eastAsia="zh-CN"/>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5A7812E" w14:textId="77777777" w:rsidR="009B04F7" w:rsidRDefault="009B04F7">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9B04F7" w14:paraId="7A9143E4" w14:textId="77777777" w:rsidTr="009B04F7">
        <w:trPr>
          <w:trHeight w:val="187"/>
          <w:jc w:val="center"/>
        </w:trPr>
        <w:tc>
          <w:tcPr>
            <w:tcW w:w="2336" w:type="dxa"/>
            <w:tcBorders>
              <w:top w:val="nil"/>
              <w:left w:val="single" w:sz="4" w:space="0" w:color="auto"/>
              <w:bottom w:val="nil"/>
              <w:right w:val="single" w:sz="4" w:space="0" w:color="auto"/>
            </w:tcBorders>
          </w:tcPr>
          <w:p w14:paraId="46C51E9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33F3DB" w14:textId="77777777" w:rsidR="009B04F7" w:rsidRDefault="009B04F7">
            <w:pPr>
              <w:pStyle w:val="TAC"/>
              <w:rPr>
                <w:lang w:eastAsia="zh-CN"/>
              </w:rPr>
            </w:pPr>
            <w:r>
              <w:rPr>
                <w:rFonts w:eastAsia="DengXian"/>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B1EE057" w14:textId="77777777" w:rsidR="009B04F7" w:rsidRDefault="009B04F7">
            <w:pPr>
              <w:pStyle w:val="TAC"/>
              <w:rPr>
                <w:lang w:eastAsia="ja-JP"/>
              </w:rPr>
            </w:pPr>
            <w:r>
              <w:rPr>
                <w:rFonts w:eastAsia="DengXian"/>
                <w:lang w:eastAsia="zh-CN"/>
              </w:rPr>
              <w:t>0.6</w:t>
            </w:r>
          </w:p>
        </w:tc>
      </w:tr>
      <w:tr w:rsidR="009B04F7" w14:paraId="2214492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1E67D5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6226B9" w14:textId="77777777" w:rsidR="009B04F7" w:rsidRDefault="009B04F7">
            <w:pPr>
              <w:pStyle w:val="TAC"/>
              <w:rPr>
                <w:lang w:eastAsia="zh-CN"/>
              </w:rPr>
            </w:pPr>
            <w:r>
              <w:rPr>
                <w:rFonts w:eastAsia="DengXian"/>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A747E0B" w14:textId="77777777" w:rsidR="009B04F7" w:rsidRDefault="009B04F7">
            <w:pPr>
              <w:pStyle w:val="TAC"/>
              <w:rPr>
                <w:lang w:eastAsia="ja-JP"/>
              </w:rPr>
            </w:pPr>
            <w:r>
              <w:rPr>
                <w:rFonts w:eastAsia="DengXian"/>
                <w:lang w:eastAsia="zh-CN"/>
              </w:rPr>
              <w:t>0.8</w:t>
            </w:r>
          </w:p>
        </w:tc>
      </w:tr>
      <w:tr w:rsidR="009B04F7" w14:paraId="74625083" w14:textId="77777777" w:rsidTr="009B04F7">
        <w:trPr>
          <w:trHeight w:val="187"/>
          <w:jc w:val="center"/>
        </w:trPr>
        <w:tc>
          <w:tcPr>
            <w:tcW w:w="2336" w:type="dxa"/>
            <w:tcBorders>
              <w:top w:val="nil"/>
              <w:left w:val="single" w:sz="4" w:space="0" w:color="auto"/>
              <w:bottom w:val="nil"/>
              <w:right w:val="single" w:sz="4" w:space="0" w:color="auto"/>
            </w:tcBorders>
            <w:hideMark/>
          </w:tcPr>
          <w:p w14:paraId="7F466EB8" w14:textId="77777777" w:rsidR="009B04F7" w:rsidRDefault="009B04F7">
            <w:pPr>
              <w:pStyle w:val="TAC"/>
            </w:pPr>
            <w:r>
              <w:t>DC_3-41_n3-n78</w:t>
            </w:r>
          </w:p>
        </w:tc>
        <w:tc>
          <w:tcPr>
            <w:tcW w:w="2952" w:type="dxa"/>
            <w:tcBorders>
              <w:top w:val="single" w:sz="4" w:space="0" w:color="auto"/>
              <w:left w:val="single" w:sz="4" w:space="0" w:color="auto"/>
              <w:bottom w:val="single" w:sz="4" w:space="0" w:color="auto"/>
              <w:right w:val="single" w:sz="4" w:space="0" w:color="auto"/>
            </w:tcBorders>
            <w:hideMark/>
          </w:tcPr>
          <w:p w14:paraId="4C129316" w14:textId="77777777" w:rsidR="009B04F7" w:rsidRDefault="009B04F7">
            <w:pPr>
              <w:pStyle w:val="TAC"/>
              <w:rPr>
                <w:lang w:eastAsia="zh-CN"/>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FA191C6" w14:textId="77777777" w:rsidR="009B04F7" w:rsidRDefault="009B04F7">
            <w:pPr>
              <w:pStyle w:val="TAC"/>
              <w:rPr>
                <w:lang w:eastAsia="ja-JP"/>
              </w:rPr>
            </w:pPr>
            <w:r>
              <w:t>0</w:t>
            </w:r>
            <w:r>
              <w:rPr>
                <w:rFonts w:eastAsia="DengXian"/>
                <w:lang w:eastAsia="zh-CN"/>
              </w:rPr>
              <w:t>.6</w:t>
            </w:r>
          </w:p>
        </w:tc>
      </w:tr>
      <w:tr w:rsidR="009B04F7" w14:paraId="0FC44BDC" w14:textId="77777777" w:rsidTr="009B04F7">
        <w:trPr>
          <w:trHeight w:val="187"/>
          <w:jc w:val="center"/>
        </w:trPr>
        <w:tc>
          <w:tcPr>
            <w:tcW w:w="2336" w:type="dxa"/>
            <w:tcBorders>
              <w:top w:val="nil"/>
              <w:left w:val="single" w:sz="4" w:space="0" w:color="auto"/>
              <w:bottom w:val="nil"/>
              <w:right w:val="single" w:sz="4" w:space="0" w:color="auto"/>
            </w:tcBorders>
          </w:tcPr>
          <w:p w14:paraId="7AB7ADE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971137" w14:textId="77777777" w:rsidR="009B04F7" w:rsidRDefault="009B04F7">
            <w:pPr>
              <w:pStyle w:val="TAC"/>
              <w:rPr>
                <w:lang w:eastAsia="zh-CN"/>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57C61E5" w14:textId="77777777" w:rsidR="009B04F7" w:rsidRDefault="009B04F7">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9B04F7" w14:paraId="0E4F025C" w14:textId="77777777" w:rsidTr="009B04F7">
        <w:trPr>
          <w:trHeight w:val="187"/>
          <w:jc w:val="center"/>
        </w:trPr>
        <w:tc>
          <w:tcPr>
            <w:tcW w:w="2336" w:type="dxa"/>
            <w:tcBorders>
              <w:top w:val="nil"/>
              <w:left w:val="single" w:sz="4" w:space="0" w:color="auto"/>
              <w:bottom w:val="nil"/>
              <w:right w:val="single" w:sz="4" w:space="0" w:color="auto"/>
            </w:tcBorders>
          </w:tcPr>
          <w:p w14:paraId="789EFD3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649C45" w14:textId="77777777" w:rsidR="009B04F7" w:rsidRDefault="009B04F7">
            <w:pPr>
              <w:pStyle w:val="TAC"/>
              <w:rPr>
                <w:lang w:eastAsia="zh-CN"/>
              </w:rPr>
            </w:pPr>
            <w:r>
              <w:rPr>
                <w:rFonts w:eastAsia="DengXian"/>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CCBB797" w14:textId="77777777" w:rsidR="009B04F7" w:rsidRDefault="009B04F7">
            <w:pPr>
              <w:pStyle w:val="TAC"/>
              <w:rPr>
                <w:lang w:eastAsia="ja-JP"/>
              </w:rPr>
            </w:pPr>
            <w:r>
              <w:rPr>
                <w:rFonts w:eastAsia="DengXian"/>
                <w:lang w:eastAsia="zh-CN"/>
              </w:rPr>
              <w:t>0.6</w:t>
            </w:r>
          </w:p>
        </w:tc>
      </w:tr>
      <w:tr w:rsidR="009B04F7" w14:paraId="3313B07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81A497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81C727" w14:textId="77777777" w:rsidR="009B04F7" w:rsidRDefault="009B04F7">
            <w:pPr>
              <w:pStyle w:val="TAC"/>
              <w:rPr>
                <w:lang w:eastAsia="zh-CN"/>
              </w:rPr>
            </w:pPr>
            <w:r>
              <w:rPr>
                <w:rFonts w:eastAsia="DengXian"/>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4C20A58" w14:textId="77777777" w:rsidR="009B04F7" w:rsidRDefault="009B04F7">
            <w:pPr>
              <w:pStyle w:val="TAC"/>
              <w:rPr>
                <w:lang w:eastAsia="ja-JP"/>
              </w:rPr>
            </w:pPr>
            <w:r>
              <w:rPr>
                <w:rFonts w:eastAsia="DengXian"/>
                <w:lang w:eastAsia="zh-CN"/>
              </w:rPr>
              <w:t>0.8</w:t>
            </w:r>
          </w:p>
        </w:tc>
      </w:tr>
      <w:tr w:rsidR="009B04F7" w14:paraId="21D80493" w14:textId="77777777" w:rsidTr="009B04F7">
        <w:trPr>
          <w:trHeight w:val="187"/>
          <w:jc w:val="center"/>
        </w:trPr>
        <w:tc>
          <w:tcPr>
            <w:tcW w:w="2336" w:type="dxa"/>
            <w:tcBorders>
              <w:top w:val="nil"/>
              <w:left w:val="single" w:sz="4" w:space="0" w:color="auto"/>
              <w:bottom w:val="nil"/>
              <w:right w:val="single" w:sz="4" w:space="0" w:color="auto"/>
            </w:tcBorders>
            <w:hideMark/>
          </w:tcPr>
          <w:p w14:paraId="15652DDB" w14:textId="77777777" w:rsidR="009B04F7" w:rsidRDefault="009B04F7">
            <w:pPr>
              <w:pStyle w:val="TAC"/>
            </w:pPr>
            <w:r>
              <w:t>DC_3-41_n28-n41</w:t>
            </w:r>
          </w:p>
        </w:tc>
        <w:tc>
          <w:tcPr>
            <w:tcW w:w="2952" w:type="dxa"/>
            <w:tcBorders>
              <w:top w:val="single" w:sz="4" w:space="0" w:color="auto"/>
              <w:left w:val="single" w:sz="4" w:space="0" w:color="auto"/>
              <w:bottom w:val="single" w:sz="4" w:space="0" w:color="auto"/>
              <w:right w:val="single" w:sz="4" w:space="0" w:color="auto"/>
            </w:tcBorders>
            <w:hideMark/>
          </w:tcPr>
          <w:p w14:paraId="659CEA9F" w14:textId="77777777" w:rsidR="009B04F7" w:rsidRDefault="009B04F7">
            <w:pPr>
              <w:pStyle w:val="TAC"/>
              <w:rPr>
                <w:lang w:eastAsia="zh-CN"/>
              </w:rPr>
            </w:pPr>
            <w:r>
              <w:rPr>
                <w:rFonts w:eastAsia="Yu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E1BB37" w14:textId="77777777" w:rsidR="009B04F7" w:rsidRDefault="009B04F7">
            <w:pPr>
              <w:pStyle w:val="TAC"/>
              <w:rPr>
                <w:lang w:eastAsia="ja-JP"/>
              </w:rPr>
            </w:pPr>
            <w:r>
              <w:rPr>
                <w:lang w:eastAsia="zh-CN"/>
              </w:rPr>
              <w:t>0.6</w:t>
            </w:r>
          </w:p>
        </w:tc>
      </w:tr>
      <w:tr w:rsidR="009B04F7" w14:paraId="58DA00F1" w14:textId="77777777" w:rsidTr="009B04F7">
        <w:trPr>
          <w:trHeight w:val="187"/>
          <w:jc w:val="center"/>
        </w:trPr>
        <w:tc>
          <w:tcPr>
            <w:tcW w:w="2336" w:type="dxa"/>
            <w:tcBorders>
              <w:top w:val="nil"/>
              <w:left w:val="single" w:sz="4" w:space="0" w:color="auto"/>
              <w:bottom w:val="nil"/>
              <w:right w:val="single" w:sz="4" w:space="0" w:color="auto"/>
            </w:tcBorders>
          </w:tcPr>
          <w:p w14:paraId="77343BD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E8890A" w14:textId="77777777" w:rsidR="009B04F7" w:rsidRDefault="009B04F7">
            <w:pPr>
              <w:pStyle w:val="TAC"/>
              <w:rPr>
                <w:lang w:eastAsia="zh-CN"/>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8DE07B1" w14:textId="77777777" w:rsidR="009B04F7" w:rsidRDefault="009B04F7">
            <w:pPr>
              <w:pStyle w:val="TAC"/>
              <w:rPr>
                <w:lang w:eastAsia="ja-JP"/>
              </w:rPr>
            </w:pPr>
            <w:r>
              <w:t>0.3</w:t>
            </w:r>
            <w:r>
              <w:rPr>
                <w:vertAlign w:val="superscript"/>
              </w:rPr>
              <w:t>4</w:t>
            </w:r>
            <w:r>
              <w:t>/0.8</w:t>
            </w:r>
            <w:r>
              <w:rPr>
                <w:vertAlign w:val="superscript"/>
              </w:rPr>
              <w:t>4</w:t>
            </w:r>
          </w:p>
        </w:tc>
      </w:tr>
      <w:tr w:rsidR="009B04F7" w14:paraId="372D938B" w14:textId="77777777" w:rsidTr="009B04F7">
        <w:trPr>
          <w:trHeight w:val="187"/>
          <w:jc w:val="center"/>
        </w:trPr>
        <w:tc>
          <w:tcPr>
            <w:tcW w:w="2336" w:type="dxa"/>
            <w:tcBorders>
              <w:top w:val="nil"/>
              <w:left w:val="single" w:sz="4" w:space="0" w:color="auto"/>
              <w:bottom w:val="nil"/>
              <w:right w:val="single" w:sz="4" w:space="0" w:color="auto"/>
            </w:tcBorders>
          </w:tcPr>
          <w:p w14:paraId="3E63101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6E1E52" w14:textId="77777777" w:rsidR="009B04F7" w:rsidRDefault="009B04F7">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08E1E50" w14:textId="77777777" w:rsidR="009B04F7" w:rsidRDefault="009B04F7">
            <w:pPr>
              <w:pStyle w:val="TAC"/>
              <w:rPr>
                <w:lang w:eastAsia="ja-JP"/>
              </w:rPr>
            </w:pPr>
            <w:r>
              <w:rPr>
                <w:lang w:eastAsia="zh-CN"/>
              </w:rPr>
              <w:t>0.5</w:t>
            </w:r>
          </w:p>
        </w:tc>
      </w:tr>
      <w:tr w:rsidR="009B04F7" w14:paraId="013C149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A8202F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B9159A" w14:textId="77777777" w:rsidR="009B04F7" w:rsidRDefault="009B04F7">
            <w:pPr>
              <w:pStyle w:val="TAC"/>
              <w:rPr>
                <w:lang w:eastAsia="zh-CN"/>
              </w:rPr>
            </w:pPr>
            <w: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F7E7430" w14:textId="77777777" w:rsidR="009B04F7" w:rsidRDefault="009B04F7">
            <w:pPr>
              <w:pStyle w:val="TAC"/>
              <w:rPr>
                <w:lang w:eastAsia="ja-JP"/>
              </w:rPr>
            </w:pPr>
            <w:r>
              <w:t>0.3</w:t>
            </w:r>
            <w:r>
              <w:rPr>
                <w:vertAlign w:val="superscript"/>
              </w:rPr>
              <w:t>4</w:t>
            </w:r>
            <w:r>
              <w:t>/0.8</w:t>
            </w:r>
            <w:r>
              <w:rPr>
                <w:vertAlign w:val="superscript"/>
              </w:rPr>
              <w:t>4</w:t>
            </w:r>
          </w:p>
        </w:tc>
      </w:tr>
      <w:tr w:rsidR="009B04F7" w14:paraId="57EE854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8EF3680" w14:textId="77777777" w:rsidR="009B04F7" w:rsidRDefault="009B04F7">
            <w:pPr>
              <w:pStyle w:val="TAC"/>
            </w:pPr>
            <w:r>
              <w:t>DC_3-41_n28-n77</w:t>
            </w:r>
          </w:p>
        </w:tc>
        <w:tc>
          <w:tcPr>
            <w:tcW w:w="2952" w:type="dxa"/>
            <w:tcBorders>
              <w:top w:val="single" w:sz="4" w:space="0" w:color="auto"/>
              <w:left w:val="single" w:sz="4" w:space="0" w:color="auto"/>
              <w:bottom w:val="single" w:sz="4" w:space="0" w:color="auto"/>
              <w:right w:val="single" w:sz="4" w:space="0" w:color="auto"/>
            </w:tcBorders>
            <w:hideMark/>
          </w:tcPr>
          <w:p w14:paraId="0C0AD58C"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6AF236B" w14:textId="77777777" w:rsidR="009B04F7" w:rsidRDefault="009B04F7">
            <w:pPr>
              <w:pStyle w:val="TAC"/>
            </w:pPr>
            <w:r>
              <w:rPr>
                <w:lang w:eastAsia="zh-CN"/>
              </w:rPr>
              <w:t>0.6</w:t>
            </w:r>
          </w:p>
        </w:tc>
      </w:tr>
      <w:tr w:rsidR="009B04F7" w14:paraId="7A325A8B" w14:textId="77777777" w:rsidTr="009B04F7">
        <w:trPr>
          <w:trHeight w:val="187"/>
          <w:jc w:val="center"/>
        </w:trPr>
        <w:tc>
          <w:tcPr>
            <w:tcW w:w="2336" w:type="dxa"/>
            <w:tcBorders>
              <w:top w:val="nil"/>
              <w:left w:val="single" w:sz="4" w:space="0" w:color="auto"/>
              <w:bottom w:val="nil"/>
              <w:right w:val="single" w:sz="4" w:space="0" w:color="auto"/>
            </w:tcBorders>
          </w:tcPr>
          <w:p w14:paraId="747AF01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59AE9F" w14:textId="77777777" w:rsidR="009B04F7" w:rsidRDefault="009B04F7">
            <w:pPr>
              <w:pStyle w:val="TAC"/>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A8CE4CD" w14:textId="77777777" w:rsidR="009B04F7" w:rsidRDefault="009B04F7">
            <w:pPr>
              <w:pStyle w:val="TAC"/>
            </w:pPr>
            <w:r>
              <w:rPr>
                <w:lang w:eastAsia="zh-CN"/>
              </w:rPr>
              <w:t>0.3</w:t>
            </w:r>
            <w:r>
              <w:rPr>
                <w:vertAlign w:val="superscript"/>
                <w:lang w:eastAsia="zh-CN"/>
              </w:rPr>
              <w:t>4</w:t>
            </w:r>
            <w:r>
              <w:rPr>
                <w:lang w:eastAsia="zh-CN"/>
              </w:rPr>
              <w:t>/0.8</w:t>
            </w:r>
            <w:r>
              <w:rPr>
                <w:vertAlign w:val="superscript"/>
                <w:lang w:eastAsia="zh-CN"/>
              </w:rPr>
              <w:t>5</w:t>
            </w:r>
          </w:p>
        </w:tc>
      </w:tr>
      <w:tr w:rsidR="009B04F7" w14:paraId="7A493AD6" w14:textId="77777777" w:rsidTr="009B04F7">
        <w:trPr>
          <w:trHeight w:val="187"/>
          <w:jc w:val="center"/>
        </w:trPr>
        <w:tc>
          <w:tcPr>
            <w:tcW w:w="2336" w:type="dxa"/>
            <w:tcBorders>
              <w:top w:val="nil"/>
              <w:left w:val="single" w:sz="4" w:space="0" w:color="auto"/>
              <w:bottom w:val="nil"/>
              <w:right w:val="single" w:sz="4" w:space="0" w:color="auto"/>
            </w:tcBorders>
          </w:tcPr>
          <w:p w14:paraId="78C8910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7100ED" w14:textId="77777777" w:rsidR="009B04F7" w:rsidRDefault="009B04F7">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73D6B47" w14:textId="77777777" w:rsidR="009B04F7" w:rsidRDefault="009B04F7">
            <w:pPr>
              <w:pStyle w:val="TAC"/>
            </w:pPr>
            <w:r>
              <w:rPr>
                <w:lang w:eastAsia="zh-CN"/>
              </w:rPr>
              <w:t>0.5</w:t>
            </w:r>
          </w:p>
        </w:tc>
      </w:tr>
      <w:tr w:rsidR="009B04F7" w14:paraId="50A91B6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6631ED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A35576" w14:textId="77777777" w:rsidR="009B04F7" w:rsidRDefault="009B04F7">
            <w:pPr>
              <w:pStyle w:val="TAC"/>
            </w:pPr>
            <w:r>
              <w:t>n7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C122F30" w14:textId="77777777" w:rsidR="009B04F7" w:rsidRDefault="009B04F7">
            <w:pPr>
              <w:pStyle w:val="TAC"/>
            </w:pPr>
            <w:r>
              <w:rPr>
                <w:lang w:eastAsia="zh-CN"/>
              </w:rPr>
              <w:t>0.8</w:t>
            </w:r>
          </w:p>
        </w:tc>
      </w:tr>
      <w:tr w:rsidR="009B04F7" w14:paraId="1E14B6A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28E2062" w14:textId="77777777" w:rsidR="009B04F7" w:rsidRDefault="009B04F7">
            <w:pPr>
              <w:pStyle w:val="TAC"/>
            </w:pPr>
            <w:r>
              <w:t>DC_3-41_n28-n78</w:t>
            </w:r>
          </w:p>
        </w:tc>
        <w:tc>
          <w:tcPr>
            <w:tcW w:w="2952" w:type="dxa"/>
            <w:tcBorders>
              <w:top w:val="single" w:sz="4" w:space="0" w:color="auto"/>
              <w:left w:val="single" w:sz="4" w:space="0" w:color="auto"/>
              <w:bottom w:val="single" w:sz="4" w:space="0" w:color="auto"/>
              <w:right w:val="single" w:sz="4" w:space="0" w:color="auto"/>
            </w:tcBorders>
            <w:hideMark/>
          </w:tcPr>
          <w:p w14:paraId="217D05C7"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4536348" w14:textId="77777777" w:rsidR="009B04F7" w:rsidRDefault="009B04F7">
            <w:pPr>
              <w:pStyle w:val="TAC"/>
            </w:pPr>
            <w:r>
              <w:rPr>
                <w:lang w:eastAsia="zh-CN"/>
              </w:rPr>
              <w:t>1.0</w:t>
            </w:r>
          </w:p>
        </w:tc>
      </w:tr>
      <w:tr w:rsidR="009B04F7" w14:paraId="4EB9E10A" w14:textId="77777777" w:rsidTr="009B04F7">
        <w:trPr>
          <w:trHeight w:val="187"/>
          <w:jc w:val="center"/>
        </w:trPr>
        <w:tc>
          <w:tcPr>
            <w:tcW w:w="2336" w:type="dxa"/>
            <w:tcBorders>
              <w:top w:val="nil"/>
              <w:left w:val="single" w:sz="4" w:space="0" w:color="auto"/>
              <w:bottom w:val="nil"/>
              <w:right w:val="single" w:sz="4" w:space="0" w:color="auto"/>
            </w:tcBorders>
          </w:tcPr>
          <w:p w14:paraId="1BAFAA9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3023BE" w14:textId="77777777" w:rsidR="009B04F7" w:rsidRDefault="009B04F7">
            <w:pPr>
              <w:pStyle w:val="TAC"/>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AD81566" w14:textId="77777777" w:rsidR="009B04F7" w:rsidRDefault="009B04F7">
            <w:pPr>
              <w:pStyle w:val="TAC"/>
            </w:pPr>
            <w:r>
              <w:rPr>
                <w:lang w:eastAsia="zh-CN"/>
              </w:rPr>
              <w:t>0.3</w:t>
            </w:r>
            <w:r>
              <w:rPr>
                <w:vertAlign w:val="superscript"/>
                <w:lang w:eastAsia="zh-CN"/>
              </w:rPr>
              <w:t>4</w:t>
            </w:r>
            <w:r>
              <w:rPr>
                <w:lang w:eastAsia="zh-CN"/>
              </w:rPr>
              <w:t>/0.8</w:t>
            </w:r>
            <w:r>
              <w:rPr>
                <w:vertAlign w:val="superscript"/>
                <w:lang w:eastAsia="zh-CN"/>
              </w:rPr>
              <w:t>5</w:t>
            </w:r>
          </w:p>
        </w:tc>
      </w:tr>
      <w:tr w:rsidR="009B04F7" w14:paraId="1D55A246" w14:textId="77777777" w:rsidTr="009B04F7">
        <w:trPr>
          <w:trHeight w:val="187"/>
          <w:jc w:val="center"/>
        </w:trPr>
        <w:tc>
          <w:tcPr>
            <w:tcW w:w="2336" w:type="dxa"/>
            <w:tcBorders>
              <w:top w:val="nil"/>
              <w:left w:val="single" w:sz="4" w:space="0" w:color="auto"/>
              <w:bottom w:val="nil"/>
              <w:right w:val="single" w:sz="4" w:space="0" w:color="auto"/>
            </w:tcBorders>
          </w:tcPr>
          <w:p w14:paraId="4BFB278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295424" w14:textId="77777777" w:rsidR="009B04F7" w:rsidRDefault="009B04F7">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58DD5F3" w14:textId="77777777" w:rsidR="009B04F7" w:rsidRDefault="009B04F7">
            <w:pPr>
              <w:pStyle w:val="TAC"/>
            </w:pPr>
            <w:r>
              <w:rPr>
                <w:lang w:eastAsia="zh-CN"/>
              </w:rPr>
              <w:t>0.5</w:t>
            </w:r>
          </w:p>
        </w:tc>
      </w:tr>
      <w:tr w:rsidR="009B04F7" w14:paraId="0F92160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93F067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E89F96" w14:textId="77777777" w:rsidR="009B04F7" w:rsidRDefault="009B04F7">
            <w:pPr>
              <w:pStyle w:val="TAC"/>
            </w:pPr>
            <w:r>
              <w:t>n7</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43EFD8E" w14:textId="77777777" w:rsidR="009B04F7" w:rsidRDefault="009B04F7">
            <w:pPr>
              <w:pStyle w:val="TAC"/>
            </w:pPr>
            <w:r>
              <w:rPr>
                <w:lang w:eastAsia="zh-CN"/>
              </w:rPr>
              <w:t>0.8</w:t>
            </w:r>
          </w:p>
        </w:tc>
      </w:tr>
      <w:tr w:rsidR="009B04F7" w14:paraId="4CCA2100" w14:textId="77777777" w:rsidTr="009B04F7">
        <w:trPr>
          <w:trHeight w:val="187"/>
          <w:jc w:val="center"/>
        </w:trPr>
        <w:tc>
          <w:tcPr>
            <w:tcW w:w="2336" w:type="dxa"/>
            <w:tcBorders>
              <w:top w:val="nil"/>
              <w:left w:val="single" w:sz="4" w:space="0" w:color="auto"/>
              <w:bottom w:val="nil"/>
              <w:right w:val="single" w:sz="4" w:space="0" w:color="auto"/>
            </w:tcBorders>
            <w:hideMark/>
          </w:tcPr>
          <w:p w14:paraId="72646C39" w14:textId="77777777" w:rsidR="009B04F7" w:rsidRDefault="009B04F7">
            <w:pPr>
              <w:pStyle w:val="TAC"/>
            </w:pPr>
            <w:r>
              <w:t>DC_3</w:t>
            </w:r>
            <w:r>
              <w:rPr>
                <w:rFonts w:eastAsia="DengXian"/>
                <w:lang w:eastAsia="zh-CN"/>
              </w:rPr>
              <w:t>-41</w:t>
            </w:r>
            <w:r>
              <w:t>_n41-n</w:t>
            </w:r>
            <w:r>
              <w:rPr>
                <w:rFonts w:eastAsia="DengXian"/>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1198CACF"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DA923AB" w14:textId="77777777" w:rsidR="009B04F7" w:rsidRDefault="009B04F7">
            <w:pPr>
              <w:pStyle w:val="TAC"/>
              <w:rPr>
                <w:lang w:eastAsia="zh-CN"/>
              </w:rPr>
            </w:pPr>
            <w:r>
              <w:t>0.</w:t>
            </w:r>
            <w:r>
              <w:rPr>
                <w:rFonts w:eastAsia="DengXian"/>
                <w:lang w:eastAsia="zh-CN"/>
              </w:rPr>
              <w:t>6</w:t>
            </w:r>
          </w:p>
        </w:tc>
      </w:tr>
      <w:tr w:rsidR="009B04F7" w14:paraId="51061B8D" w14:textId="77777777" w:rsidTr="009B04F7">
        <w:trPr>
          <w:trHeight w:val="187"/>
          <w:jc w:val="center"/>
        </w:trPr>
        <w:tc>
          <w:tcPr>
            <w:tcW w:w="2336" w:type="dxa"/>
            <w:tcBorders>
              <w:top w:val="nil"/>
              <w:left w:val="single" w:sz="4" w:space="0" w:color="auto"/>
              <w:bottom w:val="nil"/>
              <w:right w:val="single" w:sz="4" w:space="0" w:color="auto"/>
            </w:tcBorders>
          </w:tcPr>
          <w:p w14:paraId="0160DA9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AE814F" w14:textId="77777777" w:rsidR="009B04F7" w:rsidRDefault="009B04F7">
            <w:pPr>
              <w:pStyle w:val="TAC"/>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0A3A537" w14:textId="77777777" w:rsidR="009B04F7" w:rsidRDefault="009B04F7">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9B04F7" w14:paraId="636CA298" w14:textId="77777777" w:rsidTr="009B04F7">
        <w:trPr>
          <w:trHeight w:val="187"/>
          <w:jc w:val="center"/>
        </w:trPr>
        <w:tc>
          <w:tcPr>
            <w:tcW w:w="2336" w:type="dxa"/>
            <w:tcBorders>
              <w:top w:val="nil"/>
              <w:left w:val="single" w:sz="4" w:space="0" w:color="auto"/>
              <w:bottom w:val="nil"/>
              <w:right w:val="single" w:sz="4" w:space="0" w:color="auto"/>
            </w:tcBorders>
          </w:tcPr>
          <w:p w14:paraId="725BD1B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88CC4B" w14:textId="77777777" w:rsidR="009B04F7" w:rsidRDefault="009B04F7">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6123448" w14:textId="77777777" w:rsidR="009B04F7" w:rsidRDefault="009B04F7">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9B04F7" w14:paraId="0F1196E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9A6856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586E46" w14:textId="77777777" w:rsidR="009B04F7" w:rsidRDefault="009B04F7">
            <w:pPr>
              <w:pStyle w:val="TAC"/>
            </w:pPr>
            <w:r>
              <w:t>n</w:t>
            </w:r>
            <w:r>
              <w:rPr>
                <w:rFonts w:eastAsia="DengXian"/>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2F8B5390" w14:textId="77777777" w:rsidR="009B04F7" w:rsidRDefault="009B04F7">
            <w:pPr>
              <w:pStyle w:val="TAC"/>
              <w:rPr>
                <w:lang w:eastAsia="zh-CN"/>
              </w:rPr>
            </w:pPr>
            <w:r>
              <w:t>0.</w:t>
            </w:r>
            <w:r>
              <w:rPr>
                <w:rFonts w:eastAsia="DengXian"/>
                <w:lang w:eastAsia="zh-CN"/>
              </w:rPr>
              <w:t>8</w:t>
            </w:r>
          </w:p>
        </w:tc>
      </w:tr>
      <w:tr w:rsidR="009B04F7" w14:paraId="79851E05" w14:textId="77777777" w:rsidTr="009B04F7">
        <w:trPr>
          <w:trHeight w:val="187"/>
          <w:jc w:val="center"/>
        </w:trPr>
        <w:tc>
          <w:tcPr>
            <w:tcW w:w="2336" w:type="dxa"/>
            <w:tcBorders>
              <w:top w:val="nil"/>
              <w:left w:val="single" w:sz="4" w:space="0" w:color="auto"/>
              <w:bottom w:val="nil"/>
              <w:right w:val="single" w:sz="4" w:space="0" w:color="auto"/>
            </w:tcBorders>
            <w:hideMark/>
          </w:tcPr>
          <w:p w14:paraId="30D5E7DE" w14:textId="77777777" w:rsidR="009B04F7" w:rsidRDefault="009B04F7">
            <w:pPr>
              <w:pStyle w:val="TAC"/>
            </w:pPr>
            <w:r>
              <w:t>DC_3</w:t>
            </w:r>
            <w:r>
              <w:rPr>
                <w:rFonts w:eastAsia="DengXian"/>
                <w:lang w:eastAsia="zh-CN"/>
              </w:rPr>
              <w:t>-41</w:t>
            </w:r>
            <w:r>
              <w:t>_n41-n</w:t>
            </w:r>
            <w:r>
              <w:rPr>
                <w:rFonts w:eastAsia="DengXian"/>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192CF6FC" w14:textId="77777777" w:rsidR="009B04F7" w:rsidRDefault="009B04F7">
            <w:pPr>
              <w:pStyle w:val="TAC"/>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0BD206" w14:textId="77777777" w:rsidR="009B04F7" w:rsidRDefault="009B04F7">
            <w:pPr>
              <w:pStyle w:val="TAC"/>
              <w:rPr>
                <w:lang w:eastAsia="zh-CN"/>
              </w:rPr>
            </w:pPr>
            <w:r>
              <w:t>0.</w:t>
            </w:r>
            <w:r>
              <w:rPr>
                <w:rFonts w:eastAsia="DengXian"/>
                <w:lang w:eastAsia="zh-CN"/>
              </w:rPr>
              <w:t>6</w:t>
            </w:r>
          </w:p>
        </w:tc>
      </w:tr>
      <w:tr w:rsidR="009B04F7" w14:paraId="76B94099" w14:textId="77777777" w:rsidTr="009B04F7">
        <w:trPr>
          <w:trHeight w:val="187"/>
          <w:jc w:val="center"/>
        </w:trPr>
        <w:tc>
          <w:tcPr>
            <w:tcW w:w="2336" w:type="dxa"/>
            <w:tcBorders>
              <w:top w:val="nil"/>
              <w:left w:val="single" w:sz="4" w:space="0" w:color="auto"/>
              <w:bottom w:val="nil"/>
              <w:right w:val="single" w:sz="4" w:space="0" w:color="auto"/>
            </w:tcBorders>
          </w:tcPr>
          <w:p w14:paraId="02DDB11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E04C6D" w14:textId="77777777" w:rsidR="009B04F7" w:rsidRDefault="009B04F7">
            <w:pPr>
              <w:pStyle w:val="TAC"/>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0E0AF7D" w14:textId="77777777" w:rsidR="009B04F7" w:rsidRDefault="009B04F7">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9B04F7" w14:paraId="0D27BFC4" w14:textId="77777777" w:rsidTr="009B04F7">
        <w:trPr>
          <w:trHeight w:val="187"/>
          <w:jc w:val="center"/>
        </w:trPr>
        <w:tc>
          <w:tcPr>
            <w:tcW w:w="2336" w:type="dxa"/>
            <w:tcBorders>
              <w:top w:val="nil"/>
              <w:left w:val="single" w:sz="4" w:space="0" w:color="auto"/>
              <w:bottom w:val="nil"/>
              <w:right w:val="single" w:sz="4" w:space="0" w:color="auto"/>
            </w:tcBorders>
          </w:tcPr>
          <w:p w14:paraId="3BF026E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10D5AB" w14:textId="77777777" w:rsidR="009B04F7" w:rsidRDefault="009B04F7">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BE1B69F" w14:textId="77777777" w:rsidR="009B04F7" w:rsidRDefault="009B04F7">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9B04F7" w14:paraId="79B7911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8F4790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D4C010" w14:textId="77777777" w:rsidR="009B04F7" w:rsidRDefault="009B04F7">
            <w:pPr>
              <w:pStyle w:val="TAC"/>
            </w:pPr>
            <w:r>
              <w:t>n</w:t>
            </w:r>
            <w:r>
              <w:rPr>
                <w:rFonts w:eastAsia="DengXian"/>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2DD90593" w14:textId="77777777" w:rsidR="009B04F7" w:rsidRDefault="009B04F7">
            <w:pPr>
              <w:pStyle w:val="TAC"/>
              <w:rPr>
                <w:lang w:eastAsia="zh-CN"/>
              </w:rPr>
            </w:pPr>
            <w:r>
              <w:t>0.</w:t>
            </w:r>
            <w:r>
              <w:rPr>
                <w:rFonts w:eastAsia="DengXian"/>
                <w:lang w:eastAsia="zh-CN"/>
              </w:rPr>
              <w:t>8</w:t>
            </w:r>
          </w:p>
        </w:tc>
      </w:tr>
      <w:tr w:rsidR="009B04F7" w14:paraId="2D0FEC3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2473F5C" w14:textId="77777777" w:rsidR="009B04F7" w:rsidRDefault="009B04F7">
            <w:pPr>
              <w:pStyle w:val="TAC"/>
            </w:pPr>
            <w:r>
              <w:t>DC_3-41-42_n77</w:t>
            </w:r>
          </w:p>
        </w:tc>
        <w:tc>
          <w:tcPr>
            <w:tcW w:w="2952" w:type="dxa"/>
            <w:tcBorders>
              <w:top w:val="single" w:sz="4" w:space="0" w:color="auto"/>
              <w:left w:val="single" w:sz="4" w:space="0" w:color="auto"/>
              <w:bottom w:val="single" w:sz="4" w:space="0" w:color="auto"/>
              <w:right w:val="single" w:sz="4" w:space="0" w:color="auto"/>
            </w:tcBorders>
            <w:hideMark/>
          </w:tcPr>
          <w:p w14:paraId="525671E1"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95BAD30" w14:textId="77777777" w:rsidR="009B04F7" w:rsidRDefault="009B04F7">
            <w:pPr>
              <w:pStyle w:val="TAC"/>
              <w:rPr>
                <w:lang w:eastAsia="ja-JP"/>
              </w:rPr>
            </w:pPr>
            <w:r>
              <w:rPr>
                <w:lang w:eastAsia="zh-CN"/>
              </w:rPr>
              <w:t>1</w:t>
            </w:r>
          </w:p>
        </w:tc>
      </w:tr>
      <w:tr w:rsidR="009B04F7" w14:paraId="621F6AC6" w14:textId="77777777" w:rsidTr="009B04F7">
        <w:trPr>
          <w:trHeight w:val="187"/>
          <w:jc w:val="center"/>
        </w:trPr>
        <w:tc>
          <w:tcPr>
            <w:tcW w:w="2336" w:type="dxa"/>
            <w:tcBorders>
              <w:top w:val="nil"/>
              <w:left w:val="single" w:sz="4" w:space="0" w:color="auto"/>
              <w:bottom w:val="nil"/>
              <w:right w:val="single" w:sz="4" w:space="0" w:color="auto"/>
            </w:tcBorders>
          </w:tcPr>
          <w:p w14:paraId="56E5FBC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F80C08" w14:textId="77777777" w:rsidR="009B04F7" w:rsidRDefault="009B04F7">
            <w:pPr>
              <w:pStyle w:val="TAC"/>
              <w:rPr>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79F25E7A" w14:textId="77777777" w:rsidR="009B04F7" w:rsidRDefault="009B04F7">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9B04F7" w14:paraId="3D17B3DA" w14:textId="77777777" w:rsidTr="009B04F7">
        <w:trPr>
          <w:trHeight w:val="187"/>
          <w:jc w:val="center"/>
        </w:trPr>
        <w:tc>
          <w:tcPr>
            <w:tcW w:w="2336" w:type="dxa"/>
            <w:tcBorders>
              <w:top w:val="nil"/>
              <w:left w:val="single" w:sz="4" w:space="0" w:color="auto"/>
              <w:bottom w:val="nil"/>
              <w:right w:val="single" w:sz="4" w:space="0" w:color="auto"/>
            </w:tcBorders>
          </w:tcPr>
          <w:p w14:paraId="6A5022E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57736D" w14:textId="77777777" w:rsidR="009B04F7" w:rsidRDefault="009B04F7">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8F3D3F7" w14:textId="77777777" w:rsidR="009B04F7" w:rsidRDefault="009B04F7">
            <w:pPr>
              <w:pStyle w:val="TAC"/>
              <w:rPr>
                <w:lang w:eastAsia="ja-JP"/>
              </w:rPr>
            </w:pPr>
            <w:r>
              <w:rPr>
                <w:lang w:eastAsia="zh-CN"/>
              </w:rPr>
              <w:t>0.8</w:t>
            </w:r>
          </w:p>
        </w:tc>
      </w:tr>
      <w:tr w:rsidR="009B04F7" w14:paraId="5F29C22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15B754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AE2E42" w14:textId="77777777" w:rsidR="009B04F7" w:rsidRDefault="009B04F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131662F" w14:textId="77777777" w:rsidR="009B04F7" w:rsidRDefault="009B04F7">
            <w:pPr>
              <w:pStyle w:val="TAC"/>
              <w:rPr>
                <w:lang w:eastAsia="ja-JP"/>
              </w:rPr>
            </w:pPr>
            <w:r>
              <w:rPr>
                <w:lang w:eastAsia="zh-CN"/>
              </w:rPr>
              <w:t>0.8</w:t>
            </w:r>
          </w:p>
        </w:tc>
      </w:tr>
      <w:tr w:rsidR="009B04F7" w14:paraId="01A161C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00980DF" w14:textId="77777777" w:rsidR="009B04F7" w:rsidRDefault="009B04F7">
            <w:pPr>
              <w:pStyle w:val="TAC"/>
            </w:pPr>
            <w:r>
              <w:t>DC_3-41-42_n78</w:t>
            </w:r>
          </w:p>
        </w:tc>
        <w:tc>
          <w:tcPr>
            <w:tcW w:w="2952" w:type="dxa"/>
            <w:tcBorders>
              <w:top w:val="single" w:sz="4" w:space="0" w:color="auto"/>
              <w:left w:val="single" w:sz="4" w:space="0" w:color="auto"/>
              <w:bottom w:val="single" w:sz="4" w:space="0" w:color="auto"/>
              <w:right w:val="single" w:sz="4" w:space="0" w:color="auto"/>
            </w:tcBorders>
            <w:hideMark/>
          </w:tcPr>
          <w:p w14:paraId="67A1CD3E"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54BA262" w14:textId="77777777" w:rsidR="009B04F7" w:rsidRDefault="009B04F7">
            <w:pPr>
              <w:pStyle w:val="TAC"/>
              <w:rPr>
                <w:lang w:eastAsia="ja-JP"/>
              </w:rPr>
            </w:pPr>
            <w:r>
              <w:rPr>
                <w:lang w:eastAsia="ja-JP"/>
              </w:rPr>
              <w:t>1</w:t>
            </w:r>
          </w:p>
        </w:tc>
      </w:tr>
      <w:tr w:rsidR="009B04F7" w14:paraId="129FAEFC" w14:textId="77777777" w:rsidTr="009B04F7">
        <w:trPr>
          <w:trHeight w:val="187"/>
          <w:jc w:val="center"/>
        </w:trPr>
        <w:tc>
          <w:tcPr>
            <w:tcW w:w="2336" w:type="dxa"/>
            <w:tcBorders>
              <w:top w:val="nil"/>
              <w:left w:val="single" w:sz="4" w:space="0" w:color="auto"/>
              <w:bottom w:val="nil"/>
              <w:right w:val="single" w:sz="4" w:space="0" w:color="auto"/>
            </w:tcBorders>
          </w:tcPr>
          <w:p w14:paraId="27317A9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37F401" w14:textId="77777777" w:rsidR="009B04F7" w:rsidRDefault="009B04F7">
            <w:pPr>
              <w:pStyle w:val="TAC"/>
              <w:rPr>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6D989BD8" w14:textId="77777777" w:rsidR="009B04F7" w:rsidRDefault="009B04F7">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9B04F7" w14:paraId="78027D61" w14:textId="77777777" w:rsidTr="009B04F7">
        <w:trPr>
          <w:trHeight w:val="187"/>
          <w:jc w:val="center"/>
        </w:trPr>
        <w:tc>
          <w:tcPr>
            <w:tcW w:w="2336" w:type="dxa"/>
            <w:tcBorders>
              <w:top w:val="nil"/>
              <w:left w:val="single" w:sz="4" w:space="0" w:color="auto"/>
              <w:bottom w:val="nil"/>
              <w:right w:val="single" w:sz="4" w:space="0" w:color="auto"/>
            </w:tcBorders>
          </w:tcPr>
          <w:p w14:paraId="1308BF0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9471D0" w14:textId="77777777" w:rsidR="009B04F7" w:rsidRDefault="009B04F7">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6DF1A58" w14:textId="77777777" w:rsidR="009B04F7" w:rsidRDefault="009B04F7">
            <w:pPr>
              <w:pStyle w:val="TAC"/>
              <w:rPr>
                <w:lang w:eastAsia="ja-JP"/>
              </w:rPr>
            </w:pPr>
            <w:r>
              <w:rPr>
                <w:lang w:eastAsia="zh-CN"/>
              </w:rPr>
              <w:t>0.8</w:t>
            </w:r>
          </w:p>
        </w:tc>
      </w:tr>
      <w:tr w:rsidR="009B04F7" w14:paraId="5D03C05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290E32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67452E" w14:textId="77777777" w:rsidR="009B04F7" w:rsidRDefault="009B04F7">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3D5D2C6" w14:textId="77777777" w:rsidR="009B04F7" w:rsidRDefault="009B04F7">
            <w:pPr>
              <w:pStyle w:val="TAC"/>
              <w:rPr>
                <w:lang w:eastAsia="ja-JP"/>
              </w:rPr>
            </w:pPr>
            <w:r>
              <w:rPr>
                <w:lang w:eastAsia="zh-CN"/>
              </w:rPr>
              <w:t>0.8</w:t>
            </w:r>
          </w:p>
        </w:tc>
      </w:tr>
      <w:tr w:rsidR="009B04F7" w14:paraId="16BEC36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3F664E0" w14:textId="77777777" w:rsidR="009B04F7" w:rsidRDefault="009B04F7">
            <w:pPr>
              <w:pStyle w:val="TAC"/>
            </w:pPr>
            <w:r>
              <w:t>DC_3-41-42_n79</w:t>
            </w:r>
          </w:p>
        </w:tc>
        <w:tc>
          <w:tcPr>
            <w:tcW w:w="2952" w:type="dxa"/>
            <w:tcBorders>
              <w:top w:val="single" w:sz="4" w:space="0" w:color="auto"/>
              <w:left w:val="single" w:sz="4" w:space="0" w:color="auto"/>
              <w:bottom w:val="single" w:sz="4" w:space="0" w:color="auto"/>
              <w:right w:val="single" w:sz="4" w:space="0" w:color="auto"/>
            </w:tcBorders>
            <w:hideMark/>
          </w:tcPr>
          <w:p w14:paraId="4E88EA13" w14:textId="77777777" w:rsidR="009B04F7" w:rsidRDefault="009B04F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588A8C0" w14:textId="77777777" w:rsidR="009B04F7" w:rsidRDefault="009B04F7">
            <w:pPr>
              <w:pStyle w:val="TAC"/>
              <w:rPr>
                <w:lang w:eastAsia="ja-JP"/>
              </w:rPr>
            </w:pPr>
            <w:r>
              <w:rPr>
                <w:lang w:eastAsia="zh-CN"/>
              </w:rPr>
              <w:t>1</w:t>
            </w:r>
          </w:p>
        </w:tc>
      </w:tr>
      <w:tr w:rsidR="009B04F7" w14:paraId="6F79A047" w14:textId="77777777" w:rsidTr="009B04F7">
        <w:trPr>
          <w:trHeight w:val="187"/>
          <w:jc w:val="center"/>
        </w:trPr>
        <w:tc>
          <w:tcPr>
            <w:tcW w:w="2336" w:type="dxa"/>
            <w:tcBorders>
              <w:top w:val="nil"/>
              <w:left w:val="single" w:sz="4" w:space="0" w:color="auto"/>
              <w:bottom w:val="nil"/>
              <w:right w:val="single" w:sz="4" w:space="0" w:color="auto"/>
            </w:tcBorders>
          </w:tcPr>
          <w:p w14:paraId="2F5A8DB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FAD29C" w14:textId="77777777" w:rsidR="009B04F7" w:rsidRDefault="009B04F7">
            <w:pPr>
              <w:pStyle w:val="TAC"/>
              <w:rPr>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146E888F" w14:textId="77777777" w:rsidR="009B04F7" w:rsidRDefault="009B04F7">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9B04F7" w14:paraId="78DF5D1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806A4D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EE152F" w14:textId="77777777" w:rsidR="009B04F7" w:rsidRDefault="009B04F7">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5AF8072" w14:textId="77777777" w:rsidR="009B04F7" w:rsidRDefault="009B04F7">
            <w:pPr>
              <w:pStyle w:val="TAC"/>
              <w:rPr>
                <w:lang w:eastAsia="ja-JP"/>
              </w:rPr>
            </w:pPr>
            <w:r>
              <w:rPr>
                <w:lang w:eastAsia="zh-CN"/>
              </w:rPr>
              <w:t>0.8</w:t>
            </w:r>
          </w:p>
        </w:tc>
      </w:tr>
      <w:tr w:rsidR="009B04F7" w14:paraId="1115B278" w14:textId="77777777" w:rsidTr="009B04F7">
        <w:trPr>
          <w:trHeight w:val="187"/>
          <w:jc w:val="center"/>
        </w:trPr>
        <w:tc>
          <w:tcPr>
            <w:tcW w:w="2336" w:type="dxa"/>
            <w:tcBorders>
              <w:top w:val="nil"/>
              <w:left w:val="single" w:sz="4" w:space="0" w:color="auto"/>
              <w:bottom w:val="nil"/>
              <w:right w:val="single" w:sz="4" w:space="0" w:color="auto"/>
            </w:tcBorders>
            <w:hideMark/>
          </w:tcPr>
          <w:p w14:paraId="2C044195" w14:textId="77777777" w:rsidR="009B04F7" w:rsidRDefault="009B04F7">
            <w:pPr>
              <w:pStyle w:val="TAC"/>
            </w:pPr>
            <w:r>
              <w:t>DC_3-42_n1-n77</w:t>
            </w:r>
          </w:p>
        </w:tc>
        <w:tc>
          <w:tcPr>
            <w:tcW w:w="2952" w:type="dxa"/>
            <w:tcBorders>
              <w:top w:val="single" w:sz="4" w:space="0" w:color="auto"/>
              <w:left w:val="single" w:sz="4" w:space="0" w:color="auto"/>
              <w:bottom w:val="single" w:sz="4" w:space="0" w:color="auto"/>
              <w:right w:val="single" w:sz="4" w:space="0" w:color="auto"/>
            </w:tcBorders>
            <w:hideMark/>
          </w:tcPr>
          <w:p w14:paraId="3A54CA5F" w14:textId="77777777" w:rsidR="009B04F7" w:rsidRDefault="009B04F7">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61E45ECC" w14:textId="77777777" w:rsidR="009B04F7" w:rsidRDefault="009B04F7">
            <w:pPr>
              <w:pStyle w:val="TAC"/>
              <w:rPr>
                <w:lang w:eastAsia="zh-CN"/>
              </w:rPr>
            </w:pPr>
            <w:r>
              <w:t>0.6</w:t>
            </w:r>
          </w:p>
        </w:tc>
      </w:tr>
      <w:tr w:rsidR="009B04F7" w14:paraId="7D36593A" w14:textId="77777777" w:rsidTr="009B04F7">
        <w:trPr>
          <w:trHeight w:val="187"/>
          <w:jc w:val="center"/>
        </w:trPr>
        <w:tc>
          <w:tcPr>
            <w:tcW w:w="2336" w:type="dxa"/>
            <w:tcBorders>
              <w:top w:val="nil"/>
              <w:left w:val="single" w:sz="4" w:space="0" w:color="auto"/>
              <w:bottom w:val="nil"/>
              <w:right w:val="single" w:sz="4" w:space="0" w:color="auto"/>
            </w:tcBorders>
          </w:tcPr>
          <w:p w14:paraId="086C70D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311037" w14:textId="77777777" w:rsidR="009B04F7" w:rsidRDefault="009B04F7">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4C47E559" w14:textId="77777777" w:rsidR="009B04F7" w:rsidRDefault="009B04F7">
            <w:pPr>
              <w:pStyle w:val="TAC"/>
              <w:rPr>
                <w:lang w:eastAsia="zh-CN"/>
              </w:rPr>
            </w:pPr>
            <w:r>
              <w:t>0.8</w:t>
            </w:r>
          </w:p>
        </w:tc>
      </w:tr>
      <w:tr w:rsidR="009B04F7" w14:paraId="57B92AA8" w14:textId="77777777" w:rsidTr="009B04F7">
        <w:trPr>
          <w:trHeight w:val="187"/>
          <w:jc w:val="center"/>
        </w:trPr>
        <w:tc>
          <w:tcPr>
            <w:tcW w:w="2336" w:type="dxa"/>
            <w:tcBorders>
              <w:top w:val="nil"/>
              <w:left w:val="single" w:sz="4" w:space="0" w:color="auto"/>
              <w:bottom w:val="nil"/>
              <w:right w:val="single" w:sz="4" w:space="0" w:color="auto"/>
            </w:tcBorders>
          </w:tcPr>
          <w:p w14:paraId="2909F45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F07C02" w14:textId="77777777" w:rsidR="009B04F7" w:rsidRDefault="009B04F7">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0DD24BF8" w14:textId="77777777" w:rsidR="009B04F7" w:rsidRDefault="009B04F7">
            <w:pPr>
              <w:pStyle w:val="TAC"/>
              <w:rPr>
                <w:lang w:eastAsia="zh-CN"/>
              </w:rPr>
            </w:pPr>
            <w:r>
              <w:t>0.6</w:t>
            </w:r>
          </w:p>
        </w:tc>
      </w:tr>
      <w:tr w:rsidR="009B04F7" w14:paraId="2254692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5A6466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E788F5" w14:textId="77777777" w:rsidR="009B04F7" w:rsidRDefault="009B04F7">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7B7DC0A5" w14:textId="77777777" w:rsidR="009B04F7" w:rsidRDefault="009B04F7">
            <w:pPr>
              <w:pStyle w:val="TAC"/>
              <w:rPr>
                <w:lang w:eastAsia="zh-CN"/>
              </w:rPr>
            </w:pPr>
            <w:r>
              <w:t>0.8</w:t>
            </w:r>
          </w:p>
        </w:tc>
      </w:tr>
      <w:tr w:rsidR="009B04F7" w14:paraId="12F1F125" w14:textId="77777777" w:rsidTr="009B04F7">
        <w:trPr>
          <w:trHeight w:val="187"/>
          <w:jc w:val="center"/>
        </w:trPr>
        <w:tc>
          <w:tcPr>
            <w:tcW w:w="2336" w:type="dxa"/>
            <w:tcBorders>
              <w:top w:val="nil"/>
              <w:left w:val="single" w:sz="4" w:space="0" w:color="auto"/>
              <w:bottom w:val="nil"/>
              <w:right w:val="single" w:sz="4" w:space="0" w:color="auto"/>
            </w:tcBorders>
            <w:hideMark/>
          </w:tcPr>
          <w:p w14:paraId="1B522C79" w14:textId="77777777" w:rsidR="009B04F7" w:rsidRDefault="009B04F7">
            <w:pPr>
              <w:pStyle w:val="TAC"/>
            </w:pPr>
            <w:r>
              <w:t>DC_3-42_n1-n78</w:t>
            </w:r>
          </w:p>
        </w:tc>
        <w:tc>
          <w:tcPr>
            <w:tcW w:w="2952" w:type="dxa"/>
            <w:tcBorders>
              <w:top w:val="single" w:sz="4" w:space="0" w:color="auto"/>
              <w:left w:val="single" w:sz="4" w:space="0" w:color="auto"/>
              <w:bottom w:val="single" w:sz="4" w:space="0" w:color="auto"/>
              <w:right w:val="single" w:sz="4" w:space="0" w:color="auto"/>
            </w:tcBorders>
            <w:hideMark/>
          </w:tcPr>
          <w:p w14:paraId="3A80DFBF" w14:textId="77777777" w:rsidR="009B04F7" w:rsidRDefault="009B04F7">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7D14684B" w14:textId="77777777" w:rsidR="009B04F7" w:rsidRDefault="009B04F7">
            <w:pPr>
              <w:pStyle w:val="TAC"/>
              <w:rPr>
                <w:lang w:eastAsia="zh-CN"/>
              </w:rPr>
            </w:pPr>
            <w:r>
              <w:t>0.6</w:t>
            </w:r>
          </w:p>
        </w:tc>
      </w:tr>
      <w:tr w:rsidR="009B04F7" w14:paraId="23B809AA" w14:textId="77777777" w:rsidTr="009B04F7">
        <w:trPr>
          <w:trHeight w:val="187"/>
          <w:jc w:val="center"/>
        </w:trPr>
        <w:tc>
          <w:tcPr>
            <w:tcW w:w="2336" w:type="dxa"/>
            <w:tcBorders>
              <w:top w:val="nil"/>
              <w:left w:val="single" w:sz="4" w:space="0" w:color="auto"/>
              <w:bottom w:val="nil"/>
              <w:right w:val="single" w:sz="4" w:space="0" w:color="auto"/>
            </w:tcBorders>
          </w:tcPr>
          <w:p w14:paraId="66BCE17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23A2CB" w14:textId="77777777" w:rsidR="009B04F7" w:rsidRDefault="009B04F7">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2D2947E6" w14:textId="77777777" w:rsidR="009B04F7" w:rsidRDefault="009B04F7">
            <w:pPr>
              <w:pStyle w:val="TAC"/>
              <w:rPr>
                <w:lang w:eastAsia="zh-CN"/>
              </w:rPr>
            </w:pPr>
            <w:r>
              <w:t>0.8</w:t>
            </w:r>
          </w:p>
        </w:tc>
      </w:tr>
      <w:tr w:rsidR="009B04F7" w14:paraId="1B1DCDE9" w14:textId="77777777" w:rsidTr="009B04F7">
        <w:trPr>
          <w:trHeight w:val="187"/>
          <w:jc w:val="center"/>
        </w:trPr>
        <w:tc>
          <w:tcPr>
            <w:tcW w:w="2336" w:type="dxa"/>
            <w:tcBorders>
              <w:top w:val="nil"/>
              <w:left w:val="single" w:sz="4" w:space="0" w:color="auto"/>
              <w:bottom w:val="nil"/>
              <w:right w:val="single" w:sz="4" w:space="0" w:color="auto"/>
            </w:tcBorders>
          </w:tcPr>
          <w:p w14:paraId="665780B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F10082" w14:textId="77777777" w:rsidR="009B04F7" w:rsidRDefault="009B04F7">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49AD5EE2" w14:textId="77777777" w:rsidR="009B04F7" w:rsidRDefault="009B04F7">
            <w:pPr>
              <w:pStyle w:val="TAC"/>
              <w:rPr>
                <w:lang w:eastAsia="zh-CN"/>
              </w:rPr>
            </w:pPr>
            <w:r>
              <w:t>0.6</w:t>
            </w:r>
          </w:p>
        </w:tc>
      </w:tr>
      <w:tr w:rsidR="009B04F7" w14:paraId="0C2E6E7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17113E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15377F" w14:textId="77777777" w:rsidR="009B04F7" w:rsidRDefault="009B04F7">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2AFECDEB" w14:textId="77777777" w:rsidR="009B04F7" w:rsidRDefault="009B04F7">
            <w:pPr>
              <w:pStyle w:val="TAC"/>
              <w:rPr>
                <w:lang w:eastAsia="zh-CN"/>
              </w:rPr>
            </w:pPr>
            <w:r>
              <w:t>0.8</w:t>
            </w:r>
          </w:p>
        </w:tc>
      </w:tr>
      <w:tr w:rsidR="009B04F7" w14:paraId="293A7821" w14:textId="77777777" w:rsidTr="009B04F7">
        <w:trPr>
          <w:trHeight w:val="187"/>
          <w:jc w:val="center"/>
        </w:trPr>
        <w:tc>
          <w:tcPr>
            <w:tcW w:w="2336" w:type="dxa"/>
            <w:tcBorders>
              <w:top w:val="nil"/>
              <w:left w:val="single" w:sz="4" w:space="0" w:color="auto"/>
              <w:bottom w:val="nil"/>
              <w:right w:val="single" w:sz="4" w:space="0" w:color="auto"/>
            </w:tcBorders>
            <w:hideMark/>
          </w:tcPr>
          <w:p w14:paraId="6C517B23" w14:textId="77777777" w:rsidR="009B04F7" w:rsidRDefault="009B04F7">
            <w:pPr>
              <w:pStyle w:val="TAC"/>
            </w:pPr>
            <w:r>
              <w:t>DC_3-42_n1-n79</w:t>
            </w:r>
          </w:p>
        </w:tc>
        <w:tc>
          <w:tcPr>
            <w:tcW w:w="2952" w:type="dxa"/>
            <w:tcBorders>
              <w:top w:val="single" w:sz="4" w:space="0" w:color="auto"/>
              <w:left w:val="single" w:sz="4" w:space="0" w:color="auto"/>
              <w:bottom w:val="single" w:sz="4" w:space="0" w:color="auto"/>
              <w:right w:val="single" w:sz="4" w:space="0" w:color="auto"/>
            </w:tcBorders>
            <w:hideMark/>
          </w:tcPr>
          <w:p w14:paraId="0CEDE3BB" w14:textId="77777777" w:rsidR="009B04F7" w:rsidRDefault="009B04F7">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1D4633B5" w14:textId="77777777" w:rsidR="009B04F7" w:rsidRDefault="009B04F7">
            <w:pPr>
              <w:pStyle w:val="TAC"/>
              <w:rPr>
                <w:lang w:eastAsia="zh-CN"/>
              </w:rPr>
            </w:pPr>
            <w:r>
              <w:t>0.6</w:t>
            </w:r>
          </w:p>
        </w:tc>
      </w:tr>
      <w:tr w:rsidR="009B04F7" w14:paraId="04D56219" w14:textId="77777777" w:rsidTr="009B04F7">
        <w:trPr>
          <w:trHeight w:val="187"/>
          <w:jc w:val="center"/>
        </w:trPr>
        <w:tc>
          <w:tcPr>
            <w:tcW w:w="2336" w:type="dxa"/>
            <w:tcBorders>
              <w:top w:val="nil"/>
              <w:left w:val="single" w:sz="4" w:space="0" w:color="auto"/>
              <w:bottom w:val="nil"/>
              <w:right w:val="single" w:sz="4" w:space="0" w:color="auto"/>
            </w:tcBorders>
          </w:tcPr>
          <w:p w14:paraId="431F478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06FE93" w14:textId="77777777" w:rsidR="009B04F7" w:rsidRDefault="009B04F7">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016117A9" w14:textId="77777777" w:rsidR="009B04F7" w:rsidRDefault="009B04F7">
            <w:pPr>
              <w:pStyle w:val="TAC"/>
              <w:rPr>
                <w:lang w:eastAsia="zh-CN"/>
              </w:rPr>
            </w:pPr>
            <w:r>
              <w:t>0.8</w:t>
            </w:r>
          </w:p>
        </w:tc>
      </w:tr>
      <w:tr w:rsidR="009B04F7" w14:paraId="2C80BA7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921194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D45122" w14:textId="77777777" w:rsidR="009B04F7" w:rsidRDefault="009B04F7">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4D395BBA" w14:textId="77777777" w:rsidR="009B04F7" w:rsidRDefault="009B04F7">
            <w:pPr>
              <w:pStyle w:val="TAC"/>
              <w:rPr>
                <w:lang w:eastAsia="zh-CN"/>
              </w:rPr>
            </w:pPr>
            <w:r>
              <w:t>0.6</w:t>
            </w:r>
          </w:p>
        </w:tc>
      </w:tr>
      <w:tr w:rsidR="009B04F7" w14:paraId="0EDDB0CA" w14:textId="77777777" w:rsidTr="009B04F7">
        <w:trPr>
          <w:trHeight w:val="187"/>
          <w:jc w:val="center"/>
        </w:trPr>
        <w:tc>
          <w:tcPr>
            <w:tcW w:w="2336" w:type="dxa"/>
            <w:tcBorders>
              <w:top w:val="nil"/>
              <w:left w:val="single" w:sz="4" w:space="0" w:color="auto"/>
              <w:bottom w:val="nil"/>
              <w:right w:val="single" w:sz="4" w:space="0" w:color="auto"/>
            </w:tcBorders>
            <w:hideMark/>
          </w:tcPr>
          <w:p w14:paraId="617E8DDF" w14:textId="77777777" w:rsidR="009B04F7" w:rsidRDefault="009B04F7">
            <w:pPr>
              <w:pStyle w:val="TAC"/>
            </w:pPr>
            <w:r>
              <w:t>DC_3-42_n28-n77</w:t>
            </w:r>
          </w:p>
        </w:tc>
        <w:tc>
          <w:tcPr>
            <w:tcW w:w="2952" w:type="dxa"/>
            <w:tcBorders>
              <w:top w:val="single" w:sz="4" w:space="0" w:color="auto"/>
              <w:left w:val="single" w:sz="4" w:space="0" w:color="auto"/>
              <w:bottom w:val="single" w:sz="4" w:space="0" w:color="auto"/>
              <w:right w:val="single" w:sz="4" w:space="0" w:color="auto"/>
            </w:tcBorders>
            <w:hideMark/>
          </w:tcPr>
          <w:p w14:paraId="4F157CA7" w14:textId="77777777" w:rsidR="009B04F7" w:rsidRDefault="009B04F7">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065BE7F1" w14:textId="77777777" w:rsidR="009B04F7" w:rsidRDefault="009B04F7">
            <w:pPr>
              <w:pStyle w:val="TAC"/>
              <w:rPr>
                <w:lang w:eastAsia="zh-CN"/>
              </w:rPr>
            </w:pPr>
            <w:r>
              <w:t>0.6</w:t>
            </w:r>
          </w:p>
        </w:tc>
      </w:tr>
      <w:tr w:rsidR="009B04F7" w14:paraId="44237010" w14:textId="77777777" w:rsidTr="009B04F7">
        <w:trPr>
          <w:trHeight w:val="187"/>
          <w:jc w:val="center"/>
        </w:trPr>
        <w:tc>
          <w:tcPr>
            <w:tcW w:w="2336" w:type="dxa"/>
            <w:tcBorders>
              <w:top w:val="nil"/>
              <w:left w:val="single" w:sz="4" w:space="0" w:color="auto"/>
              <w:bottom w:val="nil"/>
              <w:right w:val="single" w:sz="4" w:space="0" w:color="auto"/>
            </w:tcBorders>
          </w:tcPr>
          <w:p w14:paraId="69D3FD9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B54DC6" w14:textId="77777777" w:rsidR="009B04F7" w:rsidRDefault="009B04F7">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3A756153" w14:textId="77777777" w:rsidR="009B04F7" w:rsidRDefault="009B04F7">
            <w:pPr>
              <w:pStyle w:val="TAC"/>
              <w:rPr>
                <w:lang w:eastAsia="zh-CN"/>
              </w:rPr>
            </w:pPr>
            <w:r>
              <w:t>0.8</w:t>
            </w:r>
          </w:p>
        </w:tc>
      </w:tr>
      <w:tr w:rsidR="009B04F7" w14:paraId="4F24474D" w14:textId="77777777" w:rsidTr="009B04F7">
        <w:trPr>
          <w:trHeight w:val="187"/>
          <w:jc w:val="center"/>
        </w:trPr>
        <w:tc>
          <w:tcPr>
            <w:tcW w:w="2336" w:type="dxa"/>
            <w:tcBorders>
              <w:top w:val="nil"/>
              <w:left w:val="single" w:sz="4" w:space="0" w:color="auto"/>
              <w:bottom w:val="nil"/>
              <w:right w:val="single" w:sz="4" w:space="0" w:color="auto"/>
            </w:tcBorders>
          </w:tcPr>
          <w:p w14:paraId="1E8EF78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BA7DC2" w14:textId="77777777" w:rsidR="009B04F7" w:rsidRDefault="009B04F7">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6777084" w14:textId="77777777" w:rsidR="009B04F7" w:rsidRDefault="009B04F7">
            <w:pPr>
              <w:pStyle w:val="TAC"/>
              <w:rPr>
                <w:lang w:eastAsia="zh-CN"/>
              </w:rPr>
            </w:pPr>
            <w:r>
              <w:t>0.8</w:t>
            </w:r>
          </w:p>
        </w:tc>
      </w:tr>
      <w:tr w:rsidR="009B04F7" w14:paraId="60CDFAC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DD03C8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AEBB91" w14:textId="77777777" w:rsidR="009B04F7" w:rsidRDefault="009B04F7">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625E902D" w14:textId="77777777" w:rsidR="009B04F7" w:rsidRDefault="009B04F7">
            <w:pPr>
              <w:pStyle w:val="TAC"/>
              <w:rPr>
                <w:lang w:eastAsia="zh-CN"/>
              </w:rPr>
            </w:pPr>
            <w:r>
              <w:t>0.8</w:t>
            </w:r>
          </w:p>
        </w:tc>
      </w:tr>
      <w:tr w:rsidR="009B04F7" w14:paraId="0AAAD166"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91A2B09" w14:textId="77777777" w:rsidR="009B04F7" w:rsidRDefault="009B04F7">
            <w:pPr>
              <w:pStyle w:val="TAC"/>
            </w:pPr>
            <w:r>
              <w:rPr>
                <w:lang w:eastAsia="ko-KR"/>
              </w:rPr>
              <w:t>DC_3-42_n77-n79</w:t>
            </w:r>
          </w:p>
        </w:tc>
        <w:tc>
          <w:tcPr>
            <w:tcW w:w="2952" w:type="dxa"/>
            <w:tcBorders>
              <w:top w:val="single" w:sz="4" w:space="0" w:color="auto"/>
              <w:left w:val="single" w:sz="4" w:space="0" w:color="auto"/>
              <w:bottom w:val="single" w:sz="4" w:space="0" w:color="auto"/>
              <w:right w:val="single" w:sz="4" w:space="0" w:color="auto"/>
            </w:tcBorders>
            <w:hideMark/>
          </w:tcPr>
          <w:p w14:paraId="5BF1DF72" w14:textId="77777777" w:rsidR="009B04F7" w:rsidRDefault="009B04F7">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915F6D2" w14:textId="77777777" w:rsidR="009B04F7" w:rsidRDefault="009B04F7">
            <w:pPr>
              <w:pStyle w:val="TAC"/>
              <w:rPr>
                <w:lang w:eastAsia="ja-JP"/>
              </w:rPr>
            </w:pPr>
            <w:r>
              <w:rPr>
                <w:lang w:eastAsia="ko-KR"/>
              </w:rPr>
              <w:t>0.6</w:t>
            </w:r>
          </w:p>
        </w:tc>
      </w:tr>
      <w:tr w:rsidR="009B04F7" w14:paraId="2E20E87A" w14:textId="77777777" w:rsidTr="009B04F7">
        <w:trPr>
          <w:trHeight w:val="187"/>
          <w:jc w:val="center"/>
        </w:trPr>
        <w:tc>
          <w:tcPr>
            <w:tcW w:w="2336" w:type="dxa"/>
            <w:tcBorders>
              <w:top w:val="nil"/>
              <w:left w:val="single" w:sz="4" w:space="0" w:color="auto"/>
              <w:bottom w:val="nil"/>
              <w:right w:val="single" w:sz="4" w:space="0" w:color="auto"/>
            </w:tcBorders>
          </w:tcPr>
          <w:p w14:paraId="562FFA3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9FDB3E" w14:textId="77777777" w:rsidR="009B04F7" w:rsidRDefault="009B04F7">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54AA8E46" w14:textId="77777777" w:rsidR="009B04F7" w:rsidRDefault="009B04F7">
            <w:pPr>
              <w:pStyle w:val="TAC"/>
              <w:rPr>
                <w:lang w:eastAsia="ja-JP"/>
              </w:rPr>
            </w:pPr>
            <w:r>
              <w:rPr>
                <w:lang w:eastAsia="ko-KR"/>
              </w:rPr>
              <w:t>0.8</w:t>
            </w:r>
          </w:p>
        </w:tc>
      </w:tr>
      <w:tr w:rsidR="009B04F7" w14:paraId="2396EF6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F834A0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BB500C" w14:textId="77777777" w:rsidR="009B04F7" w:rsidRDefault="009B04F7">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EFAB8F8" w14:textId="77777777" w:rsidR="009B04F7" w:rsidRDefault="009B04F7">
            <w:pPr>
              <w:pStyle w:val="TAC"/>
              <w:rPr>
                <w:lang w:eastAsia="ja-JP"/>
              </w:rPr>
            </w:pPr>
            <w:r>
              <w:rPr>
                <w:lang w:eastAsia="ko-KR"/>
              </w:rPr>
              <w:t>0.8</w:t>
            </w:r>
          </w:p>
        </w:tc>
      </w:tr>
      <w:tr w:rsidR="009B04F7" w14:paraId="7D07D1B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06B8FF2" w14:textId="77777777" w:rsidR="009B04F7" w:rsidRDefault="009B04F7">
            <w:pPr>
              <w:pStyle w:val="TAC"/>
            </w:pPr>
            <w:r>
              <w:rPr>
                <w:lang w:eastAsia="ko-KR"/>
              </w:rPr>
              <w:t>DC_3-42_n78-n79</w:t>
            </w:r>
          </w:p>
        </w:tc>
        <w:tc>
          <w:tcPr>
            <w:tcW w:w="2952" w:type="dxa"/>
            <w:tcBorders>
              <w:top w:val="single" w:sz="4" w:space="0" w:color="auto"/>
              <w:left w:val="single" w:sz="4" w:space="0" w:color="auto"/>
              <w:bottom w:val="single" w:sz="4" w:space="0" w:color="auto"/>
              <w:right w:val="single" w:sz="4" w:space="0" w:color="auto"/>
            </w:tcBorders>
            <w:hideMark/>
          </w:tcPr>
          <w:p w14:paraId="697E19F8" w14:textId="77777777" w:rsidR="009B04F7" w:rsidRDefault="009B04F7">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5B71E08" w14:textId="77777777" w:rsidR="009B04F7" w:rsidRDefault="009B04F7">
            <w:pPr>
              <w:pStyle w:val="TAC"/>
              <w:rPr>
                <w:lang w:eastAsia="ja-JP"/>
              </w:rPr>
            </w:pPr>
            <w:r>
              <w:rPr>
                <w:lang w:eastAsia="ko-KR"/>
              </w:rPr>
              <w:t>0.6</w:t>
            </w:r>
          </w:p>
        </w:tc>
      </w:tr>
      <w:tr w:rsidR="009B04F7" w14:paraId="090FBDCC" w14:textId="77777777" w:rsidTr="009B04F7">
        <w:trPr>
          <w:trHeight w:val="187"/>
          <w:jc w:val="center"/>
        </w:trPr>
        <w:tc>
          <w:tcPr>
            <w:tcW w:w="2336" w:type="dxa"/>
            <w:tcBorders>
              <w:top w:val="nil"/>
              <w:left w:val="single" w:sz="4" w:space="0" w:color="auto"/>
              <w:bottom w:val="nil"/>
              <w:right w:val="single" w:sz="4" w:space="0" w:color="auto"/>
            </w:tcBorders>
          </w:tcPr>
          <w:p w14:paraId="3004B41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7DBE22" w14:textId="77777777" w:rsidR="009B04F7" w:rsidRDefault="009B04F7">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55F3E7C8" w14:textId="77777777" w:rsidR="009B04F7" w:rsidRDefault="009B04F7">
            <w:pPr>
              <w:pStyle w:val="TAC"/>
              <w:rPr>
                <w:lang w:eastAsia="ja-JP"/>
              </w:rPr>
            </w:pPr>
            <w:r>
              <w:rPr>
                <w:lang w:eastAsia="ko-KR"/>
              </w:rPr>
              <w:t>0.8</w:t>
            </w:r>
          </w:p>
        </w:tc>
      </w:tr>
      <w:tr w:rsidR="009B04F7" w14:paraId="4D4F79D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BF1024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F1C027" w14:textId="77777777" w:rsidR="009B04F7" w:rsidRDefault="009B04F7">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06567E5" w14:textId="77777777" w:rsidR="009B04F7" w:rsidRDefault="009B04F7">
            <w:pPr>
              <w:pStyle w:val="TAC"/>
              <w:rPr>
                <w:lang w:eastAsia="ja-JP"/>
              </w:rPr>
            </w:pPr>
            <w:r>
              <w:rPr>
                <w:lang w:eastAsia="ko-KR"/>
              </w:rPr>
              <w:t>0.8</w:t>
            </w:r>
          </w:p>
        </w:tc>
      </w:tr>
      <w:tr w:rsidR="009B04F7" w14:paraId="4140FB7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D02B334" w14:textId="77777777" w:rsidR="009B04F7" w:rsidRDefault="009B04F7">
            <w:pPr>
              <w:pStyle w:val="TAC"/>
            </w:pPr>
            <w:r>
              <w:rPr>
                <w:szCs w:val="18"/>
                <w:lang w:val="sv-SE" w:eastAsia="ja-JP"/>
              </w:rPr>
              <w:t>DC_5-</w:t>
            </w:r>
            <w:r>
              <w:rPr>
                <w:lang w:eastAsia="ja-JP"/>
              </w:rPr>
              <w:t>7-66_n2</w:t>
            </w:r>
          </w:p>
        </w:tc>
        <w:tc>
          <w:tcPr>
            <w:tcW w:w="2952" w:type="dxa"/>
            <w:tcBorders>
              <w:top w:val="single" w:sz="4" w:space="0" w:color="auto"/>
              <w:left w:val="single" w:sz="4" w:space="0" w:color="auto"/>
              <w:bottom w:val="single" w:sz="4" w:space="0" w:color="auto"/>
              <w:right w:val="single" w:sz="4" w:space="0" w:color="auto"/>
            </w:tcBorders>
            <w:hideMark/>
          </w:tcPr>
          <w:p w14:paraId="6BA1C8A6" w14:textId="77777777" w:rsidR="009B04F7" w:rsidRDefault="009B04F7">
            <w:pPr>
              <w:pStyle w:val="TAC"/>
              <w:rPr>
                <w:lang w:eastAsia="ko-KR"/>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89B84C3" w14:textId="77777777" w:rsidR="009B04F7" w:rsidRDefault="009B04F7">
            <w:pPr>
              <w:pStyle w:val="TAC"/>
              <w:rPr>
                <w:lang w:eastAsia="ko-KR"/>
              </w:rPr>
            </w:pPr>
            <w:r>
              <w:rPr>
                <w:rFonts w:cs="Arial"/>
                <w:lang w:eastAsia="zh-CN"/>
              </w:rPr>
              <w:t>0.3</w:t>
            </w:r>
          </w:p>
        </w:tc>
      </w:tr>
      <w:tr w:rsidR="009B04F7" w14:paraId="2A9F7347" w14:textId="77777777" w:rsidTr="009B04F7">
        <w:trPr>
          <w:trHeight w:val="187"/>
          <w:jc w:val="center"/>
        </w:trPr>
        <w:tc>
          <w:tcPr>
            <w:tcW w:w="2336" w:type="dxa"/>
            <w:tcBorders>
              <w:top w:val="nil"/>
              <w:left w:val="single" w:sz="4" w:space="0" w:color="auto"/>
              <w:bottom w:val="nil"/>
              <w:right w:val="single" w:sz="4" w:space="0" w:color="auto"/>
            </w:tcBorders>
          </w:tcPr>
          <w:p w14:paraId="74FAE64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6135E4" w14:textId="77777777" w:rsidR="009B04F7" w:rsidRDefault="009B04F7">
            <w:pPr>
              <w:pStyle w:val="TAC"/>
              <w:rPr>
                <w:lang w:eastAsia="ko-KR"/>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45D4EA9" w14:textId="77777777" w:rsidR="009B04F7" w:rsidRDefault="009B04F7">
            <w:pPr>
              <w:pStyle w:val="TAC"/>
              <w:rPr>
                <w:lang w:eastAsia="ko-KR"/>
              </w:rPr>
            </w:pPr>
            <w:r>
              <w:rPr>
                <w:rFonts w:cs="Arial"/>
                <w:lang w:eastAsia="zh-CN"/>
              </w:rPr>
              <w:t>0.5</w:t>
            </w:r>
          </w:p>
        </w:tc>
      </w:tr>
      <w:tr w:rsidR="009B04F7" w14:paraId="3C086516" w14:textId="77777777" w:rsidTr="009B04F7">
        <w:trPr>
          <w:trHeight w:val="187"/>
          <w:jc w:val="center"/>
        </w:trPr>
        <w:tc>
          <w:tcPr>
            <w:tcW w:w="2336" w:type="dxa"/>
            <w:tcBorders>
              <w:top w:val="nil"/>
              <w:left w:val="single" w:sz="4" w:space="0" w:color="auto"/>
              <w:bottom w:val="nil"/>
              <w:right w:val="single" w:sz="4" w:space="0" w:color="auto"/>
            </w:tcBorders>
          </w:tcPr>
          <w:p w14:paraId="4216220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23C845" w14:textId="77777777" w:rsidR="009B04F7" w:rsidRDefault="009B04F7">
            <w:pPr>
              <w:pStyle w:val="TAC"/>
              <w:rPr>
                <w:lang w:eastAsia="ko-KR"/>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5C6F096" w14:textId="77777777" w:rsidR="009B04F7" w:rsidRDefault="009B04F7">
            <w:pPr>
              <w:pStyle w:val="TAC"/>
              <w:rPr>
                <w:lang w:eastAsia="ko-KR"/>
              </w:rPr>
            </w:pPr>
            <w:r>
              <w:rPr>
                <w:rFonts w:cs="Arial"/>
                <w:lang w:eastAsia="zh-CN"/>
              </w:rPr>
              <w:t>0.5</w:t>
            </w:r>
          </w:p>
        </w:tc>
      </w:tr>
      <w:tr w:rsidR="009B04F7" w14:paraId="71A7BA3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91AD87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EFB836" w14:textId="77777777" w:rsidR="009B04F7" w:rsidRDefault="009B04F7">
            <w:pPr>
              <w:pStyle w:val="TAC"/>
              <w:rPr>
                <w:lang w:eastAsia="ko-KR"/>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87A94B5" w14:textId="77777777" w:rsidR="009B04F7" w:rsidRDefault="009B04F7">
            <w:pPr>
              <w:pStyle w:val="TAC"/>
              <w:rPr>
                <w:lang w:eastAsia="ko-KR"/>
              </w:rPr>
            </w:pPr>
            <w:r>
              <w:rPr>
                <w:rFonts w:cs="Arial"/>
                <w:lang w:eastAsia="zh-CN"/>
              </w:rPr>
              <w:t>0.5</w:t>
            </w:r>
          </w:p>
        </w:tc>
      </w:tr>
      <w:tr w:rsidR="009B04F7" w14:paraId="0384A824" w14:textId="77777777" w:rsidTr="009B04F7">
        <w:trPr>
          <w:trHeight w:val="187"/>
          <w:jc w:val="center"/>
        </w:trPr>
        <w:tc>
          <w:tcPr>
            <w:tcW w:w="2336" w:type="dxa"/>
            <w:tcBorders>
              <w:top w:val="nil"/>
              <w:left w:val="single" w:sz="4" w:space="0" w:color="auto"/>
              <w:bottom w:val="nil"/>
              <w:right w:val="single" w:sz="4" w:space="0" w:color="auto"/>
            </w:tcBorders>
            <w:hideMark/>
          </w:tcPr>
          <w:p w14:paraId="4A9FE7B6" w14:textId="77777777" w:rsidR="009B04F7" w:rsidRDefault="009B04F7">
            <w:pPr>
              <w:pStyle w:val="TAC"/>
              <w:rPr>
                <w:b/>
                <w:lang w:val="fi-FI" w:eastAsia="fi-FI"/>
              </w:rPr>
            </w:pPr>
            <w:r>
              <w:rPr>
                <w:lang w:val="fi-FI" w:eastAsia="fi-FI"/>
              </w:rPr>
              <w:t>DC_5-7-66_n7</w:t>
            </w:r>
          </w:p>
          <w:p w14:paraId="73890436" w14:textId="77777777" w:rsidR="009B04F7" w:rsidRDefault="009B04F7">
            <w:pPr>
              <w:pStyle w:val="TAC"/>
            </w:pPr>
            <w:r>
              <w:rPr>
                <w:lang w:val="fi-FI" w:eastAsia="fi-FI"/>
              </w:rPr>
              <w:t>DC_5-7-66-66_n7</w:t>
            </w:r>
          </w:p>
        </w:tc>
        <w:tc>
          <w:tcPr>
            <w:tcW w:w="2952" w:type="dxa"/>
            <w:tcBorders>
              <w:top w:val="single" w:sz="4" w:space="0" w:color="auto"/>
              <w:left w:val="single" w:sz="4" w:space="0" w:color="auto"/>
              <w:bottom w:val="single" w:sz="4" w:space="0" w:color="auto"/>
              <w:right w:val="single" w:sz="4" w:space="0" w:color="auto"/>
            </w:tcBorders>
            <w:hideMark/>
          </w:tcPr>
          <w:p w14:paraId="6A737650" w14:textId="77777777" w:rsidR="009B04F7" w:rsidRDefault="009B04F7">
            <w:pPr>
              <w:pStyle w:val="TAC"/>
              <w:rPr>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A8ECE13" w14:textId="77777777" w:rsidR="009B04F7" w:rsidRDefault="009B04F7">
            <w:pPr>
              <w:pStyle w:val="TAC"/>
              <w:rPr>
                <w:lang w:eastAsia="ko-KR"/>
              </w:rPr>
            </w:pPr>
            <w:r>
              <w:rPr>
                <w:rFonts w:cs="Arial"/>
                <w:lang w:eastAsia="zh-CN"/>
              </w:rPr>
              <w:t>0.3</w:t>
            </w:r>
          </w:p>
        </w:tc>
      </w:tr>
      <w:tr w:rsidR="009B04F7" w14:paraId="728CE36C" w14:textId="77777777" w:rsidTr="009B04F7">
        <w:trPr>
          <w:trHeight w:val="187"/>
          <w:jc w:val="center"/>
        </w:trPr>
        <w:tc>
          <w:tcPr>
            <w:tcW w:w="2336" w:type="dxa"/>
            <w:tcBorders>
              <w:top w:val="nil"/>
              <w:left w:val="single" w:sz="4" w:space="0" w:color="auto"/>
              <w:bottom w:val="nil"/>
              <w:right w:val="single" w:sz="4" w:space="0" w:color="auto"/>
            </w:tcBorders>
          </w:tcPr>
          <w:p w14:paraId="13331C8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D9803E" w14:textId="77777777" w:rsidR="009B04F7" w:rsidRDefault="009B04F7">
            <w:pPr>
              <w:pStyle w:val="TAC"/>
              <w:rPr>
                <w:lang w:eastAsia="ko-KR"/>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5199C44" w14:textId="77777777" w:rsidR="009B04F7" w:rsidRDefault="009B04F7">
            <w:pPr>
              <w:pStyle w:val="TAC"/>
              <w:rPr>
                <w:lang w:eastAsia="ko-KR"/>
              </w:rPr>
            </w:pPr>
            <w:r>
              <w:rPr>
                <w:rFonts w:cs="Arial"/>
                <w:lang w:eastAsia="zh-CN"/>
              </w:rPr>
              <w:t>0.5</w:t>
            </w:r>
          </w:p>
        </w:tc>
      </w:tr>
      <w:tr w:rsidR="009B04F7" w14:paraId="58BE3B80" w14:textId="77777777" w:rsidTr="009B04F7">
        <w:trPr>
          <w:trHeight w:val="187"/>
          <w:jc w:val="center"/>
        </w:trPr>
        <w:tc>
          <w:tcPr>
            <w:tcW w:w="2336" w:type="dxa"/>
            <w:tcBorders>
              <w:top w:val="nil"/>
              <w:left w:val="single" w:sz="4" w:space="0" w:color="auto"/>
              <w:bottom w:val="nil"/>
              <w:right w:val="single" w:sz="4" w:space="0" w:color="auto"/>
            </w:tcBorders>
          </w:tcPr>
          <w:p w14:paraId="21FD96D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910356" w14:textId="77777777" w:rsidR="009B04F7" w:rsidRDefault="009B04F7">
            <w:pPr>
              <w:pStyle w:val="TAC"/>
              <w:rPr>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39C16D" w14:textId="77777777" w:rsidR="009B04F7" w:rsidRDefault="009B04F7">
            <w:pPr>
              <w:pStyle w:val="TAC"/>
              <w:rPr>
                <w:lang w:eastAsia="ko-KR"/>
              </w:rPr>
            </w:pPr>
            <w:r>
              <w:rPr>
                <w:rFonts w:cs="Arial"/>
                <w:lang w:eastAsia="zh-CN"/>
              </w:rPr>
              <w:t>0.5</w:t>
            </w:r>
          </w:p>
        </w:tc>
      </w:tr>
      <w:tr w:rsidR="009B04F7" w14:paraId="1073A4B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4FD939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13C585" w14:textId="77777777" w:rsidR="009B04F7" w:rsidRDefault="009B04F7">
            <w:pPr>
              <w:pStyle w:val="TAC"/>
              <w:rPr>
                <w:lang w:eastAsia="ko-KR"/>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148D6BF7" w14:textId="77777777" w:rsidR="009B04F7" w:rsidRDefault="009B04F7">
            <w:pPr>
              <w:pStyle w:val="TAC"/>
              <w:rPr>
                <w:lang w:eastAsia="ko-KR"/>
              </w:rPr>
            </w:pPr>
            <w:r>
              <w:rPr>
                <w:rFonts w:cs="Arial"/>
                <w:lang w:eastAsia="zh-CN"/>
              </w:rPr>
              <w:t>0.5</w:t>
            </w:r>
          </w:p>
        </w:tc>
      </w:tr>
      <w:tr w:rsidR="009B04F7" w14:paraId="6F24788D" w14:textId="77777777" w:rsidTr="009B04F7">
        <w:trPr>
          <w:trHeight w:val="187"/>
          <w:jc w:val="center"/>
        </w:trPr>
        <w:tc>
          <w:tcPr>
            <w:tcW w:w="2336" w:type="dxa"/>
            <w:tcBorders>
              <w:top w:val="nil"/>
              <w:left w:val="single" w:sz="4" w:space="0" w:color="auto"/>
              <w:bottom w:val="nil"/>
              <w:right w:val="single" w:sz="4" w:space="0" w:color="auto"/>
            </w:tcBorders>
            <w:hideMark/>
          </w:tcPr>
          <w:p w14:paraId="3F83E7D6" w14:textId="77777777" w:rsidR="009B04F7" w:rsidRDefault="009B04F7">
            <w:pPr>
              <w:pStyle w:val="TAC"/>
            </w:pPr>
            <w:r>
              <w:t>DC_5-7-66_n66</w:t>
            </w:r>
          </w:p>
        </w:tc>
        <w:tc>
          <w:tcPr>
            <w:tcW w:w="2952" w:type="dxa"/>
            <w:tcBorders>
              <w:top w:val="single" w:sz="4" w:space="0" w:color="auto"/>
              <w:left w:val="single" w:sz="4" w:space="0" w:color="auto"/>
              <w:bottom w:val="single" w:sz="4" w:space="0" w:color="auto"/>
              <w:right w:val="single" w:sz="4" w:space="0" w:color="auto"/>
            </w:tcBorders>
            <w:hideMark/>
          </w:tcPr>
          <w:p w14:paraId="4261DC47" w14:textId="77777777" w:rsidR="009B04F7" w:rsidRDefault="009B04F7">
            <w:pPr>
              <w:pStyle w:val="TAC"/>
              <w:rPr>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3F4C59F9" w14:textId="77777777" w:rsidR="009B04F7" w:rsidRDefault="009B04F7">
            <w:pPr>
              <w:pStyle w:val="TAC"/>
              <w:rPr>
                <w:lang w:eastAsia="ko-KR"/>
              </w:rPr>
            </w:pPr>
            <w:r>
              <w:rPr>
                <w:rFonts w:cs="Arial"/>
                <w:lang w:eastAsia="zh-CN"/>
              </w:rPr>
              <w:t>0.3</w:t>
            </w:r>
          </w:p>
        </w:tc>
      </w:tr>
      <w:tr w:rsidR="009B04F7" w14:paraId="674C1888" w14:textId="77777777" w:rsidTr="009B04F7">
        <w:trPr>
          <w:trHeight w:val="187"/>
          <w:jc w:val="center"/>
        </w:trPr>
        <w:tc>
          <w:tcPr>
            <w:tcW w:w="2336" w:type="dxa"/>
            <w:tcBorders>
              <w:top w:val="nil"/>
              <w:left w:val="single" w:sz="4" w:space="0" w:color="auto"/>
              <w:bottom w:val="nil"/>
              <w:right w:val="single" w:sz="4" w:space="0" w:color="auto"/>
            </w:tcBorders>
            <w:hideMark/>
          </w:tcPr>
          <w:p w14:paraId="6531A3EB" w14:textId="77777777" w:rsidR="009B04F7" w:rsidRDefault="009B04F7">
            <w:pPr>
              <w:pStyle w:val="TAC"/>
            </w:pPr>
            <w:r>
              <w:t>DC_5-7-7-66_n66</w:t>
            </w:r>
          </w:p>
        </w:tc>
        <w:tc>
          <w:tcPr>
            <w:tcW w:w="2952" w:type="dxa"/>
            <w:tcBorders>
              <w:top w:val="single" w:sz="4" w:space="0" w:color="auto"/>
              <w:left w:val="single" w:sz="4" w:space="0" w:color="auto"/>
              <w:bottom w:val="single" w:sz="4" w:space="0" w:color="auto"/>
              <w:right w:val="single" w:sz="4" w:space="0" w:color="auto"/>
            </w:tcBorders>
            <w:hideMark/>
          </w:tcPr>
          <w:p w14:paraId="3C6A6163" w14:textId="77777777" w:rsidR="009B04F7" w:rsidRDefault="009B04F7">
            <w:pPr>
              <w:pStyle w:val="TAC"/>
              <w:rPr>
                <w:lang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5826E5D6" w14:textId="77777777" w:rsidR="009B04F7" w:rsidRDefault="009B04F7">
            <w:pPr>
              <w:pStyle w:val="TAC"/>
              <w:rPr>
                <w:lang w:eastAsia="ko-KR"/>
              </w:rPr>
            </w:pPr>
            <w:r>
              <w:rPr>
                <w:rFonts w:cs="Arial"/>
                <w:lang w:eastAsia="zh-CN"/>
              </w:rPr>
              <w:t>0.5</w:t>
            </w:r>
          </w:p>
        </w:tc>
      </w:tr>
      <w:tr w:rsidR="009B04F7" w14:paraId="042D094B" w14:textId="77777777" w:rsidTr="009B04F7">
        <w:trPr>
          <w:trHeight w:val="187"/>
          <w:jc w:val="center"/>
        </w:trPr>
        <w:tc>
          <w:tcPr>
            <w:tcW w:w="2336" w:type="dxa"/>
            <w:tcBorders>
              <w:top w:val="nil"/>
              <w:left w:val="single" w:sz="4" w:space="0" w:color="auto"/>
              <w:bottom w:val="nil"/>
              <w:right w:val="single" w:sz="4" w:space="0" w:color="auto"/>
            </w:tcBorders>
          </w:tcPr>
          <w:p w14:paraId="6D5618C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01A8C5" w14:textId="77777777" w:rsidR="009B04F7" w:rsidRDefault="009B04F7">
            <w:pPr>
              <w:pStyle w:val="TAC"/>
              <w:rPr>
                <w:lang w:eastAsia="ko-KR"/>
              </w:rPr>
            </w:pPr>
            <w:r>
              <w:t>66</w:t>
            </w:r>
          </w:p>
        </w:tc>
        <w:tc>
          <w:tcPr>
            <w:tcW w:w="2952" w:type="dxa"/>
            <w:tcBorders>
              <w:top w:val="single" w:sz="4" w:space="0" w:color="auto"/>
              <w:left w:val="single" w:sz="4" w:space="0" w:color="auto"/>
              <w:bottom w:val="nil"/>
              <w:right w:val="single" w:sz="4" w:space="0" w:color="auto"/>
            </w:tcBorders>
            <w:hideMark/>
          </w:tcPr>
          <w:p w14:paraId="29B447A3" w14:textId="77777777" w:rsidR="009B04F7" w:rsidRDefault="009B04F7">
            <w:pPr>
              <w:pStyle w:val="TAC"/>
              <w:rPr>
                <w:lang w:eastAsia="ko-KR"/>
              </w:rPr>
            </w:pPr>
            <w:r>
              <w:rPr>
                <w:rFonts w:cs="Arial"/>
                <w:lang w:eastAsia="zh-CN"/>
              </w:rPr>
              <w:t>0.5</w:t>
            </w:r>
          </w:p>
        </w:tc>
      </w:tr>
      <w:tr w:rsidR="009B04F7" w14:paraId="3CA13FF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ECA23E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CFAAA9" w14:textId="77777777" w:rsidR="009B04F7" w:rsidRDefault="009B04F7">
            <w:pPr>
              <w:pStyle w:val="TAC"/>
              <w:rPr>
                <w:lang w:eastAsia="ko-KR"/>
              </w:rPr>
            </w:pPr>
            <w:r>
              <w:t>n66</w:t>
            </w:r>
          </w:p>
        </w:tc>
        <w:tc>
          <w:tcPr>
            <w:tcW w:w="2952" w:type="dxa"/>
            <w:tcBorders>
              <w:top w:val="nil"/>
              <w:left w:val="single" w:sz="4" w:space="0" w:color="auto"/>
              <w:bottom w:val="single" w:sz="4" w:space="0" w:color="auto"/>
              <w:right w:val="single" w:sz="4" w:space="0" w:color="auto"/>
            </w:tcBorders>
          </w:tcPr>
          <w:p w14:paraId="28D2DE27" w14:textId="77777777" w:rsidR="009B04F7" w:rsidRDefault="009B04F7">
            <w:pPr>
              <w:pStyle w:val="TAC"/>
              <w:rPr>
                <w:lang w:eastAsia="ko-KR"/>
              </w:rPr>
            </w:pPr>
          </w:p>
        </w:tc>
      </w:tr>
      <w:tr w:rsidR="009B04F7" w14:paraId="6C07E8F5" w14:textId="77777777" w:rsidTr="009B04F7">
        <w:trPr>
          <w:trHeight w:val="187"/>
          <w:jc w:val="center"/>
        </w:trPr>
        <w:tc>
          <w:tcPr>
            <w:tcW w:w="2336" w:type="dxa"/>
            <w:tcBorders>
              <w:top w:val="nil"/>
              <w:left w:val="single" w:sz="4" w:space="0" w:color="auto"/>
              <w:bottom w:val="nil"/>
              <w:right w:val="single" w:sz="4" w:space="0" w:color="auto"/>
            </w:tcBorders>
            <w:hideMark/>
          </w:tcPr>
          <w:p w14:paraId="111F5FEA" w14:textId="77777777" w:rsidR="009B04F7" w:rsidRDefault="009B04F7">
            <w:pPr>
              <w:pStyle w:val="TAC"/>
              <w:rPr>
                <w:rFonts w:cs="Arial"/>
              </w:rPr>
            </w:pPr>
            <w:r>
              <w:rPr>
                <w:rFonts w:cs="Arial"/>
                <w:szCs w:val="18"/>
                <w:lang w:val="en-US" w:eastAsia="ja-JP"/>
              </w:rPr>
              <w:t>DC_5-30-66_n2</w:t>
            </w:r>
          </w:p>
        </w:tc>
        <w:tc>
          <w:tcPr>
            <w:tcW w:w="2952" w:type="dxa"/>
            <w:tcBorders>
              <w:top w:val="single" w:sz="4" w:space="0" w:color="auto"/>
              <w:left w:val="single" w:sz="4" w:space="0" w:color="auto"/>
              <w:bottom w:val="single" w:sz="4" w:space="0" w:color="auto"/>
              <w:right w:val="single" w:sz="4" w:space="0" w:color="auto"/>
            </w:tcBorders>
            <w:hideMark/>
          </w:tcPr>
          <w:p w14:paraId="7BAF598A" w14:textId="77777777" w:rsidR="009B04F7" w:rsidRDefault="009B04F7">
            <w:pPr>
              <w:pStyle w:val="TAC"/>
              <w:rPr>
                <w:rFonts w:cs="Arial"/>
                <w:lang w:eastAsia="ko-KR"/>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10AF28E" w14:textId="77777777" w:rsidR="009B04F7" w:rsidRDefault="009B04F7">
            <w:pPr>
              <w:pStyle w:val="TAC"/>
              <w:rPr>
                <w:rFonts w:cs="Arial"/>
                <w:lang w:eastAsia="ko-KR"/>
              </w:rPr>
            </w:pPr>
            <w:r>
              <w:rPr>
                <w:rFonts w:cs="Arial"/>
              </w:rPr>
              <w:t>0.3</w:t>
            </w:r>
          </w:p>
        </w:tc>
      </w:tr>
      <w:tr w:rsidR="009B04F7" w14:paraId="5F2853BA" w14:textId="77777777" w:rsidTr="009B04F7">
        <w:trPr>
          <w:trHeight w:val="187"/>
          <w:jc w:val="center"/>
        </w:trPr>
        <w:tc>
          <w:tcPr>
            <w:tcW w:w="2336" w:type="dxa"/>
            <w:tcBorders>
              <w:top w:val="nil"/>
              <w:left w:val="single" w:sz="4" w:space="0" w:color="auto"/>
              <w:bottom w:val="nil"/>
              <w:right w:val="single" w:sz="4" w:space="0" w:color="auto"/>
            </w:tcBorders>
          </w:tcPr>
          <w:p w14:paraId="0680E1C3"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61B8E7" w14:textId="77777777" w:rsidR="009B04F7" w:rsidRDefault="009B04F7">
            <w:pPr>
              <w:pStyle w:val="TAC"/>
              <w:rPr>
                <w:rFonts w:cs="Arial"/>
                <w:lang w:eastAsia="ko-KR"/>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4FF3F32" w14:textId="77777777" w:rsidR="009B04F7" w:rsidRDefault="009B04F7">
            <w:pPr>
              <w:pStyle w:val="TAC"/>
              <w:rPr>
                <w:rFonts w:cs="Arial"/>
                <w:lang w:eastAsia="ko-KR"/>
              </w:rPr>
            </w:pPr>
            <w:r>
              <w:rPr>
                <w:rFonts w:cs="Arial"/>
              </w:rPr>
              <w:t>0.3</w:t>
            </w:r>
          </w:p>
        </w:tc>
      </w:tr>
      <w:tr w:rsidR="009B04F7" w14:paraId="03DF8170" w14:textId="77777777" w:rsidTr="009B04F7">
        <w:trPr>
          <w:trHeight w:val="187"/>
          <w:jc w:val="center"/>
        </w:trPr>
        <w:tc>
          <w:tcPr>
            <w:tcW w:w="2336" w:type="dxa"/>
            <w:tcBorders>
              <w:top w:val="nil"/>
              <w:left w:val="single" w:sz="4" w:space="0" w:color="auto"/>
              <w:bottom w:val="nil"/>
              <w:right w:val="single" w:sz="4" w:space="0" w:color="auto"/>
            </w:tcBorders>
          </w:tcPr>
          <w:p w14:paraId="2920FC5C"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7E1D93" w14:textId="77777777" w:rsidR="009B04F7" w:rsidRDefault="009B04F7">
            <w:pPr>
              <w:pStyle w:val="TAC"/>
              <w:rPr>
                <w:rFonts w:cs="Arial"/>
                <w:lang w:eastAsia="ko-KR"/>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418D89" w14:textId="77777777" w:rsidR="009B04F7" w:rsidRDefault="009B04F7">
            <w:pPr>
              <w:pStyle w:val="TAC"/>
              <w:rPr>
                <w:rFonts w:cs="Arial"/>
                <w:lang w:eastAsia="ko-KR"/>
              </w:rPr>
            </w:pPr>
            <w:r>
              <w:rPr>
                <w:rFonts w:cs="Arial"/>
              </w:rPr>
              <w:t>0.5</w:t>
            </w:r>
          </w:p>
        </w:tc>
      </w:tr>
      <w:tr w:rsidR="009B04F7" w14:paraId="4F7BA01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0754FCC"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832219" w14:textId="77777777" w:rsidR="009B04F7" w:rsidRDefault="009B04F7">
            <w:pPr>
              <w:pStyle w:val="TAC"/>
              <w:rPr>
                <w:rFonts w:cs="Arial"/>
                <w:lang w:eastAsia="ko-KR"/>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4BFDC85" w14:textId="77777777" w:rsidR="009B04F7" w:rsidRDefault="009B04F7">
            <w:pPr>
              <w:pStyle w:val="TAC"/>
              <w:rPr>
                <w:rFonts w:cs="Arial"/>
                <w:lang w:eastAsia="ko-KR"/>
              </w:rPr>
            </w:pPr>
            <w:r>
              <w:rPr>
                <w:rFonts w:cs="Arial"/>
              </w:rPr>
              <w:t>0.5</w:t>
            </w:r>
          </w:p>
        </w:tc>
      </w:tr>
      <w:tr w:rsidR="009B04F7" w14:paraId="326D0477" w14:textId="77777777" w:rsidTr="009B04F7">
        <w:trPr>
          <w:trHeight w:val="187"/>
          <w:jc w:val="center"/>
        </w:trPr>
        <w:tc>
          <w:tcPr>
            <w:tcW w:w="2336" w:type="dxa"/>
            <w:tcBorders>
              <w:top w:val="nil"/>
              <w:left w:val="single" w:sz="4" w:space="0" w:color="auto"/>
              <w:bottom w:val="nil"/>
              <w:right w:val="single" w:sz="4" w:space="0" w:color="auto"/>
            </w:tcBorders>
            <w:hideMark/>
          </w:tcPr>
          <w:p w14:paraId="54B8D6DD" w14:textId="77777777" w:rsidR="009B04F7" w:rsidRDefault="009B04F7">
            <w:pPr>
              <w:pStyle w:val="TAC"/>
              <w:rPr>
                <w:rFonts w:cs="Arial"/>
              </w:rPr>
            </w:pPr>
            <w:r>
              <w:rPr>
                <w:rFonts w:cs="Arial"/>
                <w:szCs w:val="18"/>
                <w:lang w:val="en-US" w:eastAsia="ja-JP"/>
              </w:rPr>
              <w:t>DC_5-30-66_n66</w:t>
            </w:r>
          </w:p>
        </w:tc>
        <w:tc>
          <w:tcPr>
            <w:tcW w:w="2952" w:type="dxa"/>
            <w:tcBorders>
              <w:top w:val="single" w:sz="4" w:space="0" w:color="auto"/>
              <w:left w:val="single" w:sz="4" w:space="0" w:color="auto"/>
              <w:bottom w:val="single" w:sz="4" w:space="0" w:color="auto"/>
              <w:right w:val="single" w:sz="4" w:space="0" w:color="auto"/>
            </w:tcBorders>
            <w:hideMark/>
          </w:tcPr>
          <w:p w14:paraId="5217AD95" w14:textId="77777777" w:rsidR="009B04F7" w:rsidRDefault="009B04F7">
            <w:pPr>
              <w:pStyle w:val="TAC"/>
              <w:rPr>
                <w:rFonts w:cs="Arial"/>
                <w:lang w:eastAsia="ko-KR"/>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16B0A0A" w14:textId="77777777" w:rsidR="009B04F7" w:rsidRDefault="009B04F7">
            <w:pPr>
              <w:pStyle w:val="TAC"/>
              <w:rPr>
                <w:rFonts w:cs="Arial"/>
                <w:lang w:eastAsia="ko-KR"/>
              </w:rPr>
            </w:pPr>
            <w:r>
              <w:t>0.3</w:t>
            </w:r>
          </w:p>
        </w:tc>
      </w:tr>
      <w:tr w:rsidR="009B04F7" w14:paraId="46CC8FF7" w14:textId="77777777" w:rsidTr="009B04F7">
        <w:trPr>
          <w:trHeight w:val="187"/>
          <w:jc w:val="center"/>
        </w:trPr>
        <w:tc>
          <w:tcPr>
            <w:tcW w:w="2336" w:type="dxa"/>
            <w:tcBorders>
              <w:top w:val="nil"/>
              <w:left w:val="single" w:sz="4" w:space="0" w:color="auto"/>
              <w:bottom w:val="nil"/>
              <w:right w:val="single" w:sz="4" w:space="0" w:color="auto"/>
            </w:tcBorders>
          </w:tcPr>
          <w:p w14:paraId="1B511330"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9D6A2" w14:textId="77777777" w:rsidR="009B04F7" w:rsidRDefault="009B04F7">
            <w:pPr>
              <w:pStyle w:val="TAC"/>
              <w:rPr>
                <w:rFonts w:cs="Arial"/>
                <w:lang w:eastAsia="ko-KR"/>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18BAF2F" w14:textId="77777777" w:rsidR="009B04F7" w:rsidRDefault="009B04F7">
            <w:pPr>
              <w:pStyle w:val="TAC"/>
              <w:rPr>
                <w:rFonts w:cs="Arial"/>
                <w:lang w:eastAsia="ko-KR"/>
              </w:rPr>
            </w:pPr>
            <w:r>
              <w:t>0.3</w:t>
            </w:r>
          </w:p>
        </w:tc>
      </w:tr>
      <w:tr w:rsidR="009B04F7" w14:paraId="636F682F" w14:textId="77777777" w:rsidTr="009B04F7">
        <w:trPr>
          <w:trHeight w:val="187"/>
          <w:jc w:val="center"/>
        </w:trPr>
        <w:tc>
          <w:tcPr>
            <w:tcW w:w="2336" w:type="dxa"/>
            <w:tcBorders>
              <w:top w:val="nil"/>
              <w:left w:val="single" w:sz="4" w:space="0" w:color="auto"/>
              <w:bottom w:val="nil"/>
              <w:right w:val="single" w:sz="4" w:space="0" w:color="auto"/>
            </w:tcBorders>
          </w:tcPr>
          <w:p w14:paraId="30BBD42B"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C73C81" w14:textId="77777777" w:rsidR="009B04F7" w:rsidRDefault="009B04F7">
            <w:pPr>
              <w:pStyle w:val="TAC"/>
              <w:rPr>
                <w:rFonts w:cs="Arial"/>
                <w:lang w:eastAsia="ko-KR"/>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668F442" w14:textId="77777777" w:rsidR="009B04F7" w:rsidRDefault="009B04F7">
            <w:pPr>
              <w:pStyle w:val="TAC"/>
              <w:rPr>
                <w:rFonts w:cs="Arial"/>
                <w:lang w:eastAsia="ko-KR"/>
              </w:rPr>
            </w:pPr>
            <w:r>
              <w:t>0.5</w:t>
            </w:r>
          </w:p>
        </w:tc>
      </w:tr>
      <w:tr w:rsidR="009B04F7" w14:paraId="0CA5C3B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3FCB59B"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CFCFAD" w14:textId="77777777" w:rsidR="009B04F7" w:rsidRDefault="009B04F7">
            <w:pPr>
              <w:pStyle w:val="TAC"/>
              <w:rPr>
                <w:rFonts w:cs="Arial"/>
                <w:lang w:eastAsia="ko-KR"/>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F5F0DEB" w14:textId="77777777" w:rsidR="009B04F7" w:rsidRDefault="009B04F7">
            <w:pPr>
              <w:pStyle w:val="TAC"/>
              <w:rPr>
                <w:rFonts w:cs="Arial"/>
                <w:lang w:eastAsia="ko-KR"/>
              </w:rPr>
            </w:pPr>
            <w:r>
              <w:t>0.5</w:t>
            </w:r>
          </w:p>
        </w:tc>
      </w:tr>
      <w:tr w:rsidR="009B04F7" w14:paraId="5920EDA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E51368A" w14:textId="77777777" w:rsidR="009B04F7" w:rsidRDefault="009B04F7">
            <w:pPr>
              <w:pStyle w:val="TAC"/>
            </w:pPr>
            <w:r>
              <w:t>DC_5-48_(n)12</w:t>
            </w:r>
          </w:p>
        </w:tc>
        <w:tc>
          <w:tcPr>
            <w:tcW w:w="2952" w:type="dxa"/>
            <w:tcBorders>
              <w:top w:val="single" w:sz="4" w:space="0" w:color="auto"/>
              <w:left w:val="single" w:sz="4" w:space="0" w:color="auto"/>
              <w:bottom w:val="single" w:sz="4" w:space="0" w:color="auto"/>
              <w:right w:val="single" w:sz="4" w:space="0" w:color="auto"/>
            </w:tcBorders>
            <w:hideMark/>
          </w:tcPr>
          <w:p w14:paraId="1CA632C9" w14:textId="77777777" w:rsidR="009B04F7" w:rsidRDefault="009B04F7">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EF71D04" w14:textId="77777777" w:rsidR="009B04F7" w:rsidRDefault="009B04F7">
            <w:pPr>
              <w:pStyle w:val="TAC"/>
              <w:rPr>
                <w:lang w:eastAsia="ko-KR"/>
              </w:rPr>
            </w:pPr>
            <w:r>
              <w:rPr>
                <w:lang w:eastAsia="zh-CN"/>
              </w:rPr>
              <w:t>0.8</w:t>
            </w:r>
          </w:p>
        </w:tc>
      </w:tr>
      <w:tr w:rsidR="009B04F7" w14:paraId="542067F9" w14:textId="77777777" w:rsidTr="009B04F7">
        <w:trPr>
          <w:trHeight w:val="187"/>
          <w:jc w:val="center"/>
        </w:trPr>
        <w:tc>
          <w:tcPr>
            <w:tcW w:w="2336" w:type="dxa"/>
            <w:tcBorders>
              <w:top w:val="nil"/>
              <w:left w:val="single" w:sz="4" w:space="0" w:color="auto"/>
              <w:bottom w:val="nil"/>
              <w:right w:val="single" w:sz="4" w:space="0" w:color="auto"/>
            </w:tcBorders>
          </w:tcPr>
          <w:p w14:paraId="5F4B142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505A14" w14:textId="77777777" w:rsidR="009B04F7" w:rsidRDefault="009B04F7">
            <w:pPr>
              <w:pStyle w:val="TAC"/>
              <w:rPr>
                <w:lang w:eastAsia="ko-KR"/>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B9CA986" w14:textId="77777777" w:rsidR="009B04F7" w:rsidRDefault="009B04F7">
            <w:pPr>
              <w:pStyle w:val="TAC"/>
              <w:rPr>
                <w:lang w:eastAsia="ko-KR"/>
              </w:rPr>
            </w:pPr>
            <w:r>
              <w:rPr>
                <w:lang w:eastAsia="zh-CN"/>
              </w:rPr>
              <w:t>0.4</w:t>
            </w:r>
          </w:p>
        </w:tc>
      </w:tr>
      <w:tr w:rsidR="009B04F7" w14:paraId="0CFE6CC3" w14:textId="77777777" w:rsidTr="009B04F7">
        <w:trPr>
          <w:trHeight w:val="187"/>
          <w:jc w:val="center"/>
        </w:trPr>
        <w:tc>
          <w:tcPr>
            <w:tcW w:w="2336" w:type="dxa"/>
            <w:tcBorders>
              <w:top w:val="nil"/>
              <w:left w:val="single" w:sz="4" w:space="0" w:color="auto"/>
              <w:bottom w:val="nil"/>
              <w:right w:val="single" w:sz="4" w:space="0" w:color="auto"/>
            </w:tcBorders>
          </w:tcPr>
          <w:p w14:paraId="7A41A3A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313D73" w14:textId="77777777" w:rsidR="009B04F7" w:rsidRDefault="009B04F7">
            <w:pPr>
              <w:pStyle w:val="TAC"/>
              <w:rPr>
                <w:lang w:eastAsia="ko-KR"/>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30F4CB4" w14:textId="77777777" w:rsidR="009B04F7" w:rsidRDefault="009B04F7">
            <w:pPr>
              <w:pStyle w:val="TAC"/>
              <w:rPr>
                <w:lang w:eastAsia="ko-KR"/>
              </w:rPr>
            </w:pPr>
            <w:r>
              <w:rPr>
                <w:lang w:eastAsia="zh-CN"/>
              </w:rPr>
              <w:t>0.3</w:t>
            </w:r>
          </w:p>
        </w:tc>
      </w:tr>
      <w:tr w:rsidR="009B04F7" w14:paraId="4CF217B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79F206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A9CACE" w14:textId="77777777" w:rsidR="009B04F7" w:rsidRDefault="009B04F7">
            <w:pPr>
              <w:pStyle w:val="TAC"/>
              <w:rPr>
                <w:lang w:eastAsia="ko-KR"/>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62D6290F" w14:textId="77777777" w:rsidR="009B04F7" w:rsidRDefault="009B04F7">
            <w:pPr>
              <w:pStyle w:val="TAC"/>
              <w:rPr>
                <w:lang w:eastAsia="ko-KR"/>
              </w:rPr>
            </w:pPr>
            <w:r>
              <w:rPr>
                <w:lang w:eastAsia="zh-CN"/>
              </w:rPr>
              <w:t>0.8</w:t>
            </w:r>
          </w:p>
        </w:tc>
      </w:tr>
      <w:tr w:rsidR="009B04F7" w14:paraId="7471E13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E83A2B6" w14:textId="77777777" w:rsidR="009B04F7" w:rsidRDefault="009B04F7">
            <w:pPr>
              <w:pStyle w:val="TAC"/>
            </w:pPr>
            <w:r>
              <w:t>DC_5-48-66_n12</w:t>
            </w:r>
          </w:p>
        </w:tc>
        <w:tc>
          <w:tcPr>
            <w:tcW w:w="2952" w:type="dxa"/>
            <w:tcBorders>
              <w:top w:val="single" w:sz="4" w:space="0" w:color="auto"/>
              <w:left w:val="single" w:sz="4" w:space="0" w:color="auto"/>
              <w:bottom w:val="single" w:sz="4" w:space="0" w:color="auto"/>
              <w:right w:val="single" w:sz="4" w:space="0" w:color="auto"/>
            </w:tcBorders>
            <w:hideMark/>
          </w:tcPr>
          <w:p w14:paraId="1B060FEA" w14:textId="77777777" w:rsidR="009B04F7" w:rsidRDefault="009B04F7">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29D37C8" w14:textId="77777777" w:rsidR="009B04F7" w:rsidRDefault="009B04F7">
            <w:pPr>
              <w:pStyle w:val="TAC"/>
              <w:rPr>
                <w:lang w:eastAsia="ko-KR"/>
              </w:rPr>
            </w:pPr>
            <w:r>
              <w:rPr>
                <w:lang w:eastAsia="zh-CN"/>
              </w:rPr>
              <w:t>0.8</w:t>
            </w:r>
          </w:p>
        </w:tc>
      </w:tr>
      <w:tr w:rsidR="009B04F7" w14:paraId="0FCED852" w14:textId="77777777" w:rsidTr="009B04F7">
        <w:trPr>
          <w:trHeight w:val="187"/>
          <w:jc w:val="center"/>
        </w:trPr>
        <w:tc>
          <w:tcPr>
            <w:tcW w:w="2336" w:type="dxa"/>
            <w:tcBorders>
              <w:top w:val="nil"/>
              <w:left w:val="single" w:sz="4" w:space="0" w:color="auto"/>
              <w:bottom w:val="nil"/>
              <w:right w:val="single" w:sz="4" w:space="0" w:color="auto"/>
            </w:tcBorders>
          </w:tcPr>
          <w:p w14:paraId="4FD950C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FD71E8" w14:textId="77777777" w:rsidR="009B04F7" w:rsidRDefault="009B04F7">
            <w:pPr>
              <w:pStyle w:val="TAC"/>
              <w:rPr>
                <w:lang w:eastAsia="ko-KR"/>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C07BC48" w14:textId="77777777" w:rsidR="009B04F7" w:rsidRDefault="009B04F7">
            <w:pPr>
              <w:pStyle w:val="TAC"/>
              <w:rPr>
                <w:lang w:eastAsia="ko-KR"/>
              </w:rPr>
            </w:pPr>
            <w:r>
              <w:rPr>
                <w:lang w:eastAsia="zh-CN"/>
              </w:rPr>
              <w:t>0.8</w:t>
            </w:r>
          </w:p>
        </w:tc>
      </w:tr>
      <w:tr w:rsidR="009B04F7" w14:paraId="03ABFE48" w14:textId="77777777" w:rsidTr="009B04F7">
        <w:trPr>
          <w:trHeight w:val="187"/>
          <w:jc w:val="center"/>
        </w:trPr>
        <w:tc>
          <w:tcPr>
            <w:tcW w:w="2336" w:type="dxa"/>
            <w:tcBorders>
              <w:top w:val="nil"/>
              <w:left w:val="single" w:sz="4" w:space="0" w:color="auto"/>
              <w:bottom w:val="nil"/>
              <w:right w:val="single" w:sz="4" w:space="0" w:color="auto"/>
            </w:tcBorders>
          </w:tcPr>
          <w:p w14:paraId="0D4D842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D489A3" w14:textId="77777777" w:rsidR="009B04F7" w:rsidRDefault="009B04F7">
            <w:pPr>
              <w:pStyle w:val="TAC"/>
              <w:rPr>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B12383" w14:textId="77777777" w:rsidR="009B04F7" w:rsidRDefault="009B04F7">
            <w:pPr>
              <w:pStyle w:val="TAC"/>
              <w:rPr>
                <w:lang w:eastAsia="ko-KR"/>
              </w:rPr>
            </w:pPr>
            <w:r>
              <w:rPr>
                <w:lang w:eastAsia="zh-CN"/>
              </w:rPr>
              <w:t>0.6</w:t>
            </w:r>
          </w:p>
        </w:tc>
      </w:tr>
      <w:tr w:rsidR="009B04F7" w14:paraId="68570EA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846D1A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E58E55" w14:textId="77777777" w:rsidR="009B04F7" w:rsidRDefault="009B04F7">
            <w:pPr>
              <w:pStyle w:val="TAC"/>
              <w:rPr>
                <w:lang w:eastAsia="ko-KR"/>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3492370F" w14:textId="77777777" w:rsidR="009B04F7" w:rsidRDefault="009B04F7">
            <w:pPr>
              <w:pStyle w:val="TAC"/>
              <w:rPr>
                <w:lang w:eastAsia="ko-KR"/>
              </w:rPr>
            </w:pPr>
            <w:r>
              <w:rPr>
                <w:lang w:eastAsia="zh-CN"/>
              </w:rPr>
              <w:t>0.4</w:t>
            </w:r>
          </w:p>
        </w:tc>
      </w:tr>
      <w:tr w:rsidR="009B04F7" w14:paraId="05BC4C2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EDA9640" w14:textId="77777777" w:rsidR="009B04F7" w:rsidRDefault="009B04F7">
            <w:pPr>
              <w:pStyle w:val="TAC"/>
            </w:pPr>
            <w:r>
              <w:rPr>
                <w:lang w:eastAsia="zh-CN"/>
              </w:rPr>
              <w:t>DC_5-48-66_n71</w:t>
            </w:r>
          </w:p>
        </w:tc>
        <w:tc>
          <w:tcPr>
            <w:tcW w:w="2952" w:type="dxa"/>
            <w:tcBorders>
              <w:top w:val="single" w:sz="4" w:space="0" w:color="auto"/>
              <w:left w:val="single" w:sz="4" w:space="0" w:color="auto"/>
              <w:bottom w:val="single" w:sz="4" w:space="0" w:color="auto"/>
              <w:right w:val="single" w:sz="4" w:space="0" w:color="auto"/>
            </w:tcBorders>
            <w:hideMark/>
          </w:tcPr>
          <w:p w14:paraId="52C3172D" w14:textId="77777777" w:rsidR="009B04F7" w:rsidRDefault="009B04F7">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15CF1FD" w14:textId="77777777" w:rsidR="009B04F7" w:rsidRDefault="009B04F7">
            <w:pPr>
              <w:pStyle w:val="TAC"/>
              <w:rPr>
                <w:lang w:eastAsia="ko-KR"/>
              </w:rPr>
            </w:pPr>
            <w:r>
              <w:rPr>
                <w:lang w:eastAsia="zh-TW"/>
              </w:rPr>
              <w:t>0.5</w:t>
            </w:r>
          </w:p>
        </w:tc>
      </w:tr>
      <w:tr w:rsidR="009B04F7" w14:paraId="773C29F0" w14:textId="77777777" w:rsidTr="009B04F7">
        <w:trPr>
          <w:trHeight w:val="187"/>
          <w:jc w:val="center"/>
        </w:trPr>
        <w:tc>
          <w:tcPr>
            <w:tcW w:w="2336" w:type="dxa"/>
            <w:tcBorders>
              <w:top w:val="nil"/>
              <w:left w:val="single" w:sz="4" w:space="0" w:color="auto"/>
              <w:bottom w:val="nil"/>
              <w:right w:val="single" w:sz="4" w:space="0" w:color="auto"/>
            </w:tcBorders>
          </w:tcPr>
          <w:p w14:paraId="23C34F5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C6784C" w14:textId="77777777" w:rsidR="009B04F7" w:rsidRDefault="009B04F7">
            <w:pPr>
              <w:pStyle w:val="TAC"/>
              <w:rPr>
                <w:lang w:eastAsia="ko-KR"/>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701B2FB" w14:textId="77777777" w:rsidR="009B04F7" w:rsidRDefault="009B04F7">
            <w:pPr>
              <w:pStyle w:val="TAC"/>
              <w:rPr>
                <w:lang w:eastAsia="ko-KR"/>
              </w:rPr>
            </w:pPr>
            <w:r>
              <w:rPr>
                <w:lang w:eastAsia="zh-TW"/>
              </w:rPr>
              <w:t>0.8</w:t>
            </w:r>
          </w:p>
        </w:tc>
      </w:tr>
      <w:tr w:rsidR="009B04F7" w14:paraId="607F3565" w14:textId="77777777" w:rsidTr="009B04F7">
        <w:trPr>
          <w:trHeight w:val="187"/>
          <w:jc w:val="center"/>
        </w:trPr>
        <w:tc>
          <w:tcPr>
            <w:tcW w:w="2336" w:type="dxa"/>
            <w:tcBorders>
              <w:top w:val="nil"/>
              <w:left w:val="single" w:sz="4" w:space="0" w:color="auto"/>
              <w:bottom w:val="nil"/>
              <w:right w:val="single" w:sz="4" w:space="0" w:color="auto"/>
            </w:tcBorders>
          </w:tcPr>
          <w:p w14:paraId="5A21C57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A121A6" w14:textId="77777777" w:rsidR="009B04F7" w:rsidRDefault="009B04F7">
            <w:pPr>
              <w:pStyle w:val="TAC"/>
              <w:rPr>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C94B8B8" w14:textId="77777777" w:rsidR="009B04F7" w:rsidRDefault="009B04F7">
            <w:pPr>
              <w:pStyle w:val="TAC"/>
              <w:rPr>
                <w:lang w:eastAsia="ko-KR"/>
              </w:rPr>
            </w:pPr>
            <w:r>
              <w:rPr>
                <w:lang w:eastAsia="zh-TW"/>
              </w:rPr>
              <w:t>0.6</w:t>
            </w:r>
          </w:p>
        </w:tc>
      </w:tr>
      <w:tr w:rsidR="009B04F7" w14:paraId="2A122B4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B3059A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EB4B94" w14:textId="77777777" w:rsidR="009B04F7" w:rsidRDefault="009B04F7">
            <w:pPr>
              <w:pStyle w:val="TAC"/>
              <w:rPr>
                <w:lang w:eastAsia="ko-KR"/>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5BF61A7" w14:textId="77777777" w:rsidR="009B04F7" w:rsidRDefault="009B04F7">
            <w:pPr>
              <w:pStyle w:val="TAC"/>
              <w:rPr>
                <w:lang w:eastAsia="ko-KR"/>
              </w:rPr>
            </w:pPr>
            <w:r>
              <w:rPr>
                <w:lang w:eastAsia="zh-TW"/>
              </w:rPr>
              <w:t>0.5</w:t>
            </w:r>
          </w:p>
        </w:tc>
      </w:tr>
      <w:tr w:rsidR="009B04F7" w14:paraId="27D87FB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613BE1B" w14:textId="77777777" w:rsidR="009B04F7" w:rsidRDefault="009B04F7">
            <w:pPr>
              <w:pStyle w:val="TAC"/>
            </w:pPr>
            <w:r>
              <w:t>DC_5-66_(n)12</w:t>
            </w:r>
          </w:p>
        </w:tc>
        <w:tc>
          <w:tcPr>
            <w:tcW w:w="2952" w:type="dxa"/>
            <w:tcBorders>
              <w:top w:val="single" w:sz="4" w:space="0" w:color="auto"/>
              <w:left w:val="single" w:sz="4" w:space="0" w:color="auto"/>
              <w:bottom w:val="single" w:sz="4" w:space="0" w:color="auto"/>
              <w:right w:val="single" w:sz="4" w:space="0" w:color="auto"/>
            </w:tcBorders>
            <w:hideMark/>
          </w:tcPr>
          <w:p w14:paraId="0E70CDD4" w14:textId="77777777" w:rsidR="009B04F7" w:rsidRDefault="009B04F7">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8950473" w14:textId="77777777" w:rsidR="009B04F7" w:rsidRDefault="009B04F7">
            <w:pPr>
              <w:pStyle w:val="TAC"/>
              <w:rPr>
                <w:lang w:eastAsia="zh-TW"/>
              </w:rPr>
            </w:pPr>
            <w:r>
              <w:rPr>
                <w:lang w:eastAsia="zh-CN"/>
              </w:rPr>
              <w:t>0.3</w:t>
            </w:r>
          </w:p>
        </w:tc>
      </w:tr>
      <w:tr w:rsidR="009B04F7" w14:paraId="2F4C2DFC" w14:textId="77777777" w:rsidTr="009B04F7">
        <w:trPr>
          <w:trHeight w:val="187"/>
          <w:jc w:val="center"/>
        </w:trPr>
        <w:tc>
          <w:tcPr>
            <w:tcW w:w="2336" w:type="dxa"/>
            <w:tcBorders>
              <w:top w:val="nil"/>
              <w:left w:val="single" w:sz="4" w:space="0" w:color="auto"/>
              <w:bottom w:val="nil"/>
              <w:right w:val="single" w:sz="4" w:space="0" w:color="auto"/>
            </w:tcBorders>
          </w:tcPr>
          <w:p w14:paraId="37A8D52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05A65C" w14:textId="77777777" w:rsidR="009B04F7" w:rsidRDefault="009B04F7">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ACC00EB" w14:textId="77777777" w:rsidR="009B04F7" w:rsidRDefault="009B04F7">
            <w:pPr>
              <w:pStyle w:val="TAC"/>
              <w:rPr>
                <w:lang w:eastAsia="zh-TW"/>
              </w:rPr>
            </w:pPr>
            <w:r>
              <w:rPr>
                <w:lang w:eastAsia="zh-CN"/>
              </w:rPr>
              <w:t>0.8</w:t>
            </w:r>
          </w:p>
        </w:tc>
      </w:tr>
      <w:tr w:rsidR="009B04F7" w14:paraId="1EAA73C2" w14:textId="77777777" w:rsidTr="009B04F7">
        <w:trPr>
          <w:trHeight w:val="187"/>
          <w:jc w:val="center"/>
        </w:trPr>
        <w:tc>
          <w:tcPr>
            <w:tcW w:w="2336" w:type="dxa"/>
            <w:tcBorders>
              <w:top w:val="nil"/>
              <w:left w:val="single" w:sz="4" w:space="0" w:color="auto"/>
              <w:bottom w:val="nil"/>
              <w:right w:val="single" w:sz="4" w:space="0" w:color="auto"/>
            </w:tcBorders>
          </w:tcPr>
          <w:p w14:paraId="188CE4B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2EA428"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5C7968" w14:textId="77777777" w:rsidR="009B04F7" w:rsidRDefault="009B04F7">
            <w:pPr>
              <w:pStyle w:val="TAC"/>
              <w:rPr>
                <w:lang w:eastAsia="zh-TW"/>
              </w:rPr>
            </w:pPr>
            <w:r>
              <w:rPr>
                <w:lang w:eastAsia="zh-CN"/>
              </w:rPr>
              <w:t>0.8</w:t>
            </w:r>
          </w:p>
        </w:tc>
      </w:tr>
      <w:tr w:rsidR="009B04F7" w14:paraId="3E365E0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C279F5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177EA0" w14:textId="77777777" w:rsidR="009B04F7" w:rsidRDefault="009B04F7">
            <w:pPr>
              <w:pStyle w:val="TAC"/>
              <w:rPr>
                <w:lang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0B61B3AB" w14:textId="77777777" w:rsidR="009B04F7" w:rsidRDefault="009B04F7">
            <w:pPr>
              <w:pStyle w:val="TAC"/>
              <w:rPr>
                <w:lang w:eastAsia="zh-TW"/>
              </w:rPr>
            </w:pPr>
            <w:r>
              <w:rPr>
                <w:lang w:eastAsia="zh-CN"/>
              </w:rPr>
              <w:t>0.8</w:t>
            </w:r>
          </w:p>
        </w:tc>
      </w:tr>
      <w:tr w:rsidR="009B04F7" w14:paraId="71AE8794"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46C2AB4E" w14:textId="77777777" w:rsidR="009B04F7" w:rsidRDefault="009B04F7">
            <w:pPr>
              <w:pStyle w:val="TAC"/>
            </w:pPr>
            <w:r>
              <w:rPr>
                <w:rFonts w:cs="Arial"/>
                <w:lang w:val="x-none" w:eastAsia="zh-TW"/>
              </w:rPr>
              <w:t>DC_</w:t>
            </w:r>
            <w:r>
              <w:rPr>
                <w:rFonts w:cs="Arial"/>
                <w:lang w:val="da-DK" w:eastAsia="zh-TW"/>
              </w:rPr>
              <w:t>7-</w:t>
            </w:r>
            <w:r>
              <w:rPr>
                <w:rFonts w:cs="Arial"/>
                <w:lang w:val="x-none" w:eastAsia="zh-TW"/>
              </w:rPr>
              <w:t>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2AAF9" w14:textId="77777777" w:rsidR="009B04F7" w:rsidRDefault="009B04F7">
            <w:pPr>
              <w:pStyle w:val="TAC"/>
              <w:rPr>
                <w:lang w:eastAsia="zh-CN"/>
              </w:rPr>
            </w:pPr>
            <w:r>
              <w:rPr>
                <w:rFonts w:eastAsia="Malgun Gothic"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5F1EA" w14:textId="77777777" w:rsidR="009B04F7" w:rsidRDefault="009B04F7">
            <w:pPr>
              <w:pStyle w:val="TAC"/>
              <w:rPr>
                <w:lang w:eastAsia="zh-CN"/>
              </w:rPr>
            </w:pPr>
            <w:r>
              <w:rPr>
                <w:rFonts w:eastAsia="Malgun Gothic" w:cs="Arial"/>
                <w:szCs w:val="18"/>
              </w:rPr>
              <w:t>0.8</w:t>
            </w:r>
          </w:p>
        </w:tc>
      </w:tr>
      <w:tr w:rsidR="009B04F7" w14:paraId="431FDB71"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F94366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F8983E" w14:textId="77777777" w:rsidR="009B04F7" w:rsidRDefault="009B04F7">
            <w:pPr>
              <w:pStyle w:val="TAC"/>
              <w:rPr>
                <w:lang w:eastAsia="zh-CN"/>
              </w:rPr>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52F2E" w14:textId="77777777" w:rsidR="009B04F7" w:rsidRDefault="009B04F7">
            <w:pPr>
              <w:pStyle w:val="TAC"/>
              <w:rPr>
                <w:lang w:eastAsia="zh-CN"/>
              </w:rPr>
            </w:pPr>
            <w:r>
              <w:rPr>
                <w:rFonts w:eastAsia="Malgun Gothic" w:cs="Arial"/>
                <w:szCs w:val="18"/>
              </w:rPr>
              <w:t>0.6</w:t>
            </w:r>
          </w:p>
        </w:tc>
      </w:tr>
      <w:tr w:rsidR="009B04F7" w14:paraId="58F97ACC"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38324EE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09A704" w14:textId="77777777" w:rsidR="009B04F7" w:rsidRDefault="009B04F7">
            <w:pPr>
              <w:pStyle w:val="TAC"/>
              <w:rPr>
                <w:lang w:eastAsia="zh-CN"/>
              </w:rPr>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94002" w14:textId="77777777" w:rsidR="009B04F7" w:rsidRDefault="009B04F7">
            <w:pPr>
              <w:pStyle w:val="TAC"/>
              <w:rPr>
                <w:lang w:eastAsia="zh-CN"/>
              </w:rPr>
            </w:pPr>
            <w:r>
              <w:rPr>
                <w:rFonts w:eastAsia="Malgun Gothic" w:cs="Arial"/>
                <w:szCs w:val="18"/>
              </w:rPr>
              <w:t>0.6</w:t>
            </w:r>
          </w:p>
        </w:tc>
      </w:tr>
      <w:tr w:rsidR="009B04F7" w14:paraId="4FC4D7FC"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75E8B78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D4B011" w14:textId="77777777" w:rsidR="009B04F7" w:rsidRDefault="009B04F7">
            <w:pPr>
              <w:pStyle w:val="TAC"/>
              <w:rPr>
                <w:lang w:eastAsia="zh-CN"/>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38512" w14:textId="77777777" w:rsidR="009B04F7" w:rsidRDefault="009B04F7">
            <w:pPr>
              <w:pStyle w:val="TAC"/>
              <w:rPr>
                <w:lang w:eastAsia="zh-CN"/>
              </w:rPr>
            </w:pPr>
            <w:r>
              <w:rPr>
                <w:rFonts w:eastAsia="Malgun Gothic" w:cs="Arial"/>
                <w:szCs w:val="18"/>
              </w:rPr>
              <w:t>0.9</w:t>
            </w:r>
          </w:p>
        </w:tc>
      </w:tr>
      <w:tr w:rsidR="009B04F7" w14:paraId="055B528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D9EAD39" w14:textId="77777777" w:rsidR="009B04F7" w:rsidRDefault="009B04F7">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5B6832E8" w14:textId="77777777" w:rsidR="009B04F7" w:rsidRDefault="009B04F7">
            <w:pPr>
              <w:pStyle w:val="TAC"/>
              <w:rPr>
                <w:rFonts w:eastAsia="SimSun"/>
              </w:rPr>
            </w:pPr>
            <w:r>
              <w:rPr>
                <w:rFonts w:eastAsia="MS Mincho"/>
              </w:rPr>
              <w:t>DC_7-7-8_n1-n78</w:t>
            </w:r>
          </w:p>
        </w:tc>
        <w:tc>
          <w:tcPr>
            <w:tcW w:w="2952" w:type="dxa"/>
            <w:tcBorders>
              <w:top w:val="single" w:sz="4" w:space="0" w:color="auto"/>
              <w:left w:val="single" w:sz="4" w:space="0" w:color="auto"/>
              <w:bottom w:val="single" w:sz="4" w:space="0" w:color="auto"/>
              <w:right w:val="single" w:sz="4" w:space="0" w:color="auto"/>
            </w:tcBorders>
            <w:hideMark/>
          </w:tcPr>
          <w:p w14:paraId="4775C7E5" w14:textId="77777777" w:rsidR="009B04F7" w:rsidRDefault="009B04F7">
            <w:pPr>
              <w:pStyle w:val="TAC"/>
              <w:rPr>
                <w:lang w:eastAsia="ko-KR"/>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C827F53" w14:textId="77777777" w:rsidR="009B04F7" w:rsidRDefault="009B04F7">
            <w:pPr>
              <w:pStyle w:val="TAC"/>
              <w:rPr>
                <w:lang w:eastAsia="ko-KR"/>
              </w:rPr>
            </w:pPr>
            <w:r>
              <w:rPr>
                <w:lang w:eastAsia="zh-TW"/>
              </w:rPr>
              <w:t>0.6</w:t>
            </w:r>
          </w:p>
        </w:tc>
      </w:tr>
      <w:tr w:rsidR="009B04F7" w14:paraId="13C982D0" w14:textId="77777777" w:rsidTr="009B04F7">
        <w:trPr>
          <w:trHeight w:val="187"/>
          <w:jc w:val="center"/>
        </w:trPr>
        <w:tc>
          <w:tcPr>
            <w:tcW w:w="2336" w:type="dxa"/>
            <w:tcBorders>
              <w:top w:val="nil"/>
              <w:left w:val="single" w:sz="4" w:space="0" w:color="auto"/>
              <w:bottom w:val="nil"/>
              <w:right w:val="single" w:sz="4" w:space="0" w:color="auto"/>
            </w:tcBorders>
          </w:tcPr>
          <w:p w14:paraId="1B7A6B9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7EA2E6" w14:textId="77777777" w:rsidR="009B04F7" w:rsidRDefault="009B04F7">
            <w:pPr>
              <w:pStyle w:val="TAC"/>
              <w:rPr>
                <w:lang w:eastAsia="ko-KR"/>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F3C34FD" w14:textId="77777777" w:rsidR="009B04F7" w:rsidRDefault="009B04F7">
            <w:pPr>
              <w:pStyle w:val="TAC"/>
              <w:rPr>
                <w:lang w:eastAsia="ko-KR"/>
              </w:rPr>
            </w:pPr>
            <w:r>
              <w:rPr>
                <w:lang w:eastAsia="zh-TW"/>
              </w:rPr>
              <w:t>0.6</w:t>
            </w:r>
          </w:p>
        </w:tc>
      </w:tr>
      <w:tr w:rsidR="009B04F7" w14:paraId="7EB5C188" w14:textId="77777777" w:rsidTr="009B04F7">
        <w:trPr>
          <w:trHeight w:val="187"/>
          <w:jc w:val="center"/>
        </w:trPr>
        <w:tc>
          <w:tcPr>
            <w:tcW w:w="2336" w:type="dxa"/>
            <w:tcBorders>
              <w:top w:val="nil"/>
              <w:left w:val="single" w:sz="4" w:space="0" w:color="auto"/>
              <w:bottom w:val="nil"/>
              <w:right w:val="single" w:sz="4" w:space="0" w:color="auto"/>
            </w:tcBorders>
          </w:tcPr>
          <w:p w14:paraId="34AC222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A81687" w14:textId="77777777" w:rsidR="009B04F7" w:rsidRDefault="009B04F7">
            <w:pPr>
              <w:pStyle w:val="TAC"/>
              <w:rPr>
                <w:lang w:eastAsia="ko-KR"/>
              </w:rPr>
            </w:pPr>
            <w:r>
              <w:rPr>
                <w:rFonts w:eastAsia="MS Mincho"/>
              </w:rPr>
              <w:t>n1</w:t>
            </w:r>
          </w:p>
        </w:tc>
        <w:tc>
          <w:tcPr>
            <w:tcW w:w="2952" w:type="dxa"/>
            <w:tcBorders>
              <w:top w:val="single" w:sz="4" w:space="0" w:color="auto"/>
              <w:left w:val="single" w:sz="4" w:space="0" w:color="auto"/>
              <w:bottom w:val="single" w:sz="4" w:space="0" w:color="auto"/>
              <w:right w:val="single" w:sz="4" w:space="0" w:color="auto"/>
            </w:tcBorders>
            <w:hideMark/>
          </w:tcPr>
          <w:p w14:paraId="2D750E63" w14:textId="77777777" w:rsidR="009B04F7" w:rsidRDefault="009B04F7">
            <w:pPr>
              <w:pStyle w:val="TAC"/>
              <w:rPr>
                <w:lang w:eastAsia="ko-KR"/>
              </w:rPr>
            </w:pPr>
            <w:r>
              <w:rPr>
                <w:lang w:eastAsia="zh-TW"/>
              </w:rPr>
              <w:t>0.6</w:t>
            </w:r>
          </w:p>
        </w:tc>
      </w:tr>
      <w:tr w:rsidR="009B04F7" w14:paraId="1A8723B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DCE68E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9A5DED" w14:textId="77777777" w:rsidR="009B04F7" w:rsidRDefault="009B04F7">
            <w:pPr>
              <w:pStyle w:val="TAC"/>
              <w:rPr>
                <w:lang w:eastAsia="ko-KR"/>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47120CF0" w14:textId="77777777" w:rsidR="009B04F7" w:rsidRDefault="009B04F7">
            <w:pPr>
              <w:pStyle w:val="TAC"/>
              <w:rPr>
                <w:lang w:eastAsia="ko-KR"/>
              </w:rPr>
            </w:pPr>
            <w:r>
              <w:rPr>
                <w:lang w:eastAsia="zh-TW"/>
              </w:rPr>
              <w:t>0.8</w:t>
            </w:r>
          </w:p>
        </w:tc>
      </w:tr>
      <w:tr w:rsidR="009B04F7" w14:paraId="424590A8" w14:textId="77777777" w:rsidTr="009B04F7">
        <w:trPr>
          <w:trHeight w:val="187"/>
          <w:jc w:val="center"/>
        </w:trPr>
        <w:tc>
          <w:tcPr>
            <w:tcW w:w="2336" w:type="dxa"/>
            <w:tcBorders>
              <w:top w:val="nil"/>
              <w:left w:val="single" w:sz="4" w:space="0" w:color="auto"/>
              <w:bottom w:val="nil"/>
              <w:right w:val="single" w:sz="4" w:space="0" w:color="auto"/>
            </w:tcBorders>
            <w:hideMark/>
          </w:tcPr>
          <w:p w14:paraId="4D72C740" w14:textId="77777777" w:rsidR="009B04F7" w:rsidRDefault="009B04F7">
            <w:pPr>
              <w:pStyle w:val="TAC"/>
              <w:rPr>
                <w:lang w:eastAsia="zh-TW"/>
              </w:rPr>
            </w:pPr>
            <w:r>
              <w:t>DC_7-8-20_n</w:t>
            </w:r>
            <w:r>
              <w:rPr>
                <w:lang w:val="fi-FI"/>
              </w:rPr>
              <w:t>1</w:t>
            </w:r>
          </w:p>
        </w:tc>
        <w:tc>
          <w:tcPr>
            <w:tcW w:w="2952" w:type="dxa"/>
            <w:tcBorders>
              <w:top w:val="single" w:sz="4" w:space="0" w:color="auto"/>
              <w:left w:val="single" w:sz="4" w:space="0" w:color="auto"/>
              <w:bottom w:val="single" w:sz="4" w:space="0" w:color="auto"/>
              <w:right w:val="single" w:sz="4" w:space="0" w:color="auto"/>
            </w:tcBorders>
            <w:hideMark/>
          </w:tcPr>
          <w:p w14:paraId="4752C7ED" w14:textId="77777777" w:rsidR="009B04F7" w:rsidRDefault="009B04F7">
            <w:pPr>
              <w:pStyle w:val="TAC"/>
              <w:rPr>
                <w:lang w:eastAsia="zh-TW"/>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DCCBB98" w14:textId="77777777" w:rsidR="009B04F7" w:rsidRDefault="009B04F7">
            <w:pPr>
              <w:pStyle w:val="TAC"/>
              <w:rPr>
                <w:rFonts w:eastAsia="Malgun Gothic"/>
                <w:szCs w:val="18"/>
                <w:lang w:eastAsia="ko-KR"/>
              </w:rPr>
            </w:pPr>
            <w:r>
              <w:rPr>
                <w:rFonts w:eastAsia="Malgun Gothic" w:cs="Arial"/>
                <w:lang w:eastAsia="ko-KR"/>
              </w:rPr>
              <w:t>0.6</w:t>
            </w:r>
          </w:p>
        </w:tc>
      </w:tr>
      <w:tr w:rsidR="009B04F7" w14:paraId="5E7BC5F9" w14:textId="77777777" w:rsidTr="009B04F7">
        <w:trPr>
          <w:trHeight w:val="187"/>
          <w:jc w:val="center"/>
        </w:trPr>
        <w:tc>
          <w:tcPr>
            <w:tcW w:w="2336" w:type="dxa"/>
            <w:tcBorders>
              <w:top w:val="nil"/>
              <w:left w:val="single" w:sz="4" w:space="0" w:color="auto"/>
              <w:bottom w:val="nil"/>
              <w:right w:val="single" w:sz="4" w:space="0" w:color="auto"/>
            </w:tcBorders>
          </w:tcPr>
          <w:p w14:paraId="01CB6017"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2320AC6" w14:textId="77777777" w:rsidR="009B04F7" w:rsidRDefault="009B04F7">
            <w:pPr>
              <w:pStyle w:val="TAC"/>
              <w:rPr>
                <w:lang w:eastAsia="zh-TW"/>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4D44586" w14:textId="77777777" w:rsidR="009B04F7" w:rsidRDefault="009B04F7">
            <w:pPr>
              <w:pStyle w:val="TAC"/>
              <w:rPr>
                <w:rFonts w:eastAsia="Malgun Gothic"/>
                <w:szCs w:val="18"/>
                <w:lang w:eastAsia="ko-KR"/>
              </w:rPr>
            </w:pPr>
            <w:r>
              <w:rPr>
                <w:rFonts w:eastAsia="Malgun Gothic" w:cs="Arial"/>
                <w:lang w:eastAsia="ko-KR"/>
              </w:rPr>
              <w:t>0.6</w:t>
            </w:r>
          </w:p>
        </w:tc>
      </w:tr>
      <w:tr w:rsidR="009B04F7" w14:paraId="6FF851E3" w14:textId="77777777" w:rsidTr="009B04F7">
        <w:trPr>
          <w:trHeight w:val="187"/>
          <w:jc w:val="center"/>
        </w:trPr>
        <w:tc>
          <w:tcPr>
            <w:tcW w:w="2336" w:type="dxa"/>
            <w:tcBorders>
              <w:top w:val="nil"/>
              <w:left w:val="single" w:sz="4" w:space="0" w:color="auto"/>
              <w:bottom w:val="nil"/>
              <w:right w:val="single" w:sz="4" w:space="0" w:color="auto"/>
            </w:tcBorders>
          </w:tcPr>
          <w:p w14:paraId="4D66C64F"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AD2B144" w14:textId="77777777" w:rsidR="009B04F7" w:rsidRDefault="009B04F7">
            <w:pPr>
              <w:pStyle w:val="TAC"/>
              <w:rPr>
                <w:lang w:eastAsia="zh-TW"/>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FE78578" w14:textId="77777777" w:rsidR="009B04F7" w:rsidRDefault="009B04F7">
            <w:pPr>
              <w:pStyle w:val="TAC"/>
              <w:rPr>
                <w:rFonts w:eastAsia="Malgun Gothic"/>
                <w:szCs w:val="18"/>
                <w:lang w:eastAsia="ko-KR"/>
              </w:rPr>
            </w:pPr>
            <w:r>
              <w:rPr>
                <w:rFonts w:eastAsia="Malgun Gothic" w:cs="Arial"/>
                <w:lang w:eastAsia="ko-KR"/>
              </w:rPr>
              <w:t>0.6</w:t>
            </w:r>
          </w:p>
        </w:tc>
      </w:tr>
      <w:tr w:rsidR="009B04F7" w14:paraId="44BD046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46A7710"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366758F" w14:textId="77777777" w:rsidR="009B04F7" w:rsidRDefault="009B04F7">
            <w:pPr>
              <w:pStyle w:val="TAC"/>
              <w:rPr>
                <w:lang w:eastAsia="zh-TW"/>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CB8B323" w14:textId="77777777" w:rsidR="009B04F7" w:rsidRDefault="009B04F7">
            <w:pPr>
              <w:pStyle w:val="TAC"/>
              <w:rPr>
                <w:rFonts w:eastAsia="Malgun Gothic"/>
                <w:szCs w:val="18"/>
                <w:lang w:eastAsia="ko-KR"/>
              </w:rPr>
            </w:pPr>
            <w:r>
              <w:rPr>
                <w:rFonts w:eastAsia="Malgun Gothic" w:cs="Arial"/>
                <w:lang w:eastAsia="ko-KR"/>
              </w:rPr>
              <w:t>0.5</w:t>
            </w:r>
          </w:p>
        </w:tc>
      </w:tr>
      <w:tr w:rsidR="009B04F7" w14:paraId="7FBCA80C" w14:textId="77777777" w:rsidTr="009B04F7">
        <w:trPr>
          <w:trHeight w:val="187"/>
          <w:jc w:val="center"/>
        </w:trPr>
        <w:tc>
          <w:tcPr>
            <w:tcW w:w="2336" w:type="dxa"/>
            <w:tcBorders>
              <w:top w:val="nil"/>
              <w:left w:val="single" w:sz="4" w:space="0" w:color="auto"/>
              <w:bottom w:val="nil"/>
              <w:right w:val="single" w:sz="4" w:space="0" w:color="auto"/>
            </w:tcBorders>
            <w:hideMark/>
          </w:tcPr>
          <w:p w14:paraId="225FCB13" w14:textId="77777777" w:rsidR="009B04F7" w:rsidRDefault="009B04F7">
            <w:pPr>
              <w:pStyle w:val="TAC"/>
              <w:rPr>
                <w:rFonts w:eastAsia="SimSun"/>
                <w:lang w:eastAsia="zh-TW"/>
              </w:rPr>
            </w:pPr>
            <w:r>
              <w:t>DC_7-8-20_n</w:t>
            </w:r>
            <w:r>
              <w:rPr>
                <w:lang w:val="fi-FI"/>
              </w:rPr>
              <w:t>3</w:t>
            </w:r>
          </w:p>
        </w:tc>
        <w:tc>
          <w:tcPr>
            <w:tcW w:w="2952" w:type="dxa"/>
            <w:tcBorders>
              <w:top w:val="single" w:sz="4" w:space="0" w:color="auto"/>
              <w:left w:val="single" w:sz="4" w:space="0" w:color="auto"/>
              <w:bottom w:val="single" w:sz="4" w:space="0" w:color="auto"/>
              <w:right w:val="single" w:sz="4" w:space="0" w:color="auto"/>
            </w:tcBorders>
            <w:hideMark/>
          </w:tcPr>
          <w:p w14:paraId="4FFE6CF2" w14:textId="77777777" w:rsidR="009B04F7" w:rsidRDefault="009B04F7">
            <w:pPr>
              <w:pStyle w:val="TAC"/>
              <w:rPr>
                <w:lang w:eastAsia="zh-TW"/>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EA65FF8" w14:textId="77777777" w:rsidR="009B04F7" w:rsidRDefault="009B04F7">
            <w:pPr>
              <w:pStyle w:val="TAC"/>
              <w:rPr>
                <w:rFonts w:eastAsia="Malgun Gothic"/>
                <w:szCs w:val="18"/>
                <w:lang w:eastAsia="ko-KR"/>
              </w:rPr>
            </w:pPr>
            <w:r>
              <w:rPr>
                <w:rFonts w:eastAsia="Malgun Gothic" w:cs="Arial"/>
                <w:lang w:eastAsia="ko-KR"/>
              </w:rPr>
              <w:t>0.5</w:t>
            </w:r>
          </w:p>
        </w:tc>
      </w:tr>
      <w:tr w:rsidR="009B04F7" w14:paraId="642F3402" w14:textId="77777777" w:rsidTr="009B04F7">
        <w:trPr>
          <w:trHeight w:val="187"/>
          <w:jc w:val="center"/>
        </w:trPr>
        <w:tc>
          <w:tcPr>
            <w:tcW w:w="2336" w:type="dxa"/>
            <w:tcBorders>
              <w:top w:val="nil"/>
              <w:left w:val="single" w:sz="4" w:space="0" w:color="auto"/>
              <w:bottom w:val="nil"/>
              <w:right w:val="single" w:sz="4" w:space="0" w:color="auto"/>
            </w:tcBorders>
          </w:tcPr>
          <w:p w14:paraId="0387D76A"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D5FA526" w14:textId="77777777" w:rsidR="009B04F7" w:rsidRDefault="009B04F7">
            <w:pPr>
              <w:pStyle w:val="TAC"/>
              <w:rPr>
                <w:lang w:eastAsia="zh-TW"/>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294F59A7" w14:textId="77777777" w:rsidR="009B04F7" w:rsidRDefault="009B04F7">
            <w:pPr>
              <w:pStyle w:val="TAC"/>
              <w:rPr>
                <w:rFonts w:eastAsia="Malgun Gothic"/>
                <w:szCs w:val="18"/>
                <w:lang w:eastAsia="ko-KR"/>
              </w:rPr>
            </w:pPr>
            <w:r>
              <w:rPr>
                <w:rFonts w:eastAsia="Malgun Gothic" w:cs="Arial"/>
                <w:lang w:eastAsia="ko-KR"/>
              </w:rPr>
              <w:t>0.6</w:t>
            </w:r>
          </w:p>
        </w:tc>
      </w:tr>
      <w:tr w:rsidR="009B04F7" w14:paraId="06158F75" w14:textId="77777777" w:rsidTr="009B04F7">
        <w:trPr>
          <w:trHeight w:val="187"/>
          <w:jc w:val="center"/>
        </w:trPr>
        <w:tc>
          <w:tcPr>
            <w:tcW w:w="2336" w:type="dxa"/>
            <w:tcBorders>
              <w:top w:val="nil"/>
              <w:left w:val="single" w:sz="4" w:space="0" w:color="auto"/>
              <w:bottom w:val="nil"/>
              <w:right w:val="single" w:sz="4" w:space="0" w:color="auto"/>
            </w:tcBorders>
          </w:tcPr>
          <w:p w14:paraId="01EB107D"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1E44422" w14:textId="77777777" w:rsidR="009B04F7" w:rsidRDefault="009B04F7">
            <w:pPr>
              <w:pStyle w:val="TAC"/>
              <w:rPr>
                <w:lang w:eastAsia="zh-TW"/>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D169317" w14:textId="77777777" w:rsidR="009B04F7" w:rsidRDefault="009B04F7">
            <w:pPr>
              <w:pStyle w:val="TAC"/>
              <w:rPr>
                <w:rFonts w:eastAsia="Malgun Gothic"/>
                <w:szCs w:val="18"/>
                <w:lang w:eastAsia="ko-KR"/>
              </w:rPr>
            </w:pPr>
            <w:r>
              <w:rPr>
                <w:rFonts w:eastAsia="Malgun Gothic" w:cs="Arial"/>
                <w:lang w:eastAsia="ko-KR"/>
              </w:rPr>
              <w:t>0.4</w:t>
            </w:r>
          </w:p>
        </w:tc>
      </w:tr>
      <w:tr w:rsidR="009B04F7" w14:paraId="28B36D8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42D3487"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5544DB49" w14:textId="77777777" w:rsidR="009B04F7" w:rsidRDefault="009B04F7">
            <w:pPr>
              <w:pStyle w:val="TAC"/>
              <w:rPr>
                <w:lang w:eastAsia="zh-TW"/>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D9D5ADB" w14:textId="77777777" w:rsidR="009B04F7" w:rsidRDefault="009B04F7">
            <w:pPr>
              <w:pStyle w:val="TAC"/>
              <w:rPr>
                <w:rFonts w:eastAsia="Malgun Gothic"/>
                <w:szCs w:val="18"/>
                <w:lang w:eastAsia="ko-KR"/>
              </w:rPr>
            </w:pPr>
            <w:r>
              <w:rPr>
                <w:rFonts w:eastAsia="Malgun Gothic" w:cs="Arial"/>
                <w:lang w:eastAsia="ko-KR"/>
              </w:rPr>
              <w:t>0.5</w:t>
            </w:r>
          </w:p>
        </w:tc>
      </w:tr>
      <w:tr w:rsidR="009B04F7" w14:paraId="062C794F"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067CE7ED" w14:textId="77777777" w:rsidR="009B04F7" w:rsidRDefault="009B04F7">
            <w:pPr>
              <w:pStyle w:val="TAC"/>
              <w:rPr>
                <w:rFonts w:eastAsia="SimSun"/>
              </w:rPr>
            </w:pPr>
            <w:r>
              <w:rPr>
                <w:rFonts w:cs="Arial"/>
              </w:rPr>
              <w:t>DC_7-8_n28-n78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A1E75" w14:textId="77777777" w:rsidR="009B04F7" w:rsidRDefault="009B04F7">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CF1A30" w14:textId="77777777" w:rsidR="009B04F7" w:rsidRDefault="009B04F7">
            <w:pPr>
              <w:pStyle w:val="TAC"/>
              <w:tabs>
                <w:tab w:val="left" w:pos="1110"/>
                <w:tab w:val="center" w:pos="1368"/>
              </w:tabs>
              <w:rPr>
                <w:rFonts w:cs="Arial"/>
                <w:lang w:eastAsia="zh-CN"/>
              </w:rPr>
            </w:pPr>
            <w:r>
              <w:rPr>
                <w:rFonts w:cs="Arial"/>
                <w:lang w:eastAsia="zh-CN"/>
              </w:rPr>
              <w:t>0.5</w:t>
            </w:r>
          </w:p>
        </w:tc>
      </w:tr>
      <w:tr w:rsidR="009B04F7" w14:paraId="1EC05F01"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733690C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5D34A2" w14:textId="77777777" w:rsidR="009B04F7" w:rsidRDefault="009B04F7">
            <w:pPr>
              <w:pStyle w:val="TAC"/>
              <w:rPr>
                <w:rFonts w:cs="Arial"/>
                <w:lang w:eastAsia="zh-CN"/>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5B8D497" w14:textId="77777777" w:rsidR="009B04F7" w:rsidRDefault="009B04F7">
            <w:pPr>
              <w:pStyle w:val="TAC"/>
              <w:tabs>
                <w:tab w:val="left" w:pos="1110"/>
                <w:tab w:val="center" w:pos="1368"/>
              </w:tabs>
              <w:rPr>
                <w:rFonts w:cs="Arial"/>
                <w:lang w:eastAsia="zh-CN"/>
              </w:rPr>
            </w:pPr>
            <w:r>
              <w:rPr>
                <w:rFonts w:cs="Arial"/>
                <w:lang w:eastAsia="zh-CN"/>
              </w:rPr>
              <w:t>0.6</w:t>
            </w:r>
          </w:p>
        </w:tc>
      </w:tr>
      <w:tr w:rsidR="009B04F7" w14:paraId="19F17EF0"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55095B0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F678E1" w14:textId="77777777" w:rsidR="009B04F7" w:rsidRDefault="009B04F7">
            <w:pPr>
              <w:pStyle w:val="TAC"/>
              <w:rPr>
                <w:rFonts w:cs="Arial"/>
                <w:lang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4883F4F" w14:textId="77777777" w:rsidR="009B04F7" w:rsidRDefault="009B04F7">
            <w:pPr>
              <w:pStyle w:val="TAC"/>
              <w:tabs>
                <w:tab w:val="left" w:pos="1110"/>
                <w:tab w:val="center" w:pos="1368"/>
              </w:tabs>
              <w:rPr>
                <w:rFonts w:cs="Arial"/>
                <w:lang w:eastAsia="zh-CN"/>
              </w:rPr>
            </w:pPr>
            <w:r>
              <w:rPr>
                <w:rFonts w:cs="Arial"/>
                <w:lang w:eastAsia="zh-CN"/>
              </w:rPr>
              <w:t>0.5</w:t>
            </w:r>
          </w:p>
        </w:tc>
      </w:tr>
      <w:tr w:rsidR="009B04F7" w14:paraId="0862EDE4"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609F6A5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0864B" w14:textId="77777777" w:rsidR="009B04F7" w:rsidRDefault="009B04F7">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AECC58A" w14:textId="77777777" w:rsidR="009B04F7" w:rsidRDefault="009B04F7">
            <w:pPr>
              <w:pStyle w:val="TAC"/>
              <w:tabs>
                <w:tab w:val="left" w:pos="1110"/>
                <w:tab w:val="center" w:pos="1368"/>
              </w:tabs>
              <w:rPr>
                <w:rFonts w:cs="Arial"/>
                <w:lang w:eastAsia="zh-CN"/>
              </w:rPr>
            </w:pPr>
            <w:r>
              <w:rPr>
                <w:rFonts w:cs="Arial"/>
                <w:lang w:eastAsia="zh-CN"/>
              </w:rPr>
              <w:t>0.8</w:t>
            </w:r>
          </w:p>
        </w:tc>
      </w:tr>
      <w:tr w:rsidR="009B04F7" w14:paraId="68A423CF" w14:textId="77777777" w:rsidTr="009B04F7">
        <w:trPr>
          <w:trHeight w:val="187"/>
          <w:jc w:val="center"/>
        </w:trPr>
        <w:tc>
          <w:tcPr>
            <w:tcW w:w="2336" w:type="dxa"/>
            <w:tcBorders>
              <w:top w:val="nil"/>
              <w:left w:val="single" w:sz="4" w:space="0" w:color="auto"/>
              <w:bottom w:val="nil"/>
              <w:right w:val="single" w:sz="4" w:space="0" w:color="auto"/>
            </w:tcBorders>
            <w:hideMark/>
          </w:tcPr>
          <w:p w14:paraId="564D047D" w14:textId="77777777" w:rsidR="009B04F7" w:rsidRDefault="009B04F7">
            <w:pPr>
              <w:pStyle w:val="TAC"/>
              <w:rPr>
                <w:lang w:eastAsia="zh-TW"/>
              </w:rPr>
            </w:pPr>
            <w:r>
              <w:lastRenderedPageBreak/>
              <w:t>DC_7-8-32_n</w:t>
            </w:r>
            <w:r>
              <w:rPr>
                <w:lang w:val="fi-FI"/>
              </w:rPr>
              <w:t>1</w:t>
            </w:r>
          </w:p>
        </w:tc>
        <w:tc>
          <w:tcPr>
            <w:tcW w:w="2952" w:type="dxa"/>
            <w:tcBorders>
              <w:top w:val="single" w:sz="4" w:space="0" w:color="auto"/>
              <w:left w:val="single" w:sz="4" w:space="0" w:color="auto"/>
              <w:bottom w:val="single" w:sz="4" w:space="0" w:color="auto"/>
              <w:right w:val="single" w:sz="4" w:space="0" w:color="auto"/>
            </w:tcBorders>
            <w:hideMark/>
          </w:tcPr>
          <w:p w14:paraId="63B2263F" w14:textId="77777777" w:rsidR="009B04F7" w:rsidRDefault="009B04F7">
            <w:pPr>
              <w:pStyle w:val="TAC"/>
              <w:rPr>
                <w:lang w:eastAsia="zh-TW"/>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4721BDF" w14:textId="77777777" w:rsidR="009B04F7" w:rsidRDefault="009B04F7">
            <w:pPr>
              <w:pStyle w:val="TAC"/>
              <w:rPr>
                <w:rFonts w:eastAsia="Malgun Gothic"/>
                <w:szCs w:val="18"/>
                <w:lang w:eastAsia="ko-KR"/>
              </w:rPr>
            </w:pPr>
            <w:r>
              <w:rPr>
                <w:rFonts w:eastAsia="Malgun Gothic" w:cs="Arial"/>
                <w:lang w:eastAsia="ko-KR"/>
              </w:rPr>
              <w:t>0.7</w:t>
            </w:r>
          </w:p>
        </w:tc>
      </w:tr>
      <w:tr w:rsidR="009B04F7" w14:paraId="6E5E2B16" w14:textId="77777777" w:rsidTr="009B04F7">
        <w:trPr>
          <w:trHeight w:val="187"/>
          <w:jc w:val="center"/>
        </w:trPr>
        <w:tc>
          <w:tcPr>
            <w:tcW w:w="2336" w:type="dxa"/>
            <w:tcBorders>
              <w:top w:val="nil"/>
              <w:left w:val="single" w:sz="4" w:space="0" w:color="auto"/>
              <w:bottom w:val="nil"/>
              <w:right w:val="single" w:sz="4" w:space="0" w:color="auto"/>
            </w:tcBorders>
          </w:tcPr>
          <w:p w14:paraId="7BFEA851"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38C2FBF" w14:textId="77777777" w:rsidR="009B04F7" w:rsidRDefault="009B04F7">
            <w:pPr>
              <w:pStyle w:val="TAC"/>
              <w:rPr>
                <w:lang w:eastAsia="zh-TW"/>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6410AA32" w14:textId="77777777" w:rsidR="009B04F7" w:rsidRDefault="009B04F7">
            <w:pPr>
              <w:pStyle w:val="TAC"/>
              <w:rPr>
                <w:rFonts w:eastAsia="Malgun Gothic"/>
                <w:szCs w:val="18"/>
                <w:lang w:eastAsia="ko-KR"/>
              </w:rPr>
            </w:pPr>
            <w:r>
              <w:rPr>
                <w:rFonts w:eastAsia="Malgun Gothic" w:cs="Arial"/>
                <w:lang w:eastAsia="ko-KR"/>
              </w:rPr>
              <w:t>0.6</w:t>
            </w:r>
          </w:p>
        </w:tc>
      </w:tr>
      <w:tr w:rsidR="009B04F7" w14:paraId="340A946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DA7CC8D"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195F03E2" w14:textId="77777777" w:rsidR="009B04F7" w:rsidRDefault="009B04F7">
            <w:pPr>
              <w:pStyle w:val="TAC"/>
              <w:rPr>
                <w:lang w:eastAsia="zh-TW"/>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D24B397" w14:textId="77777777" w:rsidR="009B04F7" w:rsidRDefault="009B04F7">
            <w:pPr>
              <w:pStyle w:val="TAC"/>
              <w:rPr>
                <w:rFonts w:eastAsia="Malgun Gothic"/>
                <w:szCs w:val="18"/>
                <w:lang w:eastAsia="ko-KR"/>
              </w:rPr>
            </w:pPr>
            <w:r>
              <w:rPr>
                <w:rFonts w:eastAsia="Malgun Gothic" w:cs="Arial"/>
                <w:lang w:eastAsia="ko-KR"/>
              </w:rPr>
              <w:t>0.7</w:t>
            </w:r>
          </w:p>
        </w:tc>
      </w:tr>
      <w:tr w:rsidR="009B04F7" w14:paraId="12B57179" w14:textId="77777777" w:rsidTr="009B04F7">
        <w:trPr>
          <w:trHeight w:val="187"/>
          <w:jc w:val="center"/>
        </w:trPr>
        <w:tc>
          <w:tcPr>
            <w:tcW w:w="2336" w:type="dxa"/>
            <w:tcBorders>
              <w:top w:val="nil"/>
              <w:left w:val="single" w:sz="4" w:space="0" w:color="auto"/>
              <w:bottom w:val="nil"/>
              <w:right w:val="single" w:sz="4" w:space="0" w:color="auto"/>
            </w:tcBorders>
            <w:hideMark/>
          </w:tcPr>
          <w:p w14:paraId="14ECFB15" w14:textId="77777777" w:rsidR="009B04F7" w:rsidRDefault="009B04F7">
            <w:pPr>
              <w:pStyle w:val="TAC"/>
              <w:rPr>
                <w:rFonts w:eastAsia="SimSun"/>
                <w:lang w:eastAsia="zh-TW"/>
              </w:rPr>
            </w:pPr>
            <w:r>
              <w:t>DC_7-8-40_n1</w:t>
            </w:r>
          </w:p>
        </w:tc>
        <w:tc>
          <w:tcPr>
            <w:tcW w:w="2952" w:type="dxa"/>
            <w:tcBorders>
              <w:top w:val="single" w:sz="4" w:space="0" w:color="auto"/>
              <w:left w:val="single" w:sz="4" w:space="0" w:color="auto"/>
              <w:bottom w:val="single" w:sz="4" w:space="0" w:color="auto"/>
              <w:right w:val="single" w:sz="4" w:space="0" w:color="auto"/>
            </w:tcBorders>
            <w:hideMark/>
          </w:tcPr>
          <w:p w14:paraId="6269142B" w14:textId="77777777" w:rsidR="009B04F7" w:rsidRDefault="009B04F7">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43790A8" w14:textId="77777777" w:rsidR="009B04F7" w:rsidRDefault="009B04F7">
            <w:pPr>
              <w:pStyle w:val="TAC"/>
              <w:rPr>
                <w:rFonts w:eastAsia="Malgun Gothic"/>
                <w:szCs w:val="18"/>
                <w:lang w:eastAsia="ko-KR"/>
              </w:rPr>
            </w:pPr>
            <w:r>
              <w:rPr>
                <w:lang w:eastAsia="zh-CN"/>
              </w:rPr>
              <w:t>0.8</w:t>
            </w:r>
          </w:p>
        </w:tc>
      </w:tr>
      <w:tr w:rsidR="009B04F7" w14:paraId="47573C3B" w14:textId="77777777" w:rsidTr="009B04F7">
        <w:trPr>
          <w:trHeight w:val="187"/>
          <w:jc w:val="center"/>
        </w:trPr>
        <w:tc>
          <w:tcPr>
            <w:tcW w:w="2336" w:type="dxa"/>
            <w:tcBorders>
              <w:top w:val="nil"/>
              <w:left w:val="single" w:sz="4" w:space="0" w:color="auto"/>
              <w:bottom w:val="nil"/>
              <w:right w:val="single" w:sz="4" w:space="0" w:color="auto"/>
            </w:tcBorders>
          </w:tcPr>
          <w:p w14:paraId="55CEECEC"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E63FBE3" w14:textId="77777777" w:rsidR="009B04F7" w:rsidRDefault="009B04F7">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CC331B8" w14:textId="77777777" w:rsidR="009B04F7" w:rsidRDefault="009B04F7">
            <w:pPr>
              <w:pStyle w:val="TAC"/>
              <w:rPr>
                <w:rFonts w:eastAsia="Malgun Gothic"/>
                <w:szCs w:val="18"/>
                <w:lang w:eastAsia="ko-KR"/>
              </w:rPr>
            </w:pPr>
            <w:r>
              <w:rPr>
                <w:lang w:eastAsia="zh-CN"/>
              </w:rPr>
              <w:t>0.6</w:t>
            </w:r>
          </w:p>
        </w:tc>
      </w:tr>
      <w:tr w:rsidR="009B04F7" w14:paraId="4D7F49FC" w14:textId="77777777" w:rsidTr="009B04F7">
        <w:trPr>
          <w:trHeight w:val="187"/>
          <w:jc w:val="center"/>
        </w:trPr>
        <w:tc>
          <w:tcPr>
            <w:tcW w:w="2336" w:type="dxa"/>
            <w:tcBorders>
              <w:top w:val="nil"/>
              <w:left w:val="single" w:sz="4" w:space="0" w:color="auto"/>
              <w:bottom w:val="nil"/>
              <w:right w:val="single" w:sz="4" w:space="0" w:color="auto"/>
            </w:tcBorders>
          </w:tcPr>
          <w:p w14:paraId="78AE7BD9"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58D21A8F" w14:textId="77777777" w:rsidR="009B04F7" w:rsidRDefault="009B04F7">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F51BAFE" w14:textId="77777777" w:rsidR="009B04F7" w:rsidRDefault="009B04F7">
            <w:pPr>
              <w:pStyle w:val="TAC"/>
              <w:rPr>
                <w:rFonts w:eastAsia="Malgun Gothic"/>
                <w:szCs w:val="18"/>
                <w:lang w:eastAsia="ko-KR"/>
              </w:rPr>
            </w:pPr>
            <w:r>
              <w:rPr>
                <w:lang w:eastAsia="zh-CN"/>
              </w:rPr>
              <w:t>0.9</w:t>
            </w:r>
          </w:p>
        </w:tc>
      </w:tr>
      <w:tr w:rsidR="009B04F7" w14:paraId="28257B8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7462CBA"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4A2EAFCA" w14:textId="77777777" w:rsidR="009B04F7" w:rsidRDefault="009B04F7">
            <w:pPr>
              <w:pStyle w:val="TAC"/>
              <w:rPr>
                <w:lang w:eastAsia="zh-TW"/>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C1AB883" w14:textId="77777777" w:rsidR="009B04F7" w:rsidRDefault="009B04F7">
            <w:pPr>
              <w:pStyle w:val="TAC"/>
              <w:rPr>
                <w:rFonts w:eastAsia="Malgun Gothic"/>
                <w:szCs w:val="18"/>
                <w:lang w:eastAsia="ko-KR"/>
              </w:rPr>
            </w:pPr>
            <w:r>
              <w:rPr>
                <w:lang w:eastAsia="zh-CN"/>
              </w:rPr>
              <w:t>0.6</w:t>
            </w:r>
          </w:p>
        </w:tc>
      </w:tr>
      <w:tr w:rsidR="009B04F7" w14:paraId="40D9645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1004F98" w14:textId="77777777" w:rsidR="009B04F7" w:rsidRDefault="009B04F7">
            <w:pPr>
              <w:pStyle w:val="TAC"/>
              <w:rPr>
                <w:rFonts w:eastAsia="SimSun"/>
                <w:lang w:eastAsia="zh-TW"/>
              </w:rPr>
            </w:pPr>
            <w:r>
              <w:t>DC_7</w:t>
            </w:r>
            <w:r>
              <w:rPr>
                <w:lang w:eastAsia="ja-JP"/>
              </w:rPr>
              <w:t>-8</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3FA4F7D" w14:textId="77777777" w:rsidR="009B04F7" w:rsidRDefault="009B04F7">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4C83D02" w14:textId="77777777" w:rsidR="009B04F7" w:rsidRDefault="009B04F7">
            <w:pPr>
              <w:pStyle w:val="TAC"/>
              <w:rPr>
                <w:rFonts w:eastAsia="Malgun Gothic"/>
                <w:szCs w:val="18"/>
                <w:lang w:eastAsia="ko-KR"/>
              </w:rPr>
            </w:pPr>
            <w:r>
              <w:rPr>
                <w:lang w:eastAsia="zh-CN"/>
              </w:rPr>
              <w:t>0.5</w:t>
            </w:r>
          </w:p>
        </w:tc>
      </w:tr>
      <w:tr w:rsidR="009B04F7" w14:paraId="7F706407" w14:textId="77777777" w:rsidTr="009B04F7">
        <w:trPr>
          <w:trHeight w:val="187"/>
          <w:jc w:val="center"/>
        </w:trPr>
        <w:tc>
          <w:tcPr>
            <w:tcW w:w="2336" w:type="dxa"/>
            <w:tcBorders>
              <w:top w:val="nil"/>
              <w:left w:val="single" w:sz="4" w:space="0" w:color="auto"/>
              <w:bottom w:val="nil"/>
              <w:right w:val="single" w:sz="4" w:space="0" w:color="auto"/>
            </w:tcBorders>
          </w:tcPr>
          <w:p w14:paraId="6EEA7B86"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491A670" w14:textId="77777777" w:rsidR="009B04F7" w:rsidRDefault="009B04F7">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2AAD9BF" w14:textId="77777777" w:rsidR="009B04F7" w:rsidRDefault="009B04F7">
            <w:pPr>
              <w:pStyle w:val="TAC"/>
              <w:rPr>
                <w:rFonts w:eastAsia="Malgun Gothic"/>
                <w:szCs w:val="18"/>
                <w:lang w:eastAsia="ko-KR"/>
              </w:rPr>
            </w:pPr>
            <w:r>
              <w:rPr>
                <w:lang w:eastAsia="zh-CN"/>
              </w:rPr>
              <w:t>0.6</w:t>
            </w:r>
          </w:p>
        </w:tc>
      </w:tr>
      <w:tr w:rsidR="009B04F7" w14:paraId="25D8BC52" w14:textId="77777777" w:rsidTr="009B04F7">
        <w:trPr>
          <w:trHeight w:val="187"/>
          <w:jc w:val="center"/>
        </w:trPr>
        <w:tc>
          <w:tcPr>
            <w:tcW w:w="2336" w:type="dxa"/>
            <w:tcBorders>
              <w:top w:val="nil"/>
              <w:left w:val="single" w:sz="4" w:space="0" w:color="auto"/>
              <w:bottom w:val="nil"/>
              <w:right w:val="single" w:sz="4" w:space="0" w:color="auto"/>
            </w:tcBorders>
          </w:tcPr>
          <w:p w14:paraId="15BA531C"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81328AC" w14:textId="77777777" w:rsidR="009B04F7" w:rsidRDefault="009B04F7">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20C1D9D" w14:textId="77777777" w:rsidR="009B04F7" w:rsidRDefault="009B04F7">
            <w:pPr>
              <w:pStyle w:val="TAC"/>
              <w:rPr>
                <w:rFonts w:eastAsia="Malgun Gothic"/>
                <w:szCs w:val="18"/>
                <w:lang w:eastAsia="ko-KR"/>
              </w:rPr>
            </w:pPr>
            <w:r>
              <w:rPr>
                <w:lang w:eastAsia="zh-CN"/>
              </w:rPr>
              <w:t>0.3</w:t>
            </w:r>
            <w:r>
              <w:rPr>
                <w:vertAlign w:val="superscript"/>
                <w:lang w:eastAsia="zh-CN"/>
              </w:rPr>
              <w:t>9</w:t>
            </w:r>
          </w:p>
        </w:tc>
      </w:tr>
      <w:tr w:rsidR="009B04F7" w14:paraId="78F5DAA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6BD56AF"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8B3273B" w14:textId="77777777" w:rsidR="009B04F7" w:rsidRDefault="009B04F7">
            <w:pPr>
              <w:pStyle w:val="TAC"/>
              <w:rPr>
                <w:lang w:eastAsia="zh-TW"/>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BF4C9FD" w14:textId="77777777" w:rsidR="009B04F7" w:rsidRDefault="009B04F7">
            <w:pPr>
              <w:pStyle w:val="TAC"/>
              <w:rPr>
                <w:rFonts w:eastAsia="Malgun Gothic"/>
                <w:szCs w:val="18"/>
                <w:lang w:eastAsia="ko-KR"/>
              </w:rPr>
            </w:pPr>
            <w:r>
              <w:rPr>
                <w:lang w:eastAsia="zh-CN"/>
              </w:rPr>
              <w:t>0.8</w:t>
            </w:r>
            <w:r>
              <w:rPr>
                <w:vertAlign w:val="superscript"/>
                <w:lang w:eastAsia="zh-CN"/>
              </w:rPr>
              <w:t>9</w:t>
            </w:r>
          </w:p>
        </w:tc>
      </w:tr>
      <w:tr w:rsidR="009B04F7" w14:paraId="61CA8EEF"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AD240AB" w14:textId="77777777" w:rsidR="009B04F7" w:rsidRDefault="009B04F7">
            <w:pPr>
              <w:pStyle w:val="TAC"/>
              <w:rPr>
                <w:rFonts w:eastAsia="SimSun"/>
              </w:rPr>
            </w:pPr>
            <w:r>
              <w:rPr>
                <w:lang w:eastAsia="zh-TW"/>
              </w:rPr>
              <w:t>DC_7-8_n40-n78</w:t>
            </w:r>
          </w:p>
        </w:tc>
        <w:tc>
          <w:tcPr>
            <w:tcW w:w="2952" w:type="dxa"/>
            <w:tcBorders>
              <w:top w:val="single" w:sz="4" w:space="0" w:color="auto"/>
              <w:left w:val="single" w:sz="4" w:space="0" w:color="auto"/>
              <w:bottom w:val="single" w:sz="4" w:space="0" w:color="auto"/>
              <w:right w:val="single" w:sz="4" w:space="0" w:color="auto"/>
            </w:tcBorders>
            <w:hideMark/>
          </w:tcPr>
          <w:p w14:paraId="3F07874F" w14:textId="77777777" w:rsidR="009B04F7" w:rsidRDefault="009B04F7">
            <w:pPr>
              <w:pStyle w:val="TAC"/>
              <w:rPr>
                <w:rFonts w:eastAsia="MS Mincho"/>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EDEBB77" w14:textId="77777777" w:rsidR="009B04F7" w:rsidRDefault="009B04F7">
            <w:pPr>
              <w:pStyle w:val="TAC"/>
              <w:rPr>
                <w:rFonts w:eastAsia="SimSun"/>
                <w:lang w:eastAsia="zh-TW"/>
              </w:rPr>
            </w:pPr>
            <w:r>
              <w:rPr>
                <w:rFonts w:eastAsia="Malgun Gothic"/>
                <w:szCs w:val="18"/>
                <w:lang w:eastAsia="ko-KR"/>
              </w:rPr>
              <w:t>0.5</w:t>
            </w:r>
          </w:p>
        </w:tc>
      </w:tr>
      <w:tr w:rsidR="009B04F7" w14:paraId="3CAEA902" w14:textId="77777777" w:rsidTr="009B04F7">
        <w:trPr>
          <w:trHeight w:val="187"/>
          <w:jc w:val="center"/>
        </w:trPr>
        <w:tc>
          <w:tcPr>
            <w:tcW w:w="2336" w:type="dxa"/>
            <w:tcBorders>
              <w:top w:val="nil"/>
              <w:left w:val="single" w:sz="4" w:space="0" w:color="auto"/>
              <w:bottom w:val="nil"/>
              <w:right w:val="single" w:sz="4" w:space="0" w:color="auto"/>
            </w:tcBorders>
          </w:tcPr>
          <w:p w14:paraId="32DA445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7C6517" w14:textId="77777777" w:rsidR="009B04F7" w:rsidRDefault="009B04F7">
            <w:pPr>
              <w:pStyle w:val="TAC"/>
              <w:rPr>
                <w:rFonts w:eastAsia="MS Mincho"/>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13F18FF" w14:textId="77777777" w:rsidR="009B04F7" w:rsidRDefault="009B04F7">
            <w:pPr>
              <w:pStyle w:val="TAC"/>
              <w:rPr>
                <w:rFonts w:eastAsia="SimSun"/>
                <w:lang w:eastAsia="zh-TW"/>
              </w:rPr>
            </w:pPr>
            <w:r>
              <w:rPr>
                <w:rFonts w:eastAsia="Malgun Gothic"/>
                <w:szCs w:val="18"/>
                <w:lang w:eastAsia="ko-KR"/>
              </w:rPr>
              <w:t>0.3</w:t>
            </w:r>
          </w:p>
        </w:tc>
      </w:tr>
      <w:tr w:rsidR="009B04F7" w14:paraId="5A0DB952" w14:textId="77777777" w:rsidTr="009B04F7">
        <w:trPr>
          <w:trHeight w:val="187"/>
          <w:jc w:val="center"/>
        </w:trPr>
        <w:tc>
          <w:tcPr>
            <w:tcW w:w="2336" w:type="dxa"/>
            <w:tcBorders>
              <w:top w:val="nil"/>
              <w:left w:val="single" w:sz="4" w:space="0" w:color="auto"/>
              <w:bottom w:val="nil"/>
              <w:right w:val="single" w:sz="4" w:space="0" w:color="auto"/>
            </w:tcBorders>
          </w:tcPr>
          <w:p w14:paraId="1396785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924C96" w14:textId="77777777" w:rsidR="009B04F7" w:rsidRDefault="009B04F7">
            <w:pPr>
              <w:pStyle w:val="TAC"/>
              <w:rPr>
                <w:rFonts w:eastAsia="MS Mincho"/>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1D90E0D3" w14:textId="77777777" w:rsidR="009B04F7" w:rsidRDefault="009B04F7">
            <w:pPr>
              <w:pStyle w:val="TAC"/>
              <w:rPr>
                <w:rFonts w:eastAsia="SimSun"/>
                <w:lang w:eastAsia="zh-TW"/>
              </w:rPr>
            </w:pPr>
            <w:r>
              <w:rPr>
                <w:rFonts w:eastAsia="Malgun Gothic"/>
                <w:szCs w:val="18"/>
                <w:lang w:eastAsia="ko-KR"/>
              </w:rPr>
              <w:t>0.5</w:t>
            </w:r>
          </w:p>
        </w:tc>
      </w:tr>
      <w:tr w:rsidR="009B04F7" w14:paraId="111EC61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B8B613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1E7B4B" w14:textId="77777777" w:rsidR="009B04F7" w:rsidRDefault="009B04F7">
            <w:pPr>
              <w:pStyle w:val="TAC"/>
              <w:rPr>
                <w:rFonts w:eastAsia="MS Mincho"/>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656C91B5" w14:textId="77777777" w:rsidR="009B04F7" w:rsidRDefault="009B04F7">
            <w:pPr>
              <w:pStyle w:val="TAC"/>
              <w:rPr>
                <w:rFonts w:eastAsia="SimSun"/>
                <w:lang w:eastAsia="zh-TW"/>
              </w:rPr>
            </w:pPr>
            <w:r>
              <w:rPr>
                <w:rFonts w:eastAsia="Malgun Gothic"/>
                <w:szCs w:val="18"/>
                <w:lang w:eastAsia="ko-KR"/>
              </w:rPr>
              <w:t>0.8</w:t>
            </w:r>
          </w:p>
        </w:tc>
      </w:tr>
      <w:tr w:rsidR="009B04F7" w14:paraId="2E42CFC5" w14:textId="77777777" w:rsidTr="009B04F7">
        <w:trPr>
          <w:trHeight w:val="187"/>
          <w:jc w:val="center"/>
        </w:trPr>
        <w:tc>
          <w:tcPr>
            <w:tcW w:w="2336" w:type="dxa"/>
            <w:tcBorders>
              <w:top w:val="nil"/>
              <w:left w:val="single" w:sz="4" w:space="0" w:color="auto"/>
              <w:bottom w:val="nil"/>
              <w:right w:val="single" w:sz="4" w:space="0" w:color="auto"/>
            </w:tcBorders>
            <w:hideMark/>
          </w:tcPr>
          <w:p w14:paraId="64A13092" w14:textId="77777777" w:rsidR="009B04F7" w:rsidRDefault="009B04F7">
            <w:pPr>
              <w:pStyle w:val="TAC"/>
              <w:rPr>
                <w:lang w:eastAsia="zh-TW"/>
              </w:rPr>
            </w:pPr>
            <w:r>
              <w:rPr>
                <w:rFonts w:cs="Arial"/>
                <w:szCs w:val="18"/>
                <w:lang w:val="sv-SE" w:eastAsia="ja-JP"/>
              </w:rPr>
              <w:t>DC_7-12-66_n2</w:t>
            </w:r>
          </w:p>
        </w:tc>
        <w:tc>
          <w:tcPr>
            <w:tcW w:w="2952" w:type="dxa"/>
            <w:tcBorders>
              <w:top w:val="single" w:sz="4" w:space="0" w:color="auto"/>
              <w:left w:val="single" w:sz="4" w:space="0" w:color="auto"/>
              <w:bottom w:val="single" w:sz="4" w:space="0" w:color="auto"/>
              <w:right w:val="single" w:sz="4" w:space="0" w:color="auto"/>
            </w:tcBorders>
            <w:hideMark/>
          </w:tcPr>
          <w:p w14:paraId="16D14C4D" w14:textId="77777777" w:rsidR="009B04F7" w:rsidRDefault="009B04F7">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668D1BA" w14:textId="77777777" w:rsidR="009B04F7" w:rsidRDefault="009B04F7">
            <w:pPr>
              <w:pStyle w:val="TAC"/>
              <w:rPr>
                <w:rFonts w:eastAsia="Malgun Gothic"/>
                <w:szCs w:val="18"/>
                <w:lang w:eastAsia="ko-KR"/>
              </w:rPr>
            </w:pPr>
            <w:r>
              <w:rPr>
                <w:rFonts w:cs="Arial"/>
              </w:rPr>
              <w:t>0.5</w:t>
            </w:r>
          </w:p>
        </w:tc>
      </w:tr>
      <w:tr w:rsidR="009B04F7" w14:paraId="5D6F1D4F" w14:textId="77777777" w:rsidTr="009B04F7">
        <w:trPr>
          <w:trHeight w:val="187"/>
          <w:jc w:val="center"/>
        </w:trPr>
        <w:tc>
          <w:tcPr>
            <w:tcW w:w="2336" w:type="dxa"/>
            <w:tcBorders>
              <w:top w:val="nil"/>
              <w:left w:val="single" w:sz="4" w:space="0" w:color="auto"/>
              <w:bottom w:val="nil"/>
              <w:right w:val="single" w:sz="4" w:space="0" w:color="auto"/>
            </w:tcBorders>
          </w:tcPr>
          <w:p w14:paraId="54299481"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5A32EDD5" w14:textId="77777777" w:rsidR="009B04F7" w:rsidRDefault="009B04F7">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EDADD77" w14:textId="77777777" w:rsidR="009B04F7" w:rsidRDefault="009B04F7">
            <w:pPr>
              <w:pStyle w:val="TAC"/>
              <w:rPr>
                <w:rFonts w:eastAsia="Malgun Gothic"/>
                <w:szCs w:val="18"/>
                <w:lang w:eastAsia="ko-KR"/>
              </w:rPr>
            </w:pPr>
            <w:r>
              <w:rPr>
                <w:rFonts w:cs="Arial"/>
              </w:rPr>
              <w:t>0.8</w:t>
            </w:r>
          </w:p>
        </w:tc>
      </w:tr>
      <w:tr w:rsidR="009B04F7" w14:paraId="273E31C9" w14:textId="77777777" w:rsidTr="009B04F7">
        <w:trPr>
          <w:trHeight w:val="187"/>
          <w:jc w:val="center"/>
        </w:trPr>
        <w:tc>
          <w:tcPr>
            <w:tcW w:w="2336" w:type="dxa"/>
            <w:tcBorders>
              <w:top w:val="nil"/>
              <w:left w:val="single" w:sz="4" w:space="0" w:color="auto"/>
              <w:bottom w:val="nil"/>
              <w:right w:val="single" w:sz="4" w:space="0" w:color="auto"/>
            </w:tcBorders>
          </w:tcPr>
          <w:p w14:paraId="0AC43BF1"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53C30AB" w14:textId="77777777" w:rsidR="009B04F7" w:rsidRDefault="009B04F7">
            <w:pPr>
              <w:pStyle w:val="TAC"/>
              <w:rPr>
                <w:lang w:eastAsia="zh-TW"/>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123D8BB" w14:textId="77777777" w:rsidR="009B04F7" w:rsidRDefault="009B04F7">
            <w:pPr>
              <w:pStyle w:val="TAC"/>
              <w:rPr>
                <w:rFonts w:eastAsia="Malgun Gothic"/>
                <w:szCs w:val="18"/>
                <w:lang w:eastAsia="ko-KR"/>
              </w:rPr>
            </w:pPr>
            <w:r>
              <w:rPr>
                <w:rFonts w:cs="Arial"/>
              </w:rPr>
              <w:t>0.</w:t>
            </w:r>
            <w:r>
              <w:rPr>
                <w:rFonts w:cs="Arial"/>
                <w:lang w:eastAsia="zh-CN"/>
              </w:rPr>
              <w:t>5</w:t>
            </w:r>
          </w:p>
        </w:tc>
      </w:tr>
      <w:tr w:rsidR="009B04F7" w14:paraId="0AC0194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808BA2C"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1DAEEC5" w14:textId="77777777" w:rsidR="009B04F7" w:rsidRDefault="009B04F7">
            <w:pPr>
              <w:pStyle w:val="TAC"/>
              <w:rPr>
                <w:lang w:eastAsia="zh-TW"/>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706CBAA" w14:textId="77777777" w:rsidR="009B04F7" w:rsidRDefault="009B04F7">
            <w:pPr>
              <w:pStyle w:val="TAC"/>
              <w:rPr>
                <w:rFonts w:eastAsia="Malgun Gothic"/>
                <w:szCs w:val="18"/>
                <w:lang w:eastAsia="ko-KR"/>
              </w:rPr>
            </w:pPr>
            <w:r>
              <w:rPr>
                <w:rFonts w:cs="Arial"/>
              </w:rPr>
              <w:t>0.</w:t>
            </w:r>
            <w:r>
              <w:rPr>
                <w:rFonts w:cs="Arial"/>
                <w:lang w:eastAsia="zh-CN"/>
              </w:rPr>
              <w:t>5</w:t>
            </w:r>
          </w:p>
        </w:tc>
      </w:tr>
      <w:tr w:rsidR="009B04F7" w14:paraId="7429EC72" w14:textId="77777777" w:rsidTr="009B04F7">
        <w:trPr>
          <w:trHeight w:val="187"/>
          <w:jc w:val="center"/>
        </w:trPr>
        <w:tc>
          <w:tcPr>
            <w:tcW w:w="2336" w:type="dxa"/>
            <w:tcBorders>
              <w:top w:val="nil"/>
              <w:left w:val="single" w:sz="4" w:space="0" w:color="auto"/>
              <w:bottom w:val="nil"/>
              <w:right w:val="single" w:sz="4" w:space="0" w:color="auto"/>
            </w:tcBorders>
            <w:hideMark/>
          </w:tcPr>
          <w:p w14:paraId="06961DBF" w14:textId="77777777" w:rsidR="009B04F7" w:rsidRDefault="009B04F7">
            <w:pPr>
              <w:pStyle w:val="TAC"/>
              <w:rPr>
                <w:rFonts w:eastAsia="SimSun"/>
                <w:lang w:eastAsia="zh-TW"/>
              </w:rPr>
            </w:pPr>
            <w:r>
              <w:rPr>
                <w:rFonts w:cs="Arial"/>
                <w:szCs w:val="18"/>
                <w:lang w:val="sv-SE" w:eastAsia="ja-JP"/>
              </w:rPr>
              <w:t>DC_7-12-66_n78</w:t>
            </w:r>
          </w:p>
        </w:tc>
        <w:tc>
          <w:tcPr>
            <w:tcW w:w="2952" w:type="dxa"/>
            <w:tcBorders>
              <w:top w:val="single" w:sz="4" w:space="0" w:color="auto"/>
              <w:left w:val="single" w:sz="4" w:space="0" w:color="auto"/>
              <w:bottom w:val="single" w:sz="4" w:space="0" w:color="auto"/>
              <w:right w:val="single" w:sz="4" w:space="0" w:color="auto"/>
            </w:tcBorders>
            <w:hideMark/>
          </w:tcPr>
          <w:p w14:paraId="47FFEC46" w14:textId="77777777" w:rsidR="009B04F7" w:rsidRDefault="009B04F7">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01802A3" w14:textId="77777777" w:rsidR="009B04F7" w:rsidRDefault="009B04F7">
            <w:pPr>
              <w:pStyle w:val="TAC"/>
              <w:rPr>
                <w:rFonts w:eastAsia="Malgun Gothic"/>
                <w:szCs w:val="18"/>
                <w:lang w:eastAsia="ko-KR"/>
              </w:rPr>
            </w:pPr>
            <w:r>
              <w:t>0.8</w:t>
            </w:r>
          </w:p>
        </w:tc>
      </w:tr>
      <w:tr w:rsidR="009B04F7" w14:paraId="254ADC8C" w14:textId="77777777" w:rsidTr="009B04F7">
        <w:trPr>
          <w:trHeight w:val="187"/>
          <w:jc w:val="center"/>
        </w:trPr>
        <w:tc>
          <w:tcPr>
            <w:tcW w:w="2336" w:type="dxa"/>
            <w:tcBorders>
              <w:top w:val="nil"/>
              <w:left w:val="single" w:sz="4" w:space="0" w:color="auto"/>
              <w:bottom w:val="nil"/>
              <w:right w:val="single" w:sz="4" w:space="0" w:color="auto"/>
            </w:tcBorders>
          </w:tcPr>
          <w:p w14:paraId="0760CB54"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764F703" w14:textId="77777777" w:rsidR="009B04F7" w:rsidRDefault="009B04F7">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764E8FB" w14:textId="77777777" w:rsidR="009B04F7" w:rsidRDefault="009B04F7">
            <w:pPr>
              <w:pStyle w:val="TAC"/>
              <w:rPr>
                <w:rFonts w:eastAsia="Malgun Gothic"/>
                <w:szCs w:val="18"/>
                <w:lang w:eastAsia="ko-KR"/>
              </w:rPr>
            </w:pPr>
            <w:r>
              <w:rPr>
                <w:rFonts w:cs="Arial"/>
              </w:rPr>
              <w:t>0.5</w:t>
            </w:r>
          </w:p>
        </w:tc>
      </w:tr>
      <w:tr w:rsidR="009B04F7" w14:paraId="4C8123FB" w14:textId="77777777" w:rsidTr="009B04F7">
        <w:trPr>
          <w:trHeight w:val="187"/>
          <w:jc w:val="center"/>
        </w:trPr>
        <w:tc>
          <w:tcPr>
            <w:tcW w:w="2336" w:type="dxa"/>
            <w:tcBorders>
              <w:top w:val="nil"/>
              <w:left w:val="single" w:sz="4" w:space="0" w:color="auto"/>
              <w:bottom w:val="nil"/>
              <w:right w:val="single" w:sz="4" w:space="0" w:color="auto"/>
            </w:tcBorders>
          </w:tcPr>
          <w:p w14:paraId="43FBA7E6"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864EF82" w14:textId="77777777" w:rsidR="009B04F7" w:rsidRDefault="009B04F7">
            <w:pPr>
              <w:pStyle w:val="TAC"/>
              <w:rPr>
                <w:lang w:eastAsia="zh-TW"/>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345169B" w14:textId="77777777" w:rsidR="009B04F7" w:rsidRDefault="009B04F7">
            <w:pPr>
              <w:pStyle w:val="TAC"/>
              <w:rPr>
                <w:rFonts w:eastAsia="Malgun Gothic"/>
                <w:szCs w:val="18"/>
                <w:lang w:eastAsia="ko-KR"/>
              </w:rPr>
            </w:pPr>
            <w:r>
              <w:rPr>
                <w:rFonts w:cs="Arial"/>
              </w:rPr>
              <w:t>1</w:t>
            </w:r>
          </w:p>
        </w:tc>
      </w:tr>
      <w:tr w:rsidR="009B04F7" w14:paraId="1549A3B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14E2EB3" w14:textId="77777777" w:rsidR="009B04F7" w:rsidRDefault="009B04F7">
            <w:pPr>
              <w:pStyle w:val="TAC"/>
              <w:rPr>
                <w:rFonts w:eastAsia="SimSun"/>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F624CAF" w14:textId="77777777" w:rsidR="009B04F7" w:rsidRDefault="009B04F7">
            <w:pPr>
              <w:pStyle w:val="TAC"/>
              <w:rPr>
                <w:lang w:eastAsia="zh-TW"/>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24D699" w14:textId="77777777" w:rsidR="009B04F7" w:rsidRDefault="009B04F7">
            <w:pPr>
              <w:pStyle w:val="TAC"/>
              <w:rPr>
                <w:rFonts w:eastAsia="Malgun Gothic"/>
                <w:szCs w:val="18"/>
                <w:lang w:eastAsia="ko-KR"/>
              </w:rPr>
            </w:pPr>
            <w:r>
              <w:rPr>
                <w:lang w:eastAsia="ja-JP"/>
              </w:rPr>
              <w:t>0.8</w:t>
            </w:r>
          </w:p>
        </w:tc>
      </w:tr>
      <w:tr w:rsidR="009B04F7" w14:paraId="12A8E12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5199DBC" w14:textId="77777777" w:rsidR="009B04F7" w:rsidRDefault="009B04F7">
            <w:pPr>
              <w:pStyle w:val="TAC"/>
              <w:rPr>
                <w:rFonts w:eastAsia="SimSun"/>
                <w:lang w:eastAsia="zh-TW"/>
              </w:rPr>
            </w:pPr>
            <w:r>
              <w:rPr>
                <w:rFonts w:cs="Arial"/>
                <w:lang w:eastAsia="ja-JP"/>
              </w:rPr>
              <w:t>DC_7-13_n25-n66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50660" w14:textId="77777777" w:rsidR="009B04F7" w:rsidRDefault="009B04F7">
            <w:pPr>
              <w:pStyle w:val="TAC"/>
              <w:rPr>
                <w:rFonts w:cs="Arial"/>
                <w:szCs w:val="18"/>
                <w:lang w:val="sv-SE" w:eastAsia="ja-JP"/>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23284" w14:textId="77777777" w:rsidR="009B04F7" w:rsidRDefault="009B04F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9B04F7" w14:paraId="02982EB7" w14:textId="77777777" w:rsidTr="009B04F7">
        <w:trPr>
          <w:trHeight w:val="187"/>
          <w:jc w:val="center"/>
        </w:trPr>
        <w:tc>
          <w:tcPr>
            <w:tcW w:w="2336" w:type="dxa"/>
            <w:tcBorders>
              <w:top w:val="nil"/>
              <w:left w:val="single" w:sz="4" w:space="0" w:color="auto"/>
              <w:bottom w:val="nil"/>
              <w:right w:val="single" w:sz="4" w:space="0" w:color="auto"/>
            </w:tcBorders>
          </w:tcPr>
          <w:p w14:paraId="73D24E8F" w14:textId="77777777" w:rsidR="009B04F7" w:rsidRDefault="009B04F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CC965" w14:textId="77777777" w:rsidR="009B04F7" w:rsidRDefault="009B04F7">
            <w:pPr>
              <w:pStyle w:val="TAC"/>
              <w:rPr>
                <w:rFonts w:cs="Arial"/>
                <w:szCs w:val="18"/>
                <w:lang w:val="sv-SE" w:eastAsia="ja-JP"/>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714DC" w14:textId="77777777" w:rsidR="009B04F7" w:rsidRDefault="009B04F7">
            <w:pPr>
              <w:pStyle w:val="TAC"/>
              <w:rPr>
                <w:lang w:eastAsia="ja-JP"/>
              </w:rPr>
            </w:pPr>
            <w:r>
              <w:rPr>
                <w:rFonts w:eastAsia="Malgun Gothic" w:cs="Arial"/>
                <w:szCs w:val="18"/>
                <w:lang w:eastAsia="ko-KR"/>
              </w:rPr>
              <w:t>0.</w:t>
            </w:r>
            <w:r>
              <w:rPr>
                <w:rFonts w:eastAsia="Malgun Gothic" w:cs="Arial"/>
                <w:szCs w:val="18"/>
                <w:lang w:val="sv-SE" w:eastAsia="ko-KR"/>
              </w:rPr>
              <w:t>3</w:t>
            </w:r>
          </w:p>
        </w:tc>
      </w:tr>
      <w:tr w:rsidR="009B04F7" w14:paraId="73CA2611" w14:textId="77777777" w:rsidTr="009B04F7">
        <w:trPr>
          <w:trHeight w:val="187"/>
          <w:jc w:val="center"/>
        </w:trPr>
        <w:tc>
          <w:tcPr>
            <w:tcW w:w="2336" w:type="dxa"/>
            <w:tcBorders>
              <w:top w:val="nil"/>
              <w:left w:val="single" w:sz="4" w:space="0" w:color="auto"/>
              <w:bottom w:val="nil"/>
              <w:right w:val="single" w:sz="4" w:space="0" w:color="auto"/>
            </w:tcBorders>
          </w:tcPr>
          <w:p w14:paraId="2344E073" w14:textId="77777777" w:rsidR="009B04F7" w:rsidRDefault="009B04F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635793" w14:textId="77777777" w:rsidR="009B04F7" w:rsidRDefault="009B04F7">
            <w:pPr>
              <w:pStyle w:val="TAC"/>
              <w:rPr>
                <w:rFonts w:cs="Arial"/>
                <w:szCs w:val="18"/>
                <w:lang w:val="sv-SE" w:eastAsia="ja-JP"/>
              </w:rPr>
            </w:pPr>
            <w:r>
              <w:rPr>
                <w:lang w:val="sv-SE"/>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236AF0" w14:textId="77777777" w:rsidR="009B04F7" w:rsidRDefault="009B04F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9B04F7" w14:paraId="6FDDF6C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D2352D0" w14:textId="77777777" w:rsidR="009B04F7" w:rsidRDefault="009B04F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2CBA1F" w14:textId="77777777" w:rsidR="009B04F7" w:rsidRDefault="009B04F7">
            <w:pPr>
              <w:pStyle w:val="TAC"/>
              <w:rPr>
                <w:rFonts w:cs="Arial"/>
                <w:szCs w:val="18"/>
                <w:lang w:val="sv-SE" w:eastAsia="ja-JP"/>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D18D2" w14:textId="77777777" w:rsidR="009B04F7" w:rsidRDefault="009B04F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9B04F7" w14:paraId="0934CD7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151C707" w14:textId="77777777" w:rsidR="009B04F7" w:rsidRDefault="009B04F7">
            <w:pPr>
              <w:pStyle w:val="TAC"/>
            </w:pPr>
            <w:r>
              <w:t>DC_</w:t>
            </w:r>
            <w:r>
              <w:rPr>
                <w:lang w:eastAsia="ja-JP"/>
              </w:rPr>
              <w:t>7-13</w:t>
            </w:r>
            <w:r>
              <w:t>-</w:t>
            </w:r>
            <w:r>
              <w:rPr>
                <w:lang w:eastAsia="ja-JP"/>
              </w:rPr>
              <w:t>66_n66</w:t>
            </w:r>
          </w:p>
        </w:tc>
        <w:tc>
          <w:tcPr>
            <w:tcW w:w="2952" w:type="dxa"/>
            <w:tcBorders>
              <w:top w:val="single" w:sz="4" w:space="0" w:color="auto"/>
              <w:left w:val="single" w:sz="4" w:space="0" w:color="auto"/>
              <w:bottom w:val="single" w:sz="4" w:space="0" w:color="auto"/>
              <w:right w:val="single" w:sz="4" w:space="0" w:color="auto"/>
            </w:tcBorders>
            <w:hideMark/>
          </w:tcPr>
          <w:p w14:paraId="294D25FF" w14:textId="77777777" w:rsidR="009B04F7" w:rsidRDefault="009B04F7">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FB761EF" w14:textId="77777777" w:rsidR="009B04F7" w:rsidRDefault="009B04F7">
            <w:pPr>
              <w:pStyle w:val="TAC"/>
              <w:rPr>
                <w:lang w:eastAsia="ja-JP"/>
              </w:rPr>
            </w:pPr>
            <w:r>
              <w:rPr>
                <w:lang w:eastAsia="zh-CN"/>
              </w:rPr>
              <w:t>0.5</w:t>
            </w:r>
          </w:p>
        </w:tc>
      </w:tr>
      <w:tr w:rsidR="009B04F7" w14:paraId="18146357" w14:textId="77777777" w:rsidTr="009B04F7">
        <w:trPr>
          <w:trHeight w:val="187"/>
          <w:jc w:val="center"/>
        </w:trPr>
        <w:tc>
          <w:tcPr>
            <w:tcW w:w="2336" w:type="dxa"/>
            <w:tcBorders>
              <w:top w:val="nil"/>
              <w:left w:val="single" w:sz="4" w:space="0" w:color="auto"/>
              <w:bottom w:val="nil"/>
              <w:right w:val="single" w:sz="4" w:space="0" w:color="auto"/>
            </w:tcBorders>
          </w:tcPr>
          <w:p w14:paraId="49BA23B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F82D9F" w14:textId="77777777" w:rsidR="009B04F7" w:rsidRDefault="009B04F7">
            <w:pPr>
              <w:pStyle w:val="TAC"/>
              <w:rPr>
                <w:lang w:eastAsia="ja-JP"/>
              </w:rPr>
            </w:pPr>
            <w:r>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FFAEAF4" w14:textId="77777777" w:rsidR="009B04F7" w:rsidRDefault="009B04F7">
            <w:pPr>
              <w:pStyle w:val="TAC"/>
              <w:rPr>
                <w:lang w:eastAsia="ja-JP"/>
              </w:rPr>
            </w:pPr>
            <w:r>
              <w:rPr>
                <w:lang w:eastAsia="zh-CN"/>
              </w:rPr>
              <w:t>0.3</w:t>
            </w:r>
          </w:p>
        </w:tc>
      </w:tr>
      <w:tr w:rsidR="009B04F7" w14:paraId="2CDFB91A" w14:textId="77777777" w:rsidTr="009B04F7">
        <w:trPr>
          <w:trHeight w:val="187"/>
          <w:jc w:val="center"/>
        </w:trPr>
        <w:tc>
          <w:tcPr>
            <w:tcW w:w="2336" w:type="dxa"/>
            <w:tcBorders>
              <w:top w:val="nil"/>
              <w:left w:val="single" w:sz="4" w:space="0" w:color="auto"/>
              <w:bottom w:val="nil"/>
              <w:right w:val="single" w:sz="4" w:space="0" w:color="auto"/>
            </w:tcBorders>
          </w:tcPr>
          <w:p w14:paraId="6133CC2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2B11CA" w14:textId="77777777" w:rsidR="009B04F7" w:rsidRDefault="009B04F7">
            <w:pPr>
              <w:pStyle w:val="TAC"/>
              <w:rPr>
                <w:lang w:eastAsia="ja-JP"/>
              </w:rPr>
            </w:pPr>
            <w:r>
              <w:rPr>
                <w:lang w:eastAsia="zh-CN"/>
              </w:rPr>
              <w:t>66</w:t>
            </w:r>
          </w:p>
        </w:tc>
        <w:tc>
          <w:tcPr>
            <w:tcW w:w="2952" w:type="dxa"/>
            <w:tcBorders>
              <w:top w:val="single" w:sz="4" w:space="0" w:color="auto"/>
              <w:left w:val="single" w:sz="4" w:space="0" w:color="auto"/>
              <w:bottom w:val="nil"/>
              <w:right w:val="single" w:sz="4" w:space="0" w:color="auto"/>
            </w:tcBorders>
            <w:hideMark/>
          </w:tcPr>
          <w:p w14:paraId="5E563943" w14:textId="77777777" w:rsidR="009B04F7" w:rsidRDefault="009B04F7">
            <w:pPr>
              <w:pStyle w:val="TAC"/>
              <w:rPr>
                <w:lang w:eastAsia="ja-JP"/>
              </w:rPr>
            </w:pPr>
            <w:r>
              <w:rPr>
                <w:lang w:eastAsia="zh-CN"/>
              </w:rPr>
              <w:t>0.5</w:t>
            </w:r>
          </w:p>
        </w:tc>
      </w:tr>
      <w:tr w:rsidR="009B04F7" w14:paraId="4DE8427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DCCD44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F8FD6A" w14:textId="77777777" w:rsidR="009B04F7" w:rsidRDefault="009B04F7">
            <w:pPr>
              <w:pStyle w:val="TAC"/>
              <w:rPr>
                <w:lang w:eastAsia="ja-JP"/>
              </w:rPr>
            </w:pPr>
            <w:r>
              <w:rPr>
                <w:lang w:eastAsia="zh-CN"/>
              </w:rPr>
              <w:t>n66</w:t>
            </w:r>
          </w:p>
        </w:tc>
        <w:tc>
          <w:tcPr>
            <w:tcW w:w="2952" w:type="dxa"/>
            <w:tcBorders>
              <w:top w:val="nil"/>
              <w:left w:val="single" w:sz="4" w:space="0" w:color="auto"/>
              <w:bottom w:val="single" w:sz="4" w:space="0" w:color="auto"/>
              <w:right w:val="single" w:sz="4" w:space="0" w:color="auto"/>
            </w:tcBorders>
          </w:tcPr>
          <w:p w14:paraId="4C1E9FE0" w14:textId="77777777" w:rsidR="009B04F7" w:rsidRDefault="009B04F7">
            <w:pPr>
              <w:pStyle w:val="TAC"/>
              <w:rPr>
                <w:lang w:eastAsia="ja-JP"/>
              </w:rPr>
            </w:pPr>
          </w:p>
        </w:tc>
      </w:tr>
      <w:tr w:rsidR="009B04F7" w14:paraId="2D7D503B" w14:textId="77777777" w:rsidTr="009B04F7">
        <w:trPr>
          <w:trHeight w:val="187"/>
          <w:jc w:val="center"/>
        </w:trPr>
        <w:tc>
          <w:tcPr>
            <w:tcW w:w="2336" w:type="dxa"/>
            <w:tcBorders>
              <w:top w:val="nil"/>
              <w:left w:val="single" w:sz="4" w:space="0" w:color="auto"/>
              <w:bottom w:val="nil"/>
              <w:right w:val="single" w:sz="4" w:space="0" w:color="auto"/>
            </w:tcBorders>
            <w:hideMark/>
          </w:tcPr>
          <w:p w14:paraId="6249E2BC" w14:textId="77777777" w:rsidR="009B04F7" w:rsidRDefault="009B04F7">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78C1F89" w14:textId="77777777" w:rsidR="009B04F7" w:rsidRDefault="009B04F7">
            <w:pPr>
              <w:pStyle w:val="TAC"/>
              <w:rPr>
                <w:rFonts w:eastAsia="MS Mincho"/>
              </w:rPr>
            </w:pPr>
            <w:r>
              <w:rPr>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5A2B16B" w14:textId="77777777" w:rsidR="009B04F7" w:rsidRDefault="009B04F7">
            <w:pPr>
              <w:pStyle w:val="TAC"/>
              <w:rPr>
                <w:rFonts w:eastAsia="SimSun"/>
                <w:lang w:eastAsia="zh-TW"/>
              </w:rPr>
            </w:pPr>
            <w:r>
              <w:rPr>
                <w:rFonts w:eastAsia="MS Mincho"/>
                <w:bCs/>
                <w:szCs w:val="18"/>
              </w:rPr>
              <w:t>0.</w:t>
            </w:r>
            <w:r>
              <w:rPr>
                <w:bCs/>
                <w:szCs w:val="18"/>
                <w:lang w:eastAsia="zh-CN"/>
              </w:rPr>
              <w:t>7</w:t>
            </w:r>
          </w:p>
        </w:tc>
      </w:tr>
      <w:tr w:rsidR="009B04F7" w14:paraId="40279A6E" w14:textId="77777777" w:rsidTr="009B04F7">
        <w:trPr>
          <w:trHeight w:val="187"/>
          <w:jc w:val="center"/>
        </w:trPr>
        <w:tc>
          <w:tcPr>
            <w:tcW w:w="2336" w:type="dxa"/>
            <w:tcBorders>
              <w:top w:val="nil"/>
              <w:left w:val="single" w:sz="4" w:space="0" w:color="auto"/>
              <w:bottom w:val="nil"/>
              <w:right w:val="single" w:sz="4" w:space="0" w:color="auto"/>
            </w:tcBorders>
          </w:tcPr>
          <w:p w14:paraId="3B7BB2A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81E553" w14:textId="77777777" w:rsidR="009B04F7" w:rsidRDefault="009B04F7">
            <w:pPr>
              <w:pStyle w:val="TAC"/>
              <w:rPr>
                <w:rFonts w:eastAsia="MS Mincho"/>
              </w:rPr>
            </w:pPr>
            <w:r>
              <w:rPr>
                <w:bCs/>
                <w:szCs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9475227" w14:textId="77777777" w:rsidR="009B04F7" w:rsidRDefault="009B04F7">
            <w:pPr>
              <w:pStyle w:val="TAC"/>
              <w:rPr>
                <w:rFonts w:eastAsia="SimSun"/>
                <w:lang w:eastAsia="zh-TW"/>
              </w:rPr>
            </w:pPr>
            <w:r>
              <w:rPr>
                <w:rFonts w:eastAsia="MS Mincho"/>
                <w:bCs/>
                <w:szCs w:val="18"/>
              </w:rPr>
              <w:t>0.4</w:t>
            </w:r>
          </w:p>
        </w:tc>
      </w:tr>
      <w:tr w:rsidR="009B04F7" w14:paraId="1B173A59" w14:textId="77777777" w:rsidTr="009B04F7">
        <w:trPr>
          <w:trHeight w:val="187"/>
          <w:jc w:val="center"/>
        </w:trPr>
        <w:tc>
          <w:tcPr>
            <w:tcW w:w="2336" w:type="dxa"/>
            <w:tcBorders>
              <w:top w:val="nil"/>
              <w:left w:val="single" w:sz="4" w:space="0" w:color="auto"/>
              <w:bottom w:val="nil"/>
              <w:right w:val="single" w:sz="4" w:space="0" w:color="auto"/>
            </w:tcBorders>
          </w:tcPr>
          <w:p w14:paraId="4A5C35F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8F33EC" w14:textId="77777777" w:rsidR="009B04F7" w:rsidRDefault="009B04F7">
            <w:pPr>
              <w:pStyle w:val="TAC"/>
              <w:rPr>
                <w:rFonts w:eastAsia="MS Mincho"/>
              </w:rPr>
            </w:pPr>
            <w:r>
              <w:rPr>
                <w:rFonts w:eastAsia="MS Mincho"/>
                <w:bCs/>
                <w:szCs w:val="18"/>
              </w:rPr>
              <w:t>n</w:t>
            </w:r>
            <w:r>
              <w:rPr>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C7D3DA" w14:textId="77777777" w:rsidR="009B04F7" w:rsidRDefault="009B04F7">
            <w:pPr>
              <w:pStyle w:val="TAC"/>
              <w:rPr>
                <w:rFonts w:eastAsia="SimSun"/>
                <w:lang w:eastAsia="zh-TW"/>
              </w:rPr>
            </w:pPr>
            <w:r>
              <w:rPr>
                <w:rFonts w:eastAsia="MS Mincho"/>
                <w:bCs/>
                <w:szCs w:val="18"/>
              </w:rPr>
              <w:t>0.</w:t>
            </w:r>
            <w:r>
              <w:rPr>
                <w:bCs/>
                <w:szCs w:val="18"/>
                <w:lang w:eastAsia="zh-CN"/>
              </w:rPr>
              <w:t>6</w:t>
            </w:r>
          </w:p>
        </w:tc>
      </w:tr>
      <w:tr w:rsidR="009B04F7" w14:paraId="6097908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5262E3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C8C610" w14:textId="77777777" w:rsidR="009B04F7" w:rsidRDefault="009B04F7">
            <w:pPr>
              <w:pStyle w:val="TAC"/>
              <w:rPr>
                <w:rFonts w:eastAsia="MS Mincho"/>
              </w:rPr>
            </w:pPr>
            <w:r>
              <w:rPr>
                <w:rFonts w:eastAsia="MS Mincho"/>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562F682" w14:textId="77777777" w:rsidR="009B04F7" w:rsidRDefault="009B04F7">
            <w:pPr>
              <w:pStyle w:val="TAC"/>
              <w:rPr>
                <w:rFonts w:eastAsia="SimSun"/>
                <w:lang w:eastAsia="zh-TW"/>
              </w:rPr>
            </w:pPr>
            <w:r>
              <w:rPr>
                <w:rFonts w:eastAsia="MS Mincho"/>
                <w:bCs/>
                <w:szCs w:val="18"/>
              </w:rPr>
              <w:t>0.8</w:t>
            </w:r>
          </w:p>
        </w:tc>
      </w:tr>
      <w:tr w:rsidR="009B04F7" w14:paraId="1835817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1904078" w14:textId="77777777" w:rsidR="009B04F7" w:rsidRDefault="009B04F7">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60602A1" w14:textId="77777777" w:rsidR="009B04F7" w:rsidRDefault="009B04F7">
            <w:pPr>
              <w:pStyle w:val="TAC"/>
              <w:rPr>
                <w:rFonts w:eastAsia="MS Mincho"/>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9F9575" w14:textId="77777777" w:rsidR="009B04F7" w:rsidRDefault="009B04F7">
            <w:pPr>
              <w:pStyle w:val="TAC"/>
              <w:rPr>
                <w:rFonts w:eastAsia="SimSun"/>
                <w:lang w:eastAsia="zh-TW"/>
              </w:rPr>
            </w:pPr>
            <w:r>
              <w:rPr>
                <w:rFonts w:eastAsia="MS Mincho"/>
              </w:rPr>
              <w:t>0.</w:t>
            </w:r>
            <w:r>
              <w:rPr>
                <w:lang w:eastAsia="zh-CN"/>
              </w:rPr>
              <w:t>5</w:t>
            </w:r>
          </w:p>
        </w:tc>
      </w:tr>
      <w:tr w:rsidR="009B04F7" w14:paraId="1D27E952" w14:textId="77777777" w:rsidTr="009B04F7">
        <w:trPr>
          <w:trHeight w:val="187"/>
          <w:jc w:val="center"/>
        </w:trPr>
        <w:tc>
          <w:tcPr>
            <w:tcW w:w="2336" w:type="dxa"/>
            <w:tcBorders>
              <w:top w:val="nil"/>
              <w:left w:val="single" w:sz="4" w:space="0" w:color="auto"/>
              <w:bottom w:val="nil"/>
              <w:right w:val="single" w:sz="4" w:space="0" w:color="auto"/>
            </w:tcBorders>
          </w:tcPr>
          <w:p w14:paraId="57B4BBD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984DB3" w14:textId="77777777" w:rsidR="009B04F7" w:rsidRDefault="009B04F7">
            <w:pPr>
              <w:pStyle w:val="TAC"/>
              <w:rPr>
                <w:rFonts w:eastAsia="MS Mincho"/>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CE9B740" w14:textId="77777777" w:rsidR="009B04F7" w:rsidRDefault="009B04F7">
            <w:pPr>
              <w:pStyle w:val="TAC"/>
              <w:rPr>
                <w:rFonts w:eastAsia="SimSun"/>
                <w:lang w:eastAsia="zh-TW"/>
              </w:rPr>
            </w:pPr>
            <w:r>
              <w:rPr>
                <w:rFonts w:eastAsia="MS Mincho"/>
              </w:rPr>
              <w:t>0.6</w:t>
            </w:r>
          </w:p>
        </w:tc>
      </w:tr>
      <w:tr w:rsidR="009B04F7" w14:paraId="3F0A2DD3" w14:textId="77777777" w:rsidTr="009B04F7">
        <w:trPr>
          <w:trHeight w:val="187"/>
          <w:jc w:val="center"/>
        </w:trPr>
        <w:tc>
          <w:tcPr>
            <w:tcW w:w="2336" w:type="dxa"/>
            <w:tcBorders>
              <w:top w:val="nil"/>
              <w:left w:val="single" w:sz="4" w:space="0" w:color="auto"/>
              <w:bottom w:val="nil"/>
              <w:right w:val="single" w:sz="4" w:space="0" w:color="auto"/>
            </w:tcBorders>
          </w:tcPr>
          <w:p w14:paraId="1F2EA4D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7597FA" w14:textId="77777777" w:rsidR="009B04F7" w:rsidRDefault="009B04F7">
            <w:pPr>
              <w:pStyle w:val="TAC"/>
              <w:rPr>
                <w:rFonts w:eastAsia="MS Mincho"/>
              </w:rPr>
            </w:pPr>
            <w:r>
              <w:rPr>
                <w:rFonts w:eastAsia="MS Mincho"/>
              </w:rPr>
              <w:t>n</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954388C" w14:textId="77777777" w:rsidR="009B04F7" w:rsidRDefault="009B04F7">
            <w:pPr>
              <w:pStyle w:val="TAC"/>
              <w:rPr>
                <w:rFonts w:eastAsia="SimSun"/>
                <w:lang w:eastAsia="zh-TW"/>
              </w:rPr>
            </w:pPr>
            <w:r>
              <w:rPr>
                <w:rFonts w:eastAsia="MS Mincho"/>
              </w:rPr>
              <w:t>0.</w:t>
            </w:r>
            <w:r>
              <w:rPr>
                <w:lang w:eastAsia="zh-CN"/>
              </w:rPr>
              <w:t>5</w:t>
            </w:r>
          </w:p>
        </w:tc>
      </w:tr>
      <w:tr w:rsidR="009B04F7" w14:paraId="4AEB705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48CBEC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7F00C7" w14:textId="77777777" w:rsidR="009B04F7" w:rsidRDefault="009B04F7">
            <w:pPr>
              <w:pStyle w:val="TAC"/>
              <w:rPr>
                <w:rFonts w:eastAsia="MS Mincho"/>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714DA623" w14:textId="77777777" w:rsidR="009B04F7" w:rsidRDefault="009B04F7">
            <w:pPr>
              <w:pStyle w:val="TAC"/>
              <w:rPr>
                <w:rFonts w:eastAsia="SimSun"/>
                <w:lang w:eastAsia="zh-TW"/>
              </w:rPr>
            </w:pPr>
            <w:r>
              <w:rPr>
                <w:rFonts w:eastAsia="MS Mincho"/>
              </w:rPr>
              <w:t>0.8</w:t>
            </w:r>
          </w:p>
        </w:tc>
      </w:tr>
      <w:tr w:rsidR="009B04F7" w14:paraId="546D005F"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4542B677" w14:textId="77777777" w:rsidR="009B04F7" w:rsidRDefault="009B04F7">
            <w:pPr>
              <w:pStyle w:val="TAC"/>
            </w:pPr>
            <w:r>
              <w:rPr>
                <w:rFonts w:cs="Arial"/>
              </w:rPr>
              <w:t>DC_7-20_n8-n78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ED7C9" w14:textId="77777777" w:rsidR="009B04F7" w:rsidRDefault="009B04F7">
            <w:pPr>
              <w:pStyle w:val="TAC"/>
              <w:rPr>
                <w:rFonts w:eastAsia="MS Mincho"/>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0890AB7" w14:textId="77777777" w:rsidR="009B04F7" w:rsidRDefault="009B04F7">
            <w:pPr>
              <w:pStyle w:val="TAC"/>
              <w:rPr>
                <w:rFonts w:eastAsia="MS Mincho"/>
              </w:rPr>
            </w:pPr>
            <w:r>
              <w:rPr>
                <w:rFonts w:cs="Arial"/>
                <w:lang w:eastAsia="zh-CN"/>
              </w:rPr>
              <w:t>0.5</w:t>
            </w:r>
          </w:p>
        </w:tc>
      </w:tr>
      <w:tr w:rsidR="009B04F7" w14:paraId="11AAC4D6"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74B419F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544629" w14:textId="77777777" w:rsidR="009B04F7" w:rsidRDefault="009B04F7">
            <w:pPr>
              <w:pStyle w:val="TAC"/>
              <w:rPr>
                <w:rFonts w:eastAsia="MS Mincho"/>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8146671" w14:textId="77777777" w:rsidR="009B04F7" w:rsidRDefault="009B04F7">
            <w:pPr>
              <w:pStyle w:val="TAC"/>
              <w:rPr>
                <w:rFonts w:eastAsia="MS Mincho"/>
              </w:rPr>
            </w:pPr>
            <w:r>
              <w:rPr>
                <w:rFonts w:cs="Arial"/>
                <w:lang w:eastAsia="zh-CN"/>
              </w:rPr>
              <w:t>0.6</w:t>
            </w:r>
          </w:p>
        </w:tc>
      </w:tr>
      <w:tr w:rsidR="009B04F7" w14:paraId="3A58BAE9"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5F4DF9A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6FEA3D" w14:textId="77777777" w:rsidR="009B04F7" w:rsidRDefault="009B04F7">
            <w:pPr>
              <w:pStyle w:val="TAC"/>
              <w:rPr>
                <w:rFonts w:eastAsia="MS Mincho"/>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97A0D2F" w14:textId="77777777" w:rsidR="009B04F7" w:rsidRDefault="009B04F7">
            <w:pPr>
              <w:pStyle w:val="TAC"/>
              <w:rPr>
                <w:rFonts w:eastAsia="MS Mincho"/>
              </w:rPr>
            </w:pPr>
            <w:r>
              <w:rPr>
                <w:rFonts w:cs="Arial"/>
                <w:lang w:eastAsia="zh-CN"/>
              </w:rPr>
              <w:t>0.6</w:t>
            </w:r>
          </w:p>
        </w:tc>
      </w:tr>
      <w:tr w:rsidR="009B04F7" w14:paraId="119BF48B"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790759A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65F4A" w14:textId="77777777" w:rsidR="009B04F7" w:rsidRDefault="009B04F7">
            <w:pPr>
              <w:pStyle w:val="TAC"/>
              <w:rPr>
                <w:rFonts w:eastAsia="MS Mincho"/>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1825FA4" w14:textId="77777777" w:rsidR="009B04F7" w:rsidRDefault="009B04F7">
            <w:pPr>
              <w:pStyle w:val="TAC"/>
              <w:rPr>
                <w:rFonts w:eastAsia="MS Mincho"/>
              </w:rPr>
            </w:pPr>
            <w:r>
              <w:rPr>
                <w:rFonts w:cs="Arial"/>
                <w:lang w:eastAsia="zh-CN"/>
              </w:rPr>
              <w:t>0.8</w:t>
            </w:r>
          </w:p>
        </w:tc>
      </w:tr>
      <w:tr w:rsidR="009B04F7" w14:paraId="75CCE86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701236F" w14:textId="77777777" w:rsidR="009B04F7" w:rsidRDefault="009B04F7">
            <w:pPr>
              <w:pStyle w:val="TAC"/>
              <w:rPr>
                <w:rFonts w:eastAsia="SimSun"/>
              </w:rPr>
            </w:pPr>
            <w:r>
              <w:rPr>
                <w:rFonts w:cs="Arial"/>
              </w:rPr>
              <w:t>DC_7-20-28_n1</w:t>
            </w:r>
          </w:p>
        </w:tc>
        <w:tc>
          <w:tcPr>
            <w:tcW w:w="2952" w:type="dxa"/>
            <w:tcBorders>
              <w:top w:val="single" w:sz="4" w:space="0" w:color="auto"/>
              <w:left w:val="single" w:sz="4" w:space="0" w:color="auto"/>
              <w:bottom w:val="single" w:sz="4" w:space="0" w:color="auto"/>
              <w:right w:val="single" w:sz="4" w:space="0" w:color="auto"/>
            </w:tcBorders>
            <w:hideMark/>
          </w:tcPr>
          <w:p w14:paraId="71B90FDF" w14:textId="77777777" w:rsidR="009B04F7" w:rsidRDefault="009B04F7">
            <w:pPr>
              <w:pStyle w:val="TAC"/>
              <w:rPr>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3A2C0D7" w14:textId="77777777" w:rsidR="009B04F7" w:rsidRDefault="009B04F7">
            <w:pPr>
              <w:pStyle w:val="TAC"/>
              <w:rPr>
                <w:lang w:eastAsia="ja-JP"/>
              </w:rPr>
            </w:pPr>
            <w:r>
              <w:t>0.6</w:t>
            </w:r>
          </w:p>
        </w:tc>
      </w:tr>
      <w:tr w:rsidR="009B04F7" w14:paraId="3D4D49C0" w14:textId="77777777" w:rsidTr="009B04F7">
        <w:trPr>
          <w:trHeight w:val="187"/>
          <w:jc w:val="center"/>
        </w:trPr>
        <w:tc>
          <w:tcPr>
            <w:tcW w:w="2336" w:type="dxa"/>
            <w:tcBorders>
              <w:top w:val="nil"/>
              <w:left w:val="single" w:sz="4" w:space="0" w:color="auto"/>
              <w:bottom w:val="nil"/>
              <w:right w:val="single" w:sz="4" w:space="0" w:color="auto"/>
            </w:tcBorders>
          </w:tcPr>
          <w:p w14:paraId="50FD5BC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B7253C" w14:textId="77777777" w:rsidR="009B04F7" w:rsidRDefault="009B04F7">
            <w:pPr>
              <w:pStyle w:val="TAC"/>
              <w:rPr>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71C21E5" w14:textId="77777777" w:rsidR="009B04F7" w:rsidRDefault="009B04F7">
            <w:pPr>
              <w:pStyle w:val="TAC"/>
              <w:rPr>
                <w:lang w:eastAsia="ja-JP"/>
              </w:rPr>
            </w:pPr>
            <w:r>
              <w:t>0.6</w:t>
            </w:r>
          </w:p>
        </w:tc>
      </w:tr>
      <w:tr w:rsidR="009B04F7" w14:paraId="2327C947" w14:textId="77777777" w:rsidTr="009B04F7">
        <w:trPr>
          <w:trHeight w:val="187"/>
          <w:jc w:val="center"/>
        </w:trPr>
        <w:tc>
          <w:tcPr>
            <w:tcW w:w="2336" w:type="dxa"/>
            <w:tcBorders>
              <w:top w:val="nil"/>
              <w:left w:val="single" w:sz="4" w:space="0" w:color="auto"/>
              <w:bottom w:val="nil"/>
              <w:right w:val="single" w:sz="4" w:space="0" w:color="auto"/>
            </w:tcBorders>
          </w:tcPr>
          <w:p w14:paraId="5913126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B505F4" w14:textId="77777777" w:rsidR="009B04F7" w:rsidRDefault="009B04F7">
            <w:pPr>
              <w:pStyle w:val="TAC"/>
              <w:rPr>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AB23EFF" w14:textId="77777777" w:rsidR="009B04F7" w:rsidRDefault="009B04F7">
            <w:pPr>
              <w:pStyle w:val="TAC"/>
              <w:rPr>
                <w:lang w:eastAsia="ja-JP"/>
              </w:rPr>
            </w:pPr>
            <w:r>
              <w:t>0.6</w:t>
            </w:r>
          </w:p>
        </w:tc>
      </w:tr>
      <w:tr w:rsidR="009B04F7" w14:paraId="4EB7F2A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861806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871667" w14:textId="77777777" w:rsidR="009B04F7" w:rsidRDefault="009B04F7">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C734F59" w14:textId="77777777" w:rsidR="009B04F7" w:rsidRDefault="009B04F7">
            <w:pPr>
              <w:pStyle w:val="TAC"/>
              <w:rPr>
                <w:lang w:eastAsia="ja-JP"/>
              </w:rPr>
            </w:pPr>
            <w:r>
              <w:t>0.5</w:t>
            </w:r>
          </w:p>
        </w:tc>
      </w:tr>
      <w:tr w:rsidR="009B04F7" w14:paraId="5869B60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1E5E5E4" w14:textId="77777777" w:rsidR="009B04F7" w:rsidRDefault="009B04F7">
            <w:pPr>
              <w:pStyle w:val="TAC"/>
            </w:pPr>
            <w:r>
              <w:t>DC_7-20-28_n</w:t>
            </w:r>
            <w:r>
              <w:rPr>
                <w:lang w:val="fi-FI"/>
              </w:rPr>
              <w:t>3</w:t>
            </w:r>
          </w:p>
        </w:tc>
        <w:tc>
          <w:tcPr>
            <w:tcW w:w="2952" w:type="dxa"/>
            <w:tcBorders>
              <w:top w:val="single" w:sz="4" w:space="0" w:color="auto"/>
              <w:left w:val="single" w:sz="4" w:space="0" w:color="auto"/>
              <w:bottom w:val="single" w:sz="4" w:space="0" w:color="auto"/>
              <w:right w:val="single" w:sz="4" w:space="0" w:color="auto"/>
            </w:tcBorders>
            <w:hideMark/>
          </w:tcPr>
          <w:p w14:paraId="6BB105C9" w14:textId="77777777" w:rsidR="009B04F7" w:rsidRDefault="009B04F7">
            <w:pPr>
              <w:pStyle w:val="TAC"/>
              <w:rPr>
                <w:lang w:eastAsia="ja-JP"/>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137E570" w14:textId="77777777" w:rsidR="009B04F7" w:rsidRDefault="009B04F7">
            <w:pPr>
              <w:pStyle w:val="TAC"/>
              <w:rPr>
                <w:lang w:eastAsia="ja-JP"/>
              </w:rPr>
            </w:pPr>
            <w:r>
              <w:rPr>
                <w:rFonts w:eastAsia="Malgun Gothic" w:cs="Arial"/>
                <w:lang w:eastAsia="ko-KR"/>
              </w:rPr>
              <w:t>0.5</w:t>
            </w:r>
          </w:p>
        </w:tc>
      </w:tr>
      <w:tr w:rsidR="009B04F7" w14:paraId="73BF22CC" w14:textId="77777777" w:rsidTr="009B04F7">
        <w:trPr>
          <w:trHeight w:val="187"/>
          <w:jc w:val="center"/>
        </w:trPr>
        <w:tc>
          <w:tcPr>
            <w:tcW w:w="2336" w:type="dxa"/>
            <w:tcBorders>
              <w:top w:val="nil"/>
              <w:left w:val="single" w:sz="4" w:space="0" w:color="auto"/>
              <w:bottom w:val="nil"/>
              <w:right w:val="single" w:sz="4" w:space="0" w:color="auto"/>
            </w:tcBorders>
          </w:tcPr>
          <w:p w14:paraId="6A7826A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705F6A" w14:textId="77777777" w:rsidR="009B04F7" w:rsidRDefault="009B04F7">
            <w:pPr>
              <w:pStyle w:val="TAC"/>
              <w:rPr>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809318F" w14:textId="77777777" w:rsidR="009B04F7" w:rsidRDefault="009B04F7">
            <w:pPr>
              <w:pStyle w:val="TAC"/>
              <w:rPr>
                <w:lang w:eastAsia="ja-JP"/>
              </w:rPr>
            </w:pPr>
            <w:r>
              <w:rPr>
                <w:rFonts w:eastAsia="Malgun Gothic" w:cs="Arial"/>
                <w:lang w:eastAsia="ko-KR"/>
              </w:rPr>
              <w:t>0.6</w:t>
            </w:r>
          </w:p>
        </w:tc>
      </w:tr>
      <w:tr w:rsidR="009B04F7" w14:paraId="34B54981" w14:textId="77777777" w:rsidTr="009B04F7">
        <w:trPr>
          <w:trHeight w:val="187"/>
          <w:jc w:val="center"/>
        </w:trPr>
        <w:tc>
          <w:tcPr>
            <w:tcW w:w="2336" w:type="dxa"/>
            <w:tcBorders>
              <w:top w:val="nil"/>
              <w:left w:val="single" w:sz="4" w:space="0" w:color="auto"/>
              <w:bottom w:val="nil"/>
              <w:right w:val="single" w:sz="4" w:space="0" w:color="auto"/>
            </w:tcBorders>
          </w:tcPr>
          <w:p w14:paraId="06A6E2E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5A5B1B" w14:textId="77777777" w:rsidR="009B04F7" w:rsidRDefault="009B04F7">
            <w:pPr>
              <w:pStyle w:val="TAC"/>
              <w:rPr>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465E955" w14:textId="77777777" w:rsidR="009B04F7" w:rsidRDefault="009B04F7">
            <w:pPr>
              <w:pStyle w:val="TAC"/>
              <w:rPr>
                <w:lang w:eastAsia="ja-JP"/>
              </w:rPr>
            </w:pPr>
            <w:r>
              <w:rPr>
                <w:rFonts w:eastAsia="Malgun Gothic" w:cs="Arial"/>
                <w:lang w:eastAsia="ko-KR"/>
              </w:rPr>
              <w:t>0.5</w:t>
            </w:r>
          </w:p>
        </w:tc>
      </w:tr>
      <w:tr w:rsidR="009B04F7" w14:paraId="69EBE3C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9D1BBB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1B6439" w14:textId="77777777" w:rsidR="009B04F7" w:rsidRDefault="009B04F7">
            <w:pPr>
              <w:pStyle w:val="TAC"/>
              <w:rPr>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BE0CB81" w14:textId="77777777" w:rsidR="009B04F7" w:rsidRDefault="009B04F7">
            <w:pPr>
              <w:pStyle w:val="TAC"/>
              <w:rPr>
                <w:lang w:eastAsia="ja-JP"/>
              </w:rPr>
            </w:pPr>
            <w:r>
              <w:rPr>
                <w:rFonts w:eastAsia="Malgun Gothic" w:cs="Arial"/>
                <w:lang w:eastAsia="ko-KR"/>
              </w:rPr>
              <w:t>0.5</w:t>
            </w:r>
          </w:p>
        </w:tc>
      </w:tr>
      <w:tr w:rsidR="009B04F7" w14:paraId="0C25BDF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98F7523" w14:textId="77777777" w:rsidR="009B04F7" w:rsidRDefault="009B04F7">
            <w:pPr>
              <w:pStyle w:val="TAC"/>
            </w:pPr>
            <w:r>
              <w:rPr>
                <w:rFonts w:eastAsia="Malgun Gothic"/>
                <w:lang w:eastAsia="ko-KR"/>
              </w:rPr>
              <w:t>DC_7-20_n28-n78</w:t>
            </w:r>
          </w:p>
        </w:tc>
        <w:tc>
          <w:tcPr>
            <w:tcW w:w="2952" w:type="dxa"/>
            <w:tcBorders>
              <w:top w:val="single" w:sz="4" w:space="0" w:color="auto"/>
              <w:left w:val="single" w:sz="4" w:space="0" w:color="auto"/>
              <w:bottom w:val="single" w:sz="4" w:space="0" w:color="auto"/>
              <w:right w:val="single" w:sz="4" w:space="0" w:color="auto"/>
            </w:tcBorders>
            <w:hideMark/>
          </w:tcPr>
          <w:p w14:paraId="2F8D79A3" w14:textId="77777777" w:rsidR="009B04F7" w:rsidRDefault="009B04F7">
            <w:pPr>
              <w:pStyle w:val="TAC"/>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1802559" w14:textId="77777777" w:rsidR="009B04F7" w:rsidRDefault="009B04F7">
            <w:pPr>
              <w:pStyle w:val="TAC"/>
              <w:rPr>
                <w:lang w:eastAsia="ja-JP"/>
              </w:rPr>
            </w:pPr>
            <w:r>
              <w:rPr>
                <w:rFonts w:eastAsia="Malgun Gothic"/>
                <w:lang w:eastAsia="ko-KR"/>
              </w:rPr>
              <w:t>0.3</w:t>
            </w:r>
          </w:p>
        </w:tc>
      </w:tr>
      <w:tr w:rsidR="009B04F7" w14:paraId="7BA8A550" w14:textId="77777777" w:rsidTr="009B04F7">
        <w:trPr>
          <w:trHeight w:val="187"/>
          <w:jc w:val="center"/>
        </w:trPr>
        <w:tc>
          <w:tcPr>
            <w:tcW w:w="2336" w:type="dxa"/>
            <w:tcBorders>
              <w:top w:val="nil"/>
              <w:left w:val="single" w:sz="4" w:space="0" w:color="auto"/>
              <w:bottom w:val="nil"/>
              <w:right w:val="single" w:sz="4" w:space="0" w:color="auto"/>
            </w:tcBorders>
          </w:tcPr>
          <w:p w14:paraId="1EF4B4F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D06A70" w14:textId="77777777" w:rsidR="009B04F7" w:rsidRDefault="009B04F7">
            <w:pPr>
              <w:pStyle w:val="TAC"/>
              <w:rPr>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2900F52" w14:textId="77777777" w:rsidR="009B04F7" w:rsidRDefault="009B04F7">
            <w:pPr>
              <w:pStyle w:val="TAC"/>
              <w:rPr>
                <w:lang w:eastAsia="ja-JP"/>
              </w:rPr>
            </w:pPr>
            <w:r>
              <w:rPr>
                <w:rFonts w:eastAsia="Malgun Gothic"/>
                <w:lang w:eastAsia="ko-KR"/>
              </w:rPr>
              <w:t>0.6</w:t>
            </w:r>
          </w:p>
        </w:tc>
      </w:tr>
      <w:tr w:rsidR="009B04F7" w14:paraId="15E3C73F" w14:textId="77777777" w:rsidTr="009B04F7">
        <w:trPr>
          <w:trHeight w:val="187"/>
          <w:jc w:val="center"/>
        </w:trPr>
        <w:tc>
          <w:tcPr>
            <w:tcW w:w="2336" w:type="dxa"/>
            <w:tcBorders>
              <w:top w:val="nil"/>
              <w:left w:val="single" w:sz="4" w:space="0" w:color="auto"/>
              <w:bottom w:val="nil"/>
              <w:right w:val="single" w:sz="4" w:space="0" w:color="auto"/>
            </w:tcBorders>
          </w:tcPr>
          <w:p w14:paraId="0FDAD6D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6FC101" w14:textId="77777777" w:rsidR="009B04F7" w:rsidRDefault="009B04F7">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F4C1C3B" w14:textId="77777777" w:rsidR="009B04F7" w:rsidRDefault="009B04F7">
            <w:pPr>
              <w:pStyle w:val="TAC"/>
              <w:rPr>
                <w:lang w:eastAsia="ja-JP"/>
              </w:rPr>
            </w:pPr>
            <w:r>
              <w:rPr>
                <w:rFonts w:eastAsia="Malgun Gothic"/>
                <w:lang w:eastAsia="ko-KR"/>
              </w:rPr>
              <w:t>0.6</w:t>
            </w:r>
          </w:p>
        </w:tc>
      </w:tr>
      <w:tr w:rsidR="009B04F7" w14:paraId="6C6BC85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E5F7E1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765AFC" w14:textId="77777777" w:rsidR="009B04F7" w:rsidRDefault="009B04F7">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78D225B" w14:textId="77777777" w:rsidR="009B04F7" w:rsidRDefault="009B04F7">
            <w:pPr>
              <w:pStyle w:val="TAC"/>
              <w:rPr>
                <w:lang w:eastAsia="ja-JP"/>
              </w:rPr>
            </w:pPr>
            <w:r>
              <w:rPr>
                <w:rFonts w:eastAsia="Malgun Gothic"/>
                <w:lang w:eastAsia="ko-KR"/>
              </w:rPr>
              <w:t>0.8</w:t>
            </w:r>
          </w:p>
        </w:tc>
      </w:tr>
      <w:tr w:rsidR="009B04F7" w14:paraId="61B4F4C1" w14:textId="77777777" w:rsidTr="009B04F7">
        <w:trPr>
          <w:trHeight w:val="187"/>
          <w:jc w:val="center"/>
        </w:trPr>
        <w:tc>
          <w:tcPr>
            <w:tcW w:w="2336" w:type="dxa"/>
            <w:tcBorders>
              <w:top w:val="nil"/>
              <w:left w:val="single" w:sz="4" w:space="0" w:color="auto"/>
              <w:bottom w:val="nil"/>
              <w:right w:val="single" w:sz="4" w:space="0" w:color="auto"/>
            </w:tcBorders>
            <w:hideMark/>
          </w:tcPr>
          <w:p w14:paraId="7DF26050" w14:textId="77777777" w:rsidR="009B04F7" w:rsidRDefault="009B04F7">
            <w:pPr>
              <w:pStyle w:val="TAC"/>
            </w:pPr>
            <w:r>
              <w:t>DC_7-20-32_n1</w:t>
            </w:r>
          </w:p>
        </w:tc>
        <w:tc>
          <w:tcPr>
            <w:tcW w:w="2952" w:type="dxa"/>
            <w:tcBorders>
              <w:top w:val="single" w:sz="4" w:space="0" w:color="auto"/>
              <w:left w:val="single" w:sz="4" w:space="0" w:color="auto"/>
              <w:bottom w:val="single" w:sz="4" w:space="0" w:color="auto"/>
              <w:right w:val="single" w:sz="4" w:space="0" w:color="auto"/>
            </w:tcBorders>
            <w:hideMark/>
          </w:tcPr>
          <w:p w14:paraId="5665D6AC" w14:textId="77777777" w:rsidR="009B04F7" w:rsidRDefault="009B04F7">
            <w:pPr>
              <w:pStyle w:val="TAC"/>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BE956D5" w14:textId="77777777" w:rsidR="009B04F7" w:rsidRDefault="009B04F7">
            <w:pPr>
              <w:pStyle w:val="TAC"/>
              <w:rPr>
                <w:rFonts w:eastAsia="Malgun Gothic" w:cs="Arial"/>
                <w:lang w:eastAsia="ko-KR"/>
              </w:rPr>
            </w:pPr>
            <w:r>
              <w:rPr>
                <w:rFonts w:cs="Arial"/>
                <w:lang w:eastAsia="zh-CN"/>
              </w:rPr>
              <w:t>0.6</w:t>
            </w:r>
          </w:p>
        </w:tc>
      </w:tr>
      <w:tr w:rsidR="009B04F7" w14:paraId="7D251932" w14:textId="77777777" w:rsidTr="009B04F7">
        <w:trPr>
          <w:trHeight w:val="187"/>
          <w:jc w:val="center"/>
        </w:trPr>
        <w:tc>
          <w:tcPr>
            <w:tcW w:w="2336" w:type="dxa"/>
            <w:tcBorders>
              <w:top w:val="nil"/>
              <w:left w:val="single" w:sz="4" w:space="0" w:color="auto"/>
              <w:bottom w:val="nil"/>
              <w:right w:val="single" w:sz="4" w:space="0" w:color="auto"/>
            </w:tcBorders>
          </w:tcPr>
          <w:p w14:paraId="761E85F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C0696F3" w14:textId="77777777" w:rsidR="009B04F7" w:rsidRDefault="009B04F7">
            <w:pPr>
              <w:pStyle w:val="TAC"/>
              <w:rPr>
                <w:rFonts w:eastAsia="Malgun Gothic" w:cs="Arial"/>
                <w:lang w:eastAsia="ko-KR"/>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3D9948F" w14:textId="77777777" w:rsidR="009B04F7" w:rsidRDefault="009B04F7">
            <w:pPr>
              <w:pStyle w:val="TAC"/>
              <w:rPr>
                <w:rFonts w:eastAsia="Malgun Gothic" w:cs="Arial"/>
                <w:lang w:eastAsia="ko-KR"/>
              </w:rPr>
            </w:pPr>
            <w:r>
              <w:rPr>
                <w:rFonts w:cs="Arial"/>
                <w:lang w:eastAsia="zh-CN"/>
              </w:rPr>
              <w:t>0.3</w:t>
            </w:r>
          </w:p>
        </w:tc>
      </w:tr>
      <w:tr w:rsidR="009B04F7" w14:paraId="18E6D5F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3449F0F"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A96BAB8" w14:textId="77777777" w:rsidR="009B04F7" w:rsidRDefault="009B04F7">
            <w:pPr>
              <w:pStyle w:val="TAC"/>
              <w:rPr>
                <w:rFonts w:eastAsia="Malgun Gothic" w:cs="Arial"/>
                <w:lang w:eastAsia="ko-KR"/>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3860E7F" w14:textId="77777777" w:rsidR="009B04F7" w:rsidRDefault="009B04F7">
            <w:pPr>
              <w:pStyle w:val="TAC"/>
              <w:rPr>
                <w:rFonts w:eastAsia="Malgun Gothic" w:cs="Arial"/>
                <w:lang w:eastAsia="ko-KR"/>
              </w:rPr>
            </w:pPr>
            <w:r>
              <w:rPr>
                <w:rFonts w:cs="Arial"/>
                <w:lang w:eastAsia="zh-CN"/>
              </w:rPr>
              <w:t>0.5</w:t>
            </w:r>
          </w:p>
        </w:tc>
      </w:tr>
      <w:tr w:rsidR="009B04F7" w14:paraId="0DAC6647" w14:textId="77777777" w:rsidTr="009B04F7">
        <w:trPr>
          <w:trHeight w:val="187"/>
          <w:jc w:val="center"/>
        </w:trPr>
        <w:tc>
          <w:tcPr>
            <w:tcW w:w="2336" w:type="dxa"/>
            <w:tcBorders>
              <w:top w:val="nil"/>
              <w:left w:val="single" w:sz="4" w:space="0" w:color="auto"/>
              <w:bottom w:val="nil"/>
              <w:right w:val="single" w:sz="4" w:space="0" w:color="auto"/>
            </w:tcBorders>
            <w:hideMark/>
          </w:tcPr>
          <w:p w14:paraId="6AAAFE34" w14:textId="77777777" w:rsidR="009B04F7" w:rsidRDefault="009B04F7">
            <w:pPr>
              <w:pStyle w:val="TAC"/>
              <w:rPr>
                <w:rFonts w:eastAsia="SimSun"/>
              </w:rPr>
            </w:pPr>
            <w:r>
              <w:t>DC_7-20-32_n</w:t>
            </w:r>
            <w:r>
              <w:rPr>
                <w:lang w:val="fi-FI"/>
              </w:rPr>
              <w:t>3</w:t>
            </w:r>
          </w:p>
        </w:tc>
        <w:tc>
          <w:tcPr>
            <w:tcW w:w="2952" w:type="dxa"/>
            <w:tcBorders>
              <w:top w:val="single" w:sz="4" w:space="0" w:color="auto"/>
              <w:left w:val="single" w:sz="4" w:space="0" w:color="auto"/>
              <w:bottom w:val="single" w:sz="4" w:space="0" w:color="auto"/>
              <w:right w:val="single" w:sz="4" w:space="0" w:color="auto"/>
            </w:tcBorders>
            <w:hideMark/>
          </w:tcPr>
          <w:p w14:paraId="3CE707CD" w14:textId="77777777" w:rsidR="009B04F7" w:rsidRDefault="009B04F7">
            <w:pPr>
              <w:pStyle w:val="TAC"/>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623276E" w14:textId="77777777" w:rsidR="009B04F7" w:rsidRDefault="009B04F7">
            <w:pPr>
              <w:pStyle w:val="TAC"/>
              <w:rPr>
                <w:rFonts w:eastAsia="Malgun Gothic" w:cs="Arial"/>
                <w:lang w:eastAsia="ko-KR"/>
              </w:rPr>
            </w:pPr>
            <w:r>
              <w:rPr>
                <w:rFonts w:eastAsia="Malgun Gothic" w:cs="Arial"/>
                <w:lang w:eastAsia="ko-KR"/>
              </w:rPr>
              <w:t>0.7</w:t>
            </w:r>
          </w:p>
        </w:tc>
      </w:tr>
      <w:tr w:rsidR="009B04F7" w14:paraId="3FB22070" w14:textId="77777777" w:rsidTr="009B04F7">
        <w:trPr>
          <w:trHeight w:val="187"/>
          <w:jc w:val="center"/>
        </w:trPr>
        <w:tc>
          <w:tcPr>
            <w:tcW w:w="2336" w:type="dxa"/>
            <w:tcBorders>
              <w:top w:val="nil"/>
              <w:left w:val="single" w:sz="4" w:space="0" w:color="auto"/>
              <w:bottom w:val="nil"/>
              <w:right w:val="single" w:sz="4" w:space="0" w:color="auto"/>
            </w:tcBorders>
          </w:tcPr>
          <w:p w14:paraId="29DC77E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9F1998A" w14:textId="77777777" w:rsidR="009B04F7" w:rsidRDefault="009B04F7">
            <w:pPr>
              <w:pStyle w:val="TAC"/>
              <w:rPr>
                <w:rFonts w:eastAsia="Malgun Gothic" w:cs="Arial"/>
                <w:lang w:eastAsia="ko-KR"/>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49BFFD4" w14:textId="77777777" w:rsidR="009B04F7" w:rsidRDefault="009B04F7">
            <w:pPr>
              <w:pStyle w:val="TAC"/>
              <w:rPr>
                <w:rFonts w:eastAsia="Malgun Gothic" w:cs="Arial"/>
                <w:lang w:eastAsia="ko-KR"/>
              </w:rPr>
            </w:pPr>
            <w:r>
              <w:rPr>
                <w:rFonts w:eastAsia="Malgun Gothic" w:cs="Arial"/>
                <w:lang w:eastAsia="ko-KR"/>
              </w:rPr>
              <w:t>0.3</w:t>
            </w:r>
          </w:p>
        </w:tc>
      </w:tr>
      <w:tr w:rsidR="009B04F7" w14:paraId="7E03F8E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F9339E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E217596" w14:textId="77777777" w:rsidR="009B04F7" w:rsidRDefault="009B04F7">
            <w:pPr>
              <w:pStyle w:val="TAC"/>
              <w:rPr>
                <w:rFonts w:eastAsia="Malgun Gothic" w:cs="Arial"/>
                <w:lang w:eastAsia="ko-KR"/>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4A8E272" w14:textId="77777777" w:rsidR="009B04F7" w:rsidRDefault="009B04F7">
            <w:pPr>
              <w:pStyle w:val="TAC"/>
              <w:rPr>
                <w:rFonts w:eastAsia="Malgun Gothic" w:cs="Arial"/>
                <w:lang w:eastAsia="ko-KR"/>
              </w:rPr>
            </w:pPr>
            <w:r>
              <w:rPr>
                <w:rFonts w:eastAsia="Malgun Gothic" w:cs="Arial"/>
                <w:lang w:eastAsia="ko-KR"/>
              </w:rPr>
              <w:t>0.3</w:t>
            </w:r>
          </w:p>
        </w:tc>
      </w:tr>
      <w:tr w:rsidR="009B04F7" w14:paraId="5D047D31" w14:textId="77777777" w:rsidTr="009B04F7">
        <w:trPr>
          <w:trHeight w:val="187"/>
          <w:jc w:val="center"/>
        </w:trPr>
        <w:tc>
          <w:tcPr>
            <w:tcW w:w="2336" w:type="dxa"/>
            <w:tcBorders>
              <w:top w:val="nil"/>
              <w:left w:val="single" w:sz="4" w:space="0" w:color="auto"/>
              <w:bottom w:val="nil"/>
              <w:right w:val="single" w:sz="4" w:space="0" w:color="auto"/>
            </w:tcBorders>
            <w:hideMark/>
          </w:tcPr>
          <w:p w14:paraId="7971307A" w14:textId="77777777" w:rsidR="009B04F7" w:rsidRDefault="009B04F7">
            <w:pPr>
              <w:pStyle w:val="TAC"/>
              <w:rPr>
                <w:rFonts w:eastAsia="SimSun"/>
              </w:rPr>
            </w:pPr>
            <w:r>
              <w:t>DC_7-20-32_n8</w:t>
            </w:r>
          </w:p>
        </w:tc>
        <w:tc>
          <w:tcPr>
            <w:tcW w:w="2952" w:type="dxa"/>
            <w:tcBorders>
              <w:top w:val="single" w:sz="4" w:space="0" w:color="auto"/>
              <w:left w:val="single" w:sz="4" w:space="0" w:color="auto"/>
              <w:bottom w:val="single" w:sz="4" w:space="0" w:color="auto"/>
              <w:right w:val="single" w:sz="4" w:space="0" w:color="auto"/>
            </w:tcBorders>
            <w:hideMark/>
          </w:tcPr>
          <w:p w14:paraId="065DA1C0" w14:textId="77777777" w:rsidR="009B04F7" w:rsidRDefault="009B04F7">
            <w:pPr>
              <w:pStyle w:val="TAC"/>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112E5BE" w14:textId="77777777" w:rsidR="009B04F7" w:rsidRDefault="009B04F7">
            <w:pPr>
              <w:pStyle w:val="TAC"/>
              <w:rPr>
                <w:rFonts w:eastAsia="Malgun Gothic" w:cs="Arial"/>
                <w:lang w:eastAsia="ko-KR"/>
              </w:rPr>
            </w:pPr>
            <w:r>
              <w:rPr>
                <w:rFonts w:eastAsia="Malgun Gothic" w:cs="Arial"/>
                <w:lang w:eastAsia="ko-KR"/>
              </w:rPr>
              <w:t>0.7</w:t>
            </w:r>
          </w:p>
        </w:tc>
      </w:tr>
      <w:tr w:rsidR="009B04F7" w14:paraId="36470149" w14:textId="77777777" w:rsidTr="009B04F7">
        <w:trPr>
          <w:trHeight w:val="187"/>
          <w:jc w:val="center"/>
        </w:trPr>
        <w:tc>
          <w:tcPr>
            <w:tcW w:w="2336" w:type="dxa"/>
            <w:tcBorders>
              <w:top w:val="nil"/>
              <w:left w:val="single" w:sz="4" w:space="0" w:color="auto"/>
              <w:bottom w:val="nil"/>
              <w:right w:val="single" w:sz="4" w:space="0" w:color="auto"/>
            </w:tcBorders>
          </w:tcPr>
          <w:p w14:paraId="1043B27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0226E21" w14:textId="77777777" w:rsidR="009B04F7" w:rsidRDefault="009B04F7">
            <w:pPr>
              <w:pStyle w:val="TAC"/>
              <w:rPr>
                <w:rFonts w:eastAsia="Malgun Gothic" w:cs="Arial"/>
                <w:lang w:eastAsia="ko-KR"/>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3E794E0" w14:textId="77777777" w:rsidR="009B04F7" w:rsidRDefault="009B04F7">
            <w:pPr>
              <w:pStyle w:val="TAC"/>
              <w:rPr>
                <w:rFonts w:eastAsia="Malgun Gothic" w:cs="Arial"/>
                <w:lang w:eastAsia="ko-KR"/>
              </w:rPr>
            </w:pPr>
            <w:r>
              <w:rPr>
                <w:rFonts w:eastAsia="Malgun Gothic" w:cs="Arial"/>
                <w:lang w:eastAsia="ko-KR"/>
              </w:rPr>
              <w:t>0.6</w:t>
            </w:r>
          </w:p>
        </w:tc>
      </w:tr>
      <w:tr w:rsidR="009B04F7" w14:paraId="5FAD466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D0911E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001AB15" w14:textId="77777777" w:rsidR="009B04F7" w:rsidRDefault="009B04F7">
            <w:pPr>
              <w:pStyle w:val="TAC"/>
              <w:rPr>
                <w:rFonts w:eastAsia="Malgun Gothic" w:cs="Arial"/>
                <w:lang w:eastAsia="ko-KR"/>
              </w:rPr>
            </w:pPr>
            <w:r>
              <w:rPr>
                <w:rFonts w:cs="Arial"/>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1B0D1362" w14:textId="77777777" w:rsidR="009B04F7" w:rsidRDefault="009B04F7">
            <w:pPr>
              <w:pStyle w:val="TAC"/>
              <w:rPr>
                <w:rFonts w:eastAsia="Malgun Gothic" w:cs="Arial"/>
                <w:lang w:eastAsia="ko-KR"/>
              </w:rPr>
            </w:pPr>
            <w:r>
              <w:rPr>
                <w:rFonts w:eastAsia="Malgun Gothic" w:cs="Arial"/>
                <w:lang w:eastAsia="ko-KR"/>
              </w:rPr>
              <w:t>0.6</w:t>
            </w:r>
          </w:p>
        </w:tc>
      </w:tr>
      <w:tr w:rsidR="009B04F7" w14:paraId="5D529C0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572D947" w14:textId="77777777" w:rsidR="009B04F7" w:rsidRDefault="009B04F7">
            <w:pPr>
              <w:pStyle w:val="TAC"/>
              <w:rPr>
                <w:rFonts w:eastAsia="SimSun"/>
              </w:rPr>
            </w:pPr>
            <w:r>
              <w:t>DC_7-20-32_n28</w:t>
            </w:r>
          </w:p>
        </w:tc>
        <w:tc>
          <w:tcPr>
            <w:tcW w:w="2952" w:type="dxa"/>
            <w:tcBorders>
              <w:top w:val="single" w:sz="4" w:space="0" w:color="auto"/>
              <w:left w:val="single" w:sz="4" w:space="0" w:color="auto"/>
              <w:bottom w:val="single" w:sz="4" w:space="0" w:color="auto"/>
              <w:right w:val="single" w:sz="4" w:space="0" w:color="auto"/>
            </w:tcBorders>
            <w:hideMark/>
          </w:tcPr>
          <w:p w14:paraId="720635EF" w14:textId="77777777" w:rsidR="009B04F7" w:rsidRDefault="009B04F7">
            <w:pPr>
              <w:pStyle w:val="TAC"/>
              <w:rPr>
                <w:rFonts w:eastAsia="Malgun Gothic"/>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34FF40D" w14:textId="77777777" w:rsidR="009B04F7" w:rsidRDefault="009B04F7">
            <w:pPr>
              <w:pStyle w:val="TAC"/>
              <w:rPr>
                <w:rFonts w:eastAsia="Malgun Gothic"/>
                <w:lang w:eastAsia="ko-KR"/>
              </w:rPr>
            </w:pPr>
            <w:r>
              <w:rPr>
                <w:rFonts w:eastAsia="Malgun Gothic" w:cs="Arial"/>
                <w:lang w:eastAsia="ko-KR"/>
              </w:rPr>
              <w:t>0.3</w:t>
            </w:r>
          </w:p>
        </w:tc>
      </w:tr>
      <w:tr w:rsidR="009B04F7" w14:paraId="5DA0667B" w14:textId="77777777" w:rsidTr="009B04F7">
        <w:trPr>
          <w:trHeight w:val="187"/>
          <w:jc w:val="center"/>
        </w:trPr>
        <w:tc>
          <w:tcPr>
            <w:tcW w:w="2336" w:type="dxa"/>
            <w:tcBorders>
              <w:top w:val="nil"/>
              <w:left w:val="single" w:sz="4" w:space="0" w:color="auto"/>
              <w:bottom w:val="nil"/>
              <w:right w:val="single" w:sz="4" w:space="0" w:color="auto"/>
            </w:tcBorders>
          </w:tcPr>
          <w:p w14:paraId="45384B0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BA40665" w14:textId="77777777" w:rsidR="009B04F7" w:rsidRDefault="009B04F7">
            <w:pPr>
              <w:pStyle w:val="TAC"/>
              <w:rPr>
                <w:rFonts w:eastAsia="Malgun Gothic"/>
                <w:lang w:eastAsia="ko-KR"/>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E960DE8" w14:textId="77777777" w:rsidR="009B04F7" w:rsidRDefault="009B04F7">
            <w:pPr>
              <w:pStyle w:val="TAC"/>
              <w:rPr>
                <w:rFonts w:eastAsia="Malgun Gothic"/>
                <w:lang w:eastAsia="ko-KR"/>
              </w:rPr>
            </w:pPr>
            <w:r>
              <w:rPr>
                <w:rFonts w:eastAsia="Malgun Gothic" w:cs="Arial"/>
                <w:lang w:eastAsia="ko-KR"/>
              </w:rPr>
              <w:t>0.5</w:t>
            </w:r>
          </w:p>
        </w:tc>
      </w:tr>
      <w:tr w:rsidR="009B04F7" w14:paraId="3D7B1E6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D88576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28EA2CD" w14:textId="77777777" w:rsidR="009B04F7" w:rsidRDefault="009B04F7">
            <w:pPr>
              <w:pStyle w:val="TAC"/>
              <w:rPr>
                <w:rFonts w:eastAsia="Malgun Gothic"/>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50860EC" w14:textId="77777777" w:rsidR="009B04F7" w:rsidRDefault="009B04F7">
            <w:pPr>
              <w:pStyle w:val="TAC"/>
              <w:rPr>
                <w:rFonts w:eastAsia="Malgun Gothic"/>
                <w:lang w:eastAsia="ko-KR"/>
              </w:rPr>
            </w:pPr>
            <w:r>
              <w:rPr>
                <w:rFonts w:eastAsia="Malgun Gothic" w:cs="Arial"/>
                <w:lang w:eastAsia="ko-KR"/>
              </w:rPr>
              <w:t>0.7</w:t>
            </w:r>
          </w:p>
        </w:tc>
      </w:tr>
      <w:tr w:rsidR="009B04F7" w14:paraId="375B414A" w14:textId="77777777" w:rsidTr="009B04F7">
        <w:trPr>
          <w:trHeight w:val="187"/>
          <w:jc w:val="center"/>
        </w:trPr>
        <w:tc>
          <w:tcPr>
            <w:tcW w:w="2336" w:type="dxa"/>
            <w:tcBorders>
              <w:top w:val="nil"/>
              <w:left w:val="single" w:sz="4" w:space="0" w:color="auto"/>
              <w:bottom w:val="nil"/>
              <w:right w:val="single" w:sz="4" w:space="0" w:color="auto"/>
            </w:tcBorders>
            <w:hideMark/>
          </w:tcPr>
          <w:p w14:paraId="3749C84E" w14:textId="77777777" w:rsidR="009B04F7" w:rsidRDefault="009B04F7">
            <w:pPr>
              <w:pStyle w:val="TAC"/>
              <w:rPr>
                <w:rFonts w:eastAsia="SimSun"/>
              </w:rPr>
            </w:pPr>
            <w:r>
              <w:t>DC_7-20-32_n</w:t>
            </w:r>
            <w:r>
              <w:rPr>
                <w:lang w:val="fi-FI"/>
              </w:rPr>
              <w:t>78</w:t>
            </w:r>
          </w:p>
        </w:tc>
        <w:tc>
          <w:tcPr>
            <w:tcW w:w="2952" w:type="dxa"/>
            <w:tcBorders>
              <w:top w:val="single" w:sz="4" w:space="0" w:color="auto"/>
              <w:left w:val="single" w:sz="4" w:space="0" w:color="auto"/>
              <w:bottom w:val="single" w:sz="4" w:space="0" w:color="auto"/>
              <w:right w:val="single" w:sz="4" w:space="0" w:color="auto"/>
            </w:tcBorders>
            <w:hideMark/>
          </w:tcPr>
          <w:p w14:paraId="24963A58" w14:textId="77777777" w:rsidR="009B04F7" w:rsidRDefault="009B04F7">
            <w:pPr>
              <w:pStyle w:val="TAC"/>
              <w:rPr>
                <w:rFonts w:eastAsia="Malgun Gothic"/>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2490BED" w14:textId="77777777" w:rsidR="009B04F7" w:rsidRDefault="009B04F7">
            <w:pPr>
              <w:pStyle w:val="TAC"/>
              <w:rPr>
                <w:rFonts w:eastAsia="Malgun Gothic"/>
                <w:lang w:eastAsia="ko-KR"/>
              </w:rPr>
            </w:pPr>
            <w:r>
              <w:rPr>
                <w:rFonts w:eastAsia="Malgun Gothic" w:cs="Arial"/>
                <w:lang w:eastAsia="ko-KR"/>
              </w:rPr>
              <w:t>0.7</w:t>
            </w:r>
          </w:p>
        </w:tc>
      </w:tr>
      <w:tr w:rsidR="009B04F7" w14:paraId="1C794F7A" w14:textId="77777777" w:rsidTr="009B04F7">
        <w:trPr>
          <w:trHeight w:val="187"/>
          <w:jc w:val="center"/>
        </w:trPr>
        <w:tc>
          <w:tcPr>
            <w:tcW w:w="2336" w:type="dxa"/>
            <w:tcBorders>
              <w:top w:val="nil"/>
              <w:left w:val="single" w:sz="4" w:space="0" w:color="auto"/>
              <w:bottom w:val="nil"/>
              <w:right w:val="single" w:sz="4" w:space="0" w:color="auto"/>
            </w:tcBorders>
          </w:tcPr>
          <w:p w14:paraId="42E4849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3BF13A8" w14:textId="77777777" w:rsidR="009B04F7" w:rsidRDefault="009B04F7">
            <w:pPr>
              <w:pStyle w:val="TAC"/>
              <w:rPr>
                <w:rFonts w:eastAsia="Malgun Gothic"/>
                <w:lang w:eastAsia="ko-KR"/>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461F177" w14:textId="77777777" w:rsidR="009B04F7" w:rsidRDefault="009B04F7">
            <w:pPr>
              <w:pStyle w:val="TAC"/>
              <w:rPr>
                <w:rFonts w:eastAsia="Malgun Gothic"/>
                <w:lang w:eastAsia="ko-KR"/>
              </w:rPr>
            </w:pPr>
            <w:r>
              <w:rPr>
                <w:rFonts w:eastAsia="Malgun Gothic" w:cs="Arial"/>
                <w:lang w:eastAsia="ko-KR"/>
              </w:rPr>
              <w:t>0.5</w:t>
            </w:r>
          </w:p>
        </w:tc>
      </w:tr>
      <w:tr w:rsidR="009B04F7" w14:paraId="16737C0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4EACEB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F0922B0" w14:textId="77777777" w:rsidR="009B04F7" w:rsidRDefault="009B04F7">
            <w:pPr>
              <w:pStyle w:val="TAC"/>
              <w:rPr>
                <w:rFonts w:eastAsia="Malgun Gothic"/>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849C78" w14:textId="77777777" w:rsidR="009B04F7" w:rsidRDefault="009B04F7">
            <w:pPr>
              <w:pStyle w:val="TAC"/>
              <w:rPr>
                <w:rFonts w:eastAsia="Malgun Gothic"/>
                <w:lang w:eastAsia="ko-KR"/>
              </w:rPr>
            </w:pPr>
            <w:r>
              <w:rPr>
                <w:rFonts w:eastAsia="Malgun Gothic" w:cs="Arial"/>
                <w:lang w:eastAsia="ko-KR"/>
              </w:rPr>
              <w:t>0.8</w:t>
            </w:r>
          </w:p>
        </w:tc>
      </w:tr>
      <w:tr w:rsidR="009B04F7" w14:paraId="5DD810C0" w14:textId="77777777" w:rsidTr="009B04F7">
        <w:trPr>
          <w:trHeight w:val="187"/>
          <w:jc w:val="center"/>
        </w:trPr>
        <w:tc>
          <w:tcPr>
            <w:tcW w:w="2336" w:type="dxa"/>
            <w:tcBorders>
              <w:top w:val="nil"/>
              <w:left w:val="single" w:sz="4" w:space="0" w:color="auto"/>
              <w:bottom w:val="nil"/>
              <w:right w:val="single" w:sz="4" w:space="0" w:color="auto"/>
            </w:tcBorders>
            <w:hideMark/>
          </w:tcPr>
          <w:p w14:paraId="676A5A4E" w14:textId="77777777" w:rsidR="009B04F7" w:rsidRDefault="009B04F7">
            <w:pPr>
              <w:pStyle w:val="TAC"/>
              <w:rPr>
                <w:rFonts w:eastAsia="SimSun"/>
              </w:rPr>
            </w:pPr>
            <w:r>
              <w:t>DC_7-20-38_n1</w:t>
            </w:r>
          </w:p>
        </w:tc>
        <w:tc>
          <w:tcPr>
            <w:tcW w:w="2952" w:type="dxa"/>
            <w:tcBorders>
              <w:top w:val="single" w:sz="4" w:space="0" w:color="auto"/>
              <w:left w:val="single" w:sz="4" w:space="0" w:color="auto"/>
              <w:bottom w:val="single" w:sz="4" w:space="0" w:color="auto"/>
              <w:right w:val="single" w:sz="4" w:space="0" w:color="auto"/>
            </w:tcBorders>
            <w:hideMark/>
          </w:tcPr>
          <w:p w14:paraId="761757E5" w14:textId="77777777" w:rsidR="009B04F7" w:rsidRDefault="009B04F7">
            <w:pPr>
              <w:pStyle w:val="TAC"/>
              <w:rPr>
                <w:lang w:eastAsia="ko-K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893EC2A" w14:textId="77777777" w:rsidR="009B04F7" w:rsidRDefault="009B04F7">
            <w:pPr>
              <w:pStyle w:val="TAC"/>
              <w:rPr>
                <w:lang w:eastAsia="ko-KR"/>
              </w:rPr>
            </w:pPr>
            <w:r>
              <w:rPr>
                <w:rFonts w:eastAsia="Malgun Gothic" w:cs="Arial"/>
                <w:lang w:eastAsia="ko-KR"/>
              </w:rPr>
              <w:t>0.3</w:t>
            </w:r>
          </w:p>
        </w:tc>
      </w:tr>
      <w:tr w:rsidR="009B04F7" w14:paraId="1BA781F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5077B9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1CB0D6" w14:textId="77777777" w:rsidR="009B04F7" w:rsidRDefault="009B04F7">
            <w:pPr>
              <w:pStyle w:val="TAC"/>
              <w:rPr>
                <w:lang w:eastAsia="ko-KR"/>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6B8D3F1" w14:textId="77777777" w:rsidR="009B04F7" w:rsidRDefault="009B04F7">
            <w:pPr>
              <w:pStyle w:val="TAC"/>
              <w:rPr>
                <w:lang w:eastAsia="ko-KR"/>
              </w:rPr>
            </w:pPr>
            <w:r>
              <w:rPr>
                <w:rFonts w:eastAsia="Malgun Gothic" w:cs="Arial"/>
                <w:lang w:eastAsia="ko-KR"/>
              </w:rPr>
              <w:t>0.5</w:t>
            </w:r>
          </w:p>
        </w:tc>
      </w:tr>
      <w:tr w:rsidR="009B04F7" w14:paraId="3348017D" w14:textId="77777777" w:rsidTr="009B04F7">
        <w:trPr>
          <w:trHeight w:val="187"/>
          <w:jc w:val="center"/>
        </w:trPr>
        <w:tc>
          <w:tcPr>
            <w:tcW w:w="2336" w:type="dxa"/>
            <w:tcBorders>
              <w:top w:val="nil"/>
              <w:left w:val="single" w:sz="4" w:space="0" w:color="auto"/>
              <w:bottom w:val="nil"/>
              <w:right w:val="single" w:sz="4" w:space="0" w:color="auto"/>
            </w:tcBorders>
            <w:hideMark/>
          </w:tcPr>
          <w:p w14:paraId="0432C505" w14:textId="77777777" w:rsidR="009B04F7" w:rsidRDefault="009B04F7">
            <w:pPr>
              <w:pStyle w:val="TAC"/>
            </w:pPr>
            <w:r>
              <w:rPr>
                <w:rFonts w:cs="Arial"/>
                <w:szCs w:val="18"/>
                <w:lang w:val="en-US" w:eastAsia="zh-CN" w:bidi="ar"/>
              </w:rPr>
              <w:t>DC_7-20-38_n3</w:t>
            </w:r>
          </w:p>
        </w:tc>
        <w:tc>
          <w:tcPr>
            <w:tcW w:w="2952" w:type="dxa"/>
            <w:tcBorders>
              <w:top w:val="single" w:sz="4" w:space="0" w:color="auto"/>
              <w:left w:val="single" w:sz="4" w:space="0" w:color="auto"/>
              <w:bottom w:val="single" w:sz="4" w:space="0" w:color="auto"/>
              <w:right w:val="single" w:sz="4" w:space="0" w:color="auto"/>
            </w:tcBorders>
            <w:hideMark/>
          </w:tcPr>
          <w:p w14:paraId="2ABCF8D4" w14:textId="77777777" w:rsidR="009B04F7" w:rsidRDefault="009B04F7">
            <w:pPr>
              <w:pStyle w:val="TAC"/>
              <w:rPr>
                <w:lang w:eastAsia="ko-KR"/>
              </w:rPr>
            </w:pP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A2B6B5" w14:textId="77777777" w:rsidR="009B04F7" w:rsidRDefault="009B04F7">
            <w:pPr>
              <w:pStyle w:val="TAC"/>
              <w:rPr>
                <w:lang w:eastAsia="ko-KR"/>
              </w:rPr>
            </w:pPr>
            <w:r>
              <w:rPr>
                <w:bCs/>
                <w:lang w:eastAsia="ja-JP"/>
              </w:rPr>
              <w:t>0.</w:t>
            </w:r>
            <w:r>
              <w:rPr>
                <w:bCs/>
                <w:lang w:val="en-US" w:eastAsia="zh-CN"/>
              </w:rPr>
              <w:t>5</w:t>
            </w:r>
          </w:p>
        </w:tc>
      </w:tr>
      <w:tr w:rsidR="009B04F7" w14:paraId="5B5B4BAE" w14:textId="77777777" w:rsidTr="009B04F7">
        <w:trPr>
          <w:trHeight w:val="187"/>
          <w:jc w:val="center"/>
        </w:trPr>
        <w:tc>
          <w:tcPr>
            <w:tcW w:w="2336" w:type="dxa"/>
            <w:tcBorders>
              <w:top w:val="nil"/>
              <w:left w:val="single" w:sz="4" w:space="0" w:color="auto"/>
              <w:bottom w:val="nil"/>
              <w:right w:val="single" w:sz="4" w:space="0" w:color="auto"/>
            </w:tcBorders>
          </w:tcPr>
          <w:p w14:paraId="6C6DFA0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1E4579" w14:textId="77777777" w:rsidR="009B04F7" w:rsidRDefault="009B04F7">
            <w:pPr>
              <w:pStyle w:val="TAC"/>
              <w:rPr>
                <w:lang w:eastAsia="ko-KR"/>
              </w:rPr>
            </w:pPr>
            <w:r>
              <w:rPr>
                <w:bCs/>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E5C05E6" w14:textId="77777777" w:rsidR="009B04F7" w:rsidRDefault="009B04F7">
            <w:pPr>
              <w:pStyle w:val="TAC"/>
              <w:rPr>
                <w:lang w:eastAsia="ko-KR"/>
              </w:rPr>
            </w:pPr>
            <w:r>
              <w:rPr>
                <w:bCs/>
                <w:lang w:eastAsia="ja-JP"/>
              </w:rPr>
              <w:t>0.</w:t>
            </w:r>
            <w:r>
              <w:rPr>
                <w:bCs/>
                <w:lang w:val="en-US" w:eastAsia="zh-CN"/>
              </w:rPr>
              <w:t>5</w:t>
            </w:r>
          </w:p>
        </w:tc>
      </w:tr>
      <w:tr w:rsidR="009B04F7" w14:paraId="227A32E1" w14:textId="77777777" w:rsidTr="009B04F7">
        <w:trPr>
          <w:trHeight w:val="187"/>
          <w:jc w:val="center"/>
        </w:trPr>
        <w:tc>
          <w:tcPr>
            <w:tcW w:w="2336" w:type="dxa"/>
            <w:tcBorders>
              <w:top w:val="nil"/>
              <w:left w:val="single" w:sz="4" w:space="0" w:color="auto"/>
              <w:bottom w:val="nil"/>
              <w:right w:val="single" w:sz="4" w:space="0" w:color="auto"/>
            </w:tcBorders>
          </w:tcPr>
          <w:p w14:paraId="5873274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B5C8AC" w14:textId="77777777" w:rsidR="009B04F7" w:rsidRDefault="009B04F7">
            <w:pPr>
              <w:pStyle w:val="TAC"/>
              <w:rPr>
                <w:lang w:eastAsia="ko-KR"/>
              </w:rPr>
            </w:pPr>
            <w:r>
              <w:rPr>
                <w:bCs/>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CE04314" w14:textId="77777777" w:rsidR="009B04F7" w:rsidRDefault="009B04F7">
            <w:pPr>
              <w:pStyle w:val="TAC"/>
              <w:rPr>
                <w:lang w:eastAsia="ko-KR"/>
              </w:rPr>
            </w:pPr>
            <w:r>
              <w:rPr>
                <w:bCs/>
                <w:lang w:eastAsia="ja-JP"/>
              </w:rPr>
              <w:t>0.</w:t>
            </w:r>
            <w:r>
              <w:rPr>
                <w:bCs/>
                <w:lang w:val="en-US" w:eastAsia="zh-CN"/>
              </w:rPr>
              <w:t>5</w:t>
            </w:r>
          </w:p>
        </w:tc>
      </w:tr>
      <w:tr w:rsidR="009B04F7" w14:paraId="7D8F927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4FEA8B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9A8F06" w14:textId="77777777" w:rsidR="009B04F7" w:rsidRDefault="009B04F7">
            <w:pPr>
              <w:pStyle w:val="TAC"/>
              <w:rPr>
                <w:lang w:eastAsia="ko-KR"/>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C6DDBA1" w14:textId="77777777" w:rsidR="009B04F7" w:rsidRDefault="009B04F7">
            <w:pPr>
              <w:pStyle w:val="TAC"/>
              <w:rPr>
                <w:lang w:eastAsia="ko-KR"/>
              </w:rPr>
            </w:pPr>
            <w:r>
              <w:rPr>
                <w:bCs/>
                <w:lang w:eastAsia="ja-JP"/>
              </w:rPr>
              <w:t>0.</w:t>
            </w:r>
            <w:r>
              <w:rPr>
                <w:bCs/>
                <w:lang w:val="en-US" w:eastAsia="zh-CN"/>
              </w:rPr>
              <w:t>5</w:t>
            </w:r>
          </w:p>
        </w:tc>
      </w:tr>
      <w:tr w:rsidR="009B04F7" w14:paraId="3FEADB4B" w14:textId="77777777" w:rsidTr="009B04F7">
        <w:trPr>
          <w:trHeight w:val="187"/>
          <w:jc w:val="center"/>
        </w:trPr>
        <w:tc>
          <w:tcPr>
            <w:tcW w:w="2336" w:type="dxa"/>
            <w:tcBorders>
              <w:top w:val="nil"/>
              <w:left w:val="single" w:sz="4" w:space="0" w:color="auto"/>
              <w:bottom w:val="nil"/>
              <w:right w:val="single" w:sz="4" w:space="0" w:color="auto"/>
            </w:tcBorders>
            <w:hideMark/>
          </w:tcPr>
          <w:p w14:paraId="07F2DD6A" w14:textId="77777777" w:rsidR="009B04F7" w:rsidRDefault="009B04F7">
            <w:pPr>
              <w:pStyle w:val="TAC"/>
            </w:pPr>
            <w:r>
              <w:rPr>
                <w:lang w:eastAsia="ko-KR"/>
              </w:rPr>
              <w:t>DC_7-28_n1-n40</w:t>
            </w:r>
          </w:p>
        </w:tc>
        <w:tc>
          <w:tcPr>
            <w:tcW w:w="2952" w:type="dxa"/>
            <w:tcBorders>
              <w:top w:val="single" w:sz="4" w:space="0" w:color="auto"/>
              <w:left w:val="single" w:sz="4" w:space="0" w:color="auto"/>
              <w:bottom w:val="single" w:sz="4" w:space="0" w:color="auto"/>
              <w:right w:val="single" w:sz="4" w:space="0" w:color="auto"/>
            </w:tcBorders>
            <w:hideMark/>
          </w:tcPr>
          <w:p w14:paraId="0B24DA7E" w14:textId="77777777" w:rsidR="009B04F7" w:rsidRDefault="009B04F7">
            <w:pPr>
              <w:pStyle w:val="TAC"/>
              <w:rPr>
                <w:lang w:eastAsia="ko-KR"/>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FDEC2FB" w14:textId="77777777" w:rsidR="009B04F7" w:rsidRDefault="009B04F7">
            <w:pPr>
              <w:pStyle w:val="TAC"/>
              <w:rPr>
                <w:lang w:eastAsia="ko-KR"/>
              </w:rPr>
            </w:pPr>
            <w:r>
              <w:rPr>
                <w:lang w:eastAsia="ja-JP"/>
              </w:rPr>
              <w:t>0.3</w:t>
            </w:r>
          </w:p>
        </w:tc>
      </w:tr>
      <w:tr w:rsidR="009B04F7" w14:paraId="07A885BE" w14:textId="77777777" w:rsidTr="009B04F7">
        <w:trPr>
          <w:trHeight w:val="187"/>
          <w:jc w:val="center"/>
        </w:trPr>
        <w:tc>
          <w:tcPr>
            <w:tcW w:w="2336" w:type="dxa"/>
            <w:tcBorders>
              <w:top w:val="nil"/>
              <w:left w:val="single" w:sz="4" w:space="0" w:color="auto"/>
              <w:bottom w:val="nil"/>
              <w:right w:val="single" w:sz="4" w:space="0" w:color="auto"/>
            </w:tcBorders>
          </w:tcPr>
          <w:p w14:paraId="2FEBAA5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F3444A" w14:textId="77777777" w:rsidR="009B04F7" w:rsidRDefault="009B04F7">
            <w:pPr>
              <w:pStyle w:val="TAC"/>
              <w:rPr>
                <w:lang w:eastAsia="ko-KR"/>
              </w:rPr>
            </w:pP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58FC5EA" w14:textId="77777777" w:rsidR="009B04F7" w:rsidRDefault="009B04F7">
            <w:pPr>
              <w:pStyle w:val="TAC"/>
              <w:rPr>
                <w:lang w:eastAsia="ko-KR"/>
              </w:rPr>
            </w:pPr>
            <w:r>
              <w:rPr>
                <w:lang w:eastAsia="ja-JP"/>
              </w:rPr>
              <w:t>0.2</w:t>
            </w:r>
          </w:p>
        </w:tc>
      </w:tr>
      <w:tr w:rsidR="009B04F7" w14:paraId="5544C690" w14:textId="77777777" w:rsidTr="009B04F7">
        <w:trPr>
          <w:trHeight w:val="187"/>
          <w:jc w:val="center"/>
        </w:trPr>
        <w:tc>
          <w:tcPr>
            <w:tcW w:w="2336" w:type="dxa"/>
            <w:tcBorders>
              <w:top w:val="nil"/>
              <w:left w:val="single" w:sz="4" w:space="0" w:color="auto"/>
              <w:bottom w:val="nil"/>
              <w:right w:val="single" w:sz="4" w:space="0" w:color="auto"/>
            </w:tcBorders>
          </w:tcPr>
          <w:p w14:paraId="671F746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tcPr>
          <w:p w14:paraId="3CC298D2" w14:textId="77777777" w:rsidR="009B04F7" w:rsidRDefault="009B04F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106D899B" w14:textId="77777777" w:rsidR="009B04F7" w:rsidRDefault="009B04F7">
            <w:pPr>
              <w:pStyle w:val="TAC"/>
              <w:rPr>
                <w:lang w:eastAsia="ko-KR"/>
              </w:rPr>
            </w:pPr>
          </w:p>
        </w:tc>
      </w:tr>
      <w:tr w:rsidR="009B04F7" w14:paraId="4CD73D3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A82788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5784D4" w14:textId="77777777" w:rsidR="009B04F7" w:rsidRDefault="009B04F7">
            <w:pPr>
              <w:pStyle w:val="TAC"/>
              <w:rPr>
                <w:lang w:eastAsia="ko-KR"/>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5A8F770E" w14:textId="77777777" w:rsidR="009B04F7" w:rsidRDefault="009B04F7">
            <w:pPr>
              <w:pStyle w:val="TAC"/>
              <w:rPr>
                <w:lang w:eastAsia="ko-KR"/>
              </w:rPr>
            </w:pPr>
            <w:r>
              <w:rPr>
                <w:lang w:eastAsia="ja-JP"/>
              </w:rPr>
              <w:t>0.8</w:t>
            </w:r>
          </w:p>
        </w:tc>
      </w:tr>
      <w:tr w:rsidR="009B04F7" w14:paraId="23C9A755"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78541462" w14:textId="77777777" w:rsidR="009B04F7" w:rsidRDefault="009B04F7">
            <w:pPr>
              <w:pStyle w:val="TAC"/>
            </w:pPr>
            <w:r>
              <w:t>DC_7-28_n1-n78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EF6A7" w14:textId="77777777" w:rsidR="009B04F7" w:rsidRDefault="009B04F7">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6932AC"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9B04F7" w14:paraId="2CF10024"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0A25403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1D841A" w14:textId="77777777" w:rsidR="009B04F7" w:rsidRDefault="009B04F7">
            <w:pPr>
              <w:pStyle w:val="TAC"/>
            </w:pPr>
            <w:r>
              <w:rPr>
                <w:lang w:val="sv-SE"/>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1B887"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9B04F7" w14:paraId="250CD70A"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349F2A8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2FB238" w14:textId="77777777" w:rsidR="009B04F7" w:rsidRDefault="009B04F7">
            <w:pPr>
              <w:pStyle w:val="TAC"/>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4F021"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9B04F7" w14:paraId="2748E058"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78A2652F"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10B204" w14:textId="77777777" w:rsidR="009B04F7" w:rsidRDefault="009B04F7">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9F355"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9B04F7" w14:paraId="3F03CBD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1D348FE" w14:textId="77777777" w:rsidR="009B04F7" w:rsidRDefault="009B04F7">
            <w:pPr>
              <w:pStyle w:val="TAC"/>
              <w:rPr>
                <w:rFonts w:eastAsia="SimSun"/>
              </w:rPr>
            </w:pPr>
            <w:r>
              <w:rPr>
                <w:rFonts w:eastAsia="Malgun Gothic"/>
                <w:lang w:eastAsia="ko-KR"/>
              </w:rPr>
              <w:t>DC_7-28_n3-n78</w:t>
            </w:r>
          </w:p>
        </w:tc>
        <w:tc>
          <w:tcPr>
            <w:tcW w:w="2952" w:type="dxa"/>
            <w:tcBorders>
              <w:top w:val="single" w:sz="4" w:space="0" w:color="auto"/>
              <w:left w:val="single" w:sz="4" w:space="0" w:color="auto"/>
              <w:bottom w:val="single" w:sz="4" w:space="0" w:color="auto"/>
              <w:right w:val="single" w:sz="4" w:space="0" w:color="auto"/>
            </w:tcBorders>
            <w:hideMark/>
          </w:tcPr>
          <w:p w14:paraId="11A3F485" w14:textId="77777777" w:rsidR="009B04F7" w:rsidRDefault="009B04F7">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9E8474A" w14:textId="77777777" w:rsidR="009B04F7" w:rsidRDefault="009B04F7">
            <w:pPr>
              <w:pStyle w:val="TAC"/>
              <w:rPr>
                <w:rFonts w:eastAsia="Malgun Gothic"/>
                <w:lang w:eastAsia="ko-KR"/>
              </w:rPr>
            </w:pPr>
            <w:r>
              <w:rPr>
                <w:rFonts w:eastAsia="Malgun Gothic"/>
                <w:lang w:eastAsia="ko-KR"/>
              </w:rPr>
              <w:t>0.8</w:t>
            </w:r>
          </w:p>
        </w:tc>
      </w:tr>
      <w:tr w:rsidR="009B04F7" w14:paraId="4F9CE011" w14:textId="77777777" w:rsidTr="009B04F7">
        <w:trPr>
          <w:trHeight w:val="187"/>
          <w:jc w:val="center"/>
        </w:trPr>
        <w:tc>
          <w:tcPr>
            <w:tcW w:w="2336" w:type="dxa"/>
            <w:tcBorders>
              <w:top w:val="nil"/>
              <w:left w:val="single" w:sz="4" w:space="0" w:color="auto"/>
              <w:bottom w:val="nil"/>
              <w:right w:val="single" w:sz="4" w:space="0" w:color="auto"/>
            </w:tcBorders>
          </w:tcPr>
          <w:p w14:paraId="0FAF7E1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A84749E" w14:textId="77777777" w:rsidR="009B04F7" w:rsidRDefault="009B04F7">
            <w:pPr>
              <w:pStyle w:val="TAC"/>
              <w:rPr>
                <w:rFonts w:eastAsia="Malgun Gothic"/>
                <w:lang w:eastAsia="ko-KR"/>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67AC9CF" w14:textId="77777777" w:rsidR="009B04F7" w:rsidRDefault="009B04F7">
            <w:pPr>
              <w:pStyle w:val="TAC"/>
              <w:rPr>
                <w:rFonts w:eastAsia="Malgun Gothic"/>
                <w:lang w:eastAsia="ko-KR"/>
              </w:rPr>
            </w:pPr>
            <w:r>
              <w:rPr>
                <w:rFonts w:eastAsia="Malgun Gothic"/>
                <w:lang w:eastAsia="ko-KR"/>
              </w:rPr>
              <w:t>0.5</w:t>
            </w:r>
          </w:p>
        </w:tc>
      </w:tr>
      <w:tr w:rsidR="009B04F7" w14:paraId="561DEA4E" w14:textId="77777777" w:rsidTr="009B04F7">
        <w:trPr>
          <w:trHeight w:val="187"/>
          <w:jc w:val="center"/>
        </w:trPr>
        <w:tc>
          <w:tcPr>
            <w:tcW w:w="2336" w:type="dxa"/>
            <w:tcBorders>
              <w:top w:val="nil"/>
              <w:left w:val="single" w:sz="4" w:space="0" w:color="auto"/>
              <w:bottom w:val="nil"/>
              <w:right w:val="single" w:sz="4" w:space="0" w:color="auto"/>
            </w:tcBorders>
          </w:tcPr>
          <w:p w14:paraId="504CCC2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D410E86" w14:textId="77777777" w:rsidR="009B04F7" w:rsidRDefault="009B04F7">
            <w:pPr>
              <w:pStyle w:val="TAC"/>
              <w:rPr>
                <w:rFonts w:eastAsia="Malgun Gothic"/>
                <w:lang w:eastAsia="ko-KR"/>
              </w:rPr>
            </w:pPr>
            <w:r>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3D6E50D" w14:textId="77777777" w:rsidR="009B04F7" w:rsidRDefault="009B04F7">
            <w:pPr>
              <w:pStyle w:val="TAC"/>
              <w:rPr>
                <w:rFonts w:eastAsia="Malgun Gothic"/>
                <w:lang w:eastAsia="ko-KR"/>
              </w:rPr>
            </w:pPr>
            <w:r>
              <w:rPr>
                <w:rFonts w:eastAsia="Malgun Gothic"/>
                <w:lang w:eastAsia="ko-KR"/>
              </w:rPr>
              <w:t>1</w:t>
            </w:r>
          </w:p>
        </w:tc>
      </w:tr>
      <w:tr w:rsidR="009B04F7" w14:paraId="525D0B6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4B2903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153A509" w14:textId="77777777" w:rsidR="009B04F7" w:rsidRDefault="009B04F7">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0EF2B4D" w14:textId="77777777" w:rsidR="009B04F7" w:rsidRDefault="009B04F7">
            <w:pPr>
              <w:pStyle w:val="TAC"/>
              <w:rPr>
                <w:rFonts w:eastAsia="Malgun Gothic"/>
                <w:lang w:eastAsia="ko-KR"/>
              </w:rPr>
            </w:pPr>
            <w:r>
              <w:rPr>
                <w:rFonts w:eastAsia="Malgun Gothic"/>
                <w:lang w:eastAsia="ko-KR"/>
              </w:rPr>
              <w:t>0.8</w:t>
            </w:r>
          </w:p>
        </w:tc>
      </w:tr>
      <w:tr w:rsidR="009B04F7" w14:paraId="06A609F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68C485C" w14:textId="77777777" w:rsidR="009B04F7" w:rsidRDefault="009B04F7">
            <w:pPr>
              <w:pStyle w:val="TAC"/>
              <w:rPr>
                <w:rFonts w:eastAsia="SimSun"/>
              </w:rPr>
            </w:pPr>
            <w:r>
              <w:rPr>
                <w:rFonts w:eastAsia="Malgun Gothic"/>
                <w:lang w:eastAsia="ko-KR"/>
              </w:rPr>
              <w:t>DC_7-28_n7-n78</w:t>
            </w:r>
          </w:p>
        </w:tc>
        <w:tc>
          <w:tcPr>
            <w:tcW w:w="2952" w:type="dxa"/>
            <w:tcBorders>
              <w:top w:val="single" w:sz="4" w:space="0" w:color="auto"/>
              <w:left w:val="single" w:sz="4" w:space="0" w:color="auto"/>
              <w:bottom w:val="single" w:sz="4" w:space="0" w:color="auto"/>
              <w:right w:val="single" w:sz="4" w:space="0" w:color="auto"/>
            </w:tcBorders>
            <w:hideMark/>
          </w:tcPr>
          <w:p w14:paraId="5EC0E39C" w14:textId="77777777" w:rsidR="009B04F7" w:rsidRDefault="009B04F7">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8E8D0FC" w14:textId="77777777" w:rsidR="009B04F7" w:rsidRDefault="009B04F7">
            <w:pPr>
              <w:pStyle w:val="TAC"/>
              <w:rPr>
                <w:rFonts w:eastAsia="Malgun Gothic"/>
                <w:lang w:eastAsia="ko-KR"/>
              </w:rPr>
            </w:pPr>
            <w:r>
              <w:rPr>
                <w:rFonts w:eastAsia="Malgun Gothic"/>
                <w:lang w:eastAsia="ko-KR"/>
              </w:rPr>
              <w:t>0.3</w:t>
            </w:r>
          </w:p>
        </w:tc>
      </w:tr>
      <w:tr w:rsidR="009B04F7" w14:paraId="50F443FD" w14:textId="77777777" w:rsidTr="009B04F7">
        <w:trPr>
          <w:trHeight w:val="187"/>
          <w:jc w:val="center"/>
        </w:trPr>
        <w:tc>
          <w:tcPr>
            <w:tcW w:w="2336" w:type="dxa"/>
            <w:tcBorders>
              <w:top w:val="nil"/>
              <w:left w:val="single" w:sz="4" w:space="0" w:color="auto"/>
              <w:bottom w:val="nil"/>
              <w:right w:val="single" w:sz="4" w:space="0" w:color="auto"/>
            </w:tcBorders>
          </w:tcPr>
          <w:p w14:paraId="2AD85DCF"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993A052" w14:textId="77777777" w:rsidR="009B04F7" w:rsidRDefault="009B04F7">
            <w:pPr>
              <w:pStyle w:val="TAC"/>
              <w:rPr>
                <w:rFonts w:eastAsia="Malgun Gothic"/>
                <w:lang w:eastAsia="ko-KR"/>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F7A46A0" w14:textId="77777777" w:rsidR="009B04F7" w:rsidRDefault="009B04F7">
            <w:pPr>
              <w:pStyle w:val="TAC"/>
              <w:rPr>
                <w:rFonts w:eastAsia="Malgun Gothic"/>
                <w:lang w:eastAsia="ko-KR"/>
              </w:rPr>
            </w:pPr>
            <w:r>
              <w:rPr>
                <w:rFonts w:eastAsia="Malgun Gothic"/>
                <w:lang w:eastAsia="ko-KR"/>
              </w:rPr>
              <w:t>0.3</w:t>
            </w:r>
          </w:p>
        </w:tc>
      </w:tr>
      <w:tr w:rsidR="009B04F7" w14:paraId="139F4151" w14:textId="77777777" w:rsidTr="009B04F7">
        <w:trPr>
          <w:trHeight w:val="187"/>
          <w:jc w:val="center"/>
        </w:trPr>
        <w:tc>
          <w:tcPr>
            <w:tcW w:w="2336" w:type="dxa"/>
            <w:tcBorders>
              <w:top w:val="nil"/>
              <w:left w:val="single" w:sz="4" w:space="0" w:color="auto"/>
              <w:bottom w:val="nil"/>
              <w:right w:val="single" w:sz="4" w:space="0" w:color="auto"/>
            </w:tcBorders>
          </w:tcPr>
          <w:p w14:paraId="45E10EE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605DDDA" w14:textId="77777777" w:rsidR="009B04F7" w:rsidRDefault="009B04F7">
            <w:pPr>
              <w:pStyle w:val="TAC"/>
              <w:rPr>
                <w:rFonts w:eastAsia="Malgun Gothic"/>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A1CF2E7" w14:textId="77777777" w:rsidR="009B04F7" w:rsidRDefault="009B04F7">
            <w:pPr>
              <w:pStyle w:val="TAC"/>
              <w:rPr>
                <w:rFonts w:eastAsia="Malgun Gothic"/>
                <w:lang w:eastAsia="ko-KR"/>
              </w:rPr>
            </w:pPr>
            <w:r>
              <w:rPr>
                <w:rFonts w:eastAsia="Malgun Gothic"/>
                <w:lang w:eastAsia="ko-KR"/>
              </w:rPr>
              <w:t>0.3</w:t>
            </w:r>
          </w:p>
        </w:tc>
      </w:tr>
      <w:tr w:rsidR="009B04F7" w14:paraId="58FBE54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F99792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DC96D8A" w14:textId="77777777" w:rsidR="009B04F7" w:rsidRDefault="009B04F7">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37C0C97" w14:textId="77777777" w:rsidR="009B04F7" w:rsidRDefault="009B04F7">
            <w:pPr>
              <w:pStyle w:val="TAC"/>
              <w:rPr>
                <w:rFonts w:eastAsia="Malgun Gothic"/>
                <w:lang w:eastAsia="ko-KR"/>
              </w:rPr>
            </w:pPr>
            <w:r>
              <w:rPr>
                <w:rFonts w:eastAsia="Malgun Gothic"/>
                <w:lang w:eastAsia="ko-KR"/>
              </w:rPr>
              <w:t>0.8</w:t>
            </w:r>
          </w:p>
        </w:tc>
      </w:tr>
      <w:tr w:rsidR="009B04F7" w14:paraId="051440FA" w14:textId="77777777" w:rsidTr="009B04F7">
        <w:trPr>
          <w:trHeight w:val="187"/>
          <w:jc w:val="center"/>
        </w:trPr>
        <w:tc>
          <w:tcPr>
            <w:tcW w:w="2336" w:type="dxa"/>
            <w:tcBorders>
              <w:top w:val="nil"/>
              <w:left w:val="single" w:sz="4" w:space="0" w:color="auto"/>
              <w:bottom w:val="nil"/>
              <w:right w:val="single" w:sz="4" w:space="0" w:color="auto"/>
            </w:tcBorders>
            <w:hideMark/>
          </w:tcPr>
          <w:p w14:paraId="5298C31E" w14:textId="77777777" w:rsidR="009B04F7" w:rsidRDefault="009B04F7">
            <w:pPr>
              <w:pStyle w:val="TAC"/>
              <w:rPr>
                <w:rFonts w:eastAsia="SimSun"/>
              </w:rPr>
            </w:pPr>
            <w:r>
              <w:t>DC_7-28-66_n7</w:t>
            </w:r>
          </w:p>
        </w:tc>
        <w:tc>
          <w:tcPr>
            <w:tcW w:w="2952" w:type="dxa"/>
            <w:tcBorders>
              <w:top w:val="single" w:sz="4" w:space="0" w:color="auto"/>
              <w:left w:val="single" w:sz="4" w:space="0" w:color="auto"/>
              <w:bottom w:val="single" w:sz="4" w:space="0" w:color="auto"/>
              <w:right w:val="single" w:sz="4" w:space="0" w:color="auto"/>
            </w:tcBorders>
            <w:hideMark/>
          </w:tcPr>
          <w:p w14:paraId="49823150" w14:textId="77777777" w:rsidR="009B04F7" w:rsidRDefault="009B04F7">
            <w:pPr>
              <w:pStyle w:val="TAC"/>
              <w:rPr>
                <w:rFonts w:eastAsia="Malgun Gothic"/>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2AA949E" w14:textId="77777777" w:rsidR="009B04F7" w:rsidRDefault="009B04F7">
            <w:pPr>
              <w:pStyle w:val="TAC"/>
              <w:rPr>
                <w:rFonts w:eastAsia="Malgun Gothic"/>
                <w:lang w:eastAsia="ko-KR"/>
              </w:rPr>
            </w:pPr>
            <w:r>
              <w:rPr>
                <w:lang w:eastAsia="zh-CN"/>
              </w:rPr>
              <w:t>0.5</w:t>
            </w:r>
          </w:p>
        </w:tc>
      </w:tr>
      <w:tr w:rsidR="009B04F7" w14:paraId="223804F3" w14:textId="77777777" w:rsidTr="009B04F7">
        <w:trPr>
          <w:trHeight w:val="187"/>
          <w:jc w:val="center"/>
        </w:trPr>
        <w:tc>
          <w:tcPr>
            <w:tcW w:w="2336" w:type="dxa"/>
            <w:tcBorders>
              <w:top w:val="nil"/>
              <w:left w:val="single" w:sz="4" w:space="0" w:color="auto"/>
              <w:bottom w:val="nil"/>
              <w:right w:val="single" w:sz="4" w:space="0" w:color="auto"/>
            </w:tcBorders>
          </w:tcPr>
          <w:p w14:paraId="750D668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E23FDC0" w14:textId="77777777" w:rsidR="009B04F7" w:rsidRDefault="009B04F7">
            <w:pPr>
              <w:pStyle w:val="TAC"/>
              <w:rPr>
                <w:rFonts w:eastAsia="Malgun Gothic"/>
                <w:lang w:eastAsia="ko-KR"/>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5CA7003" w14:textId="77777777" w:rsidR="009B04F7" w:rsidRDefault="009B04F7">
            <w:pPr>
              <w:pStyle w:val="TAC"/>
              <w:rPr>
                <w:rFonts w:eastAsia="Malgun Gothic"/>
                <w:lang w:eastAsia="ko-KR"/>
              </w:rPr>
            </w:pPr>
            <w:r>
              <w:rPr>
                <w:lang w:eastAsia="zh-CN"/>
              </w:rPr>
              <w:t>0.6</w:t>
            </w:r>
          </w:p>
        </w:tc>
      </w:tr>
      <w:tr w:rsidR="009B04F7" w14:paraId="40C7938F" w14:textId="77777777" w:rsidTr="009B04F7">
        <w:trPr>
          <w:trHeight w:val="187"/>
          <w:jc w:val="center"/>
        </w:trPr>
        <w:tc>
          <w:tcPr>
            <w:tcW w:w="2336" w:type="dxa"/>
            <w:tcBorders>
              <w:top w:val="nil"/>
              <w:left w:val="single" w:sz="4" w:space="0" w:color="auto"/>
              <w:bottom w:val="nil"/>
              <w:right w:val="single" w:sz="4" w:space="0" w:color="auto"/>
            </w:tcBorders>
          </w:tcPr>
          <w:p w14:paraId="5A229A4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C861C0A" w14:textId="77777777" w:rsidR="009B04F7" w:rsidRDefault="009B04F7">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EEA1F2" w14:textId="77777777" w:rsidR="009B04F7" w:rsidRDefault="009B04F7">
            <w:pPr>
              <w:pStyle w:val="TAC"/>
              <w:rPr>
                <w:rFonts w:eastAsia="Malgun Gothic"/>
                <w:lang w:eastAsia="ko-KR"/>
              </w:rPr>
            </w:pPr>
            <w:r>
              <w:rPr>
                <w:lang w:eastAsia="zh-CN"/>
              </w:rPr>
              <w:t>0.5</w:t>
            </w:r>
          </w:p>
        </w:tc>
      </w:tr>
      <w:tr w:rsidR="009B04F7" w14:paraId="26DC89D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374BC3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064D5E7" w14:textId="77777777" w:rsidR="009B04F7" w:rsidRDefault="009B04F7">
            <w:pPr>
              <w:pStyle w:val="TAC"/>
              <w:rPr>
                <w:rFonts w:eastAsia="Malgun Gothic"/>
                <w:lang w:eastAsia="ko-KR"/>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76EF5E7" w14:textId="77777777" w:rsidR="009B04F7" w:rsidRDefault="009B04F7">
            <w:pPr>
              <w:pStyle w:val="TAC"/>
              <w:rPr>
                <w:rFonts w:eastAsia="Malgun Gothic"/>
                <w:lang w:eastAsia="ko-KR"/>
              </w:rPr>
            </w:pPr>
            <w:r>
              <w:rPr>
                <w:lang w:eastAsia="zh-CN"/>
              </w:rPr>
              <w:t>0.5</w:t>
            </w:r>
          </w:p>
        </w:tc>
      </w:tr>
      <w:tr w:rsidR="009B04F7" w14:paraId="1F6BA316" w14:textId="77777777" w:rsidTr="009B04F7">
        <w:trPr>
          <w:trHeight w:val="187"/>
          <w:jc w:val="center"/>
        </w:trPr>
        <w:tc>
          <w:tcPr>
            <w:tcW w:w="2336" w:type="dxa"/>
            <w:tcBorders>
              <w:top w:val="nil"/>
              <w:left w:val="single" w:sz="4" w:space="0" w:color="auto"/>
              <w:bottom w:val="nil"/>
              <w:right w:val="single" w:sz="4" w:space="0" w:color="auto"/>
            </w:tcBorders>
            <w:hideMark/>
          </w:tcPr>
          <w:p w14:paraId="75A0DEA9" w14:textId="77777777" w:rsidR="009B04F7" w:rsidRDefault="009B04F7">
            <w:pPr>
              <w:pStyle w:val="TAC"/>
              <w:rPr>
                <w:rFonts w:eastAsia="SimSun"/>
              </w:rPr>
            </w:pPr>
            <w:r>
              <w:t>DC_7-28-66_n66</w:t>
            </w:r>
          </w:p>
        </w:tc>
        <w:tc>
          <w:tcPr>
            <w:tcW w:w="2952" w:type="dxa"/>
            <w:tcBorders>
              <w:top w:val="single" w:sz="4" w:space="0" w:color="auto"/>
              <w:left w:val="single" w:sz="4" w:space="0" w:color="auto"/>
              <w:bottom w:val="single" w:sz="4" w:space="0" w:color="auto"/>
              <w:right w:val="single" w:sz="4" w:space="0" w:color="auto"/>
            </w:tcBorders>
            <w:hideMark/>
          </w:tcPr>
          <w:p w14:paraId="378AE644" w14:textId="77777777" w:rsidR="009B04F7" w:rsidRDefault="009B04F7">
            <w:pPr>
              <w:pStyle w:val="TAC"/>
              <w:rPr>
                <w:rFonts w:eastAsia="Malgun Gothic"/>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6B095B1" w14:textId="77777777" w:rsidR="009B04F7" w:rsidRDefault="009B04F7">
            <w:pPr>
              <w:pStyle w:val="TAC"/>
              <w:rPr>
                <w:rFonts w:eastAsia="Malgun Gothic"/>
                <w:lang w:eastAsia="ko-KR"/>
              </w:rPr>
            </w:pPr>
            <w:r>
              <w:rPr>
                <w:lang w:eastAsia="zh-CN"/>
              </w:rPr>
              <w:t>0.5</w:t>
            </w:r>
          </w:p>
        </w:tc>
      </w:tr>
      <w:tr w:rsidR="009B04F7" w14:paraId="593112FC" w14:textId="77777777" w:rsidTr="009B04F7">
        <w:trPr>
          <w:trHeight w:val="187"/>
          <w:jc w:val="center"/>
        </w:trPr>
        <w:tc>
          <w:tcPr>
            <w:tcW w:w="2336" w:type="dxa"/>
            <w:tcBorders>
              <w:top w:val="nil"/>
              <w:left w:val="single" w:sz="4" w:space="0" w:color="auto"/>
              <w:bottom w:val="nil"/>
              <w:right w:val="single" w:sz="4" w:space="0" w:color="auto"/>
            </w:tcBorders>
          </w:tcPr>
          <w:p w14:paraId="7F5C392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009E69D" w14:textId="77777777" w:rsidR="009B04F7" w:rsidRDefault="009B04F7">
            <w:pPr>
              <w:pStyle w:val="TAC"/>
              <w:rPr>
                <w:rFonts w:eastAsia="Malgun Gothic"/>
                <w:lang w:eastAsia="ko-KR"/>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6E0CD4E" w14:textId="77777777" w:rsidR="009B04F7" w:rsidRDefault="009B04F7">
            <w:pPr>
              <w:pStyle w:val="TAC"/>
              <w:rPr>
                <w:rFonts w:eastAsia="Malgun Gothic"/>
                <w:lang w:eastAsia="ko-KR"/>
              </w:rPr>
            </w:pPr>
            <w:r>
              <w:rPr>
                <w:lang w:eastAsia="zh-CN"/>
              </w:rPr>
              <w:t>0.6</w:t>
            </w:r>
          </w:p>
        </w:tc>
      </w:tr>
      <w:tr w:rsidR="009B04F7" w14:paraId="5450844B" w14:textId="77777777" w:rsidTr="009B04F7">
        <w:trPr>
          <w:trHeight w:val="187"/>
          <w:jc w:val="center"/>
        </w:trPr>
        <w:tc>
          <w:tcPr>
            <w:tcW w:w="2336" w:type="dxa"/>
            <w:tcBorders>
              <w:top w:val="nil"/>
              <w:left w:val="single" w:sz="4" w:space="0" w:color="auto"/>
              <w:bottom w:val="nil"/>
              <w:right w:val="single" w:sz="4" w:space="0" w:color="auto"/>
            </w:tcBorders>
          </w:tcPr>
          <w:p w14:paraId="4AB22BB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0448B23" w14:textId="77777777" w:rsidR="009B04F7" w:rsidRDefault="009B04F7">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09A8E43" w14:textId="77777777" w:rsidR="009B04F7" w:rsidRDefault="009B04F7">
            <w:pPr>
              <w:pStyle w:val="TAC"/>
              <w:rPr>
                <w:rFonts w:eastAsia="Malgun Gothic"/>
                <w:lang w:eastAsia="ko-KR"/>
              </w:rPr>
            </w:pPr>
            <w:r>
              <w:rPr>
                <w:lang w:eastAsia="zh-CN"/>
              </w:rPr>
              <w:t>0.5</w:t>
            </w:r>
          </w:p>
        </w:tc>
      </w:tr>
      <w:tr w:rsidR="009B04F7" w14:paraId="02C2231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FF016E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8AC483B" w14:textId="77777777" w:rsidR="009B04F7" w:rsidRDefault="009B04F7">
            <w:pPr>
              <w:pStyle w:val="TAC"/>
              <w:rPr>
                <w:rFonts w:eastAsia="Malgun Gothic"/>
                <w:lang w:eastAsia="ko-KR"/>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45BD9DF" w14:textId="77777777" w:rsidR="009B04F7" w:rsidRDefault="009B04F7">
            <w:pPr>
              <w:pStyle w:val="TAC"/>
              <w:rPr>
                <w:rFonts w:eastAsia="Malgun Gothic"/>
                <w:lang w:eastAsia="ko-KR"/>
              </w:rPr>
            </w:pPr>
            <w:r>
              <w:rPr>
                <w:lang w:eastAsia="zh-CN"/>
              </w:rPr>
              <w:t>0.5</w:t>
            </w:r>
          </w:p>
        </w:tc>
      </w:tr>
      <w:tr w:rsidR="009B04F7" w14:paraId="4AC792A2" w14:textId="77777777" w:rsidTr="009B04F7">
        <w:trPr>
          <w:trHeight w:val="187"/>
          <w:jc w:val="center"/>
        </w:trPr>
        <w:tc>
          <w:tcPr>
            <w:tcW w:w="2336" w:type="dxa"/>
            <w:tcBorders>
              <w:top w:val="nil"/>
              <w:left w:val="single" w:sz="4" w:space="0" w:color="auto"/>
              <w:bottom w:val="nil"/>
              <w:right w:val="single" w:sz="4" w:space="0" w:color="auto"/>
            </w:tcBorders>
            <w:hideMark/>
          </w:tcPr>
          <w:p w14:paraId="6CC8221C" w14:textId="77777777" w:rsidR="009B04F7" w:rsidRDefault="009B04F7">
            <w:pPr>
              <w:pStyle w:val="TAC"/>
              <w:rPr>
                <w:rFonts w:eastAsia="SimSun"/>
              </w:rPr>
            </w:pPr>
            <w:r>
              <w:t>DC_7-28-32_n1</w:t>
            </w:r>
          </w:p>
        </w:tc>
        <w:tc>
          <w:tcPr>
            <w:tcW w:w="2952" w:type="dxa"/>
            <w:tcBorders>
              <w:top w:val="single" w:sz="4" w:space="0" w:color="auto"/>
              <w:left w:val="single" w:sz="4" w:space="0" w:color="auto"/>
              <w:bottom w:val="single" w:sz="4" w:space="0" w:color="auto"/>
              <w:right w:val="single" w:sz="4" w:space="0" w:color="auto"/>
            </w:tcBorders>
            <w:hideMark/>
          </w:tcPr>
          <w:p w14:paraId="54D16B55" w14:textId="77777777" w:rsidR="009B04F7" w:rsidRDefault="009B04F7">
            <w:pPr>
              <w:pStyle w:val="TAC"/>
              <w:rPr>
                <w:rFonts w:eastAsia="Malgun Gothic"/>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10F80A9" w14:textId="77777777" w:rsidR="009B04F7" w:rsidRDefault="009B04F7">
            <w:pPr>
              <w:pStyle w:val="TAC"/>
              <w:rPr>
                <w:rFonts w:eastAsia="Malgun Gothic"/>
                <w:lang w:eastAsia="ko-KR"/>
              </w:rPr>
            </w:pPr>
            <w:r>
              <w:rPr>
                <w:rFonts w:eastAsia="Malgun Gothic" w:cs="Arial"/>
                <w:lang w:eastAsia="ko-KR"/>
              </w:rPr>
              <w:t>0.7</w:t>
            </w:r>
          </w:p>
        </w:tc>
      </w:tr>
      <w:tr w:rsidR="009B04F7" w14:paraId="2096821D" w14:textId="77777777" w:rsidTr="009B04F7">
        <w:trPr>
          <w:trHeight w:val="187"/>
          <w:jc w:val="center"/>
        </w:trPr>
        <w:tc>
          <w:tcPr>
            <w:tcW w:w="2336" w:type="dxa"/>
            <w:tcBorders>
              <w:top w:val="nil"/>
              <w:left w:val="single" w:sz="4" w:space="0" w:color="auto"/>
              <w:bottom w:val="nil"/>
              <w:right w:val="single" w:sz="4" w:space="0" w:color="auto"/>
            </w:tcBorders>
          </w:tcPr>
          <w:p w14:paraId="6551366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7A01142" w14:textId="77777777" w:rsidR="009B04F7" w:rsidRDefault="009B04F7">
            <w:pPr>
              <w:pStyle w:val="TAC"/>
              <w:rPr>
                <w:rFonts w:eastAsia="Malgun Gothic"/>
                <w:lang w:eastAsia="ko-KR"/>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2C31201" w14:textId="77777777" w:rsidR="009B04F7" w:rsidRDefault="009B04F7">
            <w:pPr>
              <w:pStyle w:val="TAC"/>
              <w:rPr>
                <w:rFonts w:eastAsia="Malgun Gothic"/>
                <w:lang w:eastAsia="ko-KR"/>
              </w:rPr>
            </w:pPr>
            <w:r>
              <w:rPr>
                <w:rFonts w:eastAsia="Malgun Gothic" w:cs="Arial"/>
                <w:lang w:eastAsia="ko-KR"/>
              </w:rPr>
              <w:t>0.6</w:t>
            </w:r>
          </w:p>
        </w:tc>
      </w:tr>
      <w:tr w:rsidR="009B04F7" w14:paraId="417B334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90A4C8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B26C783" w14:textId="77777777" w:rsidR="009B04F7" w:rsidRDefault="009B04F7">
            <w:pPr>
              <w:pStyle w:val="TAC"/>
              <w:rPr>
                <w:rFonts w:eastAsia="Malgun Gothic"/>
                <w:lang w:eastAsia="ko-KR"/>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9C0B8B8" w14:textId="77777777" w:rsidR="009B04F7" w:rsidRDefault="009B04F7">
            <w:pPr>
              <w:pStyle w:val="TAC"/>
              <w:rPr>
                <w:rFonts w:eastAsia="Malgun Gothic"/>
                <w:lang w:eastAsia="ko-KR"/>
              </w:rPr>
            </w:pPr>
            <w:r>
              <w:rPr>
                <w:rFonts w:eastAsia="Malgun Gothic" w:cs="Arial"/>
                <w:lang w:eastAsia="ko-KR"/>
              </w:rPr>
              <w:t>0.7</w:t>
            </w:r>
          </w:p>
        </w:tc>
      </w:tr>
      <w:tr w:rsidR="009B04F7" w14:paraId="02369CF7" w14:textId="77777777" w:rsidTr="009B04F7">
        <w:trPr>
          <w:trHeight w:val="187"/>
          <w:jc w:val="center"/>
        </w:trPr>
        <w:tc>
          <w:tcPr>
            <w:tcW w:w="2336" w:type="dxa"/>
            <w:tcBorders>
              <w:top w:val="nil"/>
              <w:left w:val="single" w:sz="4" w:space="0" w:color="auto"/>
              <w:bottom w:val="nil"/>
              <w:right w:val="single" w:sz="4" w:space="0" w:color="auto"/>
            </w:tcBorders>
            <w:hideMark/>
          </w:tcPr>
          <w:p w14:paraId="2E6BDD40" w14:textId="77777777" w:rsidR="009B04F7" w:rsidRDefault="009B04F7">
            <w:pPr>
              <w:pStyle w:val="TAC"/>
              <w:rPr>
                <w:rFonts w:eastAsia="SimSun"/>
              </w:rPr>
            </w:pPr>
            <w:r>
              <w:t>DC_7-28-32_n</w:t>
            </w:r>
            <w:r>
              <w:rPr>
                <w:lang w:val="fi-FI"/>
              </w:rPr>
              <w:t>3</w:t>
            </w:r>
          </w:p>
        </w:tc>
        <w:tc>
          <w:tcPr>
            <w:tcW w:w="2952" w:type="dxa"/>
            <w:tcBorders>
              <w:top w:val="single" w:sz="4" w:space="0" w:color="auto"/>
              <w:left w:val="single" w:sz="4" w:space="0" w:color="auto"/>
              <w:bottom w:val="single" w:sz="4" w:space="0" w:color="auto"/>
              <w:right w:val="single" w:sz="4" w:space="0" w:color="auto"/>
            </w:tcBorders>
            <w:hideMark/>
          </w:tcPr>
          <w:p w14:paraId="7B13B6A4" w14:textId="77777777" w:rsidR="009B04F7" w:rsidRDefault="009B04F7">
            <w:pPr>
              <w:pStyle w:val="TAC"/>
              <w:rPr>
                <w:rFonts w:eastAsia="Malgun Gothic"/>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E529BFA" w14:textId="77777777" w:rsidR="009B04F7" w:rsidRDefault="009B04F7">
            <w:pPr>
              <w:pStyle w:val="TAC"/>
              <w:rPr>
                <w:rFonts w:eastAsia="Malgun Gothic"/>
                <w:lang w:eastAsia="ko-KR"/>
              </w:rPr>
            </w:pPr>
            <w:r>
              <w:rPr>
                <w:rFonts w:eastAsia="Malgun Gothic" w:cs="Arial"/>
                <w:lang w:eastAsia="ko-KR"/>
              </w:rPr>
              <w:t>0.7</w:t>
            </w:r>
          </w:p>
        </w:tc>
      </w:tr>
      <w:tr w:rsidR="009B04F7" w14:paraId="1F9D79AD" w14:textId="77777777" w:rsidTr="009B04F7">
        <w:trPr>
          <w:trHeight w:val="187"/>
          <w:jc w:val="center"/>
        </w:trPr>
        <w:tc>
          <w:tcPr>
            <w:tcW w:w="2336" w:type="dxa"/>
            <w:tcBorders>
              <w:top w:val="nil"/>
              <w:left w:val="single" w:sz="4" w:space="0" w:color="auto"/>
              <w:bottom w:val="nil"/>
              <w:right w:val="single" w:sz="4" w:space="0" w:color="auto"/>
            </w:tcBorders>
          </w:tcPr>
          <w:p w14:paraId="04306CB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0C7C981" w14:textId="77777777" w:rsidR="009B04F7" w:rsidRDefault="009B04F7">
            <w:pPr>
              <w:pStyle w:val="TAC"/>
              <w:rPr>
                <w:rFonts w:eastAsia="Malgun Gothic"/>
                <w:lang w:eastAsia="ko-KR"/>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B8A3199" w14:textId="77777777" w:rsidR="009B04F7" w:rsidRDefault="009B04F7">
            <w:pPr>
              <w:pStyle w:val="TAC"/>
              <w:rPr>
                <w:rFonts w:eastAsia="Malgun Gothic"/>
                <w:lang w:eastAsia="ko-KR"/>
              </w:rPr>
            </w:pPr>
            <w:r>
              <w:rPr>
                <w:rFonts w:eastAsia="Malgun Gothic" w:cs="Arial"/>
                <w:lang w:eastAsia="ko-KR"/>
              </w:rPr>
              <w:t>0.3</w:t>
            </w:r>
          </w:p>
        </w:tc>
      </w:tr>
      <w:tr w:rsidR="009B04F7" w14:paraId="7BE59823"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751931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F8426B5" w14:textId="77777777" w:rsidR="009B04F7" w:rsidRDefault="009B04F7">
            <w:pPr>
              <w:pStyle w:val="TAC"/>
              <w:rPr>
                <w:rFonts w:eastAsia="Malgun Gothic"/>
                <w:lang w:eastAsia="ko-KR"/>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BCDA952" w14:textId="77777777" w:rsidR="009B04F7" w:rsidRDefault="009B04F7">
            <w:pPr>
              <w:pStyle w:val="TAC"/>
              <w:rPr>
                <w:rFonts w:eastAsia="Malgun Gothic"/>
                <w:lang w:eastAsia="ko-KR"/>
              </w:rPr>
            </w:pPr>
            <w:r>
              <w:rPr>
                <w:rFonts w:eastAsia="Malgun Gothic" w:cs="Arial"/>
                <w:lang w:eastAsia="ko-KR"/>
              </w:rPr>
              <w:t>0.7</w:t>
            </w:r>
          </w:p>
        </w:tc>
      </w:tr>
      <w:tr w:rsidR="009B04F7" w14:paraId="67A63069" w14:textId="77777777" w:rsidTr="009B04F7">
        <w:trPr>
          <w:trHeight w:val="187"/>
          <w:jc w:val="center"/>
        </w:trPr>
        <w:tc>
          <w:tcPr>
            <w:tcW w:w="2336" w:type="dxa"/>
            <w:tcBorders>
              <w:top w:val="nil"/>
              <w:left w:val="single" w:sz="4" w:space="0" w:color="auto"/>
              <w:bottom w:val="nil"/>
              <w:right w:val="single" w:sz="4" w:space="0" w:color="auto"/>
            </w:tcBorders>
            <w:hideMark/>
          </w:tcPr>
          <w:p w14:paraId="320A5F64" w14:textId="77777777" w:rsidR="009B04F7" w:rsidRDefault="009B04F7">
            <w:pPr>
              <w:pStyle w:val="TAC"/>
              <w:rPr>
                <w:rFonts w:eastAsia="SimSun"/>
              </w:rPr>
            </w:pPr>
            <w:r>
              <w:t>DC_7-28_n40-n78</w:t>
            </w:r>
          </w:p>
        </w:tc>
        <w:tc>
          <w:tcPr>
            <w:tcW w:w="2952" w:type="dxa"/>
            <w:tcBorders>
              <w:top w:val="single" w:sz="4" w:space="0" w:color="auto"/>
              <w:left w:val="single" w:sz="4" w:space="0" w:color="auto"/>
              <w:bottom w:val="single" w:sz="4" w:space="0" w:color="auto"/>
              <w:right w:val="single" w:sz="4" w:space="0" w:color="auto"/>
            </w:tcBorders>
            <w:hideMark/>
          </w:tcPr>
          <w:p w14:paraId="52FA4FBA" w14:textId="77777777" w:rsidR="009B04F7" w:rsidRDefault="009B04F7">
            <w:pPr>
              <w:pStyle w:val="TAC"/>
              <w:rPr>
                <w:rFonts w:eastAsia="Malgun Gothic"/>
                <w:lang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67D16896" w14:textId="77777777" w:rsidR="009B04F7" w:rsidRDefault="009B04F7">
            <w:pPr>
              <w:pStyle w:val="TAC"/>
              <w:rPr>
                <w:rFonts w:eastAsia="Malgun Gothic"/>
                <w:lang w:eastAsia="ko-KR"/>
              </w:rPr>
            </w:pPr>
            <w:r>
              <w:rPr>
                <w:rFonts w:eastAsia="Malgun Gothic" w:cs="Arial"/>
                <w:szCs w:val="18"/>
                <w:lang w:eastAsia="ko-KR"/>
              </w:rPr>
              <w:t>0.5</w:t>
            </w:r>
          </w:p>
        </w:tc>
      </w:tr>
      <w:tr w:rsidR="009B04F7" w14:paraId="31DBF9DB" w14:textId="77777777" w:rsidTr="009B04F7">
        <w:trPr>
          <w:trHeight w:val="187"/>
          <w:jc w:val="center"/>
        </w:trPr>
        <w:tc>
          <w:tcPr>
            <w:tcW w:w="2336" w:type="dxa"/>
            <w:tcBorders>
              <w:top w:val="nil"/>
              <w:left w:val="single" w:sz="4" w:space="0" w:color="auto"/>
              <w:bottom w:val="nil"/>
              <w:right w:val="single" w:sz="4" w:space="0" w:color="auto"/>
            </w:tcBorders>
          </w:tcPr>
          <w:p w14:paraId="6D9C17E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84D6750" w14:textId="77777777" w:rsidR="009B04F7" w:rsidRDefault="009B04F7">
            <w:pPr>
              <w:pStyle w:val="TAC"/>
              <w:rPr>
                <w:rFonts w:eastAsia="Malgun Gothic"/>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14:paraId="6C8127AD" w14:textId="77777777" w:rsidR="009B04F7" w:rsidRDefault="009B04F7">
            <w:pPr>
              <w:pStyle w:val="TAC"/>
              <w:rPr>
                <w:rFonts w:eastAsia="Malgun Gothic"/>
                <w:lang w:eastAsia="ko-KR"/>
              </w:rPr>
            </w:pPr>
            <w:r>
              <w:rPr>
                <w:rFonts w:eastAsia="Malgun Gothic" w:cs="Arial"/>
                <w:szCs w:val="18"/>
                <w:lang w:eastAsia="ko-KR"/>
              </w:rPr>
              <w:t>0.3</w:t>
            </w:r>
          </w:p>
        </w:tc>
      </w:tr>
      <w:tr w:rsidR="009B04F7" w14:paraId="339E229B" w14:textId="77777777" w:rsidTr="009B04F7">
        <w:trPr>
          <w:trHeight w:val="187"/>
          <w:jc w:val="center"/>
        </w:trPr>
        <w:tc>
          <w:tcPr>
            <w:tcW w:w="2336" w:type="dxa"/>
            <w:tcBorders>
              <w:top w:val="nil"/>
              <w:left w:val="single" w:sz="4" w:space="0" w:color="auto"/>
              <w:bottom w:val="nil"/>
              <w:right w:val="single" w:sz="4" w:space="0" w:color="auto"/>
            </w:tcBorders>
          </w:tcPr>
          <w:p w14:paraId="5F0D108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33F5626" w14:textId="77777777" w:rsidR="009B04F7" w:rsidRDefault="009B04F7">
            <w:pPr>
              <w:pStyle w:val="TAC"/>
              <w:rPr>
                <w:rFonts w:eastAsia="Malgun Gothic"/>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7FD89A23" w14:textId="77777777" w:rsidR="009B04F7" w:rsidRDefault="009B04F7">
            <w:pPr>
              <w:pStyle w:val="TAC"/>
              <w:rPr>
                <w:rFonts w:eastAsia="Malgun Gothic"/>
                <w:lang w:eastAsia="ko-KR"/>
              </w:rPr>
            </w:pPr>
            <w:r>
              <w:rPr>
                <w:rFonts w:eastAsia="Malgun Gothic" w:cs="Arial"/>
                <w:szCs w:val="18"/>
                <w:lang w:eastAsia="ko-KR"/>
              </w:rPr>
              <w:t>0.5</w:t>
            </w:r>
          </w:p>
        </w:tc>
      </w:tr>
      <w:tr w:rsidR="009B04F7" w14:paraId="13081C2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4A271B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6F27344" w14:textId="77777777" w:rsidR="009B04F7" w:rsidRDefault="009B04F7">
            <w:pPr>
              <w:pStyle w:val="TAC"/>
              <w:rPr>
                <w:rFonts w:eastAsia="Malgun Gothic"/>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E3CF176" w14:textId="77777777" w:rsidR="009B04F7" w:rsidRDefault="009B04F7">
            <w:pPr>
              <w:pStyle w:val="TAC"/>
              <w:rPr>
                <w:rFonts w:eastAsia="Malgun Gothic"/>
                <w:lang w:eastAsia="ko-KR"/>
              </w:rPr>
            </w:pPr>
            <w:r>
              <w:rPr>
                <w:rFonts w:eastAsia="Malgun Gothic" w:cs="Arial"/>
                <w:szCs w:val="18"/>
                <w:lang w:eastAsia="ko-KR"/>
              </w:rPr>
              <w:t>0.8</w:t>
            </w:r>
          </w:p>
        </w:tc>
      </w:tr>
      <w:tr w:rsidR="009B04F7" w14:paraId="2DD23434"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392CC74E" w14:textId="77777777" w:rsidR="009B04F7" w:rsidRDefault="009B04F7">
            <w:pPr>
              <w:pStyle w:val="TAC"/>
              <w:rPr>
                <w:rFonts w:eastAsia="SimSun"/>
              </w:rPr>
            </w:pPr>
            <w:r>
              <w:rPr>
                <w:rFonts w:cs="Arial"/>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E6CB97" w14:textId="77777777" w:rsidR="009B04F7" w:rsidRDefault="009B04F7">
            <w:pPr>
              <w:pStyle w:val="TAC"/>
              <w:rPr>
                <w:rFonts w:eastAsia="MS Mincho" w:cs="Arial"/>
                <w:bCs/>
                <w:szCs w:val="18"/>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021D0194" w14:textId="77777777" w:rsidR="009B04F7" w:rsidRDefault="009B04F7">
            <w:pPr>
              <w:pStyle w:val="TAC"/>
              <w:tabs>
                <w:tab w:val="left" w:pos="1110"/>
                <w:tab w:val="center" w:pos="1368"/>
              </w:tabs>
              <w:rPr>
                <w:rFonts w:eastAsia="SimSun" w:cs="Arial"/>
                <w:szCs w:val="18"/>
                <w:lang w:eastAsia="ja-JP"/>
              </w:rPr>
            </w:pPr>
            <w:r>
              <w:rPr>
                <w:rFonts w:cs="Arial"/>
                <w:szCs w:val="18"/>
              </w:rPr>
              <w:t>0.5</w:t>
            </w:r>
          </w:p>
        </w:tc>
      </w:tr>
      <w:tr w:rsidR="009B04F7" w14:paraId="1D0A121F"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7429738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1DB34" w14:textId="77777777" w:rsidR="009B04F7" w:rsidRDefault="009B04F7">
            <w:pPr>
              <w:pStyle w:val="TAC"/>
              <w:rPr>
                <w:rFonts w:eastAsia="MS Mincho" w:cs="Arial"/>
                <w:bCs/>
                <w:szCs w:val="18"/>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7A836015" w14:textId="77777777" w:rsidR="009B04F7" w:rsidRDefault="009B04F7">
            <w:pPr>
              <w:pStyle w:val="TAC"/>
              <w:tabs>
                <w:tab w:val="left" w:pos="1110"/>
                <w:tab w:val="center" w:pos="1368"/>
              </w:tabs>
              <w:rPr>
                <w:rFonts w:eastAsia="SimSun" w:cs="Arial"/>
                <w:szCs w:val="18"/>
                <w:lang w:eastAsia="ja-JP"/>
              </w:rPr>
            </w:pPr>
            <w:r>
              <w:rPr>
                <w:rFonts w:cs="Arial"/>
              </w:rPr>
              <w:t>0.6</w:t>
            </w:r>
          </w:p>
        </w:tc>
      </w:tr>
      <w:tr w:rsidR="009B04F7" w14:paraId="3D520D50"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2665F8E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0B180E" w14:textId="77777777" w:rsidR="009B04F7" w:rsidRDefault="009B04F7">
            <w:pPr>
              <w:pStyle w:val="TAC"/>
              <w:rPr>
                <w:rFonts w:cs="Arial"/>
                <w:bCs/>
                <w:szCs w:val="18"/>
                <w:lang w:eastAsia="ko-KR"/>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1A68BE8" w14:textId="77777777" w:rsidR="009B04F7" w:rsidRDefault="009B04F7">
            <w:pPr>
              <w:pStyle w:val="TAC"/>
              <w:tabs>
                <w:tab w:val="left" w:pos="1110"/>
                <w:tab w:val="center" w:pos="1368"/>
              </w:tabs>
              <w:rPr>
                <w:rFonts w:cs="Arial"/>
                <w:szCs w:val="18"/>
                <w:lang w:eastAsia="ko-KR"/>
              </w:rPr>
            </w:pPr>
            <w:r>
              <w:rPr>
                <w:rFonts w:cs="Arial"/>
              </w:rPr>
              <w:t>0.8</w:t>
            </w:r>
          </w:p>
        </w:tc>
      </w:tr>
      <w:tr w:rsidR="009B04F7" w14:paraId="5EE40B26"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0FD57B39" w14:textId="77777777" w:rsidR="009B04F7" w:rsidRDefault="009B04F7">
            <w:pPr>
              <w:pStyle w:val="TAC"/>
            </w:pPr>
            <w:r>
              <w:rPr>
                <w:rFonts w:eastAsia="MS Mincho" w:cs="Arial"/>
                <w:bCs/>
                <w:szCs w:val="18"/>
              </w:rPr>
              <w:t>DC_7-40_n1-n78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5064A" w14:textId="77777777" w:rsidR="009B04F7" w:rsidRDefault="009B04F7">
            <w:pPr>
              <w:pStyle w:val="TAC"/>
              <w:rPr>
                <w:rFonts w:eastAsia="MS Mincho" w:cs="Arial"/>
                <w:bCs/>
                <w:szCs w:val="18"/>
              </w:rPr>
            </w:pP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2EEA6B" w14:textId="77777777" w:rsidR="009B04F7" w:rsidRDefault="009B04F7">
            <w:pPr>
              <w:pStyle w:val="TAC"/>
              <w:tabs>
                <w:tab w:val="left" w:pos="1110"/>
                <w:tab w:val="center" w:pos="1368"/>
              </w:tabs>
              <w:rPr>
                <w:rFonts w:eastAsia="SimSun" w:cs="Arial"/>
                <w:szCs w:val="18"/>
                <w:lang w:eastAsia="ja-JP"/>
              </w:rPr>
            </w:pPr>
            <w:r>
              <w:rPr>
                <w:rFonts w:eastAsia="Malgun Gothic" w:cs="Arial"/>
                <w:szCs w:val="18"/>
                <w:lang w:eastAsia="ko-KR"/>
              </w:rPr>
              <w:t>0.5</w:t>
            </w:r>
          </w:p>
        </w:tc>
      </w:tr>
      <w:tr w:rsidR="009B04F7" w14:paraId="137C9553"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6D8C897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81AFAF" w14:textId="77777777" w:rsidR="009B04F7" w:rsidRDefault="009B04F7">
            <w:pPr>
              <w:pStyle w:val="TAC"/>
              <w:rPr>
                <w:rFonts w:eastAsia="MS Mincho" w:cs="Arial"/>
                <w:bCs/>
                <w:szCs w:val="18"/>
              </w:rPr>
            </w:pPr>
            <w:r>
              <w:rPr>
                <w:rFonts w:cs="Arial"/>
                <w:bCs/>
                <w:szCs w:val="18"/>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613D9B52" w14:textId="77777777" w:rsidR="009B04F7" w:rsidRDefault="009B04F7">
            <w:pPr>
              <w:pStyle w:val="TAC"/>
              <w:tabs>
                <w:tab w:val="left" w:pos="1110"/>
                <w:tab w:val="center" w:pos="1368"/>
              </w:tabs>
              <w:rPr>
                <w:rFonts w:eastAsia="SimSun" w:cs="Arial"/>
                <w:szCs w:val="18"/>
                <w:lang w:eastAsia="ja-JP"/>
              </w:rPr>
            </w:pPr>
            <w:r>
              <w:rPr>
                <w:rFonts w:eastAsia="Malgun Gothic" w:cs="Arial"/>
                <w:szCs w:val="18"/>
                <w:lang w:eastAsia="ko-KR"/>
              </w:rPr>
              <w:t>0.5</w:t>
            </w:r>
            <w:r>
              <w:rPr>
                <w:rFonts w:eastAsia="Malgun Gothic" w:cs="Arial"/>
                <w:szCs w:val="18"/>
                <w:vertAlign w:val="superscript"/>
                <w:lang w:eastAsia="ko-KR"/>
              </w:rPr>
              <w:t>6</w:t>
            </w:r>
          </w:p>
        </w:tc>
      </w:tr>
      <w:tr w:rsidR="009B04F7" w14:paraId="54922EFC"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2D79404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A3EDAA" w14:textId="77777777" w:rsidR="009B04F7" w:rsidRDefault="009B04F7">
            <w:pPr>
              <w:pStyle w:val="TAC"/>
              <w:rPr>
                <w:rFonts w:cs="Arial"/>
                <w:bCs/>
                <w:szCs w:val="18"/>
                <w:lang w:eastAsia="ko-KR"/>
              </w:rPr>
            </w:pPr>
            <w:r>
              <w:rPr>
                <w:rFonts w:cs="Arial"/>
                <w:bCs/>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EE14E9F" w14:textId="77777777" w:rsidR="009B04F7" w:rsidRDefault="009B04F7">
            <w:pPr>
              <w:pStyle w:val="TAC"/>
              <w:tabs>
                <w:tab w:val="left" w:pos="1110"/>
                <w:tab w:val="center" w:pos="1368"/>
              </w:tabs>
              <w:rPr>
                <w:rFonts w:cs="Arial"/>
                <w:szCs w:val="18"/>
                <w:lang w:eastAsia="ko-KR"/>
              </w:rPr>
            </w:pPr>
            <w:r>
              <w:rPr>
                <w:rFonts w:cs="Arial"/>
                <w:szCs w:val="18"/>
                <w:lang w:eastAsia="ko-KR"/>
              </w:rPr>
              <w:t>0.6</w:t>
            </w:r>
          </w:p>
        </w:tc>
      </w:tr>
      <w:tr w:rsidR="009B04F7" w14:paraId="1F9BF07B"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072151E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4F513A" w14:textId="77777777" w:rsidR="009B04F7" w:rsidRDefault="009B04F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11EBD6CB" w14:textId="77777777" w:rsidR="009B04F7" w:rsidRDefault="009B04F7">
            <w:pPr>
              <w:pStyle w:val="TAC"/>
              <w:tabs>
                <w:tab w:val="left" w:pos="1110"/>
                <w:tab w:val="center" w:pos="1368"/>
              </w:tabs>
              <w:rPr>
                <w:rFonts w:eastAsia="SimSun"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9B04F7" w14:paraId="67AE0F10"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3C656425" w14:textId="77777777" w:rsidR="009B04F7" w:rsidRDefault="009B04F7">
            <w:pPr>
              <w:pStyle w:val="TAC"/>
            </w:pPr>
            <w:r>
              <w:rPr>
                <w:rFonts w:cs="Arial"/>
                <w:lang w:eastAsia="ja-JP"/>
              </w:rPr>
              <w:t>DC_7-66_n25-n66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FA188" w14:textId="77777777" w:rsidR="009B04F7" w:rsidRDefault="009B04F7">
            <w:pPr>
              <w:pStyle w:val="TAC"/>
              <w:rPr>
                <w:rFonts w:eastAsia="MS Mincho" w:cs="Arial"/>
                <w:bCs/>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499D4"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B04F7" w14:paraId="16CCAF51"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1B84C9B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3BDA82" w14:textId="77777777" w:rsidR="009B04F7" w:rsidRDefault="009B04F7">
            <w:pPr>
              <w:pStyle w:val="TAC"/>
              <w:rPr>
                <w:rFonts w:eastAsia="MS Mincho" w:cs="Arial"/>
                <w:bCs/>
                <w:szCs w:val="18"/>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A8352"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B04F7" w14:paraId="70506A6B"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56E77B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F27CCB" w14:textId="77777777" w:rsidR="009B04F7" w:rsidRDefault="009B04F7">
            <w:pPr>
              <w:pStyle w:val="TAC"/>
              <w:rPr>
                <w:rFonts w:eastAsia="MS Mincho" w:cs="Arial"/>
                <w:bCs/>
                <w:szCs w:val="18"/>
              </w:rPr>
            </w:pPr>
            <w:r>
              <w:rPr>
                <w:lang w:val="sv-SE"/>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A5A21"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B04F7" w14:paraId="72B7DA18"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580F812F"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BBAB8" w14:textId="77777777" w:rsidR="009B04F7" w:rsidRDefault="009B04F7">
            <w:pPr>
              <w:pStyle w:val="TAC"/>
              <w:rPr>
                <w:rFonts w:eastAsia="MS Mincho" w:cs="Arial"/>
                <w:bCs/>
                <w:szCs w:val="18"/>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70C18"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B04F7" w14:paraId="4EED72FC" w14:textId="77777777" w:rsidTr="009B04F7">
        <w:trPr>
          <w:trHeight w:val="187"/>
          <w:jc w:val="center"/>
        </w:trPr>
        <w:tc>
          <w:tcPr>
            <w:tcW w:w="2336" w:type="dxa"/>
            <w:tcBorders>
              <w:top w:val="nil"/>
              <w:left w:val="single" w:sz="4" w:space="0" w:color="auto"/>
              <w:bottom w:val="nil"/>
              <w:right w:val="single" w:sz="4" w:space="0" w:color="auto"/>
            </w:tcBorders>
            <w:hideMark/>
          </w:tcPr>
          <w:p w14:paraId="1236C1B5" w14:textId="77777777" w:rsidR="009B04F7" w:rsidRDefault="009B04F7">
            <w:pPr>
              <w:pStyle w:val="TAC"/>
              <w:rPr>
                <w:rFonts w:eastAsia="DengXian" w:cs="Arial"/>
                <w:bCs/>
                <w:szCs w:val="18"/>
                <w:lang w:eastAsia="zh-CN"/>
              </w:rPr>
            </w:pPr>
            <w:r>
              <w:rPr>
                <w:rFonts w:eastAsia="MS Mincho" w:cs="Arial"/>
                <w:bCs/>
                <w:szCs w:val="18"/>
              </w:rPr>
              <w:t>DC_7-66_n38-n78</w:t>
            </w:r>
          </w:p>
          <w:p w14:paraId="59B20150" w14:textId="77777777" w:rsidR="009B04F7" w:rsidRDefault="009B04F7">
            <w:pPr>
              <w:pStyle w:val="TAC"/>
              <w:rPr>
                <w:rFonts w:eastAsia="SimSun"/>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2952" w:type="dxa"/>
            <w:tcBorders>
              <w:top w:val="single" w:sz="4" w:space="0" w:color="auto"/>
              <w:left w:val="single" w:sz="4" w:space="0" w:color="auto"/>
              <w:bottom w:val="single" w:sz="4" w:space="0" w:color="auto"/>
              <w:right w:val="single" w:sz="4" w:space="0" w:color="auto"/>
            </w:tcBorders>
            <w:hideMark/>
          </w:tcPr>
          <w:p w14:paraId="1CE93B9F" w14:textId="77777777" w:rsidR="009B04F7" w:rsidRDefault="009B04F7">
            <w:pPr>
              <w:pStyle w:val="TAC"/>
              <w:rPr>
                <w:rFonts w:eastAsia="Malgun Gothic"/>
                <w:lang w:eastAsia="ko-KR"/>
              </w:rPr>
            </w:pPr>
            <w:r>
              <w:rPr>
                <w:rFonts w:eastAsia="DengXian"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AA10945" w14:textId="77777777" w:rsidR="009B04F7" w:rsidRDefault="009B04F7">
            <w:pPr>
              <w:pStyle w:val="TAC"/>
              <w:rPr>
                <w:rFonts w:eastAsia="Malgun Gothic"/>
                <w:lang w:eastAsia="ko-KR"/>
              </w:rPr>
            </w:pPr>
            <w:r>
              <w:rPr>
                <w:rFonts w:eastAsia="MS Mincho" w:cs="Arial"/>
                <w:bCs/>
                <w:szCs w:val="18"/>
              </w:rPr>
              <w:t>0</w:t>
            </w:r>
            <w:r>
              <w:rPr>
                <w:rFonts w:eastAsia="DengXian" w:cs="Arial"/>
                <w:bCs/>
                <w:szCs w:val="18"/>
                <w:lang w:eastAsia="zh-CN"/>
              </w:rPr>
              <w:t>.6</w:t>
            </w:r>
          </w:p>
        </w:tc>
      </w:tr>
      <w:tr w:rsidR="009B04F7" w14:paraId="092119B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660FC0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1B0464B" w14:textId="77777777" w:rsidR="009B04F7" w:rsidRDefault="009B04F7">
            <w:pPr>
              <w:pStyle w:val="TAC"/>
              <w:rPr>
                <w:rFonts w:eastAsia="Malgun Gothic"/>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2859139" w14:textId="77777777" w:rsidR="009B04F7" w:rsidRDefault="009B04F7">
            <w:pPr>
              <w:pStyle w:val="TAC"/>
              <w:rPr>
                <w:rFonts w:eastAsia="Malgun Gothic"/>
                <w:lang w:eastAsia="ko-KR"/>
              </w:rPr>
            </w:pPr>
            <w:r>
              <w:rPr>
                <w:rFonts w:eastAsia="MS Mincho" w:cs="Arial"/>
                <w:bCs/>
                <w:szCs w:val="18"/>
              </w:rPr>
              <w:t>0</w:t>
            </w:r>
            <w:r>
              <w:rPr>
                <w:rFonts w:eastAsia="DengXian" w:cs="Arial"/>
                <w:bCs/>
                <w:szCs w:val="18"/>
                <w:lang w:eastAsia="zh-CN"/>
              </w:rPr>
              <w:t>.8</w:t>
            </w:r>
          </w:p>
        </w:tc>
      </w:tr>
      <w:tr w:rsidR="009B04F7" w14:paraId="668E806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5E44B6F" w14:textId="77777777" w:rsidR="009B04F7" w:rsidRDefault="009B04F7">
            <w:pPr>
              <w:pStyle w:val="TAC"/>
              <w:rPr>
                <w:rFonts w:eastAsia="MS Mincho"/>
              </w:rPr>
            </w:pPr>
            <w:r>
              <w:rPr>
                <w:rFonts w:eastAsia="MS Mincho"/>
              </w:rPr>
              <w:t>DC_7-66_n66-n78</w:t>
            </w:r>
          </w:p>
          <w:p w14:paraId="322EC5E1" w14:textId="77777777" w:rsidR="009B04F7" w:rsidRDefault="009B04F7">
            <w:pPr>
              <w:pStyle w:val="TAC"/>
              <w:rPr>
                <w:rFonts w:eastAsia="MS Mincho"/>
              </w:rPr>
            </w:pPr>
            <w:r>
              <w:rPr>
                <w:rFonts w:eastAsia="MS Mincho"/>
              </w:rPr>
              <w:t>DC_7-7-66_n66-n78</w:t>
            </w:r>
          </w:p>
        </w:tc>
        <w:tc>
          <w:tcPr>
            <w:tcW w:w="2952" w:type="dxa"/>
            <w:tcBorders>
              <w:top w:val="single" w:sz="4" w:space="0" w:color="auto"/>
              <w:left w:val="single" w:sz="4" w:space="0" w:color="auto"/>
              <w:bottom w:val="single" w:sz="4" w:space="0" w:color="auto"/>
              <w:right w:val="single" w:sz="4" w:space="0" w:color="auto"/>
            </w:tcBorders>
            <w:hideMark/>
          </w:tcPr>
          <w:p w14:paraId="476A1970" w14:textId="77777777" w:rsidR="009B04F7" w:rsidRDefault="009B04F7">
            <w:pPr>
              <w:pStyle w:val="TAC"/>
              <w:rPr>
                <w:rFonts w:eastAsia="Malgun Gothic"/>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C5EA937" w14:textId="77777777" w:rsidR="009B04F7" w:rsidRDefault="009B04F7">
            <w:pPr>
              <w:pStyle w:val="TAC"/>
              <w:rPr>
                <w:rFonts w:eastAsia="Malgun Gothic"/>
                <w:lang w:eastAsia="ko-KR"/>
              </w:rPr>
            </w:pPr>
            <w:r>
              <w:rPr>
                <w:rFonts w:eastAsia="MS Mincho"/>
              </w:rPr>
              <w:t>0.</w:t>
            </w:r>
            <w:r>
              <w:rPr>
                <w:lang w:eastAsia="zh-CN"/>
              </w:rPr>
              <w:t>5</w:t>
            </w:r>
          </w:p>
        </w:tc>
      </w:tr>
      <w:tr w:rsidR="009B04F7" w14:paraId="204915DB" w14:textId="77777777" w:rsidTr="009B04F7">
        <w:trPr>
          <w:trHeight w:val="187"/>
          <w:jc w:val="center"/>
        </w:trPr>
        <w:tc>
          <w:tcPr>
            <w:tcW w:w="2336" w:type="dxa"/>
            <w:tcBorders>
              <w:top w:val="nil"/>
              <w:left w:val="single" w:sz="4" w:space="0" w:color="auto"/>
              <w:bottom w:val="nil"/>
              <w:right w:val="single" w:sz="4" w:space="0" w:color="auto"/>
            </w:tcBorders>
          </w:tcPr>
          <w:p w14:paraId="03E14FC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5BD7281" w14:textId="77777777" w:rsidR="009B04F7" w:rsidRDefault="009B04F7">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DEC56E" w14:textId="77777777" w:rsidR="009B04F7" w:rsidRDefault="009B04F7">
            <w:pPr>
              <w:pStyle w:val="TAC"/>
              <w:rPr>
                <w:rFonts w:eastAsia="Malgun Gothic"/>
                <w:lang w:eastAsia="ko-KR"/>
              </w:rPr>
            </w:pPr>
            <w:r>
              <w:rPr>
                <w:lang w:eastAsia="zh-CN"/>
              </w:rPr>
              <w:t>0.6</w:t>
            </w:r>
          </w:p>
        </w:tc>
      </w:tr>
      <w:tr w:rsidR="009B04F7" w14:paraId="0EB1DAFF" w14:textId="77777777" w:rsidTr="009B04F7">
        <w:trPr>
          <w:trHeight w:val="187"/>
          <w:jc w:val="center"/>
        </w:trPr>
        <w:tc>
          <w:tcPr>
            <w:tcW w:w="2336" w:type="dxa"/>
            <w:tcBorders>
              <w:top w:val="nil"/>
              <w:left w:val="single" w:sz="4" w:space="0" w:color="auto"/>
              <w:bottom w:val="nil"/>
              <w:right w:val="single" w:sz="4" w:space="0" w:color="auto"/>
            </w:tcBorders>
          </w:tcPr>
          <w:p w14:paraId="2ED8470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A28C00A" w14:textId="77777777" w:rsidR="009B04F7" w:rsidRDefault="009B04F7">
            <w:pPr>
              <w:pStyle w:val="TAC"/>
              <w:rPr>
                <w:rFonts w:eastAsia="Malgun Gothic"/>
                <w:lang w:eastAsia="ko-KR"/>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85C0ED5" w14:textId="77777777" w:rsidR="009B04F7" w:rsidRDefault="009B04F7">
            <w:pPr>
              <w:pStyle w:val="TAC"/>
              <w:rPr>
                <w:rFonts w:eastAsia="Malgun Gothic"/>
                <w:lang w:eastAsia="ko-KR"/>
              </w:rPr>
            </w:pPr>
            <w:r>
              <w:rPr>
                <w:rFonts w:eastAsia="MS Mincho"/>
              </w:rPr>
              <w:t>0.</w:t>
            </w:r>
            <w:r>
              <w:rPr>
                <w:lang w:eastAsia="zh-CN"/>
              </w:rPr>
              <w:t>6</w:t>
            </w:r>
          </w:p>
        </w:tc>
      </w:tr>
      <w:tr w:rsidR="009B04F7" w14:paraId="5DD9494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82B2567"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A46C62D" w14:textId="77777777" w:rsidR="009B04F7" w:rsidRDefault="009B04F7">
            <w:pPr>
              <w:pStyle w:val="TAC"/>
              <w:rPr>
                <w:rFonts w:eastAsia="Malgun Gothic"/>
                <w:lang w:eastAsia="ko-KR"/>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582D5316" w14:textId="77777777" w:rsidR="009B04F7" w:rsidRDefault="009B04F7">
            <w:pPr>
              <w:pStyle w:val="TAC"/>
              <w:rPr>
                <w:rFonts w:eastAsia="Malgun Gothic"/>
                <w:lang w:eastAsia="ko-KR"/>
              </w:rPr>
            </w:pPr>
            <w:r>
              <w:rPr>
                <w:lang w:eastAsia="zh-CN"/>
              </w:rPr>
              <w:t>0.8</w:t>
            </w:r>
          </w:p>
        </w:tc>
      </w:tr>
      <w:tr w:rsidR="009B04F7" w14:paraId="7243F0F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3DE3F20" w14:textId="77777777" w:rsidR="009B04F7" w:rsidRDefault="009B04F7">
            <w:pPr>
              <w:pStyle w:val="TAC"/>
              <w:rPr>
                <w:rFonts w:eastAsia="MS Mincho"/>
              </w:rPr>
            </w:pPr>
            <w:r>
              <w:rPr>
                <w:rFonts w:cs="Arial"/>
                <w:szCs w:val="18"/>
                <w:lang w:val="sv-SE" w:eastAsia="ja-JP"/>
              </w:rPr>
              <w:t>DC_</w:t>
            </w:r>
            <w:r>
              <w:rPr>
                <w:rFonts w:cs="Arial"/>
                <w:lang w:eastAsia="ja-JP"/>
              </w:rPr>
              <w:t>7-66-71_n2</w:t>
            </w:r>
          </w:p>
        </w:tc>
        <w:tc>
          <w:tcPr>
            <w:tcW w:w="2952" w:type="dxa"/>
            <w:tcBorders>
              <w:top w:val="single" w:sz="4" w:space="0" w:color="auto"/>
              <w:left w:val="single" w:sz="4" w:space="0" w:color="auto"/>
              <w:bottom w:val="single" w:sz="4" w:space="0" w:color="auto"/>
              <w:right w:val="single" w:sz="4" w:space="0" w:color="auto"/>
            </w:tcBorders>
            <w:hideMark/>
          </w:tcPr>
          <w:p w14:paraId="3028B041" w14:textId="77777777" w:rsidR="009B04F7" w:rsidRDefault="009B04F7">
            <w:pPr>
              <w:pStyle w:val="TAC"/>
              <w:rPr>
                <w:rFonts w:eastAsia="Malgun Gothic"/>
                <w:lang w:eastAsia="ko-KR"/>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3FE6A62" w14:textId="77777777" w:rsidR="009B04F7" w:rsidRDefault="009B04F7">
            <w:pPr>
              <w:pStyle w:val="TAC"/>
              <w:rPr>
                <w:rFonts w:eastAsia="Malgun Gothic"/>
                <w:lang w:eastAsia="ko-KR"/>
              </w:rPr>
            </w:pPr>
            <w:r>
              <w:rPr>
                <w:rFonts w:cs="Arial"/>
                <w:szCs w:val="18"/>
                <w:lang w:eastAsia="zh-TW"/>
              </w:rPr>
              <w:t>0.5</w:t>
            </w:r>
          </w:p>
        </w:tc>
      </w:tr>
      <w:tr w:rsidR="009B04F7" w14:paraId="53998D96" w14:textId="77777777" w:rsidTr="009B04F7">
        <w:trPr>
          <w:trHeight w:val="187"/>
          <w:jc w:val="center"/>
        </w:trPr>
        <w:tc>
          <w:tcPr>
            <w:tcW w:w="2336" w:type="dxa"/>
            <w:tcBorders>
              <w:top w:val="nil"/>
              <w:left w:val="single" w:sz="4" w:space="0" w:color="auto"/>
              <w:bottom w:val="nil"/>
              <w:right w:val="single" w:sz="4" w:space="0" w:color="auto"/>
            </w:tcBorders>
          </w:tcPr>
          <w:p w14:paraId="33810D6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8EAF244" w14:textId="77777777" w:rsidR="009B04F7" w:rsidRDefault="009B04F7">
            <w:pPr>
              <w:pStyle w:val="TAC"/>
              <w:rPr>
                <w:rFonts w:eastAsia="Malgun Gothic"/>
                <w:lang w:eastAsia="ko-KR"/>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85D0519" w14:textId="77777777" w:rsidR="009B04F7" w:rsidRDefault="009B04F7">
            <w:pPr>
              <w:pStyle w:val="TAC"/>
              <w:rPr>
                <w:rFonts w:eastAsia="Malgun Gothic"/>
                <w:lang w:eastAsia="ko-KR"/>
              </w:rPr>
            </w:pPr>
            <w:r>
              <w:rPr>
                <w:rFonts w:cs="Arial"/>
                <w:szCs w:val="18"/>
                <w:lang w:eastAsia="zh-TW"/>
              </w:rPr>
              <w:t>0.5</w:t>
            </w:r>
          </w:p>
        </w:tc>
      </w:tr>
      <w:tr w:rsidR="009B04F7" w14:paraId="40C23003" w14:textId="77777777" w:rsidTr="009B04F7">
        <w:trPr>
          <w:trHeight w:val="187"/>
          <w:jc w:val="center"/>
        </w:trPr>
        <w:tc>
          <w:tcPr>
            <w:tcW w:w="2336" w:type="dxa"/>
            <w:tcBorders>
              <w:top w:val="nil"/>
              <w:left w:val="single" w:sz="4" w:space="0" w:color="auto"/>
              <w:bottom w:val="nil"/>
              <w:right w:val="single" w:sz="4" w:space="0" w:color="auto"/>
            </w:tcBorders>
          </w:tcPr>
          <w:p w14:paraId="44D996D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A7CD720" w14:textId="77777777" w:rsidR="009B04F7" w:rsidRDefault="009B04F7">
            <w:pPr>
              <w:pStyle w:val="TAC"/>
              <w:rPr>
                <w:rFonts w:eastAsia="Malgun Gothic"/>
                <w:lang w:eastAsia="ko-KR"/>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255CDBA" w14:textId="77777777" w:rsidR="009B04F7" w:rsidRDefault="009B04F7">
            <w:pPr>
              <w:pStyle w:val="TAC"/>
              <w:rPr>
                <w:rFonts w:eastAsia="Malgun Gothic"/>
                <w:lang w:eastAsia="ko-KR"/>
              </w:rPr>
            </w:pPr>
            <w:r>
              <w:rPr>
                <w:rFonts w:cs="Arial"/>
                <w:szCs w:val="18"/>
                <w:lang w:eastAsia="zh-TW"/>
              </w:rPr>
              <w:t>0.3</w:t>
            </w:r>
          </w:p>
        </w:tc>
      </w:tr>
      <w:tr w:rsidR="009B04F7" w14:paraId="26AFA98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4B8BBF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E0F69D0" w14:textId="77777777" w:rsidR="009B04F7" w:rsidRDefault="009B04F7">
            <w:pPr>
              <w:pStyle w:val="TAC"/>
              <w:rPr>
                <w:rFonts w:eastAsia="Malgun Gothic"/>
                <w:lang w:eastAsia="ko-KR"/>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05B393C" w14:textId="77777777" w:rsidR="009B04F7" w:rsidRDefault="009B04F7">
            <w:pPr>
              <w:pStyle w:val="TAC"/>
              <w:rPr>
                <w:rFonts w:eastAsia="Malgun Gothic"/>
                <w:lang w:eastAsia="ko-KR"/>
              </w:rPr>
            </w:pPr>
            <w:r>
              <w:rPr>
                <w:rFonts w:cs="Arial"/>
                <w:szCs w:val="18"/>
                <w:lang w:eastAsia="zh-TW"/>
              </w:rPr>
              <w:t>0.5</w:t>
            </w:r>
          </w:p>
        </w:tc>
      </w:tr>
      <w:tr w:rsidR="009B04F7" w14:paraId="03A07135" w14:textId="77777777" w:rsidTr="009B04F7">
        <w:trPr>
          <w:trHeight w:val="187"/>
          <w:jc w:val="center"/>
        </w:trPr>
        <w:tc>
          <w:tcPr>
            <w:tcW w:w="2336" w:type="dxa"/>
            <w:tcBorders>
              <w:top w:val="nil"/>
              <w:left w:val="single" w:sz="4" w:space="0" w:color="auto"/>
              <w:bottom w:val="nil"/>
              <w:right w:val="single" w:sz="4" w:space="0" w:color="auto"/>
            </w:tcBorders>
            <w:hideMark/>
          </w:tcPr>
          <w:p w14:paraId="3C08A8F8" w14:textId="77777777" w:rsidR="009B04F7" w:rsidRDefault="009B04F7">
            <w:pPr>
              <w:pStyle w:val="TAC"/>
              <w:rPr>
                <w:rFonts w:eastAsia="SimSun"/>
              </w:rPr>
            </w:pPr>
            <w:r>
              <w:rPr>
                <w:rFonts w:cs="Arial"/>
                <w:szCs w:val="18"/>
                <w:lang w:val="sv-SE" w:eastAsia="ja-JP"/>
              </w:rPr>
              <w:t>DC_</w:t>
            </w:r>
            <w:r>
              <w:rPr>
                <w:rFonts w:cs="Arial"/>
                <w:lang w:eastAsia="ja-JP"/>
              </w:rPr>
              <w:t>7-66-71_n78</w:t>
            </w:r>
          </w:p>
        </w:tc>
        <w:tc>
          <w:tcPr>
            <w:tcW w:w="2952" w:type="dxa"/>
            <w:tcBorders>
              <w:top w:val="single" w:sz="4" w:space="0" w:color="auto"/>
              <w:left w:val="single" w:sz="4" w:space="0" w:color="auto"/>
              <w:bottom w:val="single" w:sz="4" w:space="0" w:color="auto"/>
              <w:right w:val="single" w:sz="4" w:space="0" w:color="auto"/>
            </w:tcBorders>
            <w:hideMark/>
          </w:tcPr>
          <w:p w14:paraId="3346F9A7" w14:textId="77777777" w:rsidR="009B04F7" w:rsidRDefault="009B04F7">
            <w:pPr>
              <w:pStyle w:val="TAC"/>
              <w:rPr>
                <w:rFonts w:eastAsia="MS Mincho"/>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4E4410D" w14:textId="77777777" w:rsidR="009B04F7" w:rsidRDefault="009B04F7">
            <w:pPr>
              <w:pStyle w:val="TAC"/>
              <w:rPr>
                <w:rFonts w:eastAsia="SimSun"/>
                <w:lang w:eastAsia="zh-CN"/>
              </w:rPr>
            </w:pPr>
            <w:r>
              <w:rPr>
                <w:rFonts w:cs="Arial"/>
                <w:lang w:eastAsia="ja-JP"/>
              </w:rPr>
              <w:t>0.6</w:t>
            </w:r>
          </w:p>
        </w:tc>
      </w:tr>
      <w:tr w:rsidR="009B04F7" w14:paraId="3ED93CE6" w14:textId="77777777" w:rsidTr="009B04F7">
        <w:trPr>
          <w:trHeight w:val="187"/>
          <w:jc w:val="center"/>
        </w:trPr>
        <w:tc>
          <w:tcPr>
            <w:tcW w:w="2336" w:type="dxa"/>
            <w:tcBorders>
              <w:top w:val="nil"/>
              <w:left w:val="single" w:sz="4" w:space="0" w:color="auto"/>
              <w:bottom w:val="nil"/>
              <w:right w:val="single" w:sz="4" w:space="0" w:color="auto"/>
            </w:tcBorders>
          </w:tcPr>
          <w:p w14:paraId="3D23BDC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34EFC9" w14:textId="77777777" w:rsidR="009B04F7" w:rsidRDefault="009B04F7">
            <w:pPr>
              <w:pStyle w:val="TAC"/>
              <w:rPr>
                <w:rFonts w:eastAsia="MS Mincho"/>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CDFC018" w14:textId="77777777" w:rsidR="009B04F7" w:rsidRDefault="009B04F7">
            <w:pPr>
              <w:pStyle w:val="TAC"/>
              <w:rPr>
                <w:rFonts w:eastAsia="SimSun"/>
                <w:lang w:eastAsia="zh-CN"/>
              </w:rPr>
            </w:pPr>
            <w:r>
              <w:rPr>
                <w:rFonts w:cs="Arial"/>
                <w:lang w:eastAsia="ja-JP"/>
              </w:rPr>
              <w:t>0.6</w:t>
            </w:r>
          </w:p>
        </w:tc>
      </w:tr>
      <w:tr w:rsidR="009B04F7" w14:paraId="67123783" w14:textId="77777777" w:rsidTr="009B04F7">
        <w:trPr>
          <w:trHeight w:val="187"/>
          <w:jc w:val="center"/>
        </w:trPr>
        <w:tc>
          <w:tcPr>
            <w:tcW w:w="2336" w:type="dxa"/>
            <w:tcBorders>
              <w:top w:val="nil"/>
              <w:left w:val="single" w:sz="4" w:space="0" w:color="auto"/>
              <w:bottom w:val="nil"/>
              <w:right w:val="single" w:sz="4" w:space="0" w:color="auto"/>
            </w:tcBorders>
          </w:tcPr>
          <w:p w14:paraId="2F0217C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56E70F" w14:textId="77777777" w:rsidR="009B04F7" w:rsidRDefault="009B04F7">
            <w:pPr>
              <w:pStyle w:val="TAC"/>
              <w:rPr>
                <w:rFonts w:eastAsia="MS Mincho"/>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6EB2C5F" w14:textId="77777777" w:rsidR="009B04F7" w:rsidRDefault="009B04F7">
            <w:pPr>
              <w:pStyle w:val="TAC"/>
              <w:rPr>
                <w:rFonts w:eastAsia="SimSun"/>
                <w:lang w:eastAsia="zh-CN"/>
              </w:rPr>
            </w:pPr>
            <w:r>
              <w:rPr>
                <w:rFonts w:cs="Arial"/>
                <w:lang w:eastAsia="ja-JP"/>
              </w:rPr>
              <w:t>0.3</w:t>
            </w:r>
          </w:p>
        </w:tc>
      </w:tr>
      <w:tr w:rsidR="009B04F7" w14:paraId="4B58C73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0E8983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24914F" w14:textId="77777777" w:rsidR="009B04F7" w:rsidRDefault="009B04F7">
            <w:pPr>
              <w:pStyle w:val="TAC"/>
              <w:rPr>
                <w:rFonts w:eastAsia="MS Mincho"/>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E74BEE" w14:textId="77777777" w:rsidR="009B04F7" w:rsidRDefault="009B04F7">
            <w:pPr>
              <w:pStyle w:val="TAC"/>
              <w:rPr>
                <w:rFonts w:eastAsia="SimSun"/>
                <w:lang w:eastAsia="zh-CN"/>
              </w:rPr>
            </w:pPr>
            <w:r>
              <w:rPr>
                <w:rFonts w:cs="Arial"/>
                <w:lang w:eastAsia="ja-JP"/>
              </w:rPr>
              <w:t>0.8</w:t>
            </w:r>
          </w:p>
        </w:tc>
      </w:tr>
      <w:tr w:rsidR="009B04F7" w14:paraId="7B2B7ABF" w14:textId="77777777" w:rsidTr="009B04F7">
        <w:trPr>
          <w:trHeight w:val="187"/>
          <w:jc w:val="center"/>
        </w:trPr>
        <w:tc>
          <w:tcPr>
            <w:tcW w:w="2336" w:type="dxa"/>
            <w:tcBorders>
              <w:top w:val="nil"/>
              <w:left w:val="single" w:sz="4" w:space="0" w:color="auto"/>
              <w:bottom w:val="nil"/>
              <w:right w:val="single" w:sz="4" w:space="0" w:color="auto"/>
            </w:tcBorders>
            <w:hideMark/>
          </w:tcPr>
          <w:p w14:paraId="27DEABEC" w14:textId="77777777" w:rsidR="009B04F7" w:rsidRDefault="009B04F7">
            <w:pPr>
              <w:pStyle w:val="TAC"/>
            </w:pPr>
            <w:r>
              <w:t>DC_8_n3-n28-n77</w:t>
            </w:r>
          </w:p>
        </w:tc>
        <w:tc>
          <w:tcPr>
            <w:tcW w:w="2952" w:type="dxa"/>
            <w:tcBorders>
              <w:top w:val="single" w:sz="4" w:space="0" w:color="auto"/>
              <w:left w:val="single" w:sz="4" w:space="0" w:color="auto"/>
              <w:bottom w:val="single" w:sz="4" w:space="0" w:color="auto"/>
              <w:right w:val="single" w:sz="4" w:space="0" w:color="auto"/>
            </w:tcBorders>
            <w:hideMark/>
          </w:tcPr>
          <w:p w14:paraId="24763FA6" w14:textId="77777777" w:rsidR="009B04F7" w:rsidRDefault="009B04F7">
            <w:pPr>
              <w:pStyle w:val="TAC"/>
              <w:rPr>
                <w:rFonts w:eastAsia="MS Mincho"/>
              </w:rPr>
            </w:pPr>
            <w:r>
              <w:t>8</w:t>
            </w:r>
          </w:p>
        </w:tc>
        <w:tc>
          <w:tcPr>
            <w:tcW w:w="2952" w:type="dxa"/>
            <w:tcBorders>
              <w:top w:val="single" w:sz="4" w:space="0" w:color="auto"/>
              <w:left w:val="single" w:sz="4" w:space="0" w:color="auto"/>
              <w:bottom w:val="single" w:sz="4" w:space="0" w:color="auto"/>
              <w:right w:val="single" w:sz="4" w:space="0" w:color="auto"/>
            </w:tcBorders>
            <w:hideMark/>
          </w:tcPr>
          <w:p w14:paraId="67747EA5" w14:textId="77777777" w:rsidR="009B04F7" w:rsidRDefault="009B04F7">
            <w:pPr>
              <w:pStyle w:val="TAC"/>
              <w:rPr>
                <w:rFonts w:eastAsia="SimSun"/>
                <w:lang w:eastAsia="zh-CN"/>
              </w:rPr>
            </w:pPr>
            <w:r>
              <w:t>0.6</w:t>
            </w:r>
          </w:p>
        </w:tc>
      </w:tr>
      <w:tr w:rsidR="009B04F7" w14:paraId="3DD71145" w14:textId="77777777" w:rsidTr="009B04F7">
        <w:trPr>
          <w:trHeight w:val="187"/>
          <w:jc w:val="center"/>
        </w:trPr>
        <w:tc>
          <w:tcPr>
            <w:tcW w:w="2336" w:type="dxa"/>
            <w:tcBorders>
              <w:top w:val="nil"/>
              <w:left w:val="single" w:sz="4" w:space="0" w:color="auto"/>
              <w:bottom w:val="nil"/>
              <w:right w:val="single" w:sz="4" w:space="0" w:color="auto"/>
            </w:tcBorders>
          </w:tcPr>
          <w:p w14:paraId="4E10E66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64B2F2" w14:textId="77777777" w:rsidR="009B04F7" w:rsidRDefault="009B04F7">
            <w:pPr>
              <w:pStyle w:val="TAC"/>
              <w:rPr>
                <w:rFonts w:eastAsia="MS Mincho"/>
              </w:rPr>
            </w:pPr>
            <w:r>
              <w:t>n3</w:t>
            </w:r>
          </w:p>
        </w:tc>
        <w:tc>
          <w:tcPr>
            <w:tcW w:w="2952" w:type="dxa"/>
            <w:tcBorders>
              <w:top w:val="single" w:sz="4" w:space="0" w:color="auto"/>
              <w:left w:val="single" w:sz="4" w:space="0" w:color="auto"/>
              <w:bottom w:val="single" w:sz="4" w:space="0" w:color="auto"/>
              <w:right w:val="single" w:sz="4" w:space="0" w:color="auto"/>
            </w:tcBorders>
            <w:hideMark/>
          </w:tcPr>
          <w:p w14:paraId="2731D578" w14:textId="77777777" w:rsidR="009B04F7" w:rsidRDefault="009B04F7">
            <w:pPr>
              <w:pStyle w:val="TAC"/>
              <w:rPr>
                <w:rFonts w:eastAsia="SimSun"/>
                <w:lang w:eastAsia="zh-CN"/>
              </w:rPr>
            </w:pPr>
            <w:r>
              <w:t>0.6</w:t>
            </w:r>
          </w:p>
        </w:tc>
      </w:tr>
      <w:tr w:rsidR="009B04F7" w14:paraId="49B0012B" w14:textId="77777777" w:rsidTr="009B04F7">
        <w:trPr>
          <w:trHeight w:val="187"/>
          <w:jc w:val="center"/>
        </w:trPr>
        <w:tc>
          <w:tcPr>
            <w:tcW w:w="2336" w:type="dxa"/>
            <w:tcBorders>
              <w:top w:val="nil"/>
              <w:left w:val="single" w:sz="4" w:space="0" w:color="auto"/>
              <w:bottom w:val="nil"/>
              <w:right w:val="single" w:sz="4" w:space="0" w:color="auto"/>
            </w:tcBorders>
          </w:tcPr>
          <w:p w14:paraId="7EBE522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621341" w14:textId="77777777" w:rsidR="009B04F7" w:rsidRDefault="009B04F7">
            <w:pPr>
              <w:pStyle w:val="TAC"/>
              <w:rPr>
                <w:rFonts w:eastAsia="MS Mincho"/>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B899F45" w14:textId="77777777" w:rsidR="009B04F7" w:rsidRDefault="009B04F7">
            <w:pPr>
              <w:pStyle w:val="TAC"/>
              <w:rPr>
                <w:rFonts w:eastAsia="SimSun"/>
                <w:lang w:eastAsia="zh-CN"/>
              </w:rPr>
            </w:pPr>
            <w:r>
              <w:t>0.5</w:t>
            </w:r>
          </w:p>
        </w:tc>
      </w:tr>
      <w:tr w:rsidR="009B04F7" w14:paraId="5A51BDC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029A61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D48CAD" w14:textId="77777777" w:rsidR="009B04F7" w:rsidRDefault="009B04F7">
            <w:pPr>
              <w:pStyle w:val="TAC"/>
              <w:rPr>
                <w:rFonts w:eastAsia="MS Mincho"/>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D25B305" w14:textId="77777777" w:rsidR="009B04F7" w:rsidRDefault="009B04F7">
            <w:pPr>
              <w:pStyle w:val="TAC"/>
              <w:rPr>
                <w:rFonts w:eastAsia="SimSun"/>
                <w:lang w:eastAsia="zh-CN"/>
              </w:rPr>
            </w:pPr>
            <w:r>
              <w:t>0.8</w:t>
            </w:r>
          </w:p>
        </w:tc>
      </w:tr>
      <w:tr w:rsidR="009B04F7" w14:paraId="70035264" w14:textId="77777777" w:rsidTr="009B04F7">
        <w:trPr>
          <w:trHeight w:val="187"/>
          <w:jc w:val="center"/>
        </w:trPr>
        <w:tc>
          <w:tcPr>
            <w:tcW w:w="2336" w:type="dxa"/>
            <w:tcBorders>
              <w:top w:val="nil"/>
              <w:left w:val="single" w:sz="4" w:space="0" w:color="auto"/>
              <w:bottom w:val="nil"/>
              <w:right w:val="single" w:sz="4" w:space="0" w:color="auto"/>
            </w:tcBorders>
            <w:hideMark/>
          </w:tcPr>
          <w:p w14:paraId="0CEB4C66" w14:textId="77777777" w:rsidR="009B04F7" w:rsidRDefault="009B04F7">
            <w:pPr>
              <w:pStyle w:val="TAC"/>
              <w:rPr>
                <w:rFonts w:cs="Arial"/>
                <w:szCs w:val="18"/>
                <w:lang w:val="en-US" w:eastAsia="zh-CN" w:bidi="ar"/>
              </w:rPr>
            </w:pPr>
            <w:r>
              <w:t>DC_8-11_n3-n28</w:t>
            </w:r>
          </w:p>
        </w:tc>
        <w:tc>
          <w:tcPr>
            <w:tcW w:w="2952" w:type="dxa"/>
            <w:tcBorders>
              <w:top w:val="single" w:sz="4" w:space="0" w:color="auto"/>
              <w:left w:val="single" w:sz="4" w:space="0" w:color="auto"/>
              <w:bottom w:val="single" w:sz="4" w:space="0" w:color="auto"/>
              <w:right w:val="single" w:sz="4" w:space="0" w:color="auto"/>
            </w:tcBorders>
            <w:hideMark/>
          </w:tcPr>
          <w:p w14:paraId="39DEA040" w14:textId="77777777" w:rsidR="009B04F7" w:rsidRDefault="009B04F7">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2CB67DC2" w14:textId="77777777" w:rsidR="009B04F7" w:rsidRDefault="009B04F7">
            <w:pPr>
              <w:pStyle w:val="TAC"/>
              <w:rPr>
                <w:rFonts w:cs="Arial"/>
                <w:lang w:eastAsia="zh-CN"/>
              </w:rPr>
            </w:pPr>
            <w:r>
              <w:t>0.6</w:t>
            </w:r>
          </w:p>
        </w:tc>
      </w:tr>
      <w:tr w:rsidR="009B04F7" w14:paraId="40C62754" w14:textId="77777777" w:rsidTr="009B04F7">
        <w:trPr>
          <w:trHeight w:val="187"/>
          <w:jc w:val="center"/>
        </w:trPr>
        <w:tc>
          <w:tcPr>
            <w:tcW w:w="2336" w:type="dxa"/>
            <w:tcBorders>
              <w:top w:val="nil"/>
              <w:left w:val="single" w:sz="4" w:space="0" w:color="auto"/>
              <w:bottom w:val="nil"/>
              <w:right w:val="single" w:sz="4" w:space="0" w:color="auto"/>
            </w:tcBorders>
          </w:tcPr>
          <w:p w14:paraId="4A7CBB24" w14:textId="77777777" w:rsidR="009B04F7" w:rsidRDefault="009B04F7">
            <w:pPr>
              <w:pStyle w:val="TAC"/>
              <w:rPr>
                <w:rFonts w:cs="Arial"/>
                <w:szCs w:val="18"/>
                <w:lang w:val="en-US" w:eastAsia="zh-CN" w:bidi="ar"/>
              </w:rPr>
            </w:pPr>
          </w:p>
        </w:tc>
        <w:tc>
          <w:tcPr>
            <w:tcW w:w="2952" w:type="dxa"/>
            <w:tcBorders>
              <w:top w:val="single" w:sz="4" w:space="0" w:color="auto"/>
              <w:left w:val="single" w:sz="4" w:space="0" w:color="auto"/>
              <w:bottom w:val="single" w:sz="4" w:space="0" w:color="auto"/>
              <w:right w:val="single" w:sz="4" w:space="0" w:color="auto"/>
            </w:tcBorders>
            <w:hideMark/>
          </w:tcPr>
          <w:p w14:paraId="2E2434D0" w14:textId="77777777" w:rsidR="009B04F7" w:rsidRDefault="009B04F7">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3E0AD625" w14:textId="77777777" w:rsidR="009B04F7" w:rsidRDefault="009B04F7">
            <w:pPr>
              <w:pStyle w:val="TAC"/>
              <w:rPr>
                <w:rFonts w:cs="Arial"/>
                <w:lang w:eastAsia="zh-CN"/>
              </w:rPr>
            </w:pPr>
            <w:r>
              <w:t>0.8</w:t>
            </w:r>
          </w:p>
        </w:tc>
      </w:tr>
      <w:tr w:rsidR="009B04F7" w14:paraId="6D36828D" w14:textId="77777777" w:rsidTr="009B04F7">
        <w:trPr>
          <w:trHeight w:val="187"/>
          <w:jc w:val="center"/>
        </w:trPr>
        <w:tc>
          <w:tcPr>
            <w:tcW w:w="2336" w:type="dxa"/>
            <w:tcBorders>
              <w:top w:val="nil"/>
              <w:left w:val="single" w:sz="4" w:space="0" w:color="auto"/>
              <w:bottom w:val="nil"/>
              <w:right w:val="single" w:sz="4" w:space="0" w:color="auto"/>
            </w:tcBorders>
          </w:tcPr>
          <w:p w14:paraId="0CDF8BD9" w14:textId="77777777" w:rsidR="009B04F7" w:rsidRDefault="009B04F7">
            <w:pPr>
              <w:pStyle w:val="TAC"/>
              <w:rPr>
                <w:rFonts w:cs="Arial"/>
                <w:szCs w:val="18"/>
                <w:lang w:val="en-US" w:eastAsia="zh-CN" w:bidi="ar"/>
              </w:rPr>
            </w:pPr>
          </w:p>
        </w:tc>
        <w:tc>
          <w:tcPr>
            <w:tcW w:w="2952" w:type="dxa"/>
            <w:tcBorders>
              <w:top w:val="single" w:sz="4" w:space="0" w:color="auto"/>
              <w:left w:val="single" w:sz="4" w:space="0" w:color="auto"/>
              <w:bottom w:val="single" w:sz="4" w:space="0" w:color="auto"/>
              <w:right w:val="single" w:sz="4" w:space="0" w:color="auto"/>
            </w:tcBorders>
            <w:hideMark/>
          </w:tcPr>
          <w:p w14:paraId="7704BE7F" w14:textId="77777777" w:rsidR="009B04F7" w:rsidRDefault="009B04F7">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0C0D16F6" w14:textId="77777777" w:rsidR="009B04F7" w:rsidRDefault="009B04F7">
            <w:pPr>
              <w:pStyle w:val="TAC"/>
              <w:rPr>
                <w:rFonts w:cs="Arial"/>
                <w:lang w:eastAsia="zh-CN"/>
              </w:rPr>
            </w:pPr>
            <w:r>
              <w:t>0.9</w:t>
            </w:r>
          </w:p>
        </w:tc>
      </w:tr>
      <w:tr w:rsidR="009B04F7" w14:paraId="61DAB04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F3B5B59" w14:textId="77777777" w:rsidR="009B04F7" w:rsidRDefault="009B04F7">
            <w:pPr>
              <w:pStyle w:val="TAC"/>
              <w:rPr>
                <w:rFonts w:cs="Arial"/>
                <w:szCs w:val="18"/>
                <w:lang w:val="en-US" w:eastAsia="zh-CN" w:bidi="ar"/>
              </w:rPr>
            </w:pPr>
          </w:p>
        </w:tc>
        <w:tc>
          <w:tcPr>
            <w:tcW w:w="2952" w:type="dxa"/>
            <w:tcBorders>
              <w:top w:val="single" w:sz="4" w:space="0" w:color="auto"/>
              <w:left w:val="single" w:sz="4" w:space="0" w:color="auto"/>
              <w:bottom w:val="single" w:sz="4" w:space="0" w:color="auto"/>
              <w:right w:val="single" w:sz="4" w:space="0" w:color="auto"/>
            </w:tcBorders>
            <w:hideMark/>
          </w:tcPr>
          <w:p w14:paraId="032C568D" w14:textId="77777777" w:rsidR="009B04F7" w:rsidRDefault="009B04F7">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701244E" w14:textId="77777777" w:rsidR="009B04F7" w:rsidRDefault="009B04F7">
            <w:pPr>
              <w:pStyle w:val="TAC"/>
              <w:rPr>
                <w:rFonts w:cs="Arial"/>
                <w:lang w:eastAsia="zh-CN"/>
              </w:rPr>
            </w:pPr>
            <w:r>
              <w:t>0.6</w:t>
            </w:r>
          </w:p>
        </w:tc>
      </w:tr>
      <w:tr w:rsidR="009B04F7" w14:paraId="462351FB"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1DAAADBA" w14:textId="77777777" w:rsidR="009B04F7" w:rsidRDefault="009B04F7">
            <w:pPr>
              <w:pStyle w:val="TAC"/>
              <w:rPr>
                <w:rFonts w:eastAsia="MS Mincho" w:cs="Arial"/>
                <w:bCs/>
                <w:lang w:val="en-US" w:eastAsia="zh-CN"/>
              </w:rPr>
            </w:pPr>
            <w:r>
              <w:t>DC_8-11_n3-n77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7890B" w14:textId="77777777" w:rsidR="009B04F7" w:rsidRDefault="009B04F7">
            <w:pPr>
              <w:pStyle w:val="TAC"/>
              <w:rPr>
                <w:rFonts w:eastAsia="SimSun"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147FB" w14:textId="77777777" w:rsidR="009B04F7" w:rsidRDefault="009B04F7">
            <w:pPr>
              <w:pStyle w:val="TAC"/>
              <w:rPr>
                <w:rFonts w:cs="Arial"/>
                <w:lang w:eastAsia="zh-CN"/>
              </w:rPr>
            </w:pPr>
            <w:r>
              <w:t>0.6</w:t>
            </w:r>
          </w:p>
        </w:tc>
      </w:tr>
      <w:tr w:rsidR="009B04F7" w14:paraId="6A40D131"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540CF64E" w14:textId="77777777" w:rsidR="009B04F7" w:rsidRDefault="009B04F7">
            <w:pPr>
              <w:pStyle w:val="TAC"/>
              <w:rPr>
                <w:rFonts w:eastAsia="MS Mincho" w:cs="Arial"/>
                <w:bCs/>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51EC4D" w14:textId="77777777" w:rsidR="009B04F7" w:rsidRDefault="009B04F7">
            <w:pPr>
              <w:pStyle w:val="TAC"/>
              <w:rPr>
                <w:rFonts w:eastAsia="SimSun"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2F0E8" w14:textId="77777777" w:rsidR="009B04F7" w:rsidRDefault="009B04F7">
            <w:pPr>
              <w:pStyle w:val="TAC"/>
              <w:rPr>
                <w:rFonts w:cs="Arial"/>
                <w:lang w:eastAsia="zh-CN"/>
              </w:rPr>
            </w:pPr>
            <w:r>
              <w:t>0.8</w:t>
            </w:r>
          </w:p>
        </w:tc>
      </w:tr>
      <w:tr w:rsidR="009B04F7" w14:paraId="3D4D8D23"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53A627A1" w14:textId="77777777" w:rsidR="009B04F7" w:rsidRDefault="009B04F7">
            <w:pPr>
              <w:pStyle w:val="TAC"/>
              <w:rPr>
                <w:rFonts w:eastAsia="MS Mincho" w:cs="Arial"/>
                <w:bCs/>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4B3BBC" w14:textId="77777777" w:rsidR="009B04F7" w:rsidRDefault="009B04F7">
            <w:pPr>
              <w:pStyle w:val="TAC"/>
              <w:rPr>
                <w:rFonts w:eastAsia="SimSun"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F5284" w14:textId="77777777" w:rsidR="009B04F7" w:rsidRDefault="009B04F7">
            <w:pPr>
              <w:pStyle w:val="TAC"/>
              <w:rPr>
                <w:rFonts w:cs="Arial"/>
                <w:lang w:eastAsia="zh-CN"/>
              </w:rPr>
            </w:pPr>
            <w:r>
              <w:t>0.9</w:t>
            </w:r>
          </w:p>
        </w:tc>
      </w:tr>
      <w:tr w:rsidR="009B04F7" w14:paraId="3F5E5BA2"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632C42DE" w14:textId="77777777" w:rsidR="009B04F7" w:rsidRDefault="009B04F7">
            <w:pPr>
              <w:pStyle w:val="TAC"/>
              <w:rPr>
                <w:rFonts w:eastAsia="MS Mincho" w:cs="Arial"/>
                <w:bCs/>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0E1F9B" w14:textId="77777777" w:rsidR="009B04F7" w:rsidRDefault="009B04F7">
            <w:pPr>
              <w:pStyle w:val="TAC"/>
              <w:rPr>
                <w:rFonts w:eastAsia="SimSun"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CDF58CC" w14:textId="77777777" w:rsidR="009B04F7" w:rsidRDefault="009B04F7">
            <w:pPr>
              <w:pStyle w:val="TAC"/>
              <w:rPr>
                <w:rFonts w:cs="Arial"/>
                <w:lang w:eastAsia="zh-CN"/>
              </w:rPr>
            </w:pPr>
            <w:r>
              <w:t>0.8</w:t>
            </w:r>
          </w:p>
        </w:tc>
      </w:tr>
      <w:tr w:rsidR="009B04F7" w14:paraId="36BD4B20"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21EE214E" w14:textId="77777777" w:rsidR="009B04F7" w:rsidRDefault="009B04F7">
            <w:pPr>
              <w:pStyle w:val="TAC"/>
              <w:rPr>
                <w:rFonts w:eastAsia="MS Mincho" w:cs="Arial"/>
                <w:bCs/>
                <w:lang w:val="en-US" w:eastAsia="zh-CN"/>
              </w:rPr>
            </w:pPr>
            <w:r>
              <w:t>DC_8-11_n28-n77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083CE" w14:textId="77777777" w:rsidR="009B04F7" w:rsidRDefault="009B04F7">
            <w:pPr>
              <w:pStyle w:val="TAC"/>
              <w:rPr>
                <w:rFonts w:eastAsia="SimSun"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4D40D7" w14:textId="77777777" w:rsidR="009B04F7" w:rsidRDefault="009B04F7">
            <w:pPr>
              <w:pStyle w:val="TAC"/>
              <w:rPr>
                <w:rFonts w:cs="Arial"/>
                <w:lang w:eastAsia="zh-CN"/>
              </w:rPr>
            </w:pPr>
            <w:r>
              <w:t>0.6</w:t>
            </w:r>
          </w:p>
        </w:tc>
      </w:tr>
      <w:tr w:rsidR="009B04F7" w14:paraId="08F004B1"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16F7EE5B" w14:textId="77777777" w:rsidR="009B04F7" w:rsidRDefault="009B04F7">
            <w:pPr>
              <w:pStyle w:val="TAC"/>
              <w:rPr>
                <w:rFonts w:eastAsia="MS Mincho" w:cs="Arial"/>
                <w:bCs/>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7FE9D5" w14:textId="77777777" w:rsidR="009B04F7" w:rsidRDefault="009B04F7">
            <w:pPr>
              <w:pStyle w:val="TAC"/>
              <w:rPr>
                <w:rFonts w:eastAsia="SimSun"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A62E1" w14:textId="77777777" w:rsidR="009B04F7" w:rsidRDefault="009B04F7">
            <w:pPr>
              <w:pStyle w:val="TAC"/>
              <w:rPr>
                <w:rFonts w:cs="Arial"/>
                <w:lang w:eastAsia="zh-CN"/>
              </w:rPr>
            </w:pPr>
            <w:r>
              <w:t>0.4</w:t>
            </w:r>
          </w:p>
        </w:tc>
      </w:tr>
      <w:tr w:rsidR="009B04F7" w14:paraId="3A618DC3"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7AF0C18E" w14:textId="77777777" w:rsidR="009B04F7" w:rsidRDefault="009B04F7">
            <w:pPr>
              <w:pStyle w:val="TAC"/>
              <w:rPr>
                <w:rFonts w:eastAsia="MS Mincho" w:cs="Arial"/>
                <w:bCs/>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3E5AD4" w14:textId="77777777" w:rsidR="009B04F7" w:rsidRDefault="009B04F7">
            <w:pPr>
              <w:pStyle w:val="TAC"/>
              <w:rPr>
                <w:rFonts w:eastAsia="SimSun"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F1C67" w14:textId="77777777" w:rsidR="009B04F7" w:rsidRDefault="009B04F7">
            <w:pPr>
              <w:pStyle w:val="TAC"/>
              <w:rPr>
                <w:rFonts w:cs="Arial"/>
                <w:lang w:eastAsia="zh-CN"/>
              </w:rPr>
            </w:pPr>
            <w:r>
              <w:t>0.6</w:t>
            </w:r>
          </w:p>
        </w:tc>
      </w:tr>
      <w:tr w:rsidR="009B04F7" w14:paraId="6961A043"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4B8837D3" w14:textId="77777777" w:rsidR="009B04F7" w:rsidRDefault="009B04F7">
            <w:pPr>
              <w:pStyle w:val="TAC"/>
              <w:rPr>
                <w:rFonts w:eastAsia="MS Mincho" w:cs="Arial"/>
                <w:bCs/>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D26627" w14:textId="77777777" w:rsidR="009B04F7" w:rsidRDefault="009B04F7">
            <w:pPr>
              <w:pStyle w:val="TAC"/>
              <w:rPr>
                <w:rFonts w:eastAsia="SimSun"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9A5D176" w14:textId="77777777" w:rsidR="009B04F7" w:rsidRDefault="009B04F7">
            <w:pPr>
              <w:pStyle w:val="TAC"/>
              <w:rPr>
                <w:rFonts w:cs="Arial"/>
                <w:lang w:eastAsia="zh-CN"/>
              </w:rPr>
            </w:pPr>
            <w:r>
              <w:t>0.8</w:t>
            </w:r>
          </w:p>
        </w:tc>
      </w:tr>
      <w:tr w:rsidR="009B04F7" w14:paraId="208B6443"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614E290B" w14:textId="77777777" w:rsidR="009B04F7" w:rsidRDefault="009B04F7">
            <w:pPr>
              <w:pStyle w:val="TAC"/>
              <w:rPr>
                <w:rFonts w:eastAsia="MS Mincho" w:cs="Arial"/>
                <w:bCs/>
                <w:lang w:val="en-US" w:eastAsia="zh-CN"/>
              </w:rPr>
            </w:pPr>
            <w:r>
              <w:t>DC_8-20-32_n</w:t>
            </w:r>
            <w:r>
              <w:rPr>
                <w:lang w:val="fi-FI"/>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96AC2" w14:textId="77777777" w:rsidR="009B04F7" w:rsidRDefault="009B04F7">
            <w:pPr>
              <w:pStyle w:val="TAC"/>
              <w:rPr>
                <w:rFonts w:eastAsia="SimSun" w:cs="Arial"/>
                <w:lang w:eastAsia="zh-CN"/>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14D32" w14:textId="77777777" w:rsidR="009B04F7" w:rsidRDefault="009B04F7">
            <w:pPr>
              <w:pStyle w:val="TAC"/>
              <w:rPr>
                <w:rFonts w:cs="Arial"/>
                <w:lang w:eastAsia="zh-CN"/>
              </w:rPr>
            </w:pPr>
            <w:r>
              <w:rPr>
                <w:rFonts w:eastAsia="Malgun Gothic" w:cs="Arial"/>
                <w:lang w:eastAsia="ko-KR"/>
              </w:rPr>
              <w:t>0.4</w:t>
            </w:r>
          </w:p>
        </w:tc>
      </w:tr>
      <w:tr w:rsidR="009B04F7" w14:paraId="1FC10D59"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1E9223CD" w14:textId="77777777" w:rsidR="009B04F7" w:rsidRDefault="009B04F7">
            <w:pPr>
              <w:pStyle w:val="TAC"/>
              <w:rPr>
                <w:rFonts w:eastAsia="MS Mincho" w:cs="Arial"/>
                <w:bCs/>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74318F" w14:textId="77777777" w:rsidR="009B04F7" w:rsidRDefault="009B04F7">
            <w:pPr>
              <w:pStyle w:val="TAC"/>
              <w:rPr>
                <w:rFonts w:eastAsia="SimSun" w:cs="Arial"/>
                <w:lang w:eastAsia="zh-CN"/>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E1CBA" w14:textId="77777777" w:rsidR="009B04F7" w:rsidRDefault="009B04F7">
            <w:pPr>
              <w:pStyle w:val="TAC"/>
              <w:rPr>
                <w:rFonts w:cs="Arial"/>
                <w:lang w:eastAsia="zh-CN"/>
              </w:rPr>
            </w:pPr>
            <w:r>
              <w:rPr>
                <w:rFonts w:eastAsia="Malgun Gothic" w:cs="Arial"/>
                <w:lang w:eastAsia="ko-KR"/>
              </w:rPr>
              <w:t>0.4</w:t>
            </w:r>
          </w:p>
        </w:tc>
      </w:tr>
      <w:tr w:rsidR="009B04F7" w14:paraId="2F9D402C"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4C29D9E3" w14:textId="77777777" w:rsidR="009B04F7" w:rsidRDefault="009B04F7">
            <w:pPr>
              <w:pStyle w:val="TAC"/>
              <w:rPr>
                <w:rFonts w:eastAsia="MS Mincho" w:cs="Arial"/>
                <w:bCs/>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98A909" w14:textId="77777777" w:rsidR="009B04F7" w:rsidRDefault="009B04F7">
            <w:pPr>
              <w:pStyle w:val="TAC"/>
              <w:rPr>
                <w:rFonts w:eastAsia="SimSun" w:cs="Arial"/>
                <w:lang w:eastAsia="zh-CN"/>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799BABB" w14:textId="77777777" w:rsidR="009B04F7" w:rsidRDefault="009B04F7">
            <w:pPr>
              <w:pStyle w:val="TAC"/>
              <w:rPr>
                <w:rFonts w:cs="Arial"/>
                <w:lang w:eastAsia="zh-CN"/>
              </w:rPr>
            </w:pPr>
            <w:r>
              <w:rPr>
                <w:rFonts w:eastAsia="Malgun Gothic" w:cs="Arial"/>
                <w:lang w:eastAsia="ko-KR"/>
              </w:rPr>
              <w:t>0.5</w:t>
            </w:r>
          </w:p>
        </w:tc>
      </w:tr>
      <w:tr w:rsidR="009B04F7" w14:paraId="6077ED12" w14:textId="77777777" w:rsidTr="009B04F7">
        <w:trPr>
          <w:trHeight w:val="187"/>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EB3A037" w14:textId="77777777" w:rsidR="009B04F7" w:rsidRDefault="009B04F7">
            <w:pPr>
              <w:pStyle w:val="TAC"/>
              <w:rPr>
                <w:rFonts w:cs="Arial"/>
                <w:szCs w:val="18"/>
                <w:lang w:val="en-US" w:eastAsia="zh-CN" w:bidi="ar"/>
              </w:rPr>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63BB8" w14:textId="77777777" w:rsidR="009B04F7" w:rsidRDefault="009B04F7">
            <w:pPr>
              <w:pStyle w:val="TAC"/>
              <w:rPr>
                <w:rFonts w:cs="Arial"/>
                <w:lang w:eastAsia="zh-CN"/>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DBE3C" w14:textId="77777777" w:rsidR="009B04F7" w:rsidRDefault="009B04F7">
            <w:pPr>
              <w:pStyle w:val="TAC"/>
              <w:rPr>
                <w:rFonts w:cs="Arial"/>
                <w:lang w:eastAsia="zh-CN"/>
              </w:rPr>
            </w:pPr>
            <w:r>
              <w:rPr>
                <w:rFonts w:cs="Arial"/>
                <w:lang w:eastAsia="zh-CN"/>
              </w:rPr>
              <w:t>0.3</w:t>
            </w:r>
          </w:p>
        </w:tc>
      </w:tr>
      <w:tr w:rsidR="009B04F7" w14:paraId="3FAD03A8"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3CEAD3E" w14:textId="77777777" w:rsidR="009B04F7" w:rsidRDefault="009B04F7">
            <w:pPr>
              <w:spacing w:after="0"/>
              <w:rPr>
                <w:rFonts w:ascii="Arial" w:hAnsi="Arial" w:cs="Arial"/>
                <w:sz w:val="18"/>
                <w:szCs w:val="18"/>
                <w:lang w:val="en-US" w:eastAsia="zh-CN" w:bidi="a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D91E54" w14:textId="77777777" w:rsidR="009B04F7" w:rsidRDefault="009B04F7">
            <w:pPr>
              <w:pStyle w:val="TAC"/>
              <w:rPr>
                <w:rFonts w:cs="Arial"/>
                <w:lang w:eastAsia="zh-CN"/>
              </w:rPr>
            </w:pPr>
            <w:r>
              <w:rPr>
                <w:rFonts w:cs="Arial"/>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D71A1" w14:textId="77777777" w:rsidR="009B04F7" w:rsidRDefault="009B04F7">
            <w:pPr>
              <w:pStyle w:val="TAC"/>
              <w:rPr>
                <w:rFonts w:cs="Arial"/>
                <w:lang w:eastAsia="zh-CN"/>
              </w:rPr>
            </w:pPr>
            <w:r>
              <w:rPr>
                <w:rFonts w:cs="Arial"/>
                <w:lang w:eastAsia="zh-CN"/>
              </w:rPr>
              <w:t>0.3</w:t>
            </w:r>
          </w:p>
        </w:tc>
      </w:tr>
      <w:tr w:rsidR="009B04F7" w14:paraId="6A40DD31"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B721986" w14:textId="77777777" w:rsidR="009B04F7" w:rsidRDefault="009B04F7">
            <w:pPr>
              <w:spacing w:after="0"/>
              <w:rPr>
                <w:rFonts w:ascii="Arial" w:hAnsi="Arial" w:cs="Arial"/>
                <w:sz w:val="18"/>
                <w:szCs w:val="18"/>
                <w:lang w:val="en-US" w:eastAsia="zh-CN" w:bidi="a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4A0D30" w14:textId="77777777" w:rsidR="009B04F7" w:rsidRDefault="009B04F7">
            <w:pPr>
              <w:pStyle w:val="TAC"/>
              <w:rPr>
                <w:rFonts w:cs="Arial"/>
                <w:lang w:eastAsia="zh-CN"/>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8A64F" w14:textId="77777777" w:rsidR="009B04F7" w:rsidRDefault="009B04F7">
            <w:pPr>
              <w:pStyle w:val="TAC"/>
              <w:rPr>
                <w:rFonts w:cs="Arial"/>
                <w:lang w:eastAsia="zh-CN"/>
              </w:rPr>
            </w:pPr>
            <w:r>
              <w:rPr>
                <w:rFonts w:cs="Arial"/>
                <w:lang w:eastAsia="zh-CN"/>
              </w:rPr>
              <w:t>0.3</w:t>
            </w:r>
          </w:p>
        </w:tc>
      </w:tr>
      <w:tr w:rsidR="009B04F7" w14:paraId="0677442A"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5729F5B" w14:textId="77777777" w:rsidR="009B04F7" w:rsidRDefault="009B04F7">
            <w:pPr>
              <w:spacing w:after="0"/>
              <w:rPr>
                <w:rFonts w:ascii="Arial" w:hAnsi="Arial" w:cs="Arial"/>
                <w:sz w:val="18"/>
                <w:szCs w:val="18"/>
                <w:lang w:val="en-US" w:eastAsia="zh-CN" w:bidi="a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5837E2" w14:textId="77777777" w:rsidR="009B04F7" w:rsidRDefault="009B04F7">
            <w:pPr>
              <w:pStyle w:val="TAC"/>
              <w:rPr>
                <w:rFonts w:cs="Arial"/>
                <w:lang w:eastAsia="zh-CN"/>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49A11" w14:textId="77777777" w:rsidR="009B04F7" w:rsidRDefault="009B04F7">
            <w:pPr>
              <w:pStyle w:val="TAC"/>
              <w:rPr>
                <w:rFonts w:cs="Arial"/>
                <w:lang w:eastAsia="zh-CN"/>
              </w:rPr>
            </w:pPr>
            <w:r>
              <w:rPr>
                <w:rFonts w:cs="Arial"/>
                <w:lang w:eastAsia="zh-CN"/>
              </w:rPr>
              <w:t>0.3</w:t>
            </w:r>
          </w:p>
        </w:tc>
      </w:tr>
      <w:tr w:rsidR="009B04F7" w14:paraId="722DD52D" w14:textId="77777777" w:rsidTr="009B04F7">
        <w:trPr>
          <w:trHeight w:val="187"/>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87EA566" w14:textId="77777777" w:rsidR="009B04F7" w:rsidRDefault="009B04F7">
            <w:pPr>
              <w:pStyle w:val="TAC"/>
              <w:rPr>
                <w:rFonts w:cs="Arial"/>
                <w:szCs w:val="18"/>
                <w:lang w:val="en-US" w:eastAsia="zh-CN" w:bidi="ar"/>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BFEFE" w14:textId="77777777" w:rsidR="009B04F7" w:rsidRDefault="009B04F7">
            <w:pPr>
              <w:pStyle w:val="TAC"/>
              <w:rPr>
                <w:rFonts w:cs="Arial"/>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20DF3" w14:textId="77777777" w:rsidR="009B04F7" w:rsidRDefault="009B04F7">
            <w:pPr>
              <w:pStyle w:val="TAC"/>
              <w:rPr>
                <w:rFonts w:cs="Arial"/>
                <w:lang w:eastAsia="zh-CN"/>
              </w:rPr>
            </w:pPr>
            <w:r>
              <w:rPr>
                <w:rFonts w:cs="Arial"/>
                <w:lang w:eastAsia="zh-CN"/>
              </w:rPr>
              <w:t>0.3</w:t>
            </w:r>
          </w:p>
        </w:tc>
      </w:tr>
      <w:tr w:rsidR="009B04F7" w14:paraId="7CDD0867"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3581E80" w14:textId="77777777" w:rsidR="009B04F7" w:rsidRDefault="009B04F7">
            <w:pPr>
              <w:spacing w:after="0"/>
              <w:rPr>
                <w:rFonts w:ascii="Arial" w:hAnsi="Arial" w:cs="Arial"/>
                <w:sz w:val="18"/>
                <w:szCs w:val="18"/>
                <w:lang w:val="en-US" w:eastAsia="zh-CN" w:bidi="a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96F7C8" w14:textId="77777777" w:rsidR="009B04F7" w:rsidRDefault="009B04F7">
            <w:pPr>
              <w:pStyle w:val="TAC"/>
              <w:rPr>
                <w:rFonts w:cs="Arial"/>
                <w:lang w:eastAsia="ja-JP"/>
              </w:rPr>
            </w:pPr>
            <w:r>
              <w:rPr>
                <w:rFonts w:cs="Arial"/>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C80FC" w14:textId="77777777" w:rsidR="009B04F7" w:rsidRDefault="009B04F7">
            <w:pPr>
              <w:pStyle w:val="TAC"/>
              <w:rPr>
                <w:rFonts w:cs="Arial"/>
                <w:lang w:eastAsia="zh-CN"/>
              </w:rPr>
            </w:pPr>
            <w:r>
              <w:rPr>
                <w:rFonts w:cs="Arial"/>
                <w:lang w:eastAsia="zh-CN"/>
              </w:rPr>
              <w:t>0.3</w:t>
            </w:r>
          </w:p>
        </w:tc>
      </w:tr>
      <w:tr w:rsidR="009B04F7" w14:paraId="4A2D65FC"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69854D9" w14:textId="77777777" w:rsidR="009B04F7" w:rsidRDefault="009B04F7">
            <w:pPr>
              <w:spacing w:after="0"/>
              <w:rPr>
                <w:rFonts w:ascii="Arial" w:hAnsi="Arial" w:cs="Arial"/>
                <w:sz w:val="18"/>
                <w:szCs w:val="18"/>
                <w:lang w:val="en-US" w:eastAsia="zh-CN" w:bidi="a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FBE55E" w14:textId="77777777" w:rsidR="009B04F7" w:rsidRDefault="009B04F7">
            <w:pPr>
              <w:pStyle w:val="TAC"/>
              <w:rPr>
                <w:rFonts w:cs="Arial"/>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B2D80" w14:textId="77777777" w:rsidR="009B04F7" w:rsidRDefault="009B04F7">
            <w:pPr>
              <w:pStyle w:val="TAC"/>
              <w:rPr>
                <w:rFonts w:cs="Arial"/>
                <w:lang w:eastAsia="zh-CN"/>
              </w:rPr>
            </w:pPr>
            <w:r>
              <w:rPr>
                <w:rFonts w:cs="Arial"/>
                <w:lang w:eastAsia="zh-CN"/>
              </w:rPr>
              <w:t>0.3</w:t>
            </w:r>
          </w:p>
        </w:tc>
      </w:tr>
      <w:tr w:rsidR="009B04F7" w14:paraId="0ADEF09B"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AAE5042" w14:textId="77777777" w:rsidR="009B04F7" w:rsidRDefault="009B04F7">
            <w:pPr>
              <w:spacing w:after="0"/>
              <w:rPr>
                <w:rFonts w:ascii="Arial" w:hAnsi="Arial" w:cs="Arial"/>
                <w:sz w:val="18"/>
                <w:szCs w:val="18"/>
                <w:lang w:val="en-US" w:eastAsia="zh-CN" w:bidi="a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49DA68" w14:textId="77777777" w:rsidR="009B04F7" w:rsidRDefault="009B04F7">
            <w:pPr>
              <w:pStyle w:val="TAC"/>
              <w:rPr>
                <w:rFonts w:cs="Arial"/>
                <w:lang w:eastAsia="ja-JP"/>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C86DF" w14:textId="77777777" w:rsidR="009B04F7" w:rsidRDefault="009B04F7">
            <w:pPr>
              <w:pStyle w:val="TAC"/>
              <w:rPr>
                <w:rFonts w:cs="Arial"/>
                <w:lang w:eastAsia="zh-CN"/>
              </w:rPr>
            </w:pPr>
            <w:r>
              <w:rPr>
                <w:rFonts w:cs="Arial"/>
                <w:lang w:eastAsia="zh-CN"/>
              </w:rPr>
              <w:t>0</w:t>
            </w:r>
            <w:r>
              <w:rPr>
                <w:rFonts w:cs="Arial"/>
                <w:lang w:val="en-US" w:eastAsia="zh-CN"/>
              </w:rPr>
              <w:t>.8</w:t>
            </w:r>
          </w:p>
        </w:tc>
      </w:tr>
      <w:tr w:rsidR="009B04F7" w14:paraId="25750BC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5C12AC0" w14:textId="77777777" w:rsidR="009B04F7" w:rsidRDefault="009B04F7">
            <w:pPr>
              <w:pStyle w:val="TAC"/>
            </w:pPr>
            <w:r>
              <w:rPr>
                <w:rFonts w:cs="Arial"/>
                <w:szCs w:val="18"/>
                <w:lang w:val="en-US" w:eastAsia="zh-CN" w:bidi="ar"/>
              </w:rPr>
              <w:t>DC_8_n40-n41-n79</w:t>
            </w:r>
          </w:p>
        </w:tc>
        <w:tc>
          <w:tcPr>
            <w:tcW w:w="2952" w:type="dxa"/>
            <w:tcBorders>
              <w:top w:val="single" w:sz="4" w:space="0" w:color="auto"/>
              <w:left w:val="single" w:sz="4" w:space="0" w:color="auto"/>
              <w:bottom w:val="single" w:sz="4" w:space="0" w:color="auto"/>
              <w:right w:val="single" w:sz="4" w:space="0" w:color="auto"/>
            </w:tcBorders>
            <w:hideMark/>
          </w:tcPr>
          <w:p w14:paraId="7E91C351" w14:textId="77777777" w:rsidR="009B04F7" w:rsidRDefault="009B04F7">
            <w:pPr>
              <w:pStyle w:val="TAC"/>
              <w:rPr>
                <w:rFonts w:eastAsia="MS Mincho"/>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8FEE3C7" w14:textId="77777777" w:rsidR="009B04F7" w:rsidRDefault="009B04F7">
            <w:pPr>
              <w:pStyle w:val="TAC"/>
              <w:rPr>
                <w:rFonts w:eastAsia="SimSun"/>
                <w:lang w:eastAsia="zh-CN"/>
              </w:rPr>
            </w:pPr>
            <w:r>
              <w:rPr>
                <w:rFonts w:cs="Arial"/>
                <w:lang w:eastAsia="zh-CN"/>
              </w:rPr>
              <w:t>0.3</w:t>
            </w:r>
          </w:p>
        </w:tc>
      </w:tr>
      <w:tr w:rsidR="009B04F7" w14:paraId="67523054" w14:textId="77777777" w:rsidTr="009B04F7">
        <w:trPr>
          <w:trHeight w:val="187"/>
          <w:jc w:val="center"/>
        </w:trPr>
        <w:tc>
          <w:tcPr>
            <w:tcW w:w="2336" w:type="dxa"/>
            <w:tcBorders>
              <w:top w:val="nil"/>
              <w:left w:val="single" w:sz="4" w:space="0" w:color="auto"/>
              <w:bottom w:val="nil"/>
              <w:right w:val="single" w:sz="4" w:space="0" w:color="auto"/>
            </w:tcBorders>
          </w:tcPr>
          <w:p w14:paraId="1650C96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4A2EAF" w14:textId="77777777" w:rsidR="009B04F7" w:rsidRDefault="009B04F7">
            <w:pPr>
              <w:pStyle w:val="TAC"/>
              <w:rPr>
                <w:rFonts w:eastAsia="MS Mincho"/>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1CEDBC01" w14:textId="77777777" w:rsidR="009B04F7" w:rsidRDefault="009B04F7">
            <w:pPr>
              <w:pStyle w:val="TAC"/>
              <w:rPr>
                <w:rFonts w:eastAsia="SimSun"/>
                <w:lang w:eastAsia="zh-CN"/>
              </w:rPr>
            </w:pPr>
            <w:r>
              <w:rPr>
                <w:rFonts w:cs="Arial"/>
                <w:lang w:eastAsia="zh-CN"/>
              </w:rPr>
              <w:t>0.3</w:t>
            </w:r>
          </w:p>
        </w:tc>
      </w:tr>
      <w:tr w:rsidR="009B04F7" w14:paraId="75F47BE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714E8A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2EE660" w14:textId="77777777" w:rsidR="009B04F7" w:rsidRDefault="009B04F7">
            <w:pPr>
              <w:pStyle w:val="TAC"/>
              <w:rPr>
                <w:rFonts w:eastAsia="MS Mincho"/>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A48CD30" w14:textId="77777777" w:rsidR="009B04F7" w:rsidRDefault="009B04F7">
            <w:pPr>
              <w:pStyle w:val="TAC"/>
              <w:rPr>
                <w:rFonts w:eastAsia="SimSun"/>
                <w:lang w:eastAsia="zh-CN"/>
              </w:rPr>
            </w:pPr>
            <w:r>
              <w:rPr>
                <w:rFonts w:cs="Arial"/>
                <w:lang w:eastAsia="zh-CN"/>
              </w:rPr>
              <w:t>0.3</w:t>
            </w:r>
          </w:p>
        </w:tc>
      </w:tr>
      <w:tr w:rsidR="009B04F7" w14:paraId="18BB781F"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3F4177F3" w14:textId="77777777" w:rsidR="009B04F7" w:rsidRDefault="009B04F7">
            <w:pPr>
              <w:pStyle w:val="TAC"/>
            </w:pPr>
            <w:r>
              <w:rPr>
                <w:rFonts w:eastAsia="MS Mincho" w:cs="Arial"/>
                <w:bCs/>
                <w:szCs w:val="18"/>
              </w:rPr>
              <w:t>DC_8-40_n1-n78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38004" w14:textId="77777777" w:rsidR="009B04F7" w:rsidRDefault="009B04F7">
            <w:pPr>
              <w:pStyle w:val="TAC"/>
              <w:rPr>
                <w:rFonts w:eastAsia="MS Mincho" w:cs="Arial"/>
                <w:bCs/>
                <w:szCs w:val="18"/>
              </w:rPr>
            </w:pPr>
            <w:r>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472F205" w14:textId="77777777" w:rsidR="009B04F7" w:rsidRDefault="009B04F7">
            <w:pPr>
              <w:pStyle w:val="TAC"/>
              <w:tabs>
                <w:tab w:val="left" w:pos="1110"/>
                <w:tab w:val="center" w:pos="1368"/>
              </w:tabs>
              <w:rPr>
                <w:rFonts w:eastAsia="Malgun Gothic" w:cs="Arial"/>
                <w:szCs w:val="18"/>
                <w:lang w:eastAsia="ko-KR"/>
              </w:rPr>
            </w:pPr>
            <w:r>
              <w:rPr>
                <w:rFonts w:eastAsia="Malgun Gothic"/>
                <w:szCs w:val="18"/>
                <w:lang w:eastAsia="ko-KR"/>
              </w:rPr>
              <w:t>0.3</w:t>
            </w:r>
          </w:p>
        </w:tc>
      </w:tr>
      <w:tr w:rsidR="009B04F7" w14:paraId="4FA4B3E6"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6AFBE99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3E409E" w14:textId="77777777" w:rsidR="009B04F7" w:rsidRDefault="009B04F7">
            <w:pPr>
              <w:pStyle w:val="TAC"/>
              <w:rPr>
                <w:rFonts w:eastAsia="MS Mincho" w:cs="Arial"/>
                <w:bCs/>
                <w:szCs w:val="18"/>
              </w:rPr>
            </w:pPr>
            <w:r>
              <w:rPr>
                <w:rFonts w:cs="Arial"/>
                <w:bCs/>
                <w:szCs w:val="18"/>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841CEBB" w14:textId="77777777" w:rsidR="009B04F7" w:rsidRDefault="009B04F7">
            <w:pPr>
              <w:pStyle w:val="TAC"/>
              <w:tabs>
                <w:tab w:val="left" w:pos="1110"/>
                <w:tab w:val="center" w:pos="1368"/>
              </w:tabs>
              <w:rPr>
                <w:rFonts w:eastAsia="Malgun Gothic" w:cs="Arial"/>
                <w:szCs w:val="18"/>
                <w:lang w:eastAsia="ko-KR"/>
              </w:rPr>
            </w:pPr>
            <w:r>
              <w:rPr>
                <w:rFonts w:eastAsia="Malgun Gothic"/>
                <w:szCs w:val="18"/>
                <w:lang w:eastAsia="ko-KR"/>
              </w:rPr>
              <w:t>0.5</w:t>
            </w:r>
            <w:r>
              <w:rPr>
                <w:rFonts w:eastAsia="Malgun Gothic" w:cs="Arial"/>
                <w:szCs w:val="18"/>
                <w:vertAlign w:val="superscript"/>
                <w:lang w:eastAsia="ko-KR"/>
              </w:rPr>
              <w:t>6</w:t>
            </w:r>
          </w:p>
        </w:tc>
      </w:tr>
      <w:tr w:rsidR="009B04F7" w14:paraId="70FA571E"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7C9661D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341C12" w14:textId="77777777" w:rsidR="009B04F7" w:rsidRDefault="009B04F7">
            <w:pPr>
              <w:pStyle w:val="TAC"/>
              <w:rPr>
                <w:rFonts w:cs="Arial"/>
                <w:bCs/>
                <w:szCs w:val="18"/>
                <w:lang w:eastAsia="ko-KR"/>
              </w:rPr>
            </w:pPr>
            <w:r>
              <w:rPr>
                <w:rFonts w:cs="Arial"/>
                <w:bCs/>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A25A366" w14:textId="77777777" w:rsidR="009B04F7" w:rsidRDefault="009B04F7">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9B04F7" w14:paraId="370A1EE5"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4EED1CA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70E4CB" w14:textId="77777777" w:rsidR="009B04F7" w:rsidRDefault="009B04F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B062D70" w14:textId="77777777" w:rsidR="009B04F7" w:rsidRDefault="009B04F7">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9B04F7" w14:paraId="2BE75F48"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1A4FFEC0" w14:textId="77777777" w:rsidR="009B04F7" w:rsidRDefault="009B04F7">
            <w:pPr>
              <w:pStyle w:val="TAC"/>
              <w:rPr>
                <w:rFonts w:eastAsia="SimSun"/>
              </w:rPr>
            </w:pPr>
            <w:r>
              <w:t>DC_8-42_n3-n28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ECD123" w14:textId="77777777" w:rsidR="009B04F7" w:rsidRDefault="009B04F7">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FE6D5" w14:textId="77777777" w:rsidR="009B04F7" w:rsidRDefault="009B04F7">
            <w:pPr>
              <w:pStyle w:val="TAC"/>
              <w:tabs>
                <w:tab w:val="left" w:pos="1110"/>
                <w:tab w:val="center" w:pos="1368"/>
              </w:tabs>
            </w:pPr>
            <w:r>
              <w:t>0.6</w:t>
            </w:r>
          </w:p>
        </w:tc>
      </w:tr>
      <w:tr w:rsidR="009B04F7" w14:paraId="78D239D2"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663F283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5D43E" w14:textId="77777777" w:rsidR="009B04F7" w:rsidRDefault="009B04F7">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C0C57" w14:textId="77777777" w:rsidR="009B04F7" w:rsidRDefault="009B04F7">
            <w:pPr>
              <w:pStyle w:val="TAC"/>
              <w:tabs>
                <w:tab w:val="left" w:pos="1110"/>
                <w:tab w:val="center" w:pos="1368"/>
              </w:tabs>
            </w:pPr>
            <w:r>
              <w:t>0.8</w:t>
            </w:r>
          </w:p>
        </w:tc>
      </w:tr>
      <w:tr w:rsidR="009B04F7" w14:paraId="2FE849FC"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340133C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2C81A9" w14:textId="77777777" w:rsidR="009B04F7" w:rsidRDefault="009B04F7">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76E97E" w14:textId="77777777" w:rsidR="009B04F7" w:rsidRDefault="009B04F7">
            <w:pPr>
              <w:pStyle w:val="TAC"/>
              <w:tabs>
                <w:tab w:val="left" w:pos="1110"/>
                <w:tab w:val="center" w:pos="1368"/>
              </w:tabs>
            </w:pPr>
            <w:r>
              <w:t>0.6</w:t>
            </w:r>
          </w:p>
        </w:tc>
      </w:tr>
      <w:tr w:rsidR="009B04F7" w14:paraId="044F2850"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7D6B1FC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AE662B" w14:textId="77777777" w:rsidR="009B04F7" w:rsidRDefault="009B04F7">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6A922981" w14:textId="77777777" w:rsidR="009B04F7" w:rsidRDefault="009B04F7">
            <w:pPr>
              <w:pStyle w:val="TAC"/>
              <w:tabs>
                <w:tab w:val="left" w:pos="1110"/>
                <w:tab w:val="center" w:pos="1368"/>
              </w:tabs>
            </w:pPr>
            <w:r>
              <w:t>0.8</w:t>
            </w:r>
          </w:p>
        </w:tc>
      </w:tr>
      <w:tr w:rsidR="009B04F7" w14:paraId="45182B20" w14:textId="77777777" w:rsidTr="009B04F7">
        <w:trPr>
          <w:trHeight w:val="187"/>
          <w:jc w:val="center"/>
        </w:trPr>
        <w:tc>
          <w:tcPr>
            <w:tcW w:w="2336" w:type="dxa"/>
            <w:tcBorders>
              <w:top w:val="single" w:sz="4" w:space="0" w:color="auto"/>
              <w:left w:val="single" w:sz="4" w:space="0" w:color="auto"/>
              <w:bottom w:val="nil"/>
              <w:right w:val="single" w:sz="4" w:space="0" w:color="auto"/>
            </w:tcBorders>
            <w:vAlign w:val="center"/>
            <w:hideMark/>
          </w:tcPr>
          <w:p w14:paraId="6BCA2E7F" w14:textId="77777777" w:rsidR="009B04F7" w:rsidRDefault="009B04F7">
            <w:pPr>
              <w:pStyle w:val="TAC"/>
            </w:pPr>
            <w:r>
              <w:t>DC_8-42_n3-n77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66A922" w14:textId="77777777" w:rsidR="009B04F7" w:rsidRDefault="009B04F7">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7365E0" w14:textId="77777777" w:rsidR="009B04F7" w:rsidRDefault="009B04F7">
            <w:pPr>
              <w:pStyle w:val="TAC"/>
              <w:tabs>
                <w:tab w:val="left" w:pos="1110"/>
                <w:tab w:val="center" w:pos="1368"/>
              </w:tabs>
            </w:pPr>
            <w:r>
              <w:t>0.6</w:t>
            </w:r>
          </w:p>
        </w:tc>
      </w:tr>
      <w:tr w:rsidR="009B04F7" w14:paraId="345D8370"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4B3B421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625F0B" w14:textId="77777777" w:rsidR="009B04F7" w:rsidRDefault="009B04F7">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4ECCE" w14:textId="77777777" w:rsidR="009B04F7" w:rsidRDefault="009B04F7">
            <w:pPr>
              <w:pStyle w:val="TAC"/>
              <w:tabs>
                <w:tab w:val="left" w:pos="1110"/>
                <w:tab w:val="center" w:pos="1368"/>
              </w:tabs>
            </w:pPr>
            <w:r>
              <w:t>0.8</w:t>
            </w:r>
          </w:p>
        </w:tc>
      </w:tr>
      <w:tr w:rsidR="009B04F7" w14:paraId="3877FDA2" w14:textId="77777777" w:rsidTr="009B04F7">
        <w:trPr>
          <w:trHeight w:val="187"/>
          <w:jc w:val="center"/>
        </w:trPr>
        <w:tc>
          <w:tcPr>
            <w:tcW w:w="2336" w:type="dxa"/>
            <w:tcBorders>
              <w:top w:val="nil"/>
              <w:left w:val="single" w:sz="4" w:space="0" w:color="auto"/>
              <w:bottom w:val="nil"/>
              <w:right w:val="single" w:sz="4" w:space="0" w:color="auto"/>
            </w:tcBorders>
            <w:vAlign w:val="center"/>
          </w:tcPr>
          <w:p w14:paraId="0288290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9B5E2B" w14:textId="77777777" w:rsidR="009B04F7" w:rsidRDefault="009B04F7">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862ED" w14:textId="77777777" w:rsidR="009B04F7" w:rsidRDefault="009B04F7">
            <w:pPr>
              <w:pStyle w:val="TAC"/>
              <w:tabs>
                <w:tab w:val="left" w:pos="1110"/>
                <w:tab w:val="center" w:pos="1368"/>
              </w:tabs>
            </w:pPr>
            <w:r>
              <w:t>0.6</w:t>
            </w:r>
          </w:p>
        </w:tc>
      </w:tr>
      <w:tr w:rsidR="009B04F7" w14:paraId="6CCA198C" w14:textId="77777777" w:rsidTr="009B04F7">
        <w:trPr>
          <w:trHeight w:val="187"/>
          <w:jc w:val="center"/>
        </w:trPr>
        <w:tc>
          <w:tcPr>
            <w:tcW w:w="2336" w:type="dxa"/>
            <w:tcBorders>
              <w:top w:val="nil"/>
              <w:left w:val="single" w:sz="4" w:space="0" w:color="auto"/>
              <w:bottom w:val="single" w:sz="4" w:space="0" w:color="auto"/>
              <w:right w:val="single" w:sz="4" w:space="0" w:color="auto"/>
            </w:tcBorders>
            <w:vAlign w:val="center"/>
          </w:tcPr>
          <w:p w14:paraId="6E49FA0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09D801" w14:textId="77777777" w:rsidR="009B04F7" w:rsidRDefault="009B04F7">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FB062C6" w14:textId="77777777" w:rsidR="009B04F7" w:rsidRDefault="009B04F7">
            <w:pPr>
              <w:pStyle w:val="TAC"/>
              <w:tabs>
                <w:tab w:val="left" w:pos="1110"/>
                <w:tab w:val="center" w:pos="1368"/>
              </w:tabs>
            </w:pPr>
            <w:r>
              <w:t>0.8</w:t>
            </w:r>
          </w:p>
        </w:tc>
      </w:tr>
      <w:tr w:rsidR="009B04F7" w14:paraId="5F6117CB" w14:textId="77777777" w:rsidTr="009B04F7">
        <w:trPr>
          <w:trHeight w:val="187"/>
          <w:jc w:val="center"/>
        </w:trPr>
        <w:tc>
          <w:tcPr>
            <w:tcW w:w="2336" w:type="dxa"/>
            <w:tcBorders>
              <w:top w:val="nil"/>
              <w:left w:val="single" w:sz="4" w:space="0" w:color="auto"/>
              <w:bottom w:val="nil"/>
              <w:right w:val="single" w:sz="4" w:space="0" w:color="auto"/>
            </w:tcBorders>
            <w:hideMark/>
          </w:tcPr>
          <w:p w14:paraId="204304F9" w14:textId="77777777" w:rsidR="009B04F7" w:rsidRDefault="009B04F7">
            <w:pPr>
              <w:pStyle w:val="TAC"/>
            </w:pPr>
            <w:r>
              <w:t>DC_8-42_n28-n77</w:t>
            </w:r>
          </w:p>
        </w:tc>
        <w:tc>
          <w:tcPr>
            <w:tcW w:w="2952" w:type="dxa"/>
            <w:tcBorders>
              <w:top w:val="single" w:sz="4" w:space="0" w:color="auto"/>
              <w:left w:val="single" w:sz="4" w:space="0" w:color="auto"/>
              <w:bottom w:val="single" w:sz="4" w:space="0" w:color="auto"/>
              <w:right w:val="single" w:sz="4" w:space="0" w:color="auto"/>
            </w:tcBorders>
            <w:hideMark/>
          </w:tcPr>
          <w:p w14:paraId="46229AB3" w14:textId="77777777" w:rsidR="009B04F7" w:rsidRDefault="009B04F7">
            <w:pPr>
              <w:pStyle w:val="TAC"/>
              <w:rPr>
                <w:rFonts w:eastAsia="MS Mincho"/>
              </w:rPr>
            </w:pPr>
            <w:r>
              <w:t>8</w:t>
            </w:r>
          </w:p>
        </w:tc>
        <w:tc>
          <w:tcPr>
            <w:tcW w:w="2952" w:type="dxa"/>
            <w:tcBorders>
              <w:top w:val="single" w:sz="4" w:space="0" w:color="auto"/>
              <w:left w:val="single" w:sz="4" w:space="0" w:color="auto"/>
              <w:bottom w:val="single" w:sz="4" w:space="0" w:color="auto"/>
              <w:right w:val="single" w:sz="4" w:space="0" w:color="auto"/>
            </w:tcBorders>
            <w:hideMark/>
          </w:tcPr>
          <w:p w14:paraId="3895A17D" w14:textId="77777777" w:rsidR="009B04F7" w:rsidRDefault="009B04F7">
            <w:pPr>
              <w:pStyle w:val="TAC"/>
              <w:rPr>
                <w:rFonts w:eastAsia="SimSun"/>
                <w:lang w:eastAsia="zh-CN"/>
              </w:rPr>
            </w:pPr>
            <w:r>
              <w:t>0.6</w:t>
            </w:r>
          </w:p>
        </w:tc>
      </w:tr>
      <w:tr w:rsidR="009B04F7" w14:paraId="5F6A3640" w14:textId="77777777" w:rsidTr="009B04F7">
        <w:trPr>
          <w:trHeight w:val="187"/>
          <w:jc w:val="center"/>
        </w:trPr>
        <w:tc>
          <w:tcPr>
            <w:tcW w:w="2336" w:type="dxa"/>
            <w:tcBorders>
              <w:top w:val="nil"/>
              <w:left w:val="single" w:sz="4" w:space="0" w:color="auto"/>
              <w:bottom w:val="nil"/>
              <w:right w:val="single" w:sz="4" w:space="0" w:color="auto"/>
            </w:tcBorders>
          </w:tcPr>
          <w:p w14:paraId="2ADAA95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9FBD09" w14:textId="77777777" w:rsidR="009B04F7" w:rsidRDefault="009B04F7">
            <w:pPr>
              <w:pStyle w:val="TAC"/>
              <w:rPr>
                <w:rFonts w:eastAsia="MS Mincho"/>
              </w:rPr>
            </w:pPr>
            <w:r>
              <w:t>42</w:t>
            </w:r>
          </w:p>
        </w:tc>
        <w:tc>
          <w:tcPr>
            <w:tcW w:w="2952" w:type="dxa"/>
            <w:tcBorders>
              <w:top w:val="single" w:sz="4" w:space="0" w:color="auto"/>
              <w:left w:val="single" w:sz="4" w:space="0" w:color="auto"/>
              <w:bottom w:val="single" w:sz="4" w:space="0" w:color="auto"/>
              <w:right w:val="single" w:sz="4" w:space="0" w:color="auto"/>
            </w:tcBorders>
            <w:hideMark/>
          </w:tcPr>
          <w:p w14:paraId="0823C5DC" w14:textId="77777777" w:rsidR="009B04F7" w:rsidRDefault="009B04F7">
            <w:pPr>
              <w:pStyle w:val="TAC"/>
              <w:rPr>
                <w:rFonts w:eastAsia="SimSun"/>
                <w:lang w:eastAsia="zh-CN"/>
              </w:rPr>
            </w:pPr>
            <w:r>
              <w:t>0.8</w:t>
            </w:r>
          </w:p>
        </w:tc>
      </w:tr>
      <w:tr w:rsidR="009B04F7" w14:paraId="7497ABB6" w14:textId="77777777" w:rsidTr="009B04F7">
        <w:trPr>
          <w:trHeight w:val="187"/>
          <w:jc w:val="center"/>
        </w:trPr>
        <w:tc>
          <w:tcPr>
            <w:tcW w:w="2336" w:type="dxa"/>
            <w:tcBorders>
              <w:top w:val="nil"/>
              <w:left w:val="single" w:sz="4" w:space="0" w:color="auto"/>
              <w:bottom w:val="nil"/>
              <w:right w:val="single" w:sz="4" w:space="0" w:color="auto"/>
            </w:tcBorders>
          </w:tcPr>
          <w:p w14:paraId="08B0315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615BEC" w14:textId="77777777" w:rsidR="009B04F7" w:rsidRDefault="009B04F7">
            <w:pPr>
              <w:pStyle w:val="TAC"/>
              <w:rPr>
                <w:rFonts w:eastAsia="MS Mincho"/>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41068F7" w14:textId="77777777" w:rsidR="009B04F7" w:rsidRDefault="009B04F7">
            <w:pPr>
              <w:pStyle w:val="TAC"/>
              <w:rPr>
                <w:rFonts w:eastAsia="SimSun"/>
                <w:lang w:eastAsia="zh-CN"/>
              </w:rPr>
            </w:pPr>
            <w:r>
              <w:t>0.8</w:t>
            </w:r>
          </w:p>
        </w:tc>
      </w:tr>
      <w:tr w:rsidR="009B04F7" w14:paraId="1E88150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9A3591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9E418B" w14:textId="77777777" w:rsidR="009B04F7" w:rsidRDefault="009B04F7">
            <w:pPr>
              <w:pStyle w:val="TAC"/>
              <w:rPr>
                <w:rFonts w:eastAsia="MS Mincho"/>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4453827" w14:textId="77777777" w:rsidR="009B04F7" w:rsidRDefault="009B04F7">
            <w:pPr>
              <w:pStyle w:val="TAC"/>
              <w:rPr>
                <w:rFonts w:eastAsia="SimSun"/>
                <w:lang w:eastAsia="zh-CN"/>
              </w:rPr>
            </w:pPr>
            <w:r>
              <w:t>0.8</w:t>
            </w:r>
          </w:p>
        </w:tc>
      </w:tr>
      <w:tr w:rsidR="009B04F7" w14:paraId="0F9F93FB" w14:textId="77777777" w:rsidTr="009B04F7">
        <w:trPr>
          <w:trHeight w:val="187"/>
          <w:jc w:val="center"/>
        </w:trPr>
        <w:tc>
          <w:tcPr>
            <w:tcW w:w="2336" w:type="dxa"/>
            <w:vMerge w:val="restart"/>
            <w:tcBorders>
              <w:top w:val="single" w:sz="4" w:space="0" w:color="auto"/>
              <w:left w:val="single" w:sz="4" w:space="0" w:color="auto"/>
              <w:bottom w:val="nil"/>
              <w:right w:val="single" w:sz="4" w:space="0" w:color="auto"/>
            </w:tcBorders>
            <w:vAlign w:val="center"/>
            <w:hideMark/>
          </w:tcPr>
          <w:p w14:paraId="659B4D89" w14:textId="77777777" w:rsidR="009B04F7" w:rsidRDefault="009B04F7">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FA701E" w14:textId="77777777" w:rsidR="009B04F7" w:rsidRDefault="009B04F7">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BDF3A" w14:textId="77777777" w:rsidR="009B04F7" w:rsidRDefault="009B04F7">
            <w:pPr>
              <w:pStyle w:val="TAC"/>
              <w:rPr>
                <w:lang w:eastAsia="zh-CN"/>
              </w:rPr>
            </w:pPr>
            <w:r>
              <w:t>0.8</w:t>
            </w:r>
          </w:p>
        </w:tc>
      </w:tr>
      <w:tr w:rsidR="009B04F7" w14:paraId="3639CD8D"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77FCCAD6" w14:textId="77777777" w:rsidR="009B04F7" w:rsidRDefault="009B04F7">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FE7EF6" w14:textId="77777777" w:rsidR="009B04F7" w:rsidRDefault="009B04F7">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5969BA" w14:textId="77777777" w:rsidR="009B04F7" w:rsidRDefault="009B04F7">
            <w:pPr>
              <w:pStyle w:val="TAC"/>
              <w:rPr>
                <w:lang w:eastAsia="zh-CN"/>
              </w:rPr>
            </w:pPr>
            <w:r>
              <w:t>0.9</w:t>
            </w:r>
          </w:p>
        </w:tc>
      </w:tr>
      <w:tr w:rsidR="009B04F7" w14:paraId="3451D766"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628F70EA" w14:textId="77777777" w:rsidR="009B04F7" w:rsidRDefault="009B04F7">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EBA0EB" w14:textId="77777777" w:rsidR="009B04F7" w:rsidRDefault="009B04F7">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1891E07" w14:textId="77777777" w:rsidR="009B04F7" w:rsidRDefault="009B04F7">
            <w:pPr>
              <w:pStyle w:val="TAC"/>
              <w:rPr>
                <w:lang w:eastAsia="zh-CN"/>
              </w:rPr>
            </w:pPr>
            <w:r>
              <w:t>0.6</w:t>
            </w:r>
          </w:p>
        </w:tc>
      </w:tr>
      <w:tr w:rsidR="009B04F7" w14:paraId="028BE45C"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42C12A6A" w14:textId="77777777" w:rsidR="009B04F7" w:rsidRDefault="009B04F7">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84ED7E" w14:textId="77777777" w:rsidR="009B04F7" w:rsidRDefault="009B04F7">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197AB1B" w14:textId="77777777" w:rsidR="009B04F7" w:rsidRDefault="009B04F7">
            <w:pPr>
              <w:pStyle w:val="TAC"/>
              <w:rPr>
                <w:lang w:eastAsia="zh-CN"/>
              </w:rPr>
            </w:pPr>
            <w:r>
              <w:t>0.8</w:t>
            </w:r>
          </w:p>
        </w:tc>
      </w:tr>
      <w:tr w:rsidR="009B04F7" w14:paraId="5CEAC47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BC43DB7" w14:textId="77777777" w:rsidR="009B04F7" w:rsidRDefault="009B04F7">
            <w:pPr>
              <w:pStyle w:val="TAC"/>
            </w:pPr>
            <w:r>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42807A56" w14:textId="77777777" w:rsidR="009B04F7" w:rsidRDefault="009B04F7">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5E21274" w14:textId="77777777" w:rsidR="009B04F7" w:rsidRDefault="009B04F7">
            <w:pPr>
              <w:pStyle w:val="TAC"/>
              <w:rPr>
                <w:lang w:eastAsia="ja-JP"/>
              </w:rPr>
            </w:pPr>
            <w:r>
              <w:rPr>
                <w:lang w:eastAsia="zh-CN"/>
              </w:rPr>
              <w:t>0.8</w:t>
            </w:r>
          </w:p>
        </w:tc>
      </w:tr>
      <w:tr w:rsidR="009B04F7" w14:paraId="31F71A3D" w14:textId="77777777" w:rsidTr="009B04F7">
        <w:trPr>
          <w:trHeight w:val="187"/>
          <w:jc w:val="center"/>
        </w:trPr>
        <w:tc>
          <w:tcPr>
            <w:tcW w:w="2336" w:type="dxa"/>
            <w:tcBorders>
              <w:top w:val="nil"/>
              <w:left w:val="single" w:sz="4" w:space="0" w:color="auto"/>
              <w:bottom w:val="nil"/>
              <w:right w:val="single" w:sz="4" w:space="0" w:color="auto"/>
            </w:tcBorders>
            <w:hideMark/>
          </w:tcPr>
          <w:p w14:paraId="35808271"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190823" w14:textId="77777777" w:rsidR="009B04F7" w:rsidRDefault="009B04F7">
            <w:pPr>
              <w:pStyle w:val="TAC"/>
              <w:rPr>
                <w:lang w:eastAsia="ja-JP"/>
              </w:rPr>
            </w:pPr>
            <w:r>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4159ED73" w14:textId="77777777" w:rsidR="009B04F7" w:rsidRDefault="009B04F7">
            <w:pPr>
              <w:pStyle w:val="TAC"/>
              <w:rPr>
                <w:lang w:eastAsia="ja-JP"/>
              </w:rPr>
            </w:pPr>
            <w:r>
              <w:rPr>
                <w:lang w:eastAsia="zh-CN"/>
              </w:rPr>
              <w:t>0.3</w:t>
            </w:r>
          </w:p>
        </w:tc>
      </w:tr>
      <w:tr w:rsidR="009B04F7" w14:paraId="46C0FB32" w14:textId="77777777" w:rsidTr="009B04F7">
        <w:trPr>
          <w:trHeight w:val="187"/>
          <w:jc w:val="center"/>
        </w:trPr>
        <w:tc>
          <w:tcPr>
            <w:tcW w:w="2336" w:type="dxa"/>
            <w:tcBorders>
              <w:top w:val="nil"/>
              <w:left w:val="single" w:sz="4" w:space="0" w:color="auto"/>
              <w:bottom w:val="nil"/>
              <w:right w:val="single" w:sz="4" w:space="0" w:color="auto"/>
            </w:tcBorders>
            <w:hideMark/>
          </w:tcPr>
          <w:p w14:paraId="6FB6583F"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644AAB" w14:textId="77777777" w:rsidR="009B04F7" w:rsidRDefault="009B04F7">
            <w:pPr>
              <w:pStyle w:val="TAC"/>
              <w:rPr>
                <w:lang w:eastAsia="ja-JP"/>
              </w:rPr>
            </w:pPr>
            <w:r>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F915D9C" w14:textId="77777777" w:rsidR="009B04F7" w:rsidRDefault="009B04F7">
            <w:pPr>
              <w:pStyle w:val="TAC"/>
              <w:rPr>
                <w:lang w:eastAsia="ja-JP"/>
              </w:rPr>
            </w:pPr>
            <w:r>
              <w:rPr>
                <w:lang w:eastAsia="zh-CN"/>
              </w:rPr>
              <w:t>0.5</w:t>
            </w:r>
          </w:p>
        </w:tc>
      </w:tr>
      <w:tr w:rsidR="009B04F7" w14:paraId="267A3F6F" w14:textId="77777777" w:rsidTr="009B04F7">
        <w:trPr>
          <w:trHeight w:val="187"/>
          <w:jc w:val="center"/>
        </w:trPr>
        <w:tc>
          <w:tcPr>
            <w:tcW w:w="2336" w:type="dxa"/>
            <w:tcBorders>
              <w:top w:val="nil"/>
              <w:left w:val="single" w:sz="4" w:space="0" w:color="auto"/>
              <w:bottom w:val="single" w:sz="4" w:space="0" w:color="auto"/>
              <w:right w:val="single" w:sz="4" w:space="0" w:color="auto"/>
            </w:tcBorders>
            <w:hideMark/>
          </w:tcPr>
          <w:p w14:paraId="7471789D"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2D1BDE" w14:textId="77777777" w:rsidR="009B04F7" w:rsidRDefault="009B04F7">
            <w:pPr>
              <w:pStyle w:val="TAC"/>
              <w:rPr>
                <w:lang w:eastAsia="ja-JP"/>
              </w:rPr>
            </w:pPr>
            <w:r>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1D92DECE" w14:textId="77777777" w:rsidR="009B04F7" w:rsidRDefault="009B04F7">
            <w:pPr>
              <w:pStyle w:val="TAC"/>
              <w:rPr>
                <w:lang w:eastAsia="ja-JP"/>
              </w:rPr>
            </w:pPr>
            <w:r>
              <w:rPr>
                <w:lang w:eastAsia="zh-CN"/>
              </w:rPr>
              <w:t>0.5</w:t>
            </w:r>
          </w:p>
        </w:tc>
      </w:tr>
      <w:tr w:rsidR="009B04F7" w14:paraId="5E746410"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AE03A73" w14:textId="77777777" w:rsidR="009B04F7" w:rsidRDefault="009B04F7">
            <w:pPr>
              <w:pStyle w:val="TAC"/>
            </w:pPr>
            <w:r>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472F1F4D" w14:textId="77777777" w:rsidR="009B04F7" w:rsidRDefault="009B04F7">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5D0986C" w14:textId="77777777" w:rsidR="009B04F7" w:rsidRDefault="009B04F7">
            <w:pPr>
              <w:pStyle w:val="TAC"/>
              <w:rPr>
                <w:lang w:eastAsia="ja-JP"/>
              </w:rPr>
            </w:pPr>
            <w:r>
              <w:rPr>
                <w:lang w:eastAsia="ja-JP"/>
              </w:rPr>
              <w:t>0.8</w:t>
            </w:r>
          </w:p>
        </w:tc>
      </w:tr>
      <w:tr w:rsidR="009B04F7" w14:paraId="154D95F0" w14:textId="77777777" w:rsidTr="009B04F7">
        <w:trPr>
          <w:trHeight w:val="187"/>
          <w:jc w:val="center"/>
        </w:trPr>
        <w:tc>
          <w:tcPr>
            <w:tcW w:w="2336" w:type="dxa"/>
            <w:tcBorders>
              <w:top w:val="nil"/>
              <w:left w:val="single" w:sz="4" w:space="0" w:color="auto"/>
              <w:bottom w:val="nil"/>
              <w:right w:val="single" w:sz="4" w:space="0" w:color="auto"/>
            </w:tcBorders>
            <w:hideMark/>
          </w:tcPr>
          <w:p w14:paraId="322FAB54"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CC9678" w14:textId="77777777" w:rsidR="009B04F7" w:rsidRDefault="009B04F7">
            <w:pPr>
              <w:pStyle w:val="TAC"/>
              <w:rPr>
                <w:lang w:eastAsia="ja-JP"/>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8B57B71" w14:textId="77777777" w:rsidR="009B04F7" w:rsidRDefault="009B04F7">
            <w:pPr>
              <w:pStyle w:val="TAC"/>
              <w:rPr>
                <w:lang w:eastAsia="ja-JP"/>
              </w:rPr>
            </w:pPr>
            <w:r>
              <w:rPr>
                <w:lang w:eastAsia="ja-JP"/>
              </w:rPr>
              <w:t>0.3</w:t>
            </w:r>
          </w:p>
        </w:tc>
      </w:tr>
      <w:tr w:rsidR="009B04F7" w14:paraId="604146CE" w14:textId="77777777" w:rsidTr="009B04F7">
        <w:trPr>
          <w:trHeight w:val="187"/>
          <w:jc w:val="center"/>
        </w:trPr>
        <w:tc>
          <w:tcPr>
            <w:tcW w:w="2336" w:type="dxa"/>
            <w:tcBorders>
              <w:top w:val="nil"/>
              <w:left w:val="single" w:sz="4" w:space="0" w:color="auto"/>
              <w:bottom w:val="nil"/>
              <w:right w:val="single" w:sz="4" w:space="0" w:color="auto"/>
            </w:tcBorders>
            <w:hideMark/>
          </w:tcPr>
          <w:p w14:paraId="5C7DE3A4"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92E10B" w14:textId="77777777" w:rsidR="009B04F7" w:rsidRDefault="009B04F7">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1D0545C" w14:textId="77777777" w:rsidR="009B04F7" w:rsidRDefault="009B04F7">
            <w:pPr>
              <w:pStyle w:val="TAC"/>
              <w:rPr>
                <w:lang w:eastAsia="ja-JP"/>
              </w:rPr>
            </w:pPr>
            <w:r>
              <w:rPr>
                <w:lang w:eastAsia="ja-JP"/>
              </w:rPr>
              <w:t>0.5</w:t>
            </w:r>
          </w:p>
        </w:tc>
      </w:tr>
      <w:tr w:rsidR="009B04F7" w14:paraId="24B37FD2" w14:textId="77777777" w:rsidTr="009B04F7">
        <w:trPr>
          <w:trHeight w:val="187"/>
          <w:jc w:val="center"/>
        </w:trPr>
        <w:tc>
          <w:tcPr>
            <w:tcW w:w="2336" w:type="dxa"/>
            <w:tcBorders>
              <w:top w:val="nil"/>
              <w:left w:val="single" w:sz="4" w:space="0" w:color="auto"/>
              <w:bottom w:val="single" w:sz="4" w:space="0" w:color="auto"/>
              <w:right w:val="single" w:sz="4" w:space="0" w:color="auto"/>
            </w:tcBorders>
            <w:hideMark/>
          </w:tcPr>
          <w:p w14:paraId="43463091" w14:textId="77777777" w:rsidR="009B04F7" w:rsidRDefault="009B04F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C1FB72" w14:textId="77777777" w:rsidR="009B04F7" w:rsidRDefault="009B04F7">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AD83D47" w14:textId="77777777" w:rsidR="009B04F7" w:rsidRDefault="009B04F7">
            <w:pPr>
              <w:pStyle w:val="TAC"/>
              <w:rPr>
                <w:lang w:eastAsia="ja-JP"/>
              </w:rPr>
            </w:pPr>
            <w:r>
              <w:rPr>
                <w:lang w:eastAsia="ja-JP"/>
              </w:rPr>
              <w:t>0.5</w:t>
            </w:r>
          </w:p>
        </w:tc>
      </w:tr>
      <w:tr w:rsidR="009B04F7" w14:paraId="4AD6BDD1"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53B6984" w14:textId="77777777" w:rsidR="009B04F7" w:rsidRDefault="009B04F7">
            <w:pPr>
              <w:pStyle w:val="TAC"/>
            </w:pPr>
            <w:r>
              <w:t>DC_12-48_(n)5</w:t>
            </w:r>
          </w:p>
        </w:tc>
        <w:tc>
          <w:tcPr>
            <w:tcW w:w="2952" w:type="dxa"/>
            <w:tcBorders>
              <w:top w:val="single" w:sz="4" w:space="0" w:color="auto"/>
              <w:left w:val="single" w:sz="4" w:space="0" w:color="auto"/>
              <w:bottom w:val="single" w:sz="4" w:space="0" w:color="auto"/>
              <w:right w:val="single" w:sz="4" w:space="0" w:color="auto"/>
            </w:tcBorders>
            <w:hideMark/>
          </w:tcPr>
          <w:p w14:paraId="234BB8B5" w14:textId="77777777" w:rsidR="009B04F7" w:rsidRDefault="009B04F7">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AF9C3BC" w14:textId="77777777" w:rsidR="009B04F7" w:rsidRDefault="009B04F7">
            <w:pPr>
              <w:pStyle w:val="TAC"/>
              <w:rPr>
                <w:lang w:eastAsia="ja-JP"/>
              </w:rPr>
            </w:pPr>
            <w:r>
              <w:rPr>
                <w:lang w:eastAsia="zh-CN"/>
              </w:rPr>
              <w:t>0.8</w:t>
            </w:r>
          </w:p>
        </w:tc>
      </w:tr>
      <w:tr w:rsidR="009B04F7" w14:paraId="57F84508" w14:textId="77777777" w:rsidTr="009B04F7">
        <w:trPr>
          <w:trHeight w:val="187"/>
          <w:jc w:val="center"/>
        </w:trPr>
        <w:tc>
          <w:tcPr>
            <w:tcW w:w="2336" w:type="dxa"/>
            <w:tcBorders>
              <w:top w:val="nil"/>
              <w:left w:val="single" w:sz="4" w:space="0" w:color="auto"/>
              <w:bottom w:val="nil"/>
              <w:right w:val="single" w:sz="4" w:space="0" w:color="auto"/>
            </w:tcBorders>
          </w:tcPr>
          <w:p w14:paraId="2B3CCF7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EF1E0E" w14:textId="77777777" w:rsidR="009B04F7" w:rsidRDefault="009B04F7">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E60F087" w14:textId="77777777" w:rsidR="009B04F7" w:rsidRDefault="009B04F7">
            <w:pPr>
              <w:pStyle w:val="TAC"/>
              <w:rPr>
                <w:lang w:eastAsia="ja-JP"/>
              </w:rPr>
            </w:pPr>
            <w:r>
              <w:rPr>
                <w:lang w:eastAsia="zh-CN"/>
              </w:rPr>
              <w:t>0.4</w:t>
            </w:r>
          </w:p>
        </w:tc>
      </w:tr>
      <w:tr w:rsidR="009B04F7" w14:paraId="203D27F2" w14:textId="77777777" w:rsidTr="009B04F7">
        <w:trPr>
          <w:trHeight w:val="187"/>
          <w:jc w:val="center"/>
        </w:trPr>
        <w:tc>
          <w:tcPr>
            <w:tcW w:w="2336" w:type="dxa"/>
            <w:tcBorders>
              <w:top w:val="nil"/>
              <w:left w:val="single" w:sz="4" w:space="0" w:color="auto"/>
              <w:bottom w:val="nil"/>
              <w:right w:val="single" w:sz="4" w:space="0" w:color="auto"/>
            </w:tcBorders>
          </w:tcPr>
          <w:p w14:paraId="6A7D238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C85019" w14:textId="77777777" w:rsidR="009B04F7" w:rsidRDefault="009B04F7">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8B5C46B" w14:textId="77777777" w:rsidR="009B04F7" w:rsidRDefault="009B04F7">
            <w:pPr>
              <w:pStyle w:val="TAC"/>
              <w:rPr>
                <w:lang w:eastAsia="ja-JP"/>
              </w:rPr>
            </w:pPr>
            <w:r>
              <w:rPr>
                <w:lang w:eastAsia="zh-CN"/>
              </w:rPr>
              <w:t>0.3</w:t>
            </w:r>
          </w:p>
        </w:tc>
      </w:tr>
      <w:tr w:rsidR="009B04F7" w14:paraId="3C98922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532380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9CE2A0" w14:textId="77777777" w:rsidR="009B04F7" w:rsidRDefault="009B04F7">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67AEEBCA" w14:textId="77777777" w:rsidR="009B04F7" w:rsidRDefault="009B04F7">
            <w:pPr>
              <w:pStyle w:val="TAC"/>
              <w:rPr>
                <w:lang w:eastAsia="ja-JP"/>
              </w:rPr>
            </w:pPr>
            <w:r>
              <w:rPr>
                <w:lang w:eastAsia="zh-CN"/>
              </w:rPr>
              <w:t>0.8</w:t>
            </w:r>
          </w:p>
        </w:tc>
      </w:tr>
      <w:tr w:rsidR="009B04F7" w14:paraId="125C126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42BBFFA" w14:textId="77777777" w:rsidR="009B04F7" w:rsidRDefault="009B04F7">
            <w:pPr>
              <w:pStyle w:val="TAC"/>
            </w:pPr>
            <w:r>
              <w:t>DC_12-48-66_n5</w:t>
            </w:r>
          </w:p>
        </w:tc>
        <w:tc>
          <w:tcPr>
            <w:tcW w:w="2952" w:type="dxa"/>
            <w:tcBorders>
              <w:top w:val="single" w:sz="4" w:space="0" w:color="auto"/>
              <w:left w:val="single" w:sz="4" w:space="0" w:color="auto"/>
              <w:bottom w:val="single" w:sz="4" w:space="0" w:color="auto"/>
              <w:right w:val="single" w:sz="4" w:space="0" w:color="auto"/>
            </w:tcBorders>
            <w:hideMark/>
          </w:tcPr>
          <w:p w14:paraId="5D70C38B" w14:textId="77777777" w:rsidR="009B04F7" w:rsidRDefault="009B04F7">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A0A90A6" w14:textId="77777777" w:rsidR="009B04F7" w:rsidRDefault="009B04F7">
            <w:pPr>
              <w:pStyle w:val="TAC"/>
              <w:rPr>
                <w:lang w:eastAsia="ja-JP"/>
              </w:rPr>
            </w:pPr>
            <w:r>
              <w:rPr>
                <w:lang w:eastAsia="zh-CN"/>
              </w:rPr>
              <w:t>0.8</w:t>
            </w:r>
          </w:p>
        </w:tc>
      </w:tr>
      <w:tr w:rsidR="009B04F7" w14:paraId="4DCCE45D" w14:textId="77777777" w:rsidTr="009B04F7">
        <w:trPr>
          <w:trHeight w:val="187"/>
          <w:jc w:val="center"/>
        </w:trPr>
        <w:tc>
          <w:tcPr>
            <w:tcW w:w="2336" w:type="dxa"/>
            <w:tcBorders>
              <w:top w:val="nil"/>
              <w:left w:val="single" w:sz="4" w:space="0" w:color="auto"/>
              <w:bottom w:val="nil"/>
              <w:right w:val="single" w:sz="4" w:space="0" w:color="auto"/>
            </w:tcBorders>
          </w:tcPr>
          <w:p w14:paraId="713A30E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7254E5" w14:textId="77777777" w:rsidR="009B04F7" w:rsidRDefault="009B04F7">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D2FCCB4" w14:textId="77777777" w:rsidR="009B04F7" w:rsidRDefault="009B04F7">
            <w:pPr>
              <w:pStyle w:val="TAC"/>
              <w:rPr>
                <w:lang w:eastAsia="ja-JP"/>
              </w:rPr>
            </w:pPr>
            <w:r>
              <w:rPr>
                <w:lang w:eastAsia="zh-CN"/>
              </w:rPr>
              <w:t>0.8</w:t>
            </w:r>
          </w:p>
        </w:tc>
      </w:tr>
      <w:tr w:rsidR="009B04F7" w14:paraId="64AA5E5C" w14:textId="77777777" w:rsidTr="009B04F7">
        <w:trPr>
          <w:trHeight w:val="187"/>
          <w:jc w:val="center"/>
        </w:trPr>
        <w:tc>
          <w:tcPr>
            <w:tcW w:w="2336" w:type="dxa"/>
            <w:tcBorders>
              <w:top w:val="nil"/>
              <w:left w:val="single" w:sz="4" w:space="0" w:color="auto"/>
              <w:bottom w:val="nil"/>
              <w:right w:val="single" w:sz="4" w:space="0" w:color="auto"/>
            </w:tcBorders>
          </w:tcPr>
          <w:p w14:paraId="4861AED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7DF70D"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97B925B" w14:textId="77777777" w:rsidR="009B04F7" w:rsidRDefault="009B04F7">
            <w:pPr>
              <w:pStyle w:val="TAC"/>
              <w:rPr>
                <w:lang w:eastAsia="ja-JP"/>
              </w:rPr>
            </w:pPr>
            <w:r>
              <w:rPr>
                <w:lang w:eastAsia="zh-CN"/>
              </w:rPr>
              <w:t>0.8</w:t>
            </w:r>
          </w:p>
        </w:tc>
      </w:tr>
      <w:tr w:rsidR="009B04F7" w14:paraId="49ABD7D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6F2DD3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1C7E9C" w14:textId="77777777" w:rsidR="009B04F7" w:rsidRDefault="009B04F7">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06321066" w14:textId="77777777" w:rsidR="009B04F7" w:rsidRDefault="009B04F7">
            <w:pPr>
              <w:pStyle w:val="TAC"/>
              <w:rPr>
                <w:lang w:eastAsia="ja-JP"/>
              </w:rPr>
            </w:pPr>
            <w:r>
              <w:rPr>
                <w:lang w:eastAsia="zh-CN"/>
              </w:rPr>
              <w:t>0.3</w:t>
            </w:r>
          </w:p>
        </w:tc>
      </w:tr>
      <w:tr w:rsidR="009B04F7" w14:paraId="62C00A7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0845B8C" w14:textId="77777777" w:rsidR="009B04F7" w:rsidRDefault="009B04F7">
            <w:pPr>
              <w:pStyle w:val="TAC"/>
            </w:pPr>
            <w:r>
              <w:t>DC_12-66_(n)5</w:t>
            </w:r>
          </w:p>
        </w:tc>
        <w:tc>
          <w:tcPr>
            <w:tcW w:w="2952" w:type="dxa"/>
            <w:tcBorders>
              <w:top w:val="single" w:sz="4" w:space="0" w:color="auto"/>
              <w:left w:val="single" w:sz="4" w:space="0" w:color="auto"/>
              <w:bottom w:val="single" w:sz="4" w:space="0" w:color="auto"/>
              <w:right w:val="single" w:sz="4" w:space="0" w:color="auto"/>
            </w:tcBorders>
            <w:hideMark/>
          </w:tcPr>
          <w:p w14:paraId="50B90125" w14:textId="77777777" w:rsidR="009B04F7" w:rsidRDefault="009B04F7">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46DC8DF" w14:textId="77777777" w:rsidR="009B04F7" w:rsidRDefault="009B04F7">
            <w:pPr>
              <w:pStyle w:val="TAC"/>
              <w:rPr>
                <w:lang w:eastAsia="zh-CN"/>
              </w:rPr>
            </w:pPr>
            <w:r>
              <w:rPr>
                <w:lang w:eastAsia="zh-CN"/>
              </w:rPr>
              <w:t>0.3</w:t>
            </w:r>
          </w:p>
        </w:tc>
      </w:tr>
      <w:tr w:rsidR="009B04F7" w14:paraId="29BCB16E" w14:textId="77777777" w:rsidTr="009B04F7">
        <w:trPr>
          <w:trHeight w:val="187"/>
          <w:jc w:val="center"/>
        </w:trPr>
        <w:tc>
          <w:tcPr>
            <w:tcW w:w="2336" w:type="dxa"/>
            <w:tcBorders>
              <w:top w:val="nil"/>
              <w:left w:val="single" w:sz="4" w:space="0" w:color="auto"/>
              <w:bottom w:val="nil"/>
              <w:right w:val="single" w:sz="4" w:space="0" w:color="auto"/>
            </w:tcBorders>
          </w:tcPr>
          <w:p w14:paraId="7C5DA5C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ADD8DA" w14:textId="77777777" w:rsidR="009B04F7" w:rsidRDefault="009B04F7">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B64EBF4" w14:textId="77777777" w:rsidR="009B04F7" w:rsidRDefault="009B04F7">
            <w:pPr>
              <w:pStyle w:val="TAC"/>
              <w:rPr>
                <w:lang w:eastAsia="zh-CN"/>
              </w:rPr>
            </w:pPr>
            <w:r>
              <w:rPr>
                <w:lang w:eastAsia="zh-CN"/>
              </w:rPr>
              <w:t>0.8</w:t>
            </w:r>
          </w:p>
        </w:tc>
      </w:tr>
      <w:tr w:rsidR="009B04F7" w14:paraId="4DB73BBE" w14:textId="77777777" w:rsidTr="009B04F7">
        <w:trPr>
          <w:trHeight w:val="187"/>
          <w:jc w:val="center"/>
        </w:trPr>
        <w:tc>
          <w:tcPr>
            <w:tcW w:w="2336" w:type="dxa"/>
            <w:tcBorders>
              <w:top w:val="nil"/>
              <w:left w:val="single" w:sz="4" w:space="0" w:color="auto"/>
              <w:bottom w:val="nil"/>
              <w:right w:val="single" w:sz="4" w:space="0" w:color="auto"/>
            </w:tcBorders>
          </w:tcPr>
          <w:p w14:paraId="46EF8ED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48C68B" w14:textId="77777777" w:rsidR="009B04F7" w:rsidRDefault="009B04F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F5B1EA" w14:textId="77777777" w:rsidR="009B04F7" w:rsidRDefault="009B04F7">
            <w:pPr>
              <w:pStyle w:val="TAC"/>
              <w:rPr>
                <w:lang w:eastAsia="zh-CN"/>
              </w:rPr>
            </w:pPr>
            <w:r>
              <w:rPr>
                <w:lang w:eastAsia="zh-CN"/>
              </w:rPr>
              <w:t>0.8</w:t>
            </w:r>
          </w:p>
        </w:tc>
      </w:tr>
      <w:tr w:rsidR="009B04F7" w14:paraId="62ACF50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97BCAC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1F1D91" w14:textId="77777777" w:rsidR="009B04F7" w:rsidRDefault="009B04F7">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5DBE2561" w14:textId="77777777" w:rsidR="009B04F7" w:rsidRDefault="009B04F7">
            <w:pPr>
              <w:pStyle w:val="TAC"/>
              <w:rPr>
                <w:lang w:eastAsia="zh-CN"/>
              </w:rPr>
            </w:pPr>
            <w:r>
              <w:rPr>
                <w:lang w:eastAsia="zh-CN"/>
              </w:rPr>
              <w:t>0.3</w:t>
            </w:r>
          </w:p>
        </w:tc>
      </w:tr>
      <w:tr w:rsidR="009B04F7" w14:paraId="09B3A96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0419C09" w14:textId="77777777" w:rsidR="009B04F7" w:rsidRDefault="009B04F7">
            <w:pPr>
              <w:pStyle w:val="TAC"/>
            </w:pPr>
            <w:r>
              <w:rPr>
                <w:rFonts w:cs="Arial"/>
                <w:lang w:eastAsia="ja-JP"/>
              </w:rPr>
              <w:t>DC_13-48-66_n77</w:t>
            </w:r>
          </w:p>
        </w:tc>
        <w:tc>
          <w:tcPr>
            <w:tcW w:w="2952" w:type="dxa"/>
            <w:tcBorders>
              <w:top w:val="single" w:sz="4" w:space="0" w:color="auto"/>
              <w:left w:val="single" w:sz="4" w:space="0" w:color="auto"/>
              <w:bottom w:val="single" w:sz="4" w:space="0" w:color="auto"/>
              <w:right w:val="single" w:sz="4" w:space="0" w:color="auto"/>
            </w:tcBorders>
            <w:hideMark/>
          </w:tcPr>
          <w:p w14:paraId="100BD479" w14:textId="77777777" w:rsidR="009B04F7" w:rsidRDefault="009B04F7">
            <w:pPr>
              <w:pStyle w:val="TAC"/>
              <w:rPr>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0E2D936" w14:textId="77777777" w:rsidR="009B04F7" w:rsidRDefault="009B04F7">
            <w:pPr>
              <w:pStyle w:val="TAC"/>
              <w:rPr>
                <w:lang w:eastAsia="zh-CN"/>
              </w:rPr>
            </w:pPr>
            <w:r>
              <w:rPr>
                <w:rFonts w:cs="Arial"/>
                <w:lang w:eastAsia="zh-CN"/>
              </w:rPr>
              <w:t>0.3</w:t>
            </w:r>
          </w:p>
        </w:tc>
      </w:tr>
      <w:tr w:rsidR="009B04F7" w14:paraId="564BFC0C" w14:textId="77777777" w:rsidTr="009B04F7">
        <w:trPr>
          <w:trHeight w:val="187"/>
          <w:jc w:val="center"/>
        </w:trPr>
        <w:tc>
          <w:tcPr>
            <w:tcW w:w="2336" w:type="dxa"/>
            <w:tcBorders>
              <w:top w:val="nil"/>
              <w:left w:val="single" w:sz="4" w:space="0" w:color="auto"/>
              <w:bottom w:val="nil"/>
              <w:right w:val="single" w:sz="4" w:space="0" w:color="auto"/>
            </w:tcBorders>
          </w:tcPr>
          <w:p w14:paraId="4C75FA5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124228" w14:textId="77777777" w:rsidR="009B04F7" w:rsidRDefault="009B04F7">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880F537" w14:textId="77777777" w:rsidR="009B04F7" w:rsidRDefault="009B04F7">
            <w:pPr>
              <w:pStyle w:val="TAC"/>
              <w:rPr>
                <w:lang w:eastAsia="zh-CN"/>
              </w:rPr>
            </w:pPr>
            <w:r>
              <w:rPr>
                <w:rFonts w:cs="Arial"/>
                <w:lang w:eastAsia="zh-CN"/>
              </w:rPr>
              <w:t>0.8</w:t>
            </w:r>
          </w:p>
        </w:tc>
      </w:tr>
      <w:tr w:rsidR="009B04F7" w14:paraId="746E0272" w14:textId="77777777" w:rsidTr="009B04F7">
        <w:trPr>
          <w:trHeight w:val="187"/>
          <w:jc w:val="center"/>
        </w:trPr>
        <w:tc>
          <w:tcPr>
            <w:tcW w:w="2336" w:type="dxa"/>
            <w:tcBorders>
              <w:top w:val="nil"/>
              <w:left w:val="single" w:sz="4" w:space="0" w:color="auto"/>
              <w:bottom w:val="nil"/>
              <w:right w:val="single" w:sz="4" w:space="0" w:color="auto"/>
            </w:tcBorders>
          </w:tcPr>
          <w:p w14:paraId="3C11339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F63DBD" w14:textId="77777777" w:rsidR="009B04F7" w:rsidRDefault="009B04F7">
            <w:pPr>
              <w:pStyle w:val="TAC"/>
              <w:rPr>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AB79D7" w14:textId="77777777" w:rsidR="009B04F7" w:rsidRDefault="009B04F7">
            <w:pPr>
              <w:pStyle w:val="TAC"/>
              <w:rPr>
                <w:lang w:eastAsia="zh-CN"/>
              </w:rPr>
            </w:pPr>
            <w:r>
              <w:rPr>
                <w:rFonts w:cs="Arial"/>
                <w:lang w:eastAsia="zh-CN"/>
              </w:rPr>
              <w:t>0.6</w:t>
            </w:r>
          </w:p>
        </w:tc>
      </w:tr>
      <w:tr w:rsidR="009B04F7" w14:paraId="490DB1E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B60CB5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65D998" w14:textId="77777777" w:rsidR="009B04F7" w:rsidRDefault="009B04F7">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D5961E7" w14:textId="77777777" w:rsidR="009B04F7" w:rsidRDefault="009B04F7">
            <w:pPr>
              <w:pStyle w:val="TAC"/>
              <w:rPr>
                <w:lang w:eastAsia="zh-CN"/>
              </w:rPr>
            </w:pPr>
            <w:r>
              <w:rPr>
                <w:rFonts w:cs="Arial"/>
                <w:lang w:eastAsia="zh-CN"/>
              </w:rPr>
              <w:t>0.8</w:t>
            </w:r>
          </w:p>
        </w:tc>
      </w:tr>
      <w:tr w:rsidR="009B04F7" w14:paraId="759EF70E" w14:textId="77777777" w:rsidTr="009B04F7">
        <w:trPr>
          <w:trHeight w:val="187"/>
          <w:jc w:val="center"/>
        </w:trPr>
        <w:tc>
          <w:tcPr>
            <w:tcW w:w="2336" w:type="dxa"/>
            <w:tcBorders>
              <w:top w:val="nil"/>
              <w:left w:val="single" w:sz="4" w:space="0" w:color="auto"/>
              <w:bottom w:val="nil"/>
              <w:right w:val="single" w:sz="4" w:space="0" w:color="auto"/>
            </w:tcBorders>
            <w:hideMark/>
          </w:tcPr>
          <w:p w14:paraId="2D6F0D10" w14:textId="77777777" w:rsidR="009B04F7" w:rsidRDefault="009B04F7">
            <w:pPr>
              <w:pStyle w:val="TAC"/>
            </w:pPr>
            <w:r>
              <w:t>DC_13-66_n2-n77</w:t>
            </w:r>
          </w:p>
        </w:tc>
        <w:tc>
          <w:tcPr>
            <w:tcW w:w="2952" w:type="dxa"/>
            <w:tcBorders>
              <w:top w:val="single" w:sz="4" w:space="0" w:color="auto"/>
              <w:left w:val="single" w:sz="4" w:space="0" w:color="auto"/>
              <w:bottom w:val="single" w:sz="4" w:space="0" w:color="auto"/>
              <w:right w:val="single" w:sz="4" w:space="0" w:color="auto"/>
            </w:tcBorders>
            <w:hideMark/>
          </w:tcPr>
          <w:p w14:paraId="1854FB5A" w14:textId="77777777" w:rsidR="009B04F7" w:rsidRDefault="009B04F7">
            <w:pPr>
              <w:pStyle w:val="TAC"/>
              <w:rPr>
                <w:lang w:eastAsia="zh-CN"/>
              </w:rPr>
            </w:pPr>
            <w:r>
              <w:t>13</w:t>
            </w:r>
          </w:p>
        </w:tc>
        <w:tc>
          <w:tcPr>
            <w:tcW w:w="2952" w:type="dxa"/>
            <w:tcBorders>
              <w:top w:val="single" w:sz="4" w:space="0" w:color="auto"/>
              <w:left w:val="single" w:sz="4" w:space="0" w:color="auto"/>
              <w:bottom w:val="single" w:sz="4" w:space="0" w:color="auto"/>
              <w:right w:val="single" w:sz="4" w:space="0" w:color="auto"/>
            </w:tcBorders>
            <w:hideMark/>
          </w:tcPr>
          <w:p w14:paraId="0F3B6BB0" w14:textId="77777777" w:rsidR="009B04F7" w:rsidRDefault="009B04F7">
            <w:pPr>
              <w:pStyle w:val="TAC"/>
              <w:rPr>
                <w:lang w:eastAsia="zh-CN"/>
              </w:rPr>
            </w:pPr>
            <w:r>
              <w:rPr>
                <w:lang w:eastAsia="zh-CN"/>
              </w:rPr>
              <w:t>0.3</w:t>
            </w:r>
          </w:p>
        </w:tc>
      </w:tr>
      <w:tr w:rsidR="009B04F7" w14:paraId="27D7E5FD" w14:textId="77777777" w:rsidTr="009B04F7">
        <w:trPr>
          <w:trHeight w:val="187"/>
          <w:jc w:val="center"/>
        </w:trPr>
        <w:tc>
          <w:tcPr>
            <w:tcW w:w="2336" w:type="dxa"/>
            <w:tcBorders>
              <w:top w:val="nil"/>
              <w:left w:val="single" w:sz="4" w:space="0" w:color="auto"/>
              <w:bottom w:val="nil"/>
              <w:right w:val="single" w:sz="4" w:space="0" w:color="auto"/>
            </w:tcBorders>
          </w:tcPr>
          <w:p w14:paraId="6E78D62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BCC953" w14:textId="77777777" w:rsidR="009B04F7" w:rsidRDefault="009B04F7">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61843451" w14:textId="77777777" w:rsidR="009B04F7" w:rsidRDefault="009B04F7">
            <w:pPr>
              <w:pStyle w:val="TAC"/>
              <w:rPr>
                <w:lang w:eastAsia="zh-CN"/>
              </w:rPr>
            </w:pPr>
            <w:r>
              <w:rPr>
                <w:lang w:eastAsia="zh-CN"/>
              </w:rPr>
              <w:t>0.6</w:t>
            </w:r>
          </w:p>
        </w:tc>
      </w:tr>
      <w:tr w:rsidR="009B04F7" w14:paraId="4F4A9376" w14:textId="77777777" w:rsidTr="009B04F7">
        <w:trPr>
          <w:trHeight w:val="187"/>
          <w:jc w:val="center"/>
        </w:trPr>
        <w:tc>
          <w:tcPr>
            <w:tcW w:w="2336" w:type="dxa"/>
            <w:tcBorders>
              <w:top w:val="nil"/>
              <w:left w:val="single" w:sz="4" w:space="0" w:color="auto"/>
              <w:bottom w:val="nil"/>
              <w:right w:val="single" w:sz="4" w:space="0" w:color="auto"/>
            </w:tcBorders>
          </w:tcPr>
          <w:p w14:paraId="209ED73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B3AE61" w14:textId="77777777" w:rsidR="009B04F7" w:rsidRDefault="009B04F7">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hideMark/>
          </w:tcPr>
          <w:p w14:paraId="70357EB3" w14:textId="77777777" w:rsidR="009B04F7" w:rsidRDefault="009B04F7">
            <w:pPr>
              <w:pStyle w:val="TAC"/>
              <w:rPr>
                <w:lang w:eastAsia="zh-CN"/>
              </w:rPr>
            </w:pPr>
            <w:r>
              <w:rPr>
                <w:lang w:eastAsia="zh-CN"/>
              </w:rPr>
              <w:t>0.6</w:t>
            </w:r>
          </w:p>
        </w:tc>
      </w:tr>
      <w:tr w:rsidR="009B04F7" w14:paraId="34FFBDA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B07E83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64515B" w14:textId="77777777" w:rsidR="009B04F7" w:rsidRDefault="009B04F7">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8920613" w14:textId="77777777" w:rsidR="009B04F7" w:rsidRDefault="009B04F7">
            <w:pPr>
              <w:pStyle w:val="TAC"/>
              <w:rPr>
                <w:lang w:eastAsia="zh-CN"/>
              </w:rPr>
            </w:pPr>
            <w:r>
              <w:rPr>
                <w:lang w:eastAsia="zh-CN"/>
              </w:rPr>
              <w:t>0.8</w:t>
            </w:r>
          </w:p>
        </w:tc>
      </w:tr>
      <w:tr w:rsidR="009B04F7" w14:paraId="015D8321" w14:textId="77777777" w:rsidTr="009B04F7">
        <w:trPr>
          <w:trHeight w:val="187"/>
          <w:jc w:val="center"/>
        </w:trPr>
        <w:tc>
          <w:tcPr>
            <w:tcW w:w="2336" w:type="dxa"/>
            <w:tcBorders>
              <w:top w:val="nil"/>
              <w:left w:val="single" w:sz="4" w:space="0" w:color="auto"/>
              <w:bottom w:val="nil"/>
              <w:right w:val="single" w:sz="4" w:space="0" w:color="auto"/>
            </w:tcBorders>
            <w:hideMark/>
          </w:tcPr>
          <w:p w14:paraId="521C6738" w14:textId="77777777" w:rsidR="009B04F7" w:rsidRDefault="009B04F7">
            <w:pPr>
              <w:pStyle w:val="TAC"/>
            </w:pPr>
            <w:r>
              <w:t>DC_13-66_n5-n48</w:t>
            </w:r>
          </w:p>
        </w:tc>
        <w:tc>
          <w:tcPr>
            <w:tcW w:w="2952" w:type="dxa"/>
            <w:tcBorders>
              <w:top w:val="single" w:sz="4" w:space="0" w:color="auto"/>
              <w:left w:val="single" w:sz="4" w:space="0" w:color="auto"/>
              <w:bottom w:val="single" w:sz="4" w:space="0" w:color="auto"/>
              <w:right w:val="single" w:sz="4" w:space="0" w:color="auto"/>
            </w:tcBorders>
            <w:hideMark/>
          </w:tcPr>
          <w:p w14:paraId="26B0B33A" w14:textId="77777777" w:rsidR="009B04F7" w:rsidRDefault="009B04F7">
            <w:pPr>
              <w:pStyle w:val="TAC"/>
              <w:rPr>
                <w:lang w:eastAsia="zh-CN"/>
              </w:rPr>
            </w:pPr>
            <w:r>
              <w:t>13</w:t>
            </w:r>
          </w:p>
        </w:tc>
        <w:tc>
          <w:tcPr>
            <w:tcW w:w="2952" w:type="dxa"/>
            <w:tcBorders>
              <w:top w:val="single" w:sz="4" w:space="0" w:color="auto"/>
              <w:left w:val="single" w:sz="4" w:space="0" w:color="auto"/>
              <w:bottom w:val="single" w:sz="4" w:space="0" w:color="auto"/>
              <w:right w:val="single" w:sz="4" w:space="0" w:color="auto"/>
            </w:tcBorders>
            <w:hideMark/>
          </w:tcPr>
          <w:p w14:paraId="63D8706A" w14:textId="77777777" w:rsidR="009B04F7" w:rsidRDefault="009B04F7">
            <w:pPr>
              <w:pStyle w:val="TAC"/>
              <w:rPr>
                <w:lang w:eastAsia="zh-CN"/>
              </w:rPr>
            </w:pPr>
            <w:r>
              <w:rPr>
                <w:lang w:eastAsia="zh-CN"/>
              </w:rPr>
              <w:t>0.4</w:t>
            </w:r>
          </w:p>
        </w:tc>
      </w:tr>
      <w:tr w:rsidR="009B04F7" w14:paraId="448EDE7D" w14:textId="77777777" w:rsidTr="009B04F7">
        <w:trPr>
          <w:trHeight w:val="187"/>
          <w:jc w:val="center"/>
        </w:trPr>
        <w:tc>
          <w:tcPr>
            <w:tcW w:w="2336" w:type="dxa"/>
            <w:tcBorders>
              <w:top w:val="nil"/>
              <w:left w:val="single" w:sz="4" w:space="0" w:color="auto"/>
              <w:bottom w:val="nil"/>
              <w:right w:val="single" w:sz="4" w:space="0" w:color="auto"/>
            </w:tcBorders>
          </w:tcPr>
          <w:p w14:paraId="7B7C3CA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311283" w14:textId="77777777" w:rsidR="009B04F7" w:rsidRDefault="009B04F7">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3DA02A98" w14:textId="77777777" w:rsidR="009B04F7" w:rsidRDefault="009B04F7">
            <w:pPr>
              <w:pStyle w:val="TAC"/>
              <w:rPr>
                <w:lang w:eastAsia="zh-CN"/>
              </w:rPr>
            </w:pPr>
            <w:r>
              <w:rPr>
                <w:lang w:eastAsia="zh-CN"/>
              </w:rPr>
              <w:t>0.6</w:t>
            </w:r>
          </w:p>
        </w:tc>
      </w:tr>
      <w:tr w:rsidR="009B04F7" w14:paraId="5363656F" w14:textId="77777777" w:rsidTr="009B04F7">
        <w:trPr>
          <w:trHeight w:val="187"/>
          <w:jc w:val="center"/>
        </w:trPr>
        <w:tc>
          <w:tcPr>
            <w:tcW w:w="2336" w:type="dxa"/>
            <w:tcBorders>
              <w:top w:val="nil"/>
              <w:left w:val="single" w:sz="4" w:space="0" w:color="auto"/>
              <w:bottom w:val="nil"/>
              <w:right w:val="single" w:sz="4" w:space="0" w:color="auto"/>
            </w:tcBorders>
          </w:tcPr>
          <w:p w14:paraId="37FA300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10AB53" w14:textId="77777777" w:rsidR="009B04F7" w:rsidRDefault="009B04F7">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14:paraId="5E894686" w14:textId="77777777" w:rsidR="009B04F7" w:rsidRDefault="009B04F7">
            <w:pPr>
              <w:pStyle w:val="TAC"/>
              <w:rPr>
                <w:lang w:eastAsia="zh-CN"/>
              </w:rPr>
            </w:pPr>
            <w:r>
              <w:rPr>
                <w:lang w:eastAsia="zh-CN"/>
              </w:rPr>
              <w:t>0.8</w:t>
            </w:r>
          </w:p>
        </w:tc>
      </w:tr>
      <w:tr w:rsidR="009B04F7" w14:paraId="0E90773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7373C9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1C9B4B" w14:textId="77777777" w:rsidR="009B04F7" w:rsidRDefault="009B04F7">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1D7E3A54" w14:textId="77777777" w:rsidR="009B04F7" w:rsidRDefault="009B04F7">
            <w:pPr>
              <w:pStyle w:val="TAC"/>
              <w:rPr>
                <w:lang w:eastAsia="zh-CN"/>
              </w:rPr>
            </w:pPr>
            <w:r>
              <w:rPr>
                <w:lang w:eastAsia="zh-CN"/>
              </w:rPr>
              <w:t>0.8</w:t>
            </w:r>
          </w:p>
        </w:tc>
      </w:tr>
      <w:tr w:rsidR="009B04F7" w14:paraId="4E03FE03" w14:textId="77777777" w:rsidTr="009B04F7">
        <w:trPr>
          <w:trHeight w:val="187"/>
          <w:jc w:val="center"/>
        </w:trPr>
        <w:tc>
          <w:tcPr>
            <w:tcW w:w="2336" w:type="dxa"/>
            <w:tcBorders>
              <w:top w:val="nil"/>
              <w:left w:val="single" w:sz="4" w:space="0" w:color="auto"/>
              <w:bottom w:val="nil"/>
              <w:right w:val="single" w:sz="4" w:space="0" w:color="auto"/>
            </w:tcBorders>
            <w:hideMark/>
          </w:tcPr>
          <w:p w14:paraId="57396200" w14:textId="77777777" w:rsidR="009B04F7" w:rsidRDefault="009B04F7">
            <w:pPr>
              <w:pStyle w:val="TAC"/>
            </w:pPr>
            <w:r>
              <w:t>DC_13-66_n66-n77</w:t>
            </w:r>
          </w:p>
        </w:tc>
        <w:tc>
          <w:tcPr>
            <w:tcW w:w="2952" w:type="dxa"/>
            <w:tcBorders>
              <w:top w:val="single" w:sz="4" w:space="0" w:color="auto"/>
              <w:left w:val="single" w:sz="4" w:space="0" w:color="auto"/>
              <w:bottom w:val="single" w:sz="4" w:space="0" w:color="auto"/>
              <w:right w:val="single" w:sz="4" w:space="0" w:color="auto"/>
            </w:tcBorders>
            <w:hideMark/>
          </w:tcPr>
          <w:p w14:paraId="4F71739D" w14:textId="77777777" w:rsidR="009B04F7" w:rsidRDefault="009B04F7">
            <w:pPr>
              <w:pStyle w:val="TAC"/>
              <w:rPr>
                <w:lang w:eastAsia="zh-CN"/>
              </w:rPr>
            </w:pPr>
            <w:r>
              <w:t>13</w:t>
            </w:r>
          </w:p>
        </w:tc>
        <w:tc>
          <w:tcPr>
            <w:tcW w:w="2952" w:type="dxa"/>
            <w:tcBorders>
              <w:top w:val="single" w:sz="4" w:space="0" w:color="auto"/>
              <w:left w:val="single" w:sz="4" w:space="0" w:color="auto"/>
              <w:bottom w:val="single" w:sz="4" w:space="0" w:color="auto"/>
              <w:right w:val="single" w:sz="4" w:space="0" w:color="auto"/>
            </w:tcBorders>
            <w:hideMark/>
          </w:tcPr>
          <w:p w14:paraId="4E6D312A" w14:textId="77777777" w:rsidR="009B04F7" w:rsidRDefault="009B04F7">
            <w:pPr>
              <w:pStyle w:val="TAC"/>
              <w:rPr>
                <w:lang w:eastAsia="zh-CN"/>
              </w:rPr>
            </w:pPr>
            <w:r>
              <w:rPr>
                <w:lang w:eastAsia="zh-CN"/>
              </w:rPr>
              <w:t>0.3</w:t>
            </w:r>
          </w:p>
        </w:tc>
      </w:tr>
      <w:tr w:rsidR="009B04F7" w14:paraId="2D7AC7C8" w14:textId="77777777" w:rsidTr="009B04F7">
        <w:trPr>
          <w:trHeight w:val="187"/>
          <w:jc w:val="center"/>
        </w:trPr>
        <w:tc>
          <w:tcPr>
            <w:tcW w:w="2336" w:type="dxa"/>
            <w:tcBorders>
              <w:top w:val="nil"/>
              <w:left w:val="single" w:sz="4" w:space="0" w:color="auto"/>
              <w:bottom w:val="nil"/>
              <w:right w:val="single" w:sz="4" w:space="0" w:color="auto"/>
            </w:tcBorders>
          </w:tcPr>
          <w:p w14:paraId="0A34863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0CDC1F" w14:textId="77777777" w:rsidR="009B04F7" w:rsidRDefault="009B04F7">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34654E54" w14:textId="77777777" w:rsidR="009B04F7" w:rsidRDefault="009B04F7">
            <w:pPr>
              <w:pStyle w:val="TAC"/>
              <w:rPr>
                <w:lang w:eastAsia="zh-CN"/>
              </w:rPr>
            </w:pPr>
            <w:r>
              <w:rPr>
                <w:lang w:eastAsia="zh-CN"/>
              </w:rPr>
              <w:t>0.6</w:t>
            </w:r>
          </w:p>
        </w:tc>
      </w:tr>
      <w:tr w:rsidR="009B04F7" w14:paraId="262ED801" w14:textId="77777777" w:rsidTr="009B04F7">
        <w:trPr>
          <w:trHeight w:val="187"/>
          <w:jc w:val="center"/>
        </w:trPr>
        <w:tc>
          <w:tcPr>
            <w:tcW w:w="2336" w:type="dxa"/>
            <w:tcBorders>
              <w:top w:val="nil"/>
              <w:left w:val="single" w:sz="4" w:space="0" w:color="auto"/>
              <w:bottom w:val="nil"/>
              <w:right w:val="single" w:sz="4" w:space="0" w:color="auto"/>
            </w:tcBorders>
          </w:tcPr>
          <w:p w14:paraId="5A4F004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CA553F" w14:textId="77777777" w:rsidR="009B04F7" w:rsidRDefault="009B04F7">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2435273B" w14:textId="77777777" w:rsidR="009B04F7" w:rsidRDefault="009B04F7">
            <w:pPr>
              <w:pStyle w:val="TAC"/>
              <w:rPr>
                <w:lang w:eastAsia="zh-CN"/>
              </w:rPr>
            </w:pPr>
            <w:r>
              <w:rPr>
                <w:lang w:eastAsia="zh-CN"/>
              </w:rPr>
              <w:t>0.6</w:t>
            </w:r>
          </w:p>
        </w:tc>
      </w:tr>
      <w:tr w:rsidR="009B04F7" w14:paraId="692659D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E21627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CB9A12" w14:textId="77777777" w:rsidR="009B04F7" w:rsidRDefault="009B04F7">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AE25D69" w14:textId="77777777" w:rsidR="009B04F7" w:rsidRDefault="009B04F7">
            <w:pPr>
              <w:pStyle w:val="TAC"/>
              <w:rPr>
                <w:lang w:eastAsia="zh-CN"/>
              </w:rPr>
            </w:pPr>
            <w:r>
              <w:rPr>
                <w:lang w:eastAsia="zh-CN"/>
              </w:rPr>
              <w:t>0.8</w:t>
            </w:r>
          </w:p>
        </w:tc>
      </w:tr>
      <w:tr w:rsidR="009B04F7" w14:paraId="1D0531F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F506423" w14:textId="77777777" w:rsidR="009B04F7" w:rsidRDefault="009B04F7">
            <w:pPr>
              <w:pStyle w:val="TAC"/>
              <w:rPr>
                <w:rFonts w:cs="Arial"/>
              </w:rPr>
            </w:pPr>
            <w:r>
              <w:rPr>
                <w:rFonts w:cs="Arial"/>
                <w:szCs w:val="18"/>
                <w:lang w:val="sv-SE" w:eastAsia="ja-JP"/>
              </w:rPr>
              <w:t>DC_14-30-66-n2</w:t>
            </w:r>
          </w:p>
        </w:tc>
        <w:tc>
          <w:tcPr>
            <w:tcW w:w="2952" w:type="dxa"/>
            <w:tcBorders>
              <w:top w:val="single" w:sz="4" w:space="0" w:color="auto"/>
              <w:left w:val="single" w:sz="4" w:space="0" w:color="auto"/>
              <w:bottom w:val="single" w:sz="4" w:space="0" w:color="auto"/>
              <w:right w:val="single" w:sz="4" w:space="0" w:color="auto"/>
            </w:tcBorders>
            <w:hideMark/>
          </w:tcPr>
          <w:p w14:paraId="4A1EA247" w14:textId="77777777" w:rsidR="009B04F7" w:rsidRDefault="009B04F7">
            <w:pPr>
              <w:pStyle w:val="TAC"/>
              <w:rPr>
                <w:rFonts w:cs="Arial"/>
                <w:lang w:eastAsia="zh-CN"/>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4445889" w14:textId="77777777" w:rsidR="009B04F7" w:rsidRDefault="009B04F7">
            <w:pPr>
              <w:pStyle w:val="TAC"/>
              <w:rPr>
                <w:rFonts w:cs="Arial"/>
                <w:lang w:eastAsia="zh-CN"/>
              </w:rPr>
            </w:pPr>
            <w:r>
              <w:rPr>
                <w:rFonts w:cs="Arial"/>
              </w:rPr>
              <w:t>0.3</w:t>
            </w:r>
          </w:p>
        </w:tc>
      </w:tr>
      <w:tr w:rsidR="009B04F7" w14:paraId="67E330DB" w14:textId="77777777" w:rsidTr="009B04F7">
        <w:trPr>
          <w:trHeight w:val="187"/>
          <w:jc w:val="center"/>
        </w:trPr>
        <w:tc>
          <w:tcPr>
            <w:tcW w:w="2336" w:type="dxa"/>
            <w:tcBorders>
              <w:top w:val="nil"/>
              <w:left w:val="single" w:sz="4" w:space="0" w:color="auto"/>
              <w:bottom w:val="nil"/>
              <w:right w:val="single" w:sz="4" w:space="0" w:color="auto"/>
            </w:tcBorders>
          </w:tcPr>
          <w:p w14:paraId="6B5AEBC1"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134433" w14:textId="77777777" w:rsidR="009B04F7" w:rsidRDefault="009B04F7">
            <w:pPr>
              <w:pStyle w:val="TAC"/>
              <w:rPr>
                <w:rFonts w:cs="Arial"/>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02C2062" w14:textId="77777777" w:rsidR="009B04F7" w:rsidRDefault="009B04F7">
            <w:pPr>
              <w:pStyle w:val="TAC"/>
              <w:rPr>
                <w:rFonts w:cs="Arial"/>
                <w:lang w:eastAsia="zh-CN"/>
              </w:rPr>
            </w:pPr>
            <w:r>
              <w:rPr>
                <w:rFonts w:cs="Arial"/>
              </w:rPr>
              <w:t>0.3</w:t>
            </w:r>
          </w:p>
        </w:tc>
      </w:tr>
      <w:tr w:rsidR="009B04F7" w14:paraId="6BE184E3" w14:textId="77777777" w:rsidTr="009B04F7">
        <w:trPr>
          <w:trHeight w:val="187"/>
          <w:jc w:val="center"/>
        </w:trPr>
        <w:tc>
          <w:tcPr>
            <w:tcW w:w="2336" w:type="dxa"/>
            <w:tcBorders>
              <w:top w:val="nil"/>
              <w:left w:val="single" w:sz="4" w:space="0" w:color="auto"/>
              <w:bottom w:val="nil"/>
              <w:right w:val="single" w:sz="4" w:space="0" w:color="auto"/>
            </w:tcBorders>
          </w:tcPr>
          <w:p w14:paraId="11D63913"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583683" w14:textId="77777777" w:rsidR="009B04F7" w:rsidRDefault="009B04F7">
            <w:pPr>
              <w:pStyle w:val="TAC"/>
              <w:rPr>
                <w:rFonts w:cs="Arial"/>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D302AA9" w14:textId="77777777" w:rsidR="009B04F7" w:rsidRDefault="009B04F7">
            <w:pPr>
              <w:pStyle w:val="TAC"/>
              <w:rPr>
                <w:rFonts w:cs="Arial"/>
                <w:lang w:eastAsia="zh-CN"/>
              </w:rPr>
            </w:pPr>
            <w:r>
              <w:rPr>
                <w:rFonts w:cs="Arial"/>
              </w:rPr>
              <w:t>0.5</w:t>
            </w:r>
          </w:p>
        </w:tc>
      </w:tr>
      <w:tr w:rsidR="009B04F7" w14:paraId="767ACE3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5B3DD18"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35B976" w14:textId="77777777" w:rsidR="009B04F7" w:rsidRDefault="009B04F7">
            <w:pPr>
              <w:pStyle w:val="TAC"/>
              <w:rPr>
                <w:rFonts w:cs="Arial"/>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818B23E" w14:textId="77777777" w:rsidR="009B04F7" w:rsidRDefault="009B04F7">
            <w:pPr>
              <w:pStyle w:val="TAC"/>
              <w:rPr>
                <w:rFonts w:cs="Arial"/>
                <w:lang w:eastAsia="zh-CN"/>
              </w:rPr>
            </w:pPr>
            <w:r>
              <w:rPr>
                <w:rFonts w:cs="Arial"/>
              </w:rPr>
              <w:t>0.5</w:t>
            </w:r>
          </w:p>
        </w:tc>
      </w:tr>
      <w:tr w:rsidR="009B04F7" w14:paraId="687C850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045D7B7" w14:textId="77777777" w:rsidR="009B04F7" w:rsidRDefault="009B04F7">
            <w:pPr>
              <w:pStyle w:val="TAC"/>
              <w:rPr>
                <w:rFonts w:cs="Arial"/>
              </w:rPr>
            </w:pPr>
            <w:r>
              <w:rPr>
                <w:rFonts w:cs="Arial"/>
                <w:szCs w:val="18"/>
                <w:lang w:val="en-US" w:eastAsia="ja-JP"/>
              </w:rPr>
              <w:t>DC_14-30-66_n66</w:t>
            </w:r>
          </w:p>
        </w:tc>
        <w:tc>
          <w:tcPr>
            <w:tcW w:w="2952" w:type="dxa"/>
            <w:tcBorders>
              <w:top w:val="single" w:sz="4" w:space="0" w:color="auto"/>
              <w:left w:val="single" w:sz="4" w:space="0" w:color="auto"/>
              <w:bottom w:val="single" w:sz="4" w:space="0" w:color="auto"/>
              <w:right w:val="single" w:sz="4" w:space="0" w:color="auto"/>
            </w:tcBorders>
            <w:hideMark/>
          </w:tcPr>
          <w:p w14:paraId="7271691C" w14:textId="77777777" w:rsidR="009B04F7" w:rsidRDefault="009B04F7">
            <w:pPr>
              <w:pStyle w:val="TAC"/>
              <w:rPr>
                <w:rFonts w:cs="Arial"/>
                <w:lang w:eastAsia="zh-CN"/>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3DA4B04" w14:textId="77777777" w:rsidR="009B04F7" w:rsidRDefault="009B04F7">
            <w:pPr>
              <w:pStyle w:val="TAC"/>
              <w:rPr>
                <w:rFonts w:cs="Arial"/>
                <w:lang w:eastAsia="zh-CN"/>
              </w:rPr>
            </w:pPr>
            <w:r>
              <w:rPr>
                <w:rFonts w:cs="Arial"/>
              </w:rPr>
              <w:t>0.5</w:t>
            </w:r>
          </w:p>
        </w:tc>
      </w:tr>
      <w:tr w:rsidR="009B04F7" w14:paraId="6D41E80D" w14:textId="77777777" w:rsidTr="009B04F7">
        <w:trPr>
          <w:trHeight w:val="187"/>
          <w:jc w:val="center"/>
        </w:trPr>
        <w:tc>
          <w:tcPr>
            <w:tcW w:w="2336" w:type="dxa"/>
            <w:tcBorders>
              <w:top w:val="nil"/>
              <w:left w:val="single" w:sz="4" w:space="0" w:color="auto"/>
              <w:bottom w:val="nil"/>
              <w:right w:val="single" w:sz="4" w:space="0" w:color="auto"/>
            </w:tcBorders>
          </w:tcPr>
          <w:p w14:paraId="0C088709"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3112CD" w14:textId="77777777" w:rsidR="009B04F7" w:rsidRDefault="009B04F7">
            <w:pPr>
              <w:pStyle w:val="TAC"/>
              <w:rPr>
                <w:rFonts w:cs="Arial"/>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BAB1497" w14:textId="77777777" w:rsidR="009B04F7" w:rsidRDefault="009B04F7">
            <w:pPr>
              <w:pStyle w:val="TAC"/>
              <w:rPr>
                <w:rFonts w:cs="Arial"/>
                <w:lang w:eastAsia="zh-CN"/>
              </w:rPr>
            </w:pPr>
            <w:r>
              <w:rPr>
                <w:rFonts w:cs="Arial"/>
              </w:rPr>
              <w:t>0.3</w:t>
            </w:r>
          </w:p>
        </w:tc>
      </w:tr>
      <w:tr w:rsidR="009B04F7" w14:paraId="625DB9CC" w14:textId="77777777" w:rsidTr="009B04F7">
        <w:trPr>
          <w:trHeight w:val="187"/>
          <w:jc w:val="center"/>
        </w:trPr>
        <w:tc>
          <w:tcPr>
            <w:tcW w:w="2336" w:type="dxa"/>
            <w:tcBorders>
              <w:top w:val="nil"/>
              <w:left w:val="single" w:sz="4" w:space="0" w:color="auto"/>
              <w:bottom w:val="nil"/>
              <w:right w:val="single" w:sz="4" w:space="0" w:color="auto"/>
            </w:tcBorders>
          </w:tcPr>
          <w:p w14:paraId="14703D07"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E1E439" w14:textId="77777777" w:rsidR="009B04F7" w:rsidRDefault="009B04F7">
            <w:pPr>
              <w:pStyle w:val="TAC"/>
              <w:rPr>
                <w:rFonts w:cs="Arial"/>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4FD3EC3" w14:textId="77777777" w:rsidR="009B04F7" w:rsidRDefault="009B04F7">
            <w:pPr>
              <w:pStyle w:val="TAC"/>
              <w:rPr>
                <w:rFonts w:cs="Arial"/>
                <w:lang w:eastAsia="zh-CN"/>
              </w:rPr>
            </w:pPr>
            <w:r>
              <w:rPr>
                <w:rFonts w:cs="Arial"/>
              </w:rPr>
              <w:t>0.5</w:t>
            </w:r>
          </w:p>
        </w:tc>
      </w:tr>
      <w:tr w:rsidR="009B04F7" w14:paraId="459FCFD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0ADA3B9" w14:textId="77777777" w:rsidR="009B04F7" w:rsidRDefault="009B04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6EB72A" w14:textId="77777777" w:rsidR="009B04F7" w:rsidRDefault="009B04F7">
            <w:pPr>
              <w:pStyle w:val="TAC"/>
              <w:rPr>
                <w:rFonts w:cs="Arial"/>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275A0A0" w14:textId="77777777" w:rsidR="009B04F7" w:rsidRDefault="009B04F7">
            <w:pPr>
              <w:pStyle w:val="TAC"/>
              <w:rPr>
                <w:rFonts w:cs="Arial"/>
                <w:lang w:eastAsia="zh-CN"/>
              </w:rPr>
            </w:pPr>
            <w:r>
              <w:rPr>
                <w:rFonts w:cs="Arial"/>
              </w:rPr>
              <w:t>0.5</w:t>
            </w:r>
          </w:p>
        </w:tc>
      </w:tr>
      <w:tr w:rsidR="009B04F7" w14:paraId="7A9D5C7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EF59ABD" w14:textId="77777777" w:rsidR="009B04F7" w:rsidRDefault="009B04F7">
            <w:pPr>
              <w:pStyle w:val="TAC"/>
            </w:pPr>
            <w:r>
              <w:t>DC_18-41_n3-n77</w:t>
            </w:r>
          </w:p>
        </w:tc>
        <w:tc>
          <w:tcPr>
            <w:tcW w:w="2952" w:type="dxa"/>
            <w:tcBorders>
              <w:top w:val="single" w:sz="4" w:space="0" w:color="auto"/>
              <w:left w:val="single" w:sz="4" w:space="0" w:color="auto"/>
              <w:bottom w:val="single" w:sz="4" w:space="0" w:color="auto"/>
              <w:right w:val="single" w:sz="4" w:space="0" w:color="auto"/>
            </w:tcBorders>
            <w:hideMark/>
          </w:tcPr>
          <w:p w14:paraId="4F3E1582" w14:textId="77777777" w:rsidR="009B04F7" w:rsidRDefault="009B04F7">
            <w:pPr>
              <w:pStyle w:val="TAC"/>
              <w:rPr>
                <w:lang w:eastAsia="zh-CN"/>
              </w:rPr>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BCBF5B2" w14:textId="77777777" w:rsidR="009B04F7" w:rsidRDefault="009B04F7">
            <w:pPr>
              <w:pStyle w:val="TAC"/>
              <w:rPr>
                <w:lang w:eastAsia="zh-CN"/>
              </w:rPr>
            </w:pPr>
            <w:r>
              <w:rPr>
                <w:lang w:eastAsia="zh-CN"/>
              </w:rPr>
              <w:t>0.3</w:t>
            </w:r>
          </w:p>
        </w:tc>
      </w:tr>
      <w:tr w:rsidR="009B04F7" w14:paraId="08720738" w14:textId="77777777" w:rsidTr="009B04F7">
        <w:trPr>
          <w:trHeight w:val="187"/>
          <w:jc w:val="center"/>
        </w:trPr>
        <w:tc>
          <w:tcPr>
            <w:tcW w:w="2336" w:type="dxa"/>
            <w:tcBorders>
              <w:top w:val="nil"/>
              <w:left w:val="single" w:sz="4" w:space="0" w:color="auto"/>
              <w:bottom w:val="nil"/>
              <w:right w:val="single" w:sz="4" w:space="0" w:color="auto"/>
            </w:tcBorders>
          </w:tcPr>
          <w:p w14:paraId="01F23BC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EBC0EB" w14:textId="77777777" w:rsidR="009B04F7" w:rsidRDefault="009B04F7">
            <w:pPr>
              <w:pStyle w:val="TAC"/>
              <w:rPr>
                <w:lang w:eastAsia="zh-CN"/>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354D4BC" w14:textId="77777777" w:rsidR="009B04F7" w:rsidRDefault="009B04F7">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9B04F7" w14:paraId="02E1DAE3" w14:textId="77777777" w:rsidTr="009B04F7">
        <w:trPr>
          <w:trHeight w:val="187"/>
          <w:jc w:val="center"/>
        </w:trPr>
        <w:tc>
          <w:tcPr>
            <w:tcW w:w="2336" w:type="dxa"/>
            <w:tcBorders>
              <w:top w:val="nil"/>
              <w:left w:val="single" w:sz="4" w:space="0" w:color="auto"/>
              <w:bottom w:val="nil"/>
              <w:right w:val="single" w:sz="4" w:space="0" w:color="auto"/>
            </w:tcBorders>
          </w:tcPr>
          <w:p w14:paraId="198B976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3D379F" w14:textId="77777777" w:rsidR="009B04F7" w:rsidRDefault="009B04F7">
            <w:pPr>
              <w:pStyle w:val="TAC"/>
              <w:rPr>
                <w:lang w:eastAsia="zh-CN"/>
              </w:rPr>
            </w:pPr>
            <w:r>
              <w:rPr>
                <w:lang w:eastAsia="zh-CN"/>
              </w:rPr>
              <w:t>n</w:t>
            </w: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68B8E61" w14:textId="77777777" w:rsidR="009B04F7" w:rsidRDefault="009B04F7">
            <w:pPr>
              <w:pStyle w:val="TAC"/>
              <w:rPr>
                <w:lang w:eastAsia="zh-CN"/>
              </w:rPr>
            </w:pPr>
            <w:r>
              <w:rPr>
                <w:lang w:eastAsia="zh-CN"/>
              </w:rPr>
              <w:t>0.6</w:t>
            </w:r>
          </w:p>
        </w:tc>
      </w:tr>
      <w:tr w:rsidR="009B04F7" w14:paraId="06C7229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D96DA0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382FA5" w14:textId="77777777" w:rsidR="009B04F7" w:rsidRDefault="009B04F7">
            <w:pPr>
              <w:pStyle w:val="TAC"/>
              <w:rPr>
                <w:lang w:eastAsia="zh-CN"/>
              </w:rPr>
            </w:pPr>
            <w:r>
              <w:t>n7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9888E47" w14:textId="77777777" w:rsidR="009B04F7" w:rsidRDefault="009B04F7">
            <w:pPr>
              <w:pStyle w:val="TAC"/>
              <w:rPr>
                <w:lang w:eastAsia="zh-CN"/>
              </w:rPr>
            </w:pPr>
            <w:r>
              <w:rPr>
                <w:lang w:eastAsia="zh-CN"/>
              </w:rPr>
              <w:t>0.8</w:t>
            </w:r>
          </w:p>
        </w:tc>
      </w:tr>
      <w:tr w:rsidR="009B04F7" w14:paraId="67F615F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087E5BC" w14:textId="77777777" w:rsidR="009B04F7" w:rsidRDefault="009B04F7">
            <w:pPr>
              <w:pStyle w:val="TAC"/>
            </w:pPr>
            <w:r>
              <w:t>DC_18-41_n3-n78</w:t>
            </w:r>
          </w:p>
        </w:tc>
        <w:tc>
          <w:tcPr>
            <w:tcW w:w="2952" w:type="dxa"/>
            <w:tcBorders>
              <w:top w:val="single" w:sz="4" w:space="0" w:color="auto"/>
              <w:left w:val="single" w:sz="4" w:space="0" w:color="auto"/>
              <w:bottom w:val="single" w:sz="4" w:space="0" w:color="auto"/>
              <w:right w:val="single" w:sz="4" w:space="0" w:color="auto"/>
            </w:tcBorders>
            <w:hideMark/>
          </w:tcPr>
          <w:p w14:paraId="18852B13" w14:textId="77777777" w:rsidR="009B04F7" w:rsidRDefault="009B04F7">
            <w:pPr>
              <w:pStyle w:val="TAC"/>
              <w:rPr>
                <w:lang w:eastAsia="zh-CN"/>
              </w:rPr>
            </w:pPr>
            <w:r>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7D24035" w14:textId="77777777" w:rsidR="009B04F7" w:rsidRDefault="009B04F7">
            <w:pPr>
              <w:pStyle w:val="TAC"/>
              <w:rPr>
                <w:lang w:eastAsia="zh-CN"/>
              </w:rPr>
            </w:pPr>
            <w:r>
              <w:rPr>
                <w:lang w:eastAsia="zh-CN"/>
              </w:rPr>
              <w:t>0.3</w:t>
            </w:r>
          </w:p>
        </w:tc>
      </w:tr>
      <w:tr w:rsidR="009B04F7" w14:paraId="6EC401CB" w14:textId="77777777" w:rsidTr="009B04F7">
        <w:trPr>
          <w:trHeight w:val="187"/>
          <w:jc w:val="center"/>
        </w:trPr>
        <w:tc>
          <w:tcPr>
            <w:tcW w:w="2336" w:type="dxa"/>
            <w:tcBorders>
              <w:top w:val="nil"/>
              <w:left w:val="single" w:sz="4" w:space="0" w:color="auto"/>
              <w:bottom w:val="nil"/>
              <w:right w:val="single" w:sz="4" w:space="0" w:color="auto"/>
            </w:tcBorders>
          </w:tcPr>
          <w:p w14:paraId="66B536A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FDF4DD" w14:textId="77777777" w:rsidR="009B04F7" w:rsidRDefault="009B04F7">
            <w:pPr>
              <w:pStyle w:val="TAC"/>
              <w:rPr>
                <w:lang w:eastAsia="zh-CN"/>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9A7A079" w14:textId="77777777" w:rsidR="009B04F7" w:rsidRDefault="009B04F7">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9B04F7" w14:paraId="676370F6" w14:textId="77777777" w:rsidTr="009B04F7">
        <w:trPr>
          <w:trHeight w:val="187"/>
          <w:jc w:val="center"/>
        </w:trPr>
        <w:tc>
          <w:tcPr>
            <w:tcW w:w="2336" w:type="dxa"/>
            <w:tcBorders>
              <w:top w:val="nil"/>
              <w:left w:val="single" w:sz="4" w:space="0" w:color="auto"/>
              <w:bottom w:val="nil"/>
              <w:right w:val="single" w:sz="4" w:space="0" w:color="auto"/>
            </w:tcBorders>
          </w:tcPr>
          <w:p w14:paraId="7085BFA8"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16740F" w14:textId="77777777" w:rsidR="009B04F7" w:rsidRDefault="009B04F7">
            <w:pPr>
              <w:pStyle w:val="TAC"/>
              <w:rPr>
                <w:lang w:eastAsia="zh-CN"/>
              </w:rPr>
            </w:pPr>
            <w:r>
              <w:rPr>
                <w:lang w:eastAsia="zh-CN"/>
              </w:rPr>
              <w:t>n</w:t>
            </w: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66F502C" w14:textId="77777777" w:rsidR="009B04F7" w:rsidRDefault="009B04F7">
            <w:pPr>
              <w:pStyle w:val="TAC"/>
              <w:rPr>
                <w:lang w:eastAsia="zh-CN"/>
              </w:rPr>
            </w:pPr>
            <w:r>
              <w:rPr>
                <w:lang w:eastAsia="zh-CN"/>
              </w:rPr>
              <w:t>0.6</w:t>
            </w:r>
          </w:p>
        </w:tc>
      </w:tr>
      <w:tr w:rsidR="009B04F7" w14:paraId="2A4FE6F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CF18A6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583125" w14:textId="77777777" w:rsidR="009B04F7" w:rsidRDefault="009B04F7">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7621F1A" w14:textId="77777777" w:rsidR="009B04F7" w:rsidRDefault="009B04F7">
            <w:pPr>
              <w:pStyle w:val="TAC"/>
              <w:rPr>
                <w:lang w:eastAsia="zh-CN"/>
              </w:rPr>
            </w:pPr>
            <w:r>
              <w:rPr>
                <w:lang w:eastAsia="zh-CN"/>
              </w:rPr>
              <w:t>0.8</w:t>
            </w:r>
          </w:p>
        </w:tc>
      </w:tr>
      <w:tr w:rsidR="009B04F7" w14:paraId="2EDE799D" w14:textId="77777777" w:rsidTr="009B04F7">
        <w:trPr>
          <w:trHeight w:val="187"/>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565B4B65" w14:textId="77777777" w:rsidR="009B04F7" w:rsidRDefault="009B04F7">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8431A" w14:textId="77777777" w:rsidR="009B04F7" w:rsidRDefault="009B04F7">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F504" w14:textId="77777777" w:rsidR="009B04F7" w:rsidRDefault="009B04F7">
            <w:pPr>
              <w:pStyle w:val="TAC"/>
              <w:rPr>
                <w:rFonts w:eastAsia="Malgun Gothic"/>
                <w:szCs w:val="18"/>
                <w:lang w:eastAsia="ko-KR"/>
              </w:rPr>
            </w:pPr>
            <w:r>
              <w:rPr>
                <w:rFonts w:eastAsia="Yu Mincho" w:cs="Arial"/>
                <w:lang w:eastAsia="ja-JP"/>
              </w:rPr>
              <w:t>0.3</w:t>
            </w:r>
          </w:p>
        </w:tc>
      </w:tr>
      <w:tr w:rsidR="009B04F7" w14:paraId="72372820" w14:textId="77777777" w:rsidTr="009B04F7">
        <w:trPr>
          <w:trHeight w:val="187"/>
          <w:jc w:val="center"/>
        </w:trPr>
        <w:tc>
          <w:tcPr>
            <w:tcW w:w="8240" w:type="dxa"/>
            <w:vMerge/>
            <w:tcBorders>
              <w:top w:val="nil"/>
              <w:left w:val="single" w:sz="4" w:space="0" w:color="auto"/>
              <w:bottom w:val="single" w:sz="4" w:space="0" w:color="auto"/>
              <w:right w:val="single" w:sz="4" w:space="0" w:color="auto"/>
            </w:tcBorders>
            <w:vAlign w:val="center"/>
            <w:hideMark/>
          </w:tcPr>
          <w:p w14:paraId="27EC49BD" w14:textId="77777777" w:rsidR="009B04F7" w:rsidRDefault="009B04F7">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D59900" w14:textId="77777777" w:rsidR="009B04F7" w:rsidRDefault="009B04F7">
            <w:pPr>
              <w:pStyle w:val="TAC"/>
              <w:rPr>
                <w:rFonts w:eastAsia="SimSun"/>
                <w:lang w:eastAsia="zh-TW"/>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B5776" w14:textId="77777777" w:rsidR="009B04F7" w:rsidRDefault="009B04F7">
            <w:pPr>
              <w:pStyle w:val="TAC"/>
              <w:rPr>
                <w:rFonts w:eastAsia="Malgun Gothic"/>
                <w:szCs w:val="18"/>
                <w:lang w:eastAsia="ko-KR"/>
              </w:rPr>
            </w:pPr>
            <w:r>
              <w:rPr>
                <w:rFonts w:eastAsia="Yu Mincho" w:cs="Arial"/>
                <w:lang w:eastAsia="ja-JP"/>
              </w:rPr>
              <w:t>0.6</w:t>
            </w:r>
          </w:p>
        </w:tc>
      </w:tr>
      <w:tr w:rsidR="009B04F7" w14:paraId="4D2E5521" w14:textId="77777777" w:rsidTr="009B04F7">
        <w:trPr>
          <w:trHeight w:val="187"/>
          <w:jc w:val="center"/>
        </w:trPr>
        <w:tc>
          <w:tcPr>
            <w:tcW w:w="8240" w:type="dxa"/>
            <w:vMerge/>
            <w:tcBorders>
              <w:top w:val="nil"/>
              <w:left w:val="single" w:sz="4" w:space="0" w:color="auto"/>
              <w:bottom w:val="single" w:sz="4" w:space="0" w:color="auto"/>
              <w:right w:val="single" w:sz="4" w:space="0" w:color="auto"/>
            </w:tcBorders>
            <w:vAlign w:val="center"/>
            <w:hideMark/>
          </w:tcPr>
          <w:p w14:paraId="490B40CC" w14:textId="77777777" w:rsidR="009B04F7" w:rsidRDefault="009B04F7">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C19E9C" w14:textId="77777777" w:rsidR="009B04F7" w:rsidRDefault="009B04F7">
            <w:pPr>
              <w:pStyle w:val="TAC"/>
              <w:rPr>
                <w:rFonts w:eastAsia="SimSun"/>
                <w:lang w:eastAsia="zh-TW"/>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EEB1F8" w14:textId="77777777" w:rsidR="009B04F7" w:rsidRDefault="009B04F7">
            <w:pPr>
              <w:pStyle w:val="TAC"/>
              <w:rPr>
                <w:rFonts w:eastAsia="Malgun Gothic"/>
                <w:szCs w:val="18"/>
                <w:lang w:eastAsia="ko-KR"/>
              </w:rPr>
            </w:pPr>
            <w:r>
              <w:rPr>
                <w:rFonts w:eastAsia="Yu Mincho" w:cs="Arial"/>
                <w:lang w:eastAsia="ja-JP"/>
              </w:rPr>
              <w:t>0.8</w:t>
            </w:r>
          </w:p>
        </w:tc>
      </w:tr>
      <w:tr w:rsidR="009B04F7" w14:paraId="3643A77C" w14:textId="77777777" w:rsidTr="009B04F7">
        <w:trPr>
          <w:trHeight w:val="187"/>
          <w:jc w:val="center"/>
        </w:trPr>
        <w:tc>
          <w:tcPr>
            <w:tcW w:w="8240" w:type="dxa"/>
            <w:vMerge/>
            <w:tcBorders>
              <w:top w:val="nil"/>
              <w:left w:val="single" w:sz="4" w:space="0" w:color="auto"/>
              <w:bottom w:val="single" w:sz="4" w:space="0" w:color="auto"/>
              <w:right w:val="single" w:sz="4" w:space="0" w:color="auto"/>
            </w:tcBorders>
            <w:vAlign w:val="center"/>
            <w:hideMark/>
          </w:tcPr>
          <w:p w14:paraId="0584AB42" w14:textId="77777777" w:rsidR="009B04F7" w:rsidRDefault="009B04F7">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AB567" w14:textId="77777777" w:rsidR="009B04F7" w:rsidRDefault="009B04F7">
            <w:pPr>
              <w:pStyle w:val="TAC"/>
              <w:rPr>
                <w:rFonts w:eastAsia="SimSun"/>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8FE13A0" w14:textId="77777777" w:rsidR="009B04F7" w:rsidRDefault="009B04F7">
            <w:pPr>
              <w:pStyle w:val="TAC"/>
              <w:rPr>
                <w:rFonts w:eastAsia="Malgun Gothic"/>
                <w:szCs w:val="18"/>
                <w:lang w:eastAsia="ko-KR"/>
              </w:rPr>
            </w:pPr>
            <w:r>
              <w:rPr>
                <w:rFonts w:eastAsia="Yu Mincho"/>
                <w:lang w:val="en-US" w:eastAsia="ja-JP"/>
              </w:rPr>
              <w:t>0.5</w:t>
            </w:r>
          </w:p>
        </w:tc>
      </w:tr>
      <w:tr w:rsidR="009B04F7" w14:paraId="74DE9769" w14:textId="77777777" w:rsidTr="009B04F7">
        <w:trPr>
          <w:trHeight w:val="187"/>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C7D0907" w14:textId="77777777" w:rsidR="009B04F7" w:rsidRDefault="009B04F7">
            <w:pPr>
              <w:pStyle w:val="TAC"/>
              <w:rPr>
                <w:rFonts w:eastAsia="SimSun"/>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0283C" w14:textId="77777777" w:rsidR="009B04F7" w:rsidRDefault="009B04F7">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465B5" w14:textId="77777777" w:rsidR="009B04F7" w:rsidRDefault="009B04F7">
            <w:pPr>
              <w:pStyle w:val="TAC"/>
              <w:rPr>
                <w:rFonts w:eastAsia="Malgun Gothic"/>
                <w:szCs w:val="18"/>
                <w:lang w:eastAsia="ko-KR"/>
              </w:rPr>
            </w:pPr>
            <w:r>
              <w:rPr>
                <w:rFonts w:eastAsia="Yu Mincho" w:cs="Arial"/>
                <w:lang w:eastAsia="ja-JP"/>
              </w:rPr>
              <w:t>0.3</w:t>
            </w:r>
          </w:p>
        </w:tc>
      </w:tr>
      <w:tr w:rsidR="009B04F7" w14:paraId="3B763243"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A637C00" w14:textId="77777777" w:rsidR="009B04F7" w:rsidRDefault="009B04F7">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98D25B" w14:textId="77777777" w:rsidR="009B04F7" w:rsidRDefault="009B04F7">
            <w:pPr>
              <w:pStyle w:val="TAC"/>
              <w:rPr>
                <w:rFonts w:eastAsia="SimSun"/>
                <w:lang w:eastAsia="zh-TW"/>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ADC68" w14:textId="77777777" w:rsidR="009B04F7" w:rsidRDefault="009B04F7">
            <w:pPr>
              <w:pStyle w:val="TAC"/>
              <w:rPr>
                <w:rFonts w:eastAsia="Malgun Gothic"/>
                <w:szCs w:val="18"/>
                <w:lang w:eastAsia="ko-KR"/>
              </w:rPr>
            </w:pPr>
            <w:r>
              <w:rPr>
                <w:rFonts w:eastAsia="Yu Mincho" w:cs="Arial"/>
                <w:lang w:eastAsia="ja-JP"/>
              </w:rPr>
              <w:t>0.3</w:t>
            </w:r>
          </w:p>
        </w:tc>
      </w:tr>
      <w:tr w:rsidR="009B04F7" w14:paraId="69D2AD41"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072FBD3" w14:textId="77777777" w:rsidR="009B04F7" w:rsidRDefault="009B04F7">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33A313" w14:textId="77777777" w:rsidR="009B04F7" w:rsidRDefault="009B04F7">
            <w:pPr>
              <w:pStyle w:val="TAC"/>
              <w:rPr>
                <w:rFonts w:eastAsia="SimSun"/>
                <w:lang w:eastAsia="zh-TW"/>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3C613" w14:textId="77777777" w:rsidR="009B04F7" w:rsidRDefault="009B04F7">
            <w:pPr>
              <w:pStyle w:val="TAC"/>
              <w:rPr>
                <w:rFonts w:eastAsia="Malgun Gothic"/>
                <w:szCs w:val="18"/>
                <w:lang w:eastAsia="ko-KR"/>
              </w:rPr>
            </w:pPr>
            <w:r>
              <w:rPr>
                <w:rFonts w:eastAsia="Yu Mincho" w:cs="Arial"/>
                <w:lang w:eastAsia="ja-JP"/>
              </w:rPr>
              <w:t>0.8</w:t>
            </w:r>
          </w:p>
        </w:tc>
      </w:tr>
      <w:tr w:rsidR="009B04F7" w14:paraId="5DA27A70"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24D7519" w14:textId="77777777" w:rsidR="009B04F7" w:rsidRDefault="009B04F7">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21BCC" w14:textId="77777777" w:rsidR="009B04F7" w:rsidRDefault="009B04F7">
            <w:pPr>
              <w:pStyle w:val="TAC"/>
              <w:rPr>
                <w:rFonts w:eastAsia="SimSun"/>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041212D" w14:textId="77777777" w:rsidR="009B04F7" w:rsidRDefault="009B04F7">
            <w:pPr>
              <w:pStyle w:val="TAC"/>
              <w:rPr>
                <w:rFonts w:eastAsia="Malgun Gothic"/>
                <w:szCs w:val="18"/>
                <w:lang w:eastAsia="ko-KR"/>
              </w:rPr>
            </w:pPr>
            <w:r>
              <w:rPr>
                <w:rFonts w:eastAsia="Yu Mincho"/>
                <w:lang w:val="en-US" w:eastAsia="ja-JP"/>
              </w:rPr>
              <w:t>0.5</w:t>
            </w:r>
          </w:p>
        </w:tc>
      </w:tr>
      <w:tr w:rsidR="009B04F7" w14:paraId="0D321BA4"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D3FFDC7" w14:textId="77777777" w:rsidR="009B04F7" w:rsidRDefault="009B04F7">
            <w:pPr>
              <w:pStyle w:val="TAC"/>
              <w:rPr>
                <w:rFonts w:eastAsia="SimSun"/>
              </w:rPr>
            </w:pPr>
            <w:r>
              <w:rPr>
                <w:lang w:eastAsia="zh-TW"/>
              </w:rPr>
              <w:lastRenderedPageBreak/>
              <w:t>DC_19-21_n1-n77</w:t>
            </w:r>
          </w:p>
        </w:tc>
        <w:tc>
          <w:tcPr>
            <w:tcW w:w="2952" w:type="dxa"/>
            <w:tcBorders>
              <w:top w:val="single" w:sz="4" w:space="0" w:color="auto"/>
              <w:left w:val="single" w:sz="4" w:space="0" w:color="auto"/>
              <w:bottom w:val="single" w:sz="4" w:space="0" w:color="auto"/>
              <w:right w:val="single" w:sz="4" w:space="0" w:color="auto"/>
            </w:tcBorders>
            <w:hideMark/>
          </w:tcPr>
          <w:p w14:paraId="5AF79CA0" w14:textId="77777777" w:rsidR="009B04F7" w:rsidRDefault="009B04F7">
            <w:pPr>
              <w:pStyle w:val="TAC"/>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14:paraId="68407E17" w14:textId="77777777" w:rsidR="009B04F7" w:rsidRDefault="009B04F7">
            <w:pPr>
              <w:pStyle w:val="TAC"/>
              <w:rPr>
                <w:lang w:eastAsia="zh-CN"/>
              </w:rPr>
            </w:pPr>
            <w:r>
              <w:rPr>
                <w:rFonts w:eastAsia="Malgun Gothic"/>
                <w:szCs w:val="18"/>
                <w:lang w:eastAsia="ko-KR"/>
              </w:rPr>
              <w:t>0.3</w:t>
            </w:r>
          </w:p>
        </w:tc>
      </w:tr>
      <w:tr w:rsidR="009B04F7" w14:paraId="5DF14829" w14:textId="77777777" w:rsidTr="009B04F7">
        <w:trPr>
          <w:trHeight w:val="187"/>
          <w:jc w:val="center"/>
        </w:trPr>
        <w:tc>
          <w:tcPr>
            <w:tcW w:w="2336" w:type="dxa"/>
            <w:tcBorders>
              <w:top w:val="nil"/>
              <w:left w:val="single" w:sz="4" w:space="0" w:color="auto"/>
              <w:bottom w:val="nil"/>
              <w:right w:val="single" w:sz="4" w:space="0" w:color="auto"/>
            </w:tcBorders>
          </w:tcPr>
          <w:p w14:paraId="565B098A"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89DE5A" w14:textId="77777777" w:rsidR="009B04F7" w:rsidRDefault="009B04F7">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14:paraId="2D242020" w14:textId="77777777" w:rsidR="009B04F7" w:rsidRDefault="009B04F7">
            <w:pPr>
              <w:pStyle w:val="TAC"/>
              <w:rPr>
                <w:lang w:eastAsia="zh-CN"/>
              </w:rPr>
            </w:pPr>
            <w:r>
              <w:rPr>
                <w:rFonts w:eastAsia="Malgun Gothic"/>
                <w:szCs w:val="18"/>
                <w:lang w:eastAsia="ko-KR"/>
              </w:rPr>
              <w:t>0.4</w:t>
            </w:r>
          </w:p>
        </w:tc>
      </w:tr>
      <w:tr w:rsidR="009B04F7" w14:paraId="663F2F22" w14:textId="77777777" w:rsidTr="009B04F7">
        <w:trPr>
          <w:trHeight w:val="187"/>
          <w:jc w:val="center"/>
        </w:trPr>
        <w:tc>
          <w:tcPr>
            <w:tcW w:w="2336" w:type="dxa"/>
            <w:tcBorders>
              <w:top w:val="nil"/>
              <w:left w:val="single" w:sz="4" w:space="0" w:color="auto"/>
              <w:bottom w:val="nil"/>
              <w:right w:val="single" w:sz="4" w:space="0" w:color="auto"/>
            </w:tcBorders>
          </w:tcPr>
          <w:p w14:paraId="0C6A334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3CD65F" w14:textId="77777777" w:rsidR="009B04F7" w:rsidRDefault="009B04F7">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5F8D639" w14:textId="77777777" w:rsidR="009B04F7" w:rsidRDefault="009B04F7">
            <w:pPr>
              <w:pStyle w:val="TAC"/>
              <w:rPr>
                <w:lang w:eastAsia="zh-CN"/>
              </w:rPr>
            </w:pPr>
            <w:r>
              <w:rPr>
                <w:rFonts w:eastAsia="Malgun Gothic"/>
                <w:szCs w:val="18"/>
                <w:lang w:eastAsia="ko-KR"/>
              </w:rPr>
              <w:t>0.3</w:t>
            </w:r>
          </w:p>
        </w:tc>
      </w:tr>
      <w:tr w:rsidR="009B04F7" w14:paraId="151F7D3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10010E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94664D" w14:textId="77777777" w:rsidR="009B04F7" w:rsidRDefault="009B04F7">
            <w:pPr>
              <w:pStyle w:val="TAC"/>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A25544A" w14:textId="77777777" w:rsidR="009B04F7" w:rsidRDefault="009B04F7">
            <w:pPr>
              <w:pStyle w:val="TAC"/>
              <w:rPr>
                <w:lang w:eastAsia="zh-CN"/>
              </w:rPr>
            </w:pPr>
            <w:r>
              <w:rPr>
                <w:rFonts w:eastAsia="Malgun Gothic"/>
                <w:szCs w:val="18"/>
                <w:lang w:eastAsia="ko-KR"/>
              </w:rPr>
              <w:t>0.8</w:t>
            </w:r>
          </w:p>
        </w:tc>
      </w:tr>
      <w:tr w:rsidR="009B04F7" w14:paraId="3F9DD92C" w14:textId="77777777" w:rsidTr="009B04F7">
        <w:trPr>
          <w:trHeight w:val="187"/>
          <w:jc w:val="center"/>
        </w:trPr>
        <w:tc>
          <w:tcPr>
            <w:tcW w:w="2336" w:type="dxa"/>
            <w:tcBorders>
              <w:top w:val="nil"/>
              <w:left w:val="single" w:sz="4" w:space="0" w:color="auto"/>
              <w:bottom w:val="nil"/>
              <w:right w:val="single" w:sz="4" w:space="0" w:color="auto"/>
            </w:tcBorders>
            <w:hideMark/>
          </w:tcPr>
          <w:p w14:paraId="74128043" w14:textId="77777777" w:rsidR="009B04F7" w:rsidRDefault="009B04F7">
            <w:pPr>
              <w:pStyle w:val="TAC"/>
            </w:pPr>
            <w:r>
              <w:rPr>
                <w:lang w:eastAsia="zh-TW"/>
              </w:rPr>
              <w:t>DC_19-21_n1-n78</w:t>
            </w:r>
          </w:p>
        </w:tc>
        <w:tc>
          <w:tcPr>
            <w:tcW w:w="2952" w:type="dxa"/>
            <w:tcBorders>
              <w:top w:val="single" w:sz="4" w:space="0" w:color="auto"/>
              <w:left w:val="single" w:sz="4" w:space="0" w:color="auto"/>
              <w:bottom w:val="single" w:sz="4" w:space="0" w:color="auto"/>
              <w:right w:val="single" w:sz="4" w:space="0" w:color="auto"/>
            </w:tcBorders>
            <w:hideMark/>
          </w:tcPr>
          <w:p w14:paraId="04CF84C7" w14:textId="77777777" w:rsidR="009B04F7" w:rsidRDefault="009B04F7">
            <w:pPr>
              <w:pStyle w:val="TAC"/>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14:paraId="28257247" w14:textId="77777777" w:rsidR="009B04F7" w:rsidRDefault="009B04F7">
            <w:pPr>
              <w:pStyle w:val="TAC"/>
              <w:rPr>
                <w:lang w:eastAsia="zh-CN"/>
              </w:rPr>
            </w:pPr>
            <w:r>
              <w:rPr>
                <w:rFonts w:eastAsia="Malgun Gothic"/>
                <w:szCs w:val="18"/>
                <w:lang w:eastAsia="ko-KR"/>
              </w:rPr>
              <w:t>0.3</w:t>
            </w:r>
          </w:p>
        </w:tc>
      </w:tr>
      <w:tr w:rsidR="009B04F7" w14:paraId="0E6E39BE" w14:textId="77777777" w:rsidTr="009B04F7">
        <w:trPr>
          <w:trHeight w:val="187"/>
          <w:jc w:val="center"/>
        </w:trPr>
        <w:tc>
          <w:tcPr>
            <w:tcW w:w="2336" w:type="dxa"/>
            <w:tcBorders>
              <w:top w:val="nil"/>
              <w:left w:val="single" w:sz="4" w:space="0" w:color="auto"/>
              <w:bottom w:val="nil"/>
              <w:right w:val="single" w:sz="4" w:space="0" w:color="auto"/>
            </w:tcBorders>
          </w:tcPr>
          <w:p w14:paraId="25A13C7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9A302C" w14:textId="77777777" w:rsidR="009B04F7" w:rsidRDefault="009B04F7">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14:paraId="7736DAA1" w14:textId="77777777" w:rsidR="009B04F7" w:rsidRDefault="009B04F7">
            <w:pPr>
              <w:pStyle w:val="TAC"/>
              <w:rPr>
                <w:lang w:eastAsia="zh-CN"/>
              </w:rPr>
            </w:pPr>
            <w:r>
              <w:rPr>
                <w:rFonts w:eastAsia="Malgun Gothic"/>
                <w:szCs w:val="18"/>
                <w:lang w:eastAsia="ko-KR"/>
              </w:rPr>
              <w:t>0.4</w:t>
            </w:r>
          </w:p>
        </w:tc>
      </w:tr>
      <w:tr w:rsidR="009B04F7" w14:paraId="79AB82BA" w14:textId="77777777" w:rsidTr="009B04F7">
        <w:trPr>
          <w:trHeight w:val="187"/>
          <w:jc w:val="center"/>
        </w:trPr>
        <w:tc>
          <w:tcPr>
            <w:tcW w:w="2336" w:type="dxa"/>
            <w:tcBorders>
              <w:top w:val="nil"/>
              <w:left w:val="single" w:sz="4" w:space="0" w:color="auto"/>
              <w:bottom w:val="nil"/>
              <w:right w:val="single" w:sz="4" w:space="0" w:color="auto"/>
            </w:tcBorders>
          </w:tcPr>
          <w:p w14:paraId="35A9ED3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FD28FF" w14:textId="77777777" w:rsidR="009B04F7" w:rsidRDefault="009B04F7">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51AA151" w14:textId="77777777" w:rsidR="009B04F7" w:rsidRDefault="009B04F7">
            <w:pPr>
              <w:pStyle w:val="TAC"/>
              <w:rPr>
                <w:lang w:eastAsia="zh-CN"/>
              </w:rPr>
            </w:pPr>
            <w:r>
              <w:rPr>
                <w:rFonts w:eastAsia="Malgun Gothic"/>
                <w:szCs w:val="18"/>
                <w:lang w:eastAsia="ko-KR"/>
              </w:rPr>
              <w:t>0.6</w:t>
            </w:r>
          </w:p>
        </w:tc>
      </w:tr>
      <w:tr w:rsidR="009B04F7" w14:paraId="1949F6C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3C325C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8C7DFC" w14:textId="77777777" w:rsidR="009B04F7" w:rsidRDefault="009B04F7">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18CA05B7" w14:textId="77777777" w:rsidR="009B04F7" w:rsidRDefault="009B04F7">
            <w:pPr>
              <w:pStyle w:val="TAC"/>
              <w:rPr>
                <w:lang w:eastAsia="zh-CN"/>
              </w:rPr>
            </w:pPr>
            <w:r>
              <w:rPr>
                <w:rFonts w:eastAsia="Malgun Gothic"/>
                <w:szCs w:val="18"/>
                <w:lang w:eastAsia="ko-KR"/>
              </w:rPr>
              <w:t>0.8</w:t>
            </w:r>
          </w:p>
        </w:tc>
      </w:tr>
      <w:tr w:rsidR="009B04F7" w14:paraId="1BC638A7" w14:textId="77777777" w:rsidTr="009B04F7">
        <w:trPr>
          <w:trHeight w:val="187"/>
          <w:jc w:val="center"/>
        </w:trPr>
        <w:tc>
          <w:tcPr>
            <w:tcW w:w="2336" w:type="dxa"/>
            <w:tcBorders>
              <w:top w:val="nil"/>
              <w:left w:val="single" w:sz="4" w:space="0" w:color="auto"/>
              <w:bottom w:val="nil"/>
              <w:right w:val="single" w:sz="4" w:space="0" w:color="auto"/>
            </w:tcBorders>
            <w:hideMark/>
          </w:tcPr>
          <w:p w14:paraId="458DEE97" w14:textId="77777777" w:rsidR="009B04F7" w:rsidRDefault="009B04F7">
            <w:pPr>
              <w:pStyle w:val="TAC"/>
            </w:pPr>
            <w:r>
              <w:rPr>
                <w:lang w:eastAsia="zh-TW"/>
              </w:rPr>
              <w:t>DC_19-21_n1-n79</w:t>
            </w:r>
          </w:p>
        </w:tc>
        <w:tc>
          <w:tcPr>
            <w:tcW w:w="2952" w:type="dxa"/>
            <w:tcBorders>
              <w:top w:val="single" w:sz="4" w:space="0" w:color="auto"/>
              <w:left w:val="single" w:sz="4" w:space="0" w:color="auto"/>
              <w:bottom w:val="single" w:sz="4" w:space="0" w:color="auto"/>
              <w:right w:val="single" w:sz="4" w:space="0" w:color="auto"/>
            </w:tcBorders>
            <w:hideMark/>
          </w:tcPr>
          <w:p w14:paraId="7106E1B5" w14:textId="77777777" w:rsidR="009B04F7" w:rsidRDefault="009B04F7">
            <w:pPr>
              <w:pStyle w:val="TAC"/>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14:paraId="300DC834" w14:textId="77777777" w:rsidR="009B04F7" w:rsidRDefault="009B04F7">
            <w:pPr>
              <w:pStyle w:val="TAC"/>
              <w:rPr>
                <w:lang w:eastAsia="zh-CN"/>
              </w:rPr>
            </w:pPr>
            <w:r>
              <w:rPr>
                <w:rFonts w:eastAsia="Malgun Gothic"/>
                <w:szCs w:val="18"/>
                <w:lang w:eastAsia="ko-KR"/>
              </w:rPr>
              <w:t>0.3</w:t>
            </w:r>
          </w:p>
        </w:tc>
      </w:tr>
      <w:tr w:rsidR="009B04F7" w14:paraId="2296B97A" w14:textId="77777777" w:rsidTr="009B04F7">
        <w:trPr>
          <w:trHeight w:val="187"/>
          <w:jc w:val="center"/>
        </w:trPr>
        <w:tc>
          <w:tcPr>
            <w:tcW w:w="2336" w:type="dxa"/>
            <w:tcBorders>
              <w:top w:val="nil"/>
              <w:left w:val="single" w:sz="4" w:space="0" w:color="auto"/>
              <w:bottom w:val="nil"/>
              <w:right w:val="single" w:sz="4" w:space="0" w:color="auto"/>
            </w:tcBorders>
          </w:tcPr>
          <w:p w14:paraId="1E78164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FAFFFF" w14:textId="77777777" w:rsidR="009B04F7" w:rsidRDefault="009B04F7">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14:paraId="5B3BDCE9" w14:textId="77777777" w:rsidR="009B04F7" w:rsidRDefault="009B04F7">
            <w:pPr>
              <w:pStyle w:val="TAC"/>
              <w:rPr>
                <w:lang w:eastAsia="zh-CN"/>
              </w:rPr>
            </w:pPr>
            <w:r>
              <w:rPr>
                <w:rFonts w:eastAsia="Malgun Gothic"/>
                <w:szCs w:val="18"/>
                <w:lang w:eastAsia="ko-KR"/>
              </w:rPr>
              <w:t>0.4</w:t>
            </w:r>
          </w:p>
        </w:tc>
      </w:tr>
      <w:tr w:rsidR="009B04F7" w14:paraId="07413C37"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B56473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F64D1E" w14:textId="77777777" w:rsidR="009B04F7" w:rsidRDefault="009B04F7">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EF9265B" w14:textId="77777777" w:rsidR="009B04F7" w:rsidRDefault="009B04F7">
            <w:pPr>
              <w:pStyle w:val="TAC"/>
              <w:rPr>
                <w:lang w:eastAsia="zh-CN"/>
              </w:rPr>
            </w:pPr>
            <w:r>
              <w:rPr>
                <w:rFonts w:eastAsia="Malgun Gothic"/>
                <w:szCs w:val="18"/>
                <w:lang w:eastAsia="ko-KR"/>
              </w:rPr>
              <w:t>0.3</w:t>
            </w:r>
          </w:p>
        </w:tc>
      </w:tr>
      <w:tr w:rsidR="009B04F7" w14:paraId="1E62FA05" w14:textId="77777777" w:rsidTr="009B04F7">
        <w:trPr>
          <w:trHeight w:val="187"/>
          <w:jc w:val="center"/>
        </w:trPr>
        <w:tc>
          <w:tcPr>
            <w:tcW w:w="2336" w:type="dxa"/>
            <w:tcBorders>
              <w:top w:val="nil"/>
              <w:left w:val="single" w:sz="4" w:space="0" w:color="auto"/>
              <w:bottom w:val="nil"/>
              <w:right w:val="single" w:sz="4" w:space="0" w:color="auto"/>
            </w:tcBorders>
            <w:hideMark/>
          </w:tcPr>
          <w:p w14:paraId="6CAFC492" w14:textId="77777777" w:rsidR="009B04F7" w:rsidRDefault="009B04F7">
            <w:pPr>
              <w:pStyle w:val="TAC"/>
            </w:pPr>
            <w:r>
              <w:t>DC_19-21-42_n1</w:t>
            </w:r>
          </w:p>
        </w:tc>
        <w:tc>
          <w:tcPr>
            <w:tcW w:w="2952" w:type="dxa"/>
            <w:tcBorders>
              <w:top w:val="single" w:sz="4" w:space="0" w:color="auto"/>
              <w:left w:val="single" w:sz="4" w:space="0" w:color="auto"/>
              <w:bottom w:val="single" w:sz="4" w:space="0" w:color="auto"/>
              <w:right w:val="single" w:sz="4" w:space="0" w:color="auto"/>
            </w:tcBorders>
            <w:hideMark/>
          </w:tcPr>
          <w:p w14:paraId="2E1516E4" w14:textId="77777777" w:rsidR="009B04F7" w:rsidRDefault="009B04F7">
            <w:pPr>
              <w:pStyle w:val="TAC"/>
              <w:rPr>
                <w:lang w:eastAsia="zh-TW"/>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A1BFA6C" w14:textId="77777777" w:rsidR="009B04F7" w:rsidRDefault="009B04F7">
            <w:pPr>
              <w:pStyle w:val="TAC"/>
              <w:rPr>
                <w:rFonts w:eastAsia="Malgun Gothic"/>
                <w:szCs w:val="18"/>
                <w:lang w:eastAsia="ko-KR"/>
              </w:rPr>
            </w:pPr>
            <w:r>
              <w:rPr>
                <w:rFonts w:eastAsia="Yu Mincho"/>
                <w:lang w:eastAsia="ja-JP"/>
              </w:rPr>
              <w:t>0.3</w:t>
            </w:r>
          </w:p>
        </w:tc>
      </w:tr>
      <w:tr w:rsidR="009B04F7" w14:paraId="1A89419B" w14:textId="77777777" w:rsidTr="009B04F7">
        <w:trPr>
          <w:trHeight w:val="187"/>
          <w:jc w:val="center"/>
        </w:trPr>
        <w:tc>
          <w:tcPr>
            <w:tcW w:w="2336" w:type="dxa"/>
            <w:tcBorders>
              <w:top w:val="nil"/>
              <w:left w:val="single" w:sz="4" w:space="0" w:color="auto"/>
              <w:bottom w:val="nil"/>
              <w:right w:val="single" w:sz="4" w:space="0" w:color="auto"/>
            </w:tcBorders>
          </w:tcPr>
          <w:p w14:paraId="561E642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6F56AA2" w14:textId="77777777" w:rsidR="009B04F7" w:rsidRDefault="009B04F7">
            <w:pPr>
              <w:pStyle w:val="TAC"/>
              <w:rPr>
                <w:lang w:eastAsia="zh-TW"/>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008BEB6" w14:textId="77777777" w:rsidR="009B04F7" w:rsidRDefault="009B04F7">
            <w:pPr>
              <w:pStyle w:val="TAC"/>
              <w:rPr>
                <w:rFonts w:eastAsia="Malgun Gothic"/>
                <w:szCs w:val="18"/>
                <w:lang w:eastAsia="ko-KR"/>
              </w:rPr>
            </w:pPr>
            <w:r>
              <w:rPr>
                <w:rFonts w:eastAsia="Yu Mincho"/>
                <w:lang w:eastAsia="ja-JP"/>
              </w:rPr>
              <w:t>0.4</w:t>
            </w:r>
          </w:p>
        </w:tc>
      </w:tr>
      <w:tr w:rsidR="009B04F7" w14:paraId="37884DF4" w14:textId="77777777" w:rsidTr="009B04F7">
        <w:trPr>
          <w:trHeight w:val="187"/>
          <w:jc w:val="center"/>
        </w:trPr>
        <w:tc>
          <w:tcPr>
            <w:tcW w:w="2336" w:type="dxa"/>
            <w:tcBorders>
              <w:top w:val="nil"/>
              <w:left w:val="single" w:sz="4" w:space="0" w:color="auto"/>
              <w:bottom w:val="nil"/>
              <w:right w:val="single" w:sz="4" w:space="0" w:color="auto"/>
            </w:tcBorders>
          </w:tcPr>
          <w:p w14:paraId="1EA6A9F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AD2DCE3" w14:textId="77777777" w:rsidR="009B04F7" w:rsidRDefault="009B04F7">
            <w:pPr>
              <w:pStyle w:val="TAC"/>
              <w:rPr>
                <w:lang w:eastAsia="zh-TW"/>
              </w:rPr>
            </w:pPr>
            <w:r>
              <w:rPr>
                <w:lang w:val="fi-FI"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670FC36" w14:textId="77777777" w:rsidR="009B04F7" w:rsidRDefault="009B04F7">
            <w:pPr>
              <w:pStyle w:val="TAC"/>
              <w:rPr>
                <w:rFonts w:eastAsia="Malgun Gothic"/>
                <w:szCs w:val="18"/>
                <w:lang w:eastAsia="ko-KR"/>
              </w:rPr>
            </w:pPr>
            <w:r>
              <w:rPr>
                <w:rFonts w:eastAsia="Yu Mincho"/>
                <w:lang w:eastAsia="ja-JP"/>
              </w:rPr>
              <w:t>0.8</w:t>
            </w:r>
          </w:p>
        </w:tc>
      </w:tr>
      <w:tr w:rsidR="009B04F7" w14:paraId="5807855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323552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D87300E" w14:textId="77777777" w:rsidR="009B04F7" w:rsidRDefault="009B04F7">
            <w:pPr>
              <w:pStyle w:val="TAC"/>
              <w:rPr>
                <w:lang w:eastAsia="zh-TW"/>
              </w:rPr>
            </w:pPr>
            <w:r>
              <w:rPr>
                <w:lang w:val="fi-FI"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64B7655" w14:textId="77777777" w:rsidR="009B04F7" w:rsidRDefault="009B04F7">
            <w:pPr>
              <w:pStyle w:val="TAC"/>
              <w:rPr>
                <w:rFonts w:eastAsia="Malgun Gothic"/>
                <w:szCs w:val="18"/>
                <w:lang w:eastAsia="ko-KR"/>
              </w:rPr>
            </w:pPr>
            <w:r>
              <w:rPr>
                <w:rFonts w:eastAsia="Yu Mincho"/>
                <w:lang w:eastAsia="ja-JP"/>
              </w:rPr>
              <w:t>0.3</w:t>
            </w:r>
          </w:p>
        </w:tc>
      </w:tr>
      <w:tr w:rsidR="009B04F7" w14:paraId="70DB64D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393ABCE" w14:textId="77777777" w:rsidR="009B04F7" w:rsidRDefault="009B04F7">
            <w:pPr>
              <w:pStyle w:val="TAC"/>
              <w:rPr>
                <w:rFonts w:eastAsia="SimSun"/>
              </w:rPr>
            </w:pPr>
            <w:r>
              <w:t>DC_</w:t>
            </w:r>
            <w:r>
              <w:rPr>
                <w:lang w:eastAsia="ja-JP"/>
              </w:rPr>
              <w:t>19-21-42_n77</w:t>
            </w:r>
          </w:p>
        </w:tc>
        <w:tc>
          <w:tcPr>
            <w:tcW w:w="2952" w:type="dxa"/>
            <w:tcBorders>
              <w:top w:val="single" w:sz="4" w:space="0" w:color="auto"/>
              <w:left w:val="single" w:sz="4" w:space="0" w:color="auto"/>
              <w:bottom w:val="single" w:sz="4" w:space="0" w:color="auto"/>
              <w:right w:val="single" w:sz="4" w:space="0" w:color="auto"/>
            </w:tcBorders>
            <w:hideMark/>
          </w:tcPr>
          <w:p w14:paraId="4332DD12"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157D036" w14:textId="77777777" w:rsidR="009B04F7" w:rsidRDefault="009B04F7">
            <w:pPr>
              <w:pStyle w:val="TAC"/>
              <w:rPr>
                <w:rFonts w:eastAsia="Malgun Gothic"/>
                <w:lang w:eastAsia="ko-KR"/>
              </w:rPr>
            </w:pPr>
            <w:r>
              <w:rPr>
                <w:lang w:eastAsia="ja-JP"/>
              </w:rPr>
              <w:t>0.3</w:t>
            </w:r>
          </w:p>
        </w:tc>
      </w:tr>
      <w:tr w:rsidR="009B04F7" w14:paraId="11BDB344" w14:textId="77777777" w:rsidTr="009B04F7">
        <w:trPr>
          <w:trHeight w:val="187"/>
          <w:jc w:val="center"/>
        </w:trPr>
        <w:tc>
          <w:tcPr>
            <w:tcW w:w="2336" w:type="dxa"/>
            <w:tcBorders>
              <w:top w:val="nil"/>
              <w:left w:val="single" w:sz="4" w:space="0" w:color="auto"/>
              <w:bottom w:val="nil"/>
              <w:right w:val="single" w:sz="4" w:space="0" w:color="auto"/>
            </w:tcBorders>
          </w:tcPr>
          <w:p w14:paraId="2BB8289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2F99081"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B297D6E" w14:textId="77777777" w:rsidR="009B04F7" w:rsidRDefault="009B04F7">
            <w:pPr>
              <w:pStyle w:val="TAC"/>
              <w:rPr>
                <w:rFonts w:eastAsia="Malgun Gothic"/>
                <w:lang w:eastAsia="ko-KR"/>
              </w:rPr>
            </w:pPr>
            <w:r>
              <w:rPr>
                <w:lang w:eastAsia="ja-JP"/>
              </w:rPr>
              <w:t>0.4</w:t>
            </w:r>
          </w:p>
        </w:tc>
      </w:tr>
      <w:tr w:rsidR="009B04F7" w14:paraId="6F60003C" w14:textId="77777777" w:rsidTr="009B04F7">
        <w:trPr>
          <w:trHeight w:val="187"/>
          <w:jc w:val="center"/>
        </w:trPr>
        <w:tc>
          <w:tcPr>
            <w:tcW w:w="2336" w:type="dxa"/>
            <w:tcBorders>
              <w:top w:val="nil"/>
              <w:left w:val="single" w:sz="4" w:space="0" w:color="auto"/>
              <w:bottom w:val="nil"/>
              <w:right w:val="single" w:sz="4" w:space="0" w:color="auto"/>
            </w:tcBorders>
          </w:tcPr>
          <w:p w14:paraId="3592E41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F4401AB" w14:textId="77777777" w:rsidR="009B04F7" w:rsidRDefault="009B04F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F00DE61" w14:textId="77777777" w:rsidR="009B04F7" w:rsidRDefault="009B04F7">
            <w:pPr>
              <w:pStyle w:val="TAC"/>
              <w:rPr>
                <w:rFonts w:eastAsia="Malgun Gothic"/>
                <w:lang w:eastAsia="ko-KR"/>
              </w:rPr>
            </w:pPr>
            <w:r>
              <w:rPr>
                <w:lang w:eastAsia="ja-JP"/>
              </w:rPr>
              <w:t>0.8</w:t>
            </w:r>
          </w:p>
        </w:tc>
      </w:tr>
      <w:tr w:rsidR="009B04F7" w14:paraId="2FBF7E7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0F5E53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466A27C" w14:textId="77777777" w:rsidR="009B04F7" w:rsidRDefault="009B04F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741110" w14:textId="77777777" w:rsidR="009B04F7" w:rsidRDefault="009B04F7">
            <w:pPr>
              <w:pStyle w:val="TAC"/>
              <w:rPr>
                <w:rFonts w:eastAsia="Malgun Gothic"/>
                <w:lang w:eastAsia="ko-KR"/>
              </w:rPr>
            </w:pPr>
            <w:r>
              <w:rPr>
                <w:lang w:eastAsia="ja-JP"/>
              </w:rPr>
              <w:t>0.8</w:t>
            </w:r>
          </w:p>
        </w:tc>
      </w:tr>
      <w:tr w:rsidR="009B04F7" w14:paraId="5D87BE2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06435A2" w14:textId="77777777" w:rsidR="009B04F7" w:rsidRDefault="009B04F7">
            <w:pPr>
              <w:pStyle w:val="TAC"/>
              <w:rPr>
                <w:rFonts w:eastAsia="SimSun"/>
              </w:rPr>
            </w:pPr>
            <w:r>
              <w:t>DC_</w:t>
            </w:r>
            <w:r>
              <w:rPr>
                <w:lang w:eastAsia="ja-JP"/>
              </w:rPr>
              <w:t>19-21-42_n78</w:t>
            </w:r>
          </w:p>
        </w:tc>
        <w:tc>
          <w:tcPr>
            <w:tcW w:w="2952" w:type="dxa"/>
            <w:tcBorders>
              <w:top w:val="single" w:sz="4" w:space="0" w:color="auto"/>
              <w:left w:val="single" w:sz="4" w:space="0" w:color="auto"/>
              <w:bottom w:val="single" w:sz="4" w:space="0" w:color="auto"/>
              <w:right w:val="single" w:sz="4" w:space="0" w:color="auto"/>
            </w:tcBorders>
            <w:hideMark/>
          </w:tcPr>
          <w:p w14:paraId="7F6A78D7"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2AACD03" w14:textId="77777777" w:rsidR="009B04F7" w:rsidRDefault="009B04F7">
            <w:pPr>
              <w:pStyle w:val="TAC"/>
              <w:rPr>
                <w:rFonts w:eastAsia="Malgun Gothic"/>
                <w:lang w:eastAsia="ko-KR"/>
              </w:rPr>
            </w:pPr>
            <w:r>
              <w:rPr>
                <w:lang w:eastAsia="ja-JP"/>
              </w:rPr>
              <w:t>0.3</w:t>
            </w:r>
          </w:p>
        </w:tc>
      </w:tr>
      <w:tr w:rsidR="009B04F7" w14:paraId="703829A0" w14:textId="77777777" w:rsidTr="009B04F7">
        <w:trPr>
          <w:trHeight w:val="187"/>
          <w:jc w:val="center"/>
        </w:trPr>
        <w:tc>
          <w:tcPr>
            <w:tcW w:w="2336" w:type="dxa"/>
            <w:tcBorders>
              <w:top w:val="nil"/>
              <w:left w:val="single" w:sz="4" w:space="0" w:color="auto"/>
              <w:bottom w:val="nil"/>
              <w:right w:val="single" w:sz="4" w:space="0" w:color="auto"/>
            </w:tcBorders>
          </w:tcPr>
          <w:p w14:paraId="3B961A9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886A61E"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09F742A" w14:textId="77777777" w:rsidR="009B04F7" w:rsidRDefault="009B04F7">
            <w:pPr>
              <w:pStyle w:val="TAC"/>
              <w:rPr>
                <w:rFonts w:eastAsia="Malgun Gothic"/>
                <w:lang w:eastAsia="ko-KR"/>
              </w:rPr>
            </w:pPr>
            <w:r>
              <w:rPr>
                <w:lang w:eastAsia="ja-JP"/>
              </w:rPr>
              <w:t>0.4</w:t>
            </w:r>
          </w:p>
        </w:tc>
      </w:tr>
      <w:tr w:rsidR="009B04F7" w14:paraId="67FC87E9" w14:textId="77777777" w:rsidTr="009B04F7">
        <w:trPr>
          <w:trHeight w:val="187"/>
          <w:jc w:val="center"/>
        </w:trPr>
        <w:tc>
          <w:tcPr>
            <w:tcW w:w="2336" w:type="dxa"/>
            <w:tcBorders>
              <w:top w:val="nil"/>
              <w:left w:val="single" w:sz="4" w:space="0" w:color="auto"/>
              <w:bottom w:val="nil"/>
              <w:right w:val="single" w:sz="4" w:space="0" w:color="auto"/>
            </w:tcBorders>
          </w:tcPr>
          <w:p w14:paraId="35A1CC12"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B1EAC94" w14:textId="77777777" w:rsidR="009B04F7" w:rsidRDefault="009B04F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2CF5BAC" w14:textId="77777777" w:rsidR="009B04F7" w:rsidRDefault="009B04F7">
            <w:pPr>
              <w:pStyle w:val="TAC"/>
              <w:rPr>
                <w:rFonts w:eastAsia="Malgun Gothic"/>
                <w:lang w:eastAsia="ko-KR"/>
              </w:rPr>
            </w:pPr>
            <w:r>
              <w:rPr>
                <w:lang w:eastAsia="ja-JP"/>
              </w:rPr>
              <w:t>0.8</w:t>
            </w:r>
          </w:p>
        </w:tc>
      </w:tr>
      <w:tr w:rsidR="009B04F7" w14:paraId="2C004ECE"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DF6D8D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1EA008E"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242DDC" w14:textId="77777777" w:rsidR="009B04F7" w:rsidRDefault="009B04F7">
            <w:pPr>
              <w:pStyle w:val="TAC"/>
              <w:rPr>
                <w:rFonts w:eastAsia="Malgun Gothic"/>
                <w:lang w:eastAsia="ko-KR"/>
              </w:rPr>
            </w:pPr>
            <w:r>
              <w:rPr>
                <w:lang w:eastAsia="ja-JP"/>
              </w:rPr>
              <w:t>0.8</w:t>
            </w:r>
          </w:p>
        </w:tc>
      </w:tr>
      <w:tr w:rsidR="009B04F7" w14:paraId="13C0556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2DBEE4F" w14:textId="77777777" w:rsidR="009B04F7" w:rsidRDefault="009B04F7">
            <w:pPr>
              <w:pStyle w:val="TAC"/>
              <w:rPr>
                <w:rFonts w:eastAsia="SimSun"/>
              </w:rPr>
            </w:pPr>
            <w:r>
              <w:t>DC_</w:t>
            </w:r>
            <w:r>
              <w:rPr>
                <w:lang w:eastAsia="ja-JP"/>
              </w:rPr>
              <w:t>19-21-42_n79</w:t>
            </w:r>
          </w:p>
        </w:tc>
        <w:tc>
          <w:tcPr>
            <w:tcW w:w="2952" w:type="dxa"/>
            <w:tcBorders>
              <w:top w:val="single" w:sz="4" w:space="0" w:color="auto"/>
              <w:left w:val="single" w:sz="4" w:space="0" w:color="auto"/>
              <w:bottom w:val="single" w:sz="4" w:space="0" w:color="auto"/>
              <w:right w:val="single" w:sz="4" w:space="0" w:color="auto"/>
            </w:tcBorders>
            <w:hideMark/>
          </w:tcPr>
          <w:p w14:paraId="6A520C63" w14:textId="77777777" w:rsidR="009B04F7" w:rsidRDefault="009B04F7">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8B21AF0" w14:textId="77777777" w:rsidR="009B04F7" w:rsidRDefault="009B04F7">
            <w:pPr>
              <w:pStyle w:val="TAC"/>
              <w:rPr>
                <w:rFonts w:eastAsia="Malgun Gothic"/>
                <w:lang w:eastAsia="ko-KR"/>
              </w:rPr>
            </w:pPr>
            <w:r>
              <w:rPr>
                <w:lang w:eastAsia="ja-JP"/>
              </w:rPr>
              <w:t>0.3</w:t>
            </w:r>
          </w:p>
        </w:tc>
      </w:tr>
      <w:tr w:rsidR="009B04F7" w14:paraId="7F90F5E3" w14:textId="77777777" w:rsidTr="009B04F7">
        <w:trPr>
          <w:trHeight w:val="187"/>
          <w:jc w:val="center"/>
        </w:trPr>
        <w:tc>
          <w:tcPr>
            <w:tcW w:w="2336" w:type="dxa"/>
            <w:tcBorders>
              <w:top w:val="nil"/>
              <w:left w:val="single" w:sz="4" w:space="0" w:color="auto"/>
              <w:bottom w:val="nil"/>
              <w:right w:val="single" w:sz="4" w:space="0" w:color="auto"/>
            </w:tcBorders>
          </w:tcPr>
          <w:p w14:paraId="54987587"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7E1AF94"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819C46B" w14:textId="77777777" w:rsidR="009B04F7" w:rsidRDefault="009B04F7">
            <w:pPr>
              <w:pStyle w:val="TAC"/>
              <w:rPr>
                <w:rFonts w:eastAsia="Malgun Gothic"/>
                <w:lang w:eastAsia="ko-KR"/>
              </w:rPr>
            </w:pPr>
            <w:r>
              <w:rPr>
                <w:lang w:eastAsia="ja-JP"/>
              </w:rPr>
              <w:t>0.4</w:t>
            </w:r>
          </w:p>
        </w:tc>
      </w:tr>
      <w:tr w:rsidR="009B04F7" w14:paraId="107D779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7360E6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FD493A9" w14:textId="77777777" w:rsidR="009B04F7" w:rsidRDefault="009B04F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931A46B" w14:textId="77777777" w:rsidR="009B04F7" w:rsidRDefault="009B04F7">
            <w:pPr>
              <w:pStyle w:val="TAC"/>
              <w:rPr>
                <w:rFonts w:eastAsia="Malgun Gothic"/>
                <w:lang w:eastAsia="ko-KR"/>
              </w:rPr>
            </w:pPr>
            <w:r>
              <w:rPr>
                <w:lang w:eastAsia="ja-JP"/>
              </w:rPr>
              <w:t>0.8</w:t>
            </w:r>
          </w:p>
        </w:tc>
      </w:tr>
      <w:tr w:rsidR="009B04F7" w14:paraId="22CF8BB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862743D" w14:textId="77777777" w:rsidR="009B04F7" w:rsidRDefault="009B04F7">
            <w:pPr>
              <w:pStyle w:val="TAC"/>
              <w:rPr>
                <w:rFonts w:eastAsia="SimSun"/>
              </w:rPr>
            </w:pPr>
            <w:r>
              <w:rPr>
                <w:lang w:eastAsia="ko-KR"/>
              </w:rPr>
              <w:t>DC_19-21_n77-n79</w:t>
            </w:r>
          </w:p>
        </w:tc>
        <w:tc>
          <w:tcPr>
            <w:tcW w:w="2952" w:type="dxa"/>
            <w:tcBorders>
              <w:top w:val="single" w:sz="4" w:space="0" w:color="auto"/>
              <w:left w:val="single" w:sz="4" w:space="0" w:color="auto"/>
              <w:bottom w:val="single" w:sz="4" w:space="0" w:color="auto"/>
              <w:right w:val="single" w:sz="4" w:space="0" w:color="auto"/>
            </w:tcBorders>
            <w:hideMark/>
          </w:tcPr>
          <w:p w14:paraId="34121676" w14:textId="77777777" w:rsidR="009B04F7" w:rsidRDefault="009B04F7">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4F47F97" w14:textId="77777777" w:rsidR="009B04F7" w:rsidRDefault="009B04F7">
            <w:pPr>
              <w:pStyle w:val="TAC"/>
              <w:rPr>
                <w:rFonts w:eastAsia="Malgun Gothic"/>
                <w:lang w:eastAsia="ko-KR"/>
              </w:rPr>
            </w:pPr>
            <w:r>
              <w:rPr>
                <w:lang w:eastAsia="ko-KR"/>
              </w:rPr>
              <w:t>0.3</w:t>
            </w:r>
          </w:p>
        </w:tc>
      </w:tr>
      <w:tr w:rsidR="009B04F7" w14:paraId="1CBCC276" w14:textId="77777777" w:rsidTr="009B04F7">
        <w:trPr>
          <w:trHeight w:val="187"/>
          <w:jc w:val="center"/>
        </w:trPr>
        <w:tc>
          <w:tcPr>
            <w:tcW w:w="2336" w:type="dxa"/>
            <w:tcBorders>
              <w:top w:val="nil"/>
              <w:left w:val="single" w:sz="4" w:space="0" w:color="auto"/>
              <w:bottom w:val="nil"/>
              <w:right w:val="single" w:sz="4" w:space="0" w:color="auto"/>
            </w:tcBorders>
          </w:tcPr>
          <w:p w14:paraId="0F2FA66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20E81E0" w14:textId="77777777" w:rsidR="009B04F7" w:rsidRDefault="009B04F7">
            <w:pPr>
              <w:pStyle w:val="TAC"/>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1992F69" w14:textId="77777777" w:rsidR="009B04F7" w:rsidRDefault="009B04F7">
            <w:pPr>
              <w:pStyle w:val="TAC"/>
              <w:rPr>
                <w:rFonts w:eastAsia="Malgun Gothic"/>
                <w:lang w:eastAsia="ko-KR"/>
              </w:rPr>
            </w:pPr>
            <w:r>
              <w:rPr>
                <w:lang w:eastAsia="ko-KR"/>
              </w:rPr>
              <w:t>0.4</w:t>
            </w:r>
          </w:p>
        </w:tc>
      </w:tr>
      <w:tr w:rsidR="009B04F7" w14:paraId="0CC2021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07CF15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442C96E" w14:textId="77777777" w:rsidR="009B04F7" w:rsidRDefault="009B04F7">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136575B" w14:textId="77777777" w:rsidR="009B04F7" w:rsidRDefault="009B04F7">
            <w:pPr>
              <w:pStyle w:val="TAC"/>
              <w:rPr>
                <w:rFonts w:eastAsia="Malgun Gothic"/>
                <w:lang w:eastAsia="ko-KR"/>
              </w:rPr>
            </w:pPr>
            <w:r>
              <w:rPr>
                <w:lang w:eastAsia="ko-KR"/>
              </w:rPr>
              <w:t>0.8</w:t>
            </w:r>
          </w:p>
        </w:tc>
      </w:tr>
      <w:tr w:rsidR="009B04F7" w14:paraId="19528B1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9D729DD" w14:textId="77777777" w:rsidR="009B04F7" w:rsidRDefault="009B04F7">
            <w:pPr>
              <w:pStyle w:val="TAC"/>
              <w:rPr>
                <w:rFonts w:eastAsia="SimSun"/>
              </w:rPr>
            </w:pPr>
            <w:r>
              <w:rPr>
                <w:lang w:eastAsia="ko-KR"/>
              </w:rPr>
              <w:t>DC_19-21_n78-n79</w:t>
            </w:r>
          </w:p>
        </w:tc>
        <w:tc>
          <w:tcPr>
            <w:tcW w:w="2952" w:type="dxa"/>
            <w:tcBorders>
              <w:top w:val="single" w:sz="4" w:space="0" w:color="auto"/>
              <w:left w:val="single" w:sz="4" w:space="0" w:color="auto"/>
              <w:bottom w:val="single" w:sz="4" w:space="0" w:color="auto"/>
              <w:right w:val="single" w:sz="4" w:space="0" w:color="auto"/>
            </w:tcBorders>
            <w:hideMark/>
          </w:tcPr>
          <w:p w14:paraId="1E6DC047" w14:textId="77777777" w:rsidR="009B04F7" w:rsidRDefault="009B04F7">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73763816" w14:textId="77777777" w:rsidR="009B04F7" w:rsidRDefault="009B04F7">
            <w:pPr>
              <w:pStyle w:val="TAC"/>
              <w:rPr>
                <w:rFonts w:eastAsia="Malgun Gothic"/>
                <w:lang w:eastAsia="ko-KR"/>
              </w:rPr>
            </w:pPr>
            <w:r>
              <w:rPr>
                <w:lang w:eastAsia="ko-KR"/>
              </w:rPr>
              <w:t>0.3</w:t>
            </w:r>
          </w:p>
        </w:tc>
      </w:tr>
      <w:tr w:rsidR="009B04F7" w14:paraId="2FA2A4E8" w14:textId="77777777" w:rsidTr="009B04F7">
        <w:trPr>
          <w:trHeight w:val="187"/>
          <w:jc w:val="center"/>
        </w:trPr>
        <w:tc>
          <w:tcPr>
            <w:tcW w:w="2336" w:type="dxa"/>
            <w:tcBorders>
              <w:top w:val="nil"/>
              <w:left w:val="single" w:sz="4" w:space="0" w:color="auto"/>
              <w:bottom w:val="nil"/>
              <w:right w:val="single" w:sz="4" w:space="0" w:color="auto"/>
            </w:tcBorders>
          </w:tcPr>
          <w:p w14:paraId="0EAEEF2A"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819D0C2" w14:textId="77777777" w:rsidR="009B04F7" w:rsidRDefault="009B04F7">
            <w:pPr>
              <w:pStyle w:val="TAC"/>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416A8CA6" w14:textId="77777777" w:rsidR="009B04F7" w:rsidRDefault="009B04F7">
            <w:pPr>
              <w:pStyle w:val="TAC"/>
              <w:rPr>
                <w:rFonts w:eastAsia="Malgun Gothic"/>
                <w:lang w:eastAsia="ko-KR"/>
              </w:rPr>
            </w:pPr>
            <w:r>
              <w:rPr>
                <w:lang w:eastAsia="ko-KR"/>
              </w:rPr>
              <w:t>0.4</w:t>
            </w:r>
          </w:p>
        </w:tc>
      </w:tr>
      <w:tr w:rsidR="009B04F7" w14:paraId="575F819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0D9D21A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0203D62" w14:textId="77777777" w:rsidR="009B04F7" w:rsidRDefault="009B04F7">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FDFCA44" w14:textId="77777777" w:rsidR="009B04F7" w:rsidRDefault="009B04F7">
            <w:pPr>
              <w:pStyle w:val="TAC"/>
              <w:rPr>
                <w:rFonts w:eastAsia="Malgun Gothic"/>
                <w:lang w:eastAsia="ko-KR"/>
              </w:rPr>
            </w:pPr>
            <w:r>
              <w:rPr>
                <w:lang w:eastAsia="ko-KR"/>
              </w:rPr>
              <w:t>0.8</w:t>
            </w:r>
          </w:p>
        </w:tc>
      </w:tr>
      <w:tr w:rsidR="009B04F7" w14:paraId="7F543FDD" w14:textId="77777777" w:rsidTr="009B04F7">
        <w:trPr>
          <w:trHeight w:val="187"/>
          <w:jc w:val="center"/>
        </w:trPr>
        <w:tc>
          <w:tcPr>
            <w:tcW w:w="2336" w:type="dxa"/>
            <w:tcBorders>
              <w:top w:val="nil"/>
              <w:left w:val="single" w:sz="4" w:space="0" w:color="auto"/>
              <w:bottom w:val="nil"/>
              <w:right w:val="single" w:sz="4" w:space="0" w:color="auto"/>
            </w:tcBorders>
            <w:hideMark/>
          </w:tcPr>
          <w:p w14:paraId="05FB9DD5" w14:textId="77777777" w:rsidR="009B04F7" w:rsidRDefault="009B04F7">
            <w:pPr>
              <w:pStyle w:val="TAC"/>
              <w:rPr>
                <w:rFonts w:eastAsia="SimSun"/>
              </w:rPr>
            </w:pPr>
            <w:r>
              <w:rPr>
                <w:lang w:eastAsia="zh-TW"/>
              </w:rPr>
              <w:t>DC_19-42_n1-n77</w:t>
            </w:r>
          </w:p>
        </w:tc>
        <w:tc>
          <w:tcPr>
            <w:tcW w:w="2952" w:type="dxa"/>
            <w:tcBorders>
              <w:top w:val="single" w:sz="4" w:space="0" w:color="auto"/>
              <w:left w:val="single" w:sz="4" w:space="0" w:color="auto"/>
              <w:bottom w:val="single" w:sz="4" w:space="0" w:color="auto"/>
              <w:right w:val="single" w:sz="4" w:space="0" w:color="auto"/>
            </w:tcBorders>
            <w:hideMark/>
          </w:tcPr>
          <w:p w14:paraId="20E2A04A" w14:textId="77777777" w:rsidR="009B04F7" w:rsidRDefault="009B04F7">
            <w:pPr>
              <w:pStyle w:val="TAC"/>
              <w:rPr>
                <w:lang w:eastAsia="ko-KR"/>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14:paraId="312BFB4B" w14:textId="77777777" w:rsidR="009B04F7" w:rsidRDefault="009B04F7">
            <w:pPr>
              <w:pStyle w:val="TAC"/>
              <w:rPr>
                <w:lang w:eastAsia="ko-KR"/>
              </w:rPr>
            </w:pPr>
            <w:r>
              <w:rPr>
                <w:rFonts w:eastAsia="Malgun Gothic"/>
                <w:szCs w:val="18"/>
                <w:lang w:eastAsia="ko-KR"/>
              </w:rPr>
              <w:t>0.3</w:t>
            </w:r>
          </w:p>
        </w:tc>
      </w:tr>
      <w:tr w:rsidR="009B04F7" w14:paraId="2234F713" w14:textId="77777777" w:rsidTr="009B04F7">
        <w:trPr>
          <w:trHeight w:val="187"/>
          <w:jc w:val="center"/>
        </w:trPr>
        <w:tc>
          <w:tcPr>
            <w:tcW w:w="2336" w:type="dxa"/>
            <w:tcBorders>
              <w:top w:val="nil"/>
              <w:left w:val="single" w:sz="4" w:space="0" w:color="auto"/>
              <w:bottom w:val="nil"/>
              <w:right w:val="single" w:sz="4" w:space="0" w:color="auto"/>
            </w:tcBorders>
          </w:tcPr>
          <w:p w14:paraId="5E22F66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537D4B" w14:textId="77777777" w:rsidR="009B04F7" w:rsidRDefault="009B04F7">
            <w:pPr>
              <w:pStyle w:val="TAC"/>
              <w:rPr>
                <w:lang w:eastAsia="ko-KR"/>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63FAA912" w14:textId="77777777" w:rsidR="009B04F7" w:rsidRDefault="009B04F7">
            <w:pPr>
              <w:pStyle w:val="TAC"/>
              <w:rPr>
                <w:lang w:eastAsia="ko-KR"/>
              </w:rPr>
            </w:pPr>
            <w:r>
              <w:rPr>
                <w:rFonts w:eastAsia="Malgun Gothic"/>
                <w:szCs w:val="18"/>
                <w:lang w:eastAsia="ko-KR"/>
              </w:rPr>
              <w:t>0.8</w:t>
            </w:r>
          </w:p>
        </w:tc>
      </w:tr>
      <w:tr w:rsidR="009B04F7" w14:paraId="470B55EF" w14:textId="77777777" w:rsidTr="009B04F7">
        <w:trPr>
          <w:trHeight w:val="187"/>
          <w:jc w:val="center"/>
        </w:trPr>
        <w:tc>
          <w:tcPr>
            <w:tcW w:w="2336" w:type="dxa"/>
            <w:tcBorders>
              <w:top w:val="nil"/>
              <w:left w:val="single" w:sz="4" w:space="0" w:color="auto"/>
              <w:bottom w:val="nil"/>
              <w:right w:val="single" w:sz="4" w:space="0" w:color="auto"/>
            </w:tcBorders>
          </w:tcPr>
          <w:p w14:paraId="64F75E1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E11EBB" w14:textId="77777777" w:rsidR="009B04F7" w:rsidRDefault="009B04F7">
            <w:pPr>
              <w:pStyle w:val="TAC"/>
              <w:rPr>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76489E7" w14:textId="77777777" w:rsidR="009B04F7" w:rsidRDefault="009B04F7">
            <w:pPr>
              <w:pStyle w:val="TAC"/>
              <w:rPr>
                <w:lang w:eastAsia="ko-KR"/>
              </w:rPr>
            </w:pPr>
            <w:r>
              <w:rPr>
                <w:rFonts w:eastAsia="Malgun Gothic"/>
                <w:szCs w:val="18"/>
                <w:lang w:eastAsia="ko-KR"/>
              </w:rPr>
              <w:t>0.6</w:t>
            </w:r>
          </w:p>
        </w:tc>
      </w:tr>
      <w:tr w:rsidR="009B04F7" w14:paraId="7AE9921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8EC902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6342AC" w14:textId="77777777" w:rsidR="009B04F7" w:rsidRDefault="009B04F7">
            <w:pPr>
              <w:pStyle w:val="TAC"/>
              <w:rPr>
                <w:lang w:eastAsia="ko-KR"/>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90188CA" w14:textId="77777777" w:rsidR="009B04F7" w:rsidRDefault="009B04F7">
            <w:pPr>
              <w:pStyle w:val="TAC"/>
              <w:rPr>
                <w:lang w:eastAsia="ko-KR"/>
              </w:rPr>
            </w:pPr>
            <w:r>
              <w:rPr>
                <w:rFonts w:eastAsia="Malgun Gothic"/>
                <w:szCs w:val="18"/>
                <w:lang w:eastAsia="ko-KR"/>
              </w:rPr>
              <w:t>0.8</w:t>
            </w:r>
          </w:p>
        </w:tc>
      </w:tr>
      <w:tr w:rsidR="009B04F7" w14:paraId="7966E97F" w14:textId="77777777" w:rsidTr="009B04F7">
        <w:trPr>
          <w:trHeight w:val="187"/>
          <w:jc w:val="center"/>
        </w:trPr>
        <w:tc>
          <w:tcPr>
            <w:tcW w:w="2336" w:type="dxa"/>
            <w:tcBorders>
              <w:top w:val="nil"/>
              <w:left w:val="single" w:sz="4" w:space="0" w:color="auto"/>
              <w:bottom w:val="nil"/>
              <w:right w:val="single" w:sz="4" w:space="0" w:color="auto"/>
            </w:tcBorders>
            <w:hideMark/>
          </w:tcPr>
          <w:p w14:paraId="6D9634A0" w14:textId="77777777" w:rsidR="009B04F7" w:rsidRDefault="009B04F7">
            <w:pPr>
              <w:pStyle w:val="TAC"/>
            </w:pPr>
            <w:r>
              <w:rPr>
                <w:lang w:eastAsia="zh-TW"/>
              </w:rPr>
              <w:t>DC_19-42_n1-n78</w:t>
            </w:r>
          </w:p>
        </w:tc>
        <w:tc>
          <w:tcPr>
            <w:tcW w:w="2952" w:type="dxa"/>
            <w:tcBorders>
              <w:top w:val="single" w:sz="4" w:space="0" w:color="auto"/>
              <w:left w:val="single" w:sz="4" w:space="0" w:color="auto"/>
              <w:bottom w:val="single" w:sz="4" w:space="0" w:color="auto"/>
              <w:right w:val="single" w:sz="4" w:space="0" w:color="auto"/>
            </w:tcBorders>
            <w:hideMark/>
          </w:tcPr>
          <w:p w14:paraId="366DC7DA" w14:textId="77777777" w:rsidR="009B04F7" w:rsidRDefault="009B04F7">
            <w:pPr>
              <w:pStyle w:val="TAC"/>
              <w:rPr>
                <w:lang w:eastAsia="ko-KR"/>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14:paraId="2C98B510" w14:textId="77777777" w:rsidR="009B04F7" w:rsidRDefault="009B04F7">
            <w:pPr>
              <w:pStyle w:val="TAC"/>
              <w:rPr>
                <w:lang w:eastAsia="ko-KR"/>
              </w:rPr>
            </w:pPr>
            <w:r>
              <w:rPr>
                <w:rFonts w:eastAsia="Malgun Gothic"/>
                <w:szCs w:val="18"/>
                <w:lang w:eastAsia="ko-KR"/>
              </w:rPr>
              <w:t>0.3</w:t>
            </w:r>
          </w:p>
        </w:tc>
      </w:tr>
      <w:tr w:rsidR="009B04F7" w14:paraId="2D345CC8" w14:textId="77777777" w:rsidTr="009B04F7">
        <w:trPr>
          <w:trHeight w:val="187"/>
          <w:jc w:val="center"/>
        </w:trPr>
        <w:tc>
          <w:tcPr>
            <w:tcW w:w="2336" w:type="dxa"/>
            <w:tcBorders>
              <w:top w:val="nil"/>
              <w:left w:val="single" w:sz="4" w:space="0" w:color="auto"/>
              <w:bottom w:val="nil"/>
              <w:right w:val="single" w:sz="4" w:space="0" w:color="auto"/>
            </w:tcBorders>
          </w:tcPr>
          <w:p w14:paraId="7C18A04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CA8ADB" w14:textId="77777777" w:rsidR="009B04F7" w:rsidRDefault="009B04F7">
            <w:pPr>
              <w:pStyle w:val="TAC"/>
              <w:rPr>
                <w:lang w:eastAsia="ko-KR"/>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103DC828" w14:textId="77777777" w:rsidR="009B04F7" w:rsidRDefault="009B04F7">
            <w:pPr>
              <w:pStyle w:val="TAC"/>
              <w:rPr>
                <w:lang w:eastAsia="ko-KR"/>
              </w:rPr>
            </w:pPr>
            <w:r>
              <w:rPr>
                <w:rFonts w:eastAsia="Malgun Gothic"/>
                <w:szCs w:val="18"/>
                <w:lang w:eastAsia="ko-KR"/>
              </w:rPr>
              <w:t>0.8</w:t>
            </w:r>
          </w:p>
        </w:tc>
      </w:tr>
      <w:tr w:rsidR="009B04F7" w14:paraId="7EC7B8FB" w14:textId="77777777" w:rsidTr="009B04F7">
        <w:trPr>
          <w:trHeight w:val="187"/>
          <w:jc w:val="center"/>
        </w:trPr>
        <w:tc>
          <w:tcPr>
            <w:tcW w:w="2336" w:type="dxa"/>
            <w:tcBorders>
              <w:top w:val="nil"/>
              <w:left w:val="single" w:sz="4" w:space="0" w:color="auto"/>
              <w:bottom w:val="nil"/>
              <w:right w:val="single" w:sz="4" w:space="0" w:color="auto"/>
            </w:tcBorders>
          </w:tcPr>
          <w:p w14:paraId="4CD82B9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0E0067" w14:textId="77777777" w:rsidR="009B04F7" w:rsidRDefault="009B04F7">
            <w:pPr>
              <w:pStyle w:val="TAC"/>
              <w:rPr>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0322524" w14:textId="77777777" w:rsidR="009B04F7" w:rsidRDefault="009B04F7">
            <w:pPr>
              <w:pStyle w:val="TAC"/>
              <w:rPr>
                <w:lang w:eastAsia="ko-KR"/>
              </w:rPr>
            </w:pPr>
            <w:r>
              <w:rPr>
                <w:rFonts w:eastAsia="Malgun Gothic"/>
                <w:szCs w:val="18"/>
                <w:lang w:eastAsia="ko-KR"/>
              </w:rPr>
              <w:t>0.3</w:t>
            </w:r>
          </w:p>
        </w:tc>
      </w:tr>
      <w:tr w:rsidR="009B04F7" w14:paraId="044EB019"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F106C6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1B383B" w14:textId="77777777" w:rsidR="009B04F7" w:rsidRDefault="009B04F7">
            <w:pPr>
              <w:pStyle w:val="TAC"/>
              <w:rPr>
                <w:lang w:eastAsia="ko-KR"/>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63490B98" w14:textId="77777777" w:rsidR="009B04F7" w:rsidRDefault="009B04F7">
            <w:pPr>
              <w:pStyle w:val="TAC"/>
              <w:rPr>
                <w:lang w:eastAsia="ko-KR"/>
              </w:rPr>
            </w:pPr>
            <w:r>
              <w:rPr>
                <w:rFonts w:eastAsia="Malgun Gothic"/>
                <w:szCs w:val="18"/>
                <w:lang w:eastAsia="ko-KR"/>
              </w:rPr>
              <w:t>0.8</w:t>
            </w:r>
          </w:p>
        </w:tc>
      </w:tr>
      <w:tr w:rsidR="009B04F7" w14:paraId="42BF0CE9" w14:textId="77777777" w:rsidTr="009B04F7">
        <w:trPr>
          <w:trHeight w:val="187"/>
          <w:jc w:val="center"/>
        </w:trPr>
        <w:tc>
          <w:tcPr>
            <w:tcW w:w="2336" w:type="dxa"/>
            <w:tcBorders>
              <w:top w:val="nil"/>
              <w:left w:val="single" w:sz="4" w:space="0" w:color="auto"/>
              <w:bottom w:val="nil"/>
              <w:right w:val="single" w:sz="4" w:space="0" w:color="auto"/>
            </w:tcBorders>
            <w:hideMark/>
          </w:tcPr>
          <w:p w14:paraId="59C65572" w14:textId="77777777" w:rsidR="009B04F7" w:rsidRDefault="009B04F7">
            <w:pPr>
              <w:pStyle w:val="TAC"/>
            </w:pPr>
            <w:r>
              <w:rPr>
                <w:lang w:eastAsia="zh-TW"/>
              </w:rPr>
              <w:t>DC_19-42_n1-n79</w:t>
            </w:r>
          </w:p>
        </w:tc>
        <w:tc>
          <w:tcPr>
            <w:tcW w:w="2952" w:type="dxa"/>
            <w:tcBorders>
              <w:top w:val="single" w:sz="4" w:space="0" w:color="auto"/>
              <w:left w:val="single" w:sz="4" w:space="0" w:color="auto"/>
              <w:bottom w:val="single" w:sz="4" w:space="0" w:color="auto"/>
              <w:right w:val="single" w:sz="4" w:space="0" w:color="auto"/>
            </w:tcBorders>
            <w:hideMark/>
          </w:tcPr>
          <w:p w14:paraId="28C8D041" w14:textId="77777777" w:rsidR="009B04F7" w:rsidRDefault="009B04F7">
            <w:pPr>
              <w:pStyle w:val="TAC"/>
              <w:rPr>
                <w:lang w:eastAsia="ko-KR"/>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14:paraId="3AEA1F49" w14:textId="77777777" w:rsidR="009B04F7" w:rsidRDefault="009B04F7">
            <w:pPr>
              <w:pStyle w:val="TAC"/>
              <w:rPr>
                <w:lang w:eastAsia="ko-KR"/>
              </w:rPr>
            </w:pPr>
            <w:r>
              <w:rPr>
                <w:rFonts w:eastAsia="Malgun Gothic"/>
                <w:szCs w:val="18"/>
                <w:lang w:eastAsia="ko-KR"/>
              </w:rPr>
              <w:t>0.3</w:t>
            </w:r>
          </w:p>
        </w:tc>
      </w:tr>
      <w:tr w:rsidR="009B04F7" w14:paraId="4E692EBE" w14:textId="77777777" w:rsidTr="009B04F7">
        <w:trPr>
          <w:trHeight w:val="187"/>
          <w:jc w:val="center"/>
        </w:trPr>
        <w:tc>
          <w:tcPr>
            <w:tcW w:w="2336" w:type="dxa"/>
            <w:tcBorders>
              <w:top w:val="nil"/>
              <w:left w:val="single" w:sz="4" w:space="0" w:color="auto"/>
              <w:bottom w:val="nil"/>
              <w:right w:val="single" w:sz="4" w:space="0" w:color="auto"/>
            </w:tcBorders>
          </w:tcPr>
          <w:p w14:paraId="365F14D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B07AC3" w14:textId="77777777" w:rsidR="009B04F7" w:rsidRDefault="009B04F7">
            <w:pPr>
              <w:pStyle w:val="TAC"/>
              <w:rPr>
                <w:lang w:eastAsia="ko-KR"/>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25627D2F" w14:textId="77777777" w:rsidR="009B04F7" w:rsidRDefault="009B04F7">
            <w:pPr>
              <w:pStyle w:val="TAC"/>
              <w:rPr>
                <w:lang w:eastAsia="ko-KR"/>
              </w:rPr>
            </w:pPr>
            <w:r>
              <w:rPr>
                <w:rFonts w:eastAsia="Malgun Gothic"/>
                <w:szCs w:val="18"/>
                <w:lang w:eastAsia="ko-KR"/>
              </w:rPr>
              <w:t>0.8</w:t>
            </w:r>
          </w:p>
        </w:tc>
      </w:tr>
      <w:tr w:rsidR="009B04F7" w14:paraId="5F88173C"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433117B"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326916" w14:textId="77777777" w:rsidR="009B04F7" w:rsidRDefault="009B04F7">
            <w:pPr>
              <w:pStyle w:val="TAC"/>
              <w:rPr>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6F63CD1" w14:textId="77777777" w:rsidR="009B04F7" w:rsidRDefault="009B04F7">
            <w:pPr>
              <w:pStyle w:val="TAC"/>
              <w:rPr>
                <w:lang w:eastAsia="ko-KR"/>
              </w:rPr>
            </w:pPr>
            <w:r>
              <w:rPr>
                <w:rFonts w:eastAsia="Malgun Gothic"/>
                <w:szCs w:val="18"/>
                <w:lang w:eastAsia="ko-KR"/>
              </w:rPr>
              <w:t>0.3</w:t>
            </w:r>
          </w:p>
        </w:tc>
      </w:tr>
      <w:tr w:rsidR="009B04F7" w14:paraId="70B32FE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2F035A3" w14:textId="77777777" w:rsidR="009B04F7" w:rsidRDefault="009B04F7">
            <w:pPr>
              <w:pStyle w:val="TAC"/>
            </w:pPr>
            <w:r>
              <w:rPr>
                <w:lang w:eastAsia="ko-KR"/>
              </w:rPr>
              <w:t>DC_19-42_n77-n79</w:t>
            </w:r>
          </w:p>
        </w:tc>
        <w:tc>
          <w:tcPr>
            <w:tcW w:w="2952" w:type="dxa"/>
            <w:tcBorders>
              <w:top w:val="single" w:sz="4" w:space="0" w:color="auto"/>
              <w:left w:val="single" w:sz="4" w:space="0" w:color="auto"/>
              <w:bottom w:val="single" w:sz="4" w:space="0" w:color="auto"/>
              <w:right w:val="single" w:sz="4" w:space="0" w:color="auto"/>
            </w:tcBorders>
            <w:hideMark/>
          </w:tcPr>
          <w:p w14:paraId="544663B6" w14:textId="77777777" w:rsidR="009B04F7" w:rsidRDefault="009B04F7">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2B6C317C" w14:textId="77777777" w:rsidR="009B04F7" w:rsidRDefault="009B04F7">
            <w:pPr>
              <w:pStyle w:val="TAC"/>
              <w:rPr>
                <w:rFonts w:eastAsia="Malgun Gothic"/>
                <w:lang w:eastAsia="ko-KR"/>
              </w:rPr>
            </w:pPr>
            <w:r>
              <w:rPr>
                <w:lang w:eastAsia="ko-KR"/>
              </w:rPr>
              <w:t>0.3</w:t>
            </w:r>
          </w:p>
        </w:tc>
      </w:tr>
      <w:tr w:rsidR="009B04F7" w14:paraId="2DA6C0C4" w14:textId="77777777" w:rsidTr="009B04F7">
        <w:trPr>
          <w:trHeight w:val="187"/>
          <w:jc w:val="center"/>
        </w:trPr>
        <w:tc>
          <w:tcPr>
            <w:tcW w:w="2336" w:type="dxa"/>
            <w:tcBorders>
              <w:top w:val="nil"/>
              <w:left w:val="single" w:sz="4" w:space="0" w:color="auto"/>
              <w:bottom w:val="nil"/>
              <w:right w:val="single" w:sz="4" w:space="0" w:color="auto"/>
            </w:tcBorders>
          </w:tcPr>
          <w:p w14:paraId="254159D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71FFABF" w14:textId="77777777" w:rsidR="009B04F7" w:rsidRDefault="009B04F7">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00E35E56" w14:textId="77777777" w:rsidR="009B04F7" w:rsidRDefault="009B04F7">
            <w:pPr>
              <w:pStyle w:val="TAC"/>
              <w:rPr>
                <w:rFonts w:eastAsia="Malgun Gothic"/>
                <w:lang w:eastAsia="ko-KR"/>
              </w:rPr>
            </w:pPr>
            <w:r>
              <w:rPr>
                <w:lang w:eastAsia="ko-KR"/>
              </w:rPr>
              <w:t>0.8</w:t>
            </w:r>
          </w:p>
        </w:tc>
      </w:tr>
      <w:tr w:rsidR="009B04F7" w14:paraId="338CA4F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13DE988"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F34F2F0" w14:textId="77777777" w:rsidR="009B04F7" w:rsidRDefault="009B04F7">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D58D267" w14:textId="77777777" w:rsidR="009B04F7" w:rsidRDefault="009B04F7">
            <w:pPr>
              <w:pStyle w:val="TAC"/>
              <w:rPr>
                <w:rFonts w:eastAsia="Malgun Gothic"/>
                <w:lang w:eastAsia="ko-KR"/>
              </w:rPr>
            </w:pPr>
            <w:r>
              <w:rPr>
                <w:lang w:eastAsia="ko-KR"/>
              </w:rPr>
              <w:t>0.8</w:t>
            </w:r>
          </w:p>
        </w:tc>
      </w:tr>
      <w:tr w:rsidR="009B04F7" w14:paraId="1ADEA0A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35A07E21" w14:textId="77777777" w:rsidR="009B04F7" w:rsidRDefault="009B04F7">
            <w:pPr>
              <w:pStyle w:val="TAC"/>
              <w:rPr>
                <w:rFonts w:eastAsia="SimSun"/>
              </w:rPr>
            </w:pPr>
            <w:r>
              <w:rPr>
                <w:lang w:eastAsia="ko-KR"/>
              </w:rPr>
              <w:t>DC_19-42_n78-n79</w:t>
            </w:r>
          </w:p>
        </w:tc>
        <w:tc>
          <w:tcPr>
            <w:tcW w:w="2952" w:type="dxa"/>
            <w:tcBorders>
              <w:top w:val="single" w:sz="4" w:space="0" w:color="auto"/>
              <w:left w:val="single" w:sz="4" w:space="0" w:color="auto"/>
              <w:bottom w:val="single" w:sz="4" w:space="0" w:color="auto"/>
              <w:right w:val="single" w:sz="4" w:space="0" w:color="auto"/>
            </w:tcBorders>
            <w:hideMark/>
          </w:tcPr>
          <w:p w14:paraId="691383E3" w14:textId="77777777" w:rsidR="009B04F7" w:rsidRDefault="009B04F7">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2CB79BBE" w14:textId="77777777" w:rsidR="009B04F7" w:rsidRDefault="009B04F7">
            <w:pPr>
              <w:pStyle w:val="TAC"/>
              <w:rPr>
                <w:rFonts w:eastAsia="Malgun Gothic"/>
                <w:lang w:eastAsia="ko-KR"/>
              </w:rPr>
            </w:pPr>
            <w:r>
              <w:rPr>
                <w:lang w:eastAsia="ko-KR"/>
              </w:rPr>
              <w:t>0.3</w:t>
            </w:r>
          </w:p>
        </w:tc>
      </w:tr>
      <w:tr w:rsidR="009B04F7" w14:paraId="1B48E939" w14:textId="77777777" w:rsidTr="009B04F7">
        <w:trPr>
          <w:trHeight w:val="187"/>
          <w:jc w:val="center"/>
        </w:trPr>
        <w:tc>
          <w:tcPr>
            <w:tcW w:w="2336" w:type="dxa"/>
            <w:tcBorders>
              <w:top w:val="nil"/>
              <w:left w:val="single" w:sz="4" w:space="0" w:color="auto"/>
              <w:bottom w:val="nil"/>
              <w:right w:val="single" w:sz="4" w:space="0" w:color="auto"/>
            </w:tcBorders>
          </w:tcPr>
          <w:p w14:paraId="69C66F0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C9E2E24" w14:textId="77777777" w:rsidR="009B04F7" w:rsidRDefault="009B04F7">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5B5D09AC" w14:textId="77777777" w:rsidR="009B04F7" w:rsidRDefault="009B04F7">
            <w:pPr>
              <w:pStyle w:val="TAC"/>
              <w:rPr>
                <w:rFonts w:eastAsia="Malgun Gothic"/>
                <w:lang w:eastAsia="ko-KR"/>
              </w:rPr>
            </w:pPr>
            <w:r>
              <w:rPr>
                <w:lang w:eastAsia="ko-KR"/>
              </w:rPr>
              <w:t>0.8</w:t>
            </w:r>
          </w:p>
        </w:tc>
      </w:tr>
      <w:tr w:rsidR="009B04F7" w14:paraId="2FA7ABA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727EC19"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199645C" w14:textId="77777777" w:rsidR="009B04F7" w:rsidRDefault="009B04F7">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ABD8C3" w14:textId="77777777" w:rsidR="009B04F7" w:rsidRDefault="009B04F7">
            <w:pPr>
              <w:pStyle w:val="TAC"/>
              <w:rPr>
                <w:rFonts w:eastAsia="Malgun Gothic"/>
                <w:lang w:eastAsia="ko-KR"/>
              </w:rPr>
            </w:pPr>
            <w:r>
              <w:rPr>
                <w:lang w:eastAsia="ko-KR"/>
              </w:rPr>
              <w:t>0.8</w:t>
            </w:r>
          </w:p>
        </w:tc>
      </w:tr>
      <w:tr w:rsidR="009B04F7" w14:paraId="521AB31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E70CDFB" w14:textId="77777777" w:rsidR="009B04F7" w:rsidRDefault="009B04F7">
            <w:pPr>
              <w:pStyle w:val="TAC"/>
              <w:rPr>
                <w:rFonts w:eastAsia="SimSun"/>
              </w:rPr>
            </w:pPr>
            <w:r>
              <w:t>DC_20-28-32_n1</w:t>
            </w:r>
          </w:p>
        </w:tc>
        <w:tc>
          <w:tcPr>
            <w:tcW w:w="2952" w:type="dxa"/>
            <w:tcBorders>
              <w:top w:val="single" w:sz="4" w:space="0" w:color="auto"/>
              <w:left w:val="single" w:sz="4" w:space="0" w:color="auto"/>
              <w:bottom w:val="single" w:sz="4" w:space="0" w:color="auto"/>
              <w:right w:val="single" w:sz="4" w:space="0" w:color="auto"/>
            </w:tcBorders>
            <w:hideMark/>
          </w:tcPr>
          <w:p w14:paraId="589AE562" w14:textId="77777777" w:rsidR="009B04F7" w:rsidRDefault="009B04F7">
            <w:pPr>
              <w:pStyle w:val="TAC"/>
              <w:rPr>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95EBA37" w14:textId="77777777" w:rsidR="009B04F7" w:rsidRDefault="009B04F7">
            <w:pPr>
              <w:pStyle w:val="TAC"/>
              <w:rPr>
                <w:rFonts w:eastAsia="Malgun Gothic"/>
                <w:lang w:eastAsia="ko-KR"/>
              </w:rPr>
            </w:pPr>
            <w:r>
              <w:rPr>
                <w:rFonts w:eastAsia="Malgun Gothic" w:cs="Arial"/>
                <w:lang w:eastAsia="ko-KR"/>
              </w:rPr>
              <w:t>0.6</w:t>
            </w:r>
          </w:p>
        </w:tc>
      </w:tr>
      <w:tr w:rsidR="009B04F7" w14:paraId="6B94C2E5" w14:textId="77777777" w:rsidTr="009B04F7">
        <w:trPr>
          <w:trHeight w:val="187"/>
          <w:jc w:val="center"/>
        </w:trPr>
        <w:tc>
          <w:tcPr>
            <w:tcW w:w="2336" w:type="dxa"/>
            <w:tcBorders>
              <w:top w:val="nil"/>
              <w:left w:val="single" w:sz="4" w:space="0" w:color="auto"/>
              <w:bottom w:val="nil"/>
              <w:right w:val="single" w:sz="4" w:space="0" w:color="auto"/>
            </w:tcBorders>
          </w:tcPr>
          <w:p w14:paraId="65561EE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3ED3733" w14:textId="77777777" w:rsidR="009B04F7" w:rsidRDefault="009B04F7">
            <w:pPr>
              <w:pStyle w:val="TAC"/>
              <w:rPr>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E6B75D9" w14:textId="77777777" w:rsidR="009B04F7" w:rsidRDefault="009B04F7">
            <w:pPr>
              <w:pStyle w:val="TAC"/>
              <w:rPr>
                <w:rFonts w:eastAsia="Malgun Gothic"/>
                <w:lang w:eastAsia="ko-KR"/>
              </w:rPr>
            </w:pPr>
            <w:r>
              <w:rPr>
                <w:rFonts w:eastAsia="Malgun Gothic" w:cs="Arial"/>
                <w:lang w:eastAsia="ko-KR"/>
              </w:rPr>
              <w:t>0.6</w:t>
            </w:r>
          </w:p>
        </w:tc>
      </w:tr>
      <w:tr w:rsidR="009B04F7" w14:paraId="31A6E43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505CCD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A8F510F" w14:textId="77777777" w:rsidR="009B04F7" w:rsidRDefault="009B04F7">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7256BD7" w14:textId="77777777" w:rsidR="009B04F7" w:rsidRDefault="009B04F7">
            <w:pPr>
              <w:pStyle w:val="TAC"/>
              <w:rPr>
                <w:rFonts w:eastAsia="Malgun Gothic"/>
                <w:lang w:eastAsia="ko-KR"/>
              </w:rPr>
            </w:pPr>
            <w:r>
              <w:rPr>
                <w:rFonts w:eastAsia="Malgun Gothic" w:cs="Arial"/>
                <w:lang w:eastAsia="ko-KR"/>
              </w:rPr>
              <w:t>0.5</w:t>
            </w:r>
          </w:p>
        </w:tc>
      </w:tr>
      <w:tr w:rsidR="009B04F7" w14:paraId="35015D8A"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A8D9B92" w14:textId="77777777" w:rsidR="009B04F7" w:rsidRDefault="009B04F7">
            <w:pPr>
              <w:pStyle w:val="TAC"/>
              <w:rPr>
                <w:rFonts w:eastAsia="SimSun"/>
              </w:rPr>
            </w:pPr>
            <w:r>
              <w:t>DC_20-28-32_n</w:t>
            </w:r>
            <w:r>
              <w:rPr>
                <w:lang w:val="fi-FI"/>
              </w:rPr>
              <w:t>3</w:t>
            </w:r>
          </w:p>
        </w:tc>
        <w:tc>
          <w:tcPr>
            <w:tcW w:w="2952" w:type="dxa"/>
            <w:tcBorders>
              <w:top w:val="single" w:sz="4" w:space="0" w:color="auto"/>
              <w:left w:val="single" w:sz="4" w:space="0" w:color="auto"/>
              <w:bottom w:val="single" w:sz="4" w:space="0" w:color="auto"/>
              <w:right w:val="single" w:sz="4" w:space="0" w:color="auto"/>
            </w:tcBorders>
            <w:hideMark/>
          </w:tcPr>
          <w:p w14:paraId="55961378" w14:textId="77777777" w:rsidR="009B04F7" w:rsidRDefault="009B04F7">
            <w:pPr>
              <w:pStyle w:val="TAC"/>
              <w:rPr>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975BDDA" w14:textId="77777777" w:rsidR="009B04F7" w:rsidRDefault="009B04F7">
            <w:pPr>
              <w:pStyle w:val="TAC"/>
              <w:rPr>
                <w:rFonts w:eastAsia="Malgun Gothic"/>
                <w:lang w:eastAsia="ko-KR"/>
              </w:rPr>
            </w:pPr>
            <w:r>
              <w:rPr>
                <w:rFonts w:eastAsia="Malgun Gothic" w:cs="Arial"/>
                <w:lang w:eastAsia="ko-KR"/>
              </w:rPr>
              <w:t>0.5</w:t>
            </w:r>
          </w:p>
        </w:tc>
      </w:tr>
      <w:tr w:rsidR="009B04F7" w14:paraId="6B123344" w14:textId="77777777" w:rsidTr="009B04F7">
        <w:trPr>
          <w:trHeight w:val="187"/>
          <w:jc w:val="center"/>
        </w:trPr>
        <w:tc>
          <w:tcPr>
            <w:tcW w:w="2336" w:type="dxa"/>
            <w:tcBorders>
              <w:top w:val="nil"/>
              <w:left w:val="single" w:sz="4" w:space="0" w:color="auto"/>
              <w:bottom w:val="nil"/>
              <w:right w:val="single" w:sz="4" w:space="0" w:color="auto"/>
            </w:tcBorders>
          </w:tcPr>
          <w:p w14:paraId="106E4F07"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2DA757D" w14:textId="77777777" w:rsidR="009B04F7" w:rsidRDefault="009B04F7">
            <w:pPr>
              <w:pStyle w:val="TAC"/>
              <w:rPr>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1DA3439" w14:textId="77777777" w:rsidR="009B04F7" w:rsidRDefault="009B04F7">
            <w:pPr>
              <w:pStyle w:val="TAC"/>
              <w:rPr>
                <w:rFonts w:eastAsia="Malgun Gothic"/>
                <w:lang w:eastAsia="ko-KR"/>
              </w:rPr>
            </w:pPr>
            <w:r>
              <w:rPr>
                <w:rFonts w:eastAsia="Malgun Gothic" w:cs="Arial"/>
                <w:lang w:eastAsia="ko-KR"/>
              </w:rPr>
              <w:t>0.6</w:t>
            </w:r>
          </w:p>
        </w:tc>
      </w:tr>
      <w:tr w:rsidR="009B04F7" w14:paraId="5F0FC42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4459943"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D1565FF" w14:textId="77777777" w:rsidR="009B04F7" w:rsidRDefault="009B04F7">
            <w:pPr>
              <w:pStyle w:val="TAC"/>
              <w:rPr>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8F6CC7D" w14:textId="77777777" w:rsidR="009B04F7" w:rsidRDefault="009B04F7">
            <w:pPr>
              <w:pStyle w:val="TAC"/>
              <w:rPr>
                <w:rFonts w:eastAsia="Malgun Gothic"/>
                <w:lang w:eastAsia="ko-KR"/>
              </w:rPr>
            </w:pPr>
            <w:r>
              <w:rPr>
                <w:rFonts w:eastAsia="Malgun Gothic" w:cs="Arial"/>
                <w:lang w:eastAsia="ko-KR"/>
              </w:rPr>
              <w:t>0.5</w:t>
            </w:r>
          </w:p>
        </w:tc>
      </w:tr>
      <w:tr w:rsidR="009B04F7" w14:paraId="5ACBA4C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7AE41554" w14:textId="77777777" w:rsidR="009B04F7" w:rsidRDefault="009B04F7">
            <w:pPr>
              <w:pStyle w:val="TAC"/>
              <w:rPr>
                <w:rFonts w:eastAsia="SimSun"/>
              </w:rPr>
            </w:pPr>
            <w:r>
              <w:t>DC_20-32-38_n1</w:t>
            </w:r>
          </w:p>
        </w:tc>
        <w:tc>
          <w:tcPr>
            <w:tcW w:w="2952" w:type="dxa"/>
            <w:tcBorders>
              <w:top w:val="single" w:sz="4" w:space="0" w:color="auto"/>
              <w:left w:val="single" w:sz="4" w:space="0" w:color="auto"/>
              <w:bottom w:val="single" w:sz="4" w:space="0" w:color="auto"/>
              <w:right w:val="single" w:sz="4" w:space="0" w:color="auto"/>
            </w:tcBorders>
            <w:hideMark/>
          </w:tcPr>
          <w:p w14:paraId="1B133493" w14:textId="77777777" w:rsidR="009B04F7" w:rsidRDefault="009B04F7">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AD4A506" w14:textId="77777777" w:rsidR="009B04F7" w:rsidRDefault="009B04F7">
            <w:pPr>
              <w:pStyle w:val="TAC"/>
              <w:rPr>
                <w:rFonts w:eastAsia="Malgun Gothic"/>
                <w:lang w:eastAsia="ko-KR"/>
              </w:rPr>
            </w:pPr>
            <w:r>
              <w:rPr>
                <w:rFonts w:eastAsia="Malgun Gothic" w:cs="Arial"/>
                <w:lang w:eastAsia="ko-KR"/>
              </w:rPr>
              <w:t>0.3</w:t>
            </w:r>
          </w:p>
        </w:tc>
      </w:tr>
      <w:tr w:rsidR="009B04F7" w14:paraId="178FB5B6" w14:textId="77777777" w:rsidTr="009B04F7">
        <w:trPr>
          <w:trHeight w:val="187"/>
          <w:jc w:val="center"/>
        </w:trPr>
        <w:tc>
          <w:tcPr>
            <w:tcW w:w="2336" w:type="dxa"/>
            <w:tcBorders>
              <w:top w:val="nil"/>
              <w:left w:val="single" w:sz="4" w:space="0" w:color="auto"/>
              <w:bottom w:val="nil"/>
              <w:right w:val="single" w:sz="4" w:space="0" w:color="auto"/>
            </w:tcBorders>
          </w:tcPr>
          <w:p w14:paraId="517E539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658CE9E" w14:textId="77777777" w:rsidR="009B04F7" w:rsidRDefault="009B04F7">
            <w:pPr>
              <w:pStyle w:val="TAC"/>
              <w:rPr>
                <w:lang w:eastAsia="ja-JP"/>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47FB87A6" w14:textId="77777777" w:rsidR="009B04F7" w:rsidRDefault="009B04F7">
            <w:pPr>
              <w:pStyle w:val="TAC"/>
              <w:rPr>
                <w:rFonts w:eastAsia="Malgun Gothic"/>
                <w:lang w:eastAsia="ko-KR"/>
              </w:rPr>
            </w:pPr>
            <w:r>
              <w:rPr>
                <w:rFonts w:eastAsia="Malgun Gothic" w:cs="Arial"/>
                <w:lang w:eastAsia="ko-KR"/>
              </w:rPr>
              <w:t>0.5</w:t>
            </w:r>
          </w:p>
        </w:tc>
      </w:tr>
      <w:tr w:rsidR="009B04F7" w14:paraId="0EBBB6C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F3AC8C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D347274" w14:textId="77777777" w:rsidR="009B04F7" w:rsidRDefault="009B04F7">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01773A1" w14:textId="77777777" w:rsidR="009B04F7" w:rsidRDefault="009B04F7">
            <w:pPr>
              <w:pStyle w:val="TAC"/>
              <w:rPr>
                <w:rFonts w:eastAsia="Malgun Gothic"/>
                <w:lang w:eastAsia="ko-KR"/>
              </w:rPr>
            </w:pPr>
            <w:r>
              <w:rPr>
                <w:rFonts w:eastAsia="Malgun Gothic" w:cs="Arial"/>
                <w:lang w:eastAsia="ko-KR"/>
              </w:rPr>
              <w:t>0.5</w:t>
            </w:r>
          </w:p>
        </w:tc>
      </w:tr>
      <w:tr w:rsidR="009B04F7" w14:paraId="404F513F" w14:textId="77777777" w:rsidTr="009B04F7">
        <w:trPr>
          <w:trHeight w:val="187"/>
          <w:jc w:val="center"/>
        </w:trPr>
        <w:tc>
          <w:tcPr>
            <w:tcW w:w="2336" w:type="dxa"/>
            <w:vMerge w:val="restart"/>
            <w:tcBorders>
              <w:top w:val="single" w:sz="4" w:space="0" w:color="auto"/>
              <w:left w:val="single" w:sz="4" w:space="0" w:color="auto"/>
              <w:bottom w:val="nil"/>
              <w:right w:val="single" w:sz="4" w:space="0" w:color="auto"/>
            </w:tcBorders>
            <w:vAlign w:val="center"/>
            <w:hideMark/>
          </w:tcPr>
          <w:p w14:paraId="525F376C" w14:textId="77777777" w:rsidR="009B04F7" w:rsidRDefault="009B04F7">
            <w:pPr>
              <w:pStyle w:val="TAC"/>
              <w:rPr>
                <w:rFonts w:eastAsia="SimSun"/>
              </w:rPr>
            </w:pPr>
            <w:r>
              <w:rPr>
                <w:lang w:val="en-US"/>
              </w:rPr>
              <w:t>DC_21_n1-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E093F" w14:textId="77777777" w:rsidR="009B04F7" w:rsidRDefault="009B04F7">
            <w:pPr>
              <w:pStyle w:val="TAC"/>
              <w:rPr>
                <w:lang w:eastAsia="ja-JP"/>
              </w:rPr>
            </w:pPr>
            <w:r>
              <w:rPr>
                <w:lang w:val="en-US"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1575A7" w14:textId="77777777" w:rsidR="009B04F7" w:rsidRDefault="009B04F7">
            <w:pPr>
              <w:pStyle w:val="TAC"/>
              <w:rPr>
                <w:lang w:eastAsia="ja-JP"/>
              </w:rPr>
            </w:pPr>
            <w:r>
              <w:rPr>
                <w:rFonts w:eastAsia="Yu Mincho" w:cs="Arial"/>
                <w:lang w:eastAsia="ja-JP"/>
              </w:rPr>
              <w:t>0.4</w:t>
            </w:r>
          </w:p>
        </w:tc>
      </w:tr>
      <w:tr w:rsidR="009B04F7" w14:paraId="1447A8C3"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3DECC5F6"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7353AC" w14:textId="77777777" w:rsidR="009B04F7" w:rsidRDefault="009B04F7">
            <w:pPr>
              <w:pStyle w:val="TAC"/>
              <w:rPr>
                <w:lang w:eastAsia="ja-JP"/>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5DB724" w14:textId="77777777" w:rsidR="009B04F7" w:rsidRDefault="009B04F7">
            <w:pPr>
              <w:pStyle w:val="TAC"/>
              <w:rPr>
                <w:lang w:eastAsia="ja-JP"/>
              </w:rPr>
            </w:pPr>
            <w:r>
              <w:rPr>
                <w:rFonts w:eastAsia="Yu Mincho" w:cs="Arial"/>
                <w:lang w:eastAsia="ja-JP"/>
              </w:rPr>
              <w:t>0.6</w:t>
            </w:r>
          </w:p>
        </w:tc>
      </w:tr>
      <w:tr w:rsidR="009B04F7" w14:paraId="57AFFD0D"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1C21FBA9"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04C6C" w14:textId="77777777" w:rsidR="009B04F7" w:rsidRDefault="009B04F7">
            <w:pPr>
              <w:pStyle w:val="TAC"/>
              <w:rPr>
                <w:lang w:eastAsia="ja-JP"/>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0B6C2" w14:textId="77777777" w:rsidR="009B04F7" w:rsidRDefault="009B04F7">
            <w:pPr>
              <w:pStyle w:val="TAC"/>
              <w:rPr>
                <w:lang w:eastAsia="ja-JP"/>
              </w:rPr>
            </w:pPr>
            <w:r>
              <w:rPr>
                <w:rFonts w:eastAsia="Yu Mincho" w:cs="Arial"/>
                <w:lang w:eastAsia="ja-JP"/>
              </w:rPr>
              <w:t>0.8</w:t>
            </w:r>
          </w:p>
        </w:tc>
      </w:tr>
      <w:tr w:rsidR="009B04F7" w14:paraId="009E6985"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158BCDFE"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6A3CD3" w14:textId="77777777" w:rsidR="009B04F7" w:rsidRDefault="009B04F7">
            <w:pPr>
              <w:pStyle w:val="TAC"/>
              <w:rPr>
                <w:lang w:eastAsia="ja-JP"/>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9AC434C" w14:textId="77777777" w:rsidR="009B04F7" w:rsidRDefault="009B04F7">
            <w:pPr>
              <w:pStyle w:val="TAC"/>
              <w:rPr>
                <w:lang w:eastAsia="ja-JP"/>
              </w:rPr>
            </w:pPr>
            <w:r>
              <w:rPr>
                <w:rFonts w:eastAsia="Yu Mincho"/>
                <w:lang w:val="en-US" w:eastAsia="ja-JP"/>
              </w:rPr>
              <w:t>0.5</w:t>
            </w:r>
          </w:p>
        </w:tc>
      </w:tr>
      <w:tr w:rsidR="009B04F7" w14:paraId="2B1B835D" w14:textId="77777777" w:rsidTr="009B04F7">
        <w:trPr>
          <w:trHeight w:val="187"/>
          <w:jc w:val="center"/>
        </w:trPr>
        <w:tc>
          <w:tcPr>
            <w:tcW w:w="2336" w:type="dxa"/>
            <w:vMerge w:val="restart"/>
            <w:tcBorders>
              <w:top w:val="single" w:sz="4" w:space="0" w:color="auto"/>
              <w:left w:val="single" w:sz="4" w:space="0" w:color="auto"/>
              <w:bottom w:val="nil"/>
              <w:right w:val="single" w:sz="4" w:space="0" w:color="auto"/>
            </w:tcBorders>
            <w:vAlign w:val="center"/>
            <w:hideMark/>
          </w:tcPr>
          <w:p w14:paraId="5842BB8D" w14:textId="77777777" w:rsidR="009B04F7" w:rsidRDefault="009B04F7">
            <w:pPr>
              <w:pStyle w:val="TAC"/>
            </w:pPr>
            <w:r>
              <w:rPr>
                <w:lang w:val="en-US"/>
              </w:rPr>
              <w:lastRenderedPageBreak/>
              <w:t>DC_21_n1-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1FED2" w14:textId="77777777" w:rsidR="009B04F7" w:rsidRDefault="009B04F7">
            <w:pPr>
              <w:pStyle w:val="TAC"/>
              <w:rPr>
                <w:lang w:eastAsia="ja-JP"/>
              </w:rPr>
            </w:pPr>
            <w:r>
              <w:rPr>
                <w:lang w:val="en-US"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98121" w14:textId="77777777" w:rsidR="009B04F7" w:rsidRDefault="009B04F7">
            <w:pPr>
              <w:pStyle w:val="TAC"/>
              <w:rPr>
                <w:lang w:eastAsia="ja-JP"/>
              </w:rPr>
            </w:pPr>
            <w:r>
              <w:rPr>
                <w:rFonts w:eastAsia="Yu Mincho" w:cs="Arial"/>
                <w:lang w:eastAsia="ja-JP"/>
              </w:rPr>
              <w:t>0.4</w:t>
            </w:r>
          </w:p>
        </w:tc>
      </w:tr>
      <w:tr w:rsidR="009B04F7" w14:paraId="6531CB47"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598B5F59"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D5CDFF" w14:textId="77777777" w:rsidR="009B04F7" w:rsidRDefault="009B04F7">
            <w:pPr>
              <w:pStyle w:val="TAC"/>
              <w:rPr>
                <w:lang w:eastAsia="ja-JP"/>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C825B" w14:textId="77777777" w:rsidR="009B04F7" w:rsidRDefault="009B04F7">
            <w:pPr>
              <w:pStyle w:val="TAC"/>
              <w:rPr>
                <w:lang w:eastAsia="ja-JP"/>
              </w:rPr>
            </w:pPr>
            <w:r>
              <w:rPr>
                <w:rFonts w:eastAsia="Yu Mincho" w:cs="Arial"/>
                <w:lang w:eastAsia="ja-JP"/>
              </w:rPr>
              <w:t>0.6</w:t>
            </w:r>
          </w:p>
        </w:tc>
      </w:tr>
      <w:tr w:rsidR="009B04F7" w14:paraId="2C724F0B"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42504420"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525798" w14:textId="77777777" w:rsidR="009B04F7" w:rsidRDefault="009B04F7">
            <w:pPr>
              <w:pStyle w:val="TAC"/>
              <w:rPr>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F71F23" w14:textId="77777777" w:rsidR="009B04F7" w:rsidRDefault="009B04F7">
            <w:pPr>
              <w:pStyle w:val="TAC"/>
              <w:rPr>
                <w:lang w:eastAsia="ja-JP"/>
              </w:rPr>
            </w:pPr>
            <w:r>
              <w:rPr>
                <w:rFonts w:eastAsia="Yu Mincho" w:cs="Arial"/>
                <w:lang w:eastAsia="ja-JP"/>
              </w:rPr>
              <w:t>0.8</w:t>
            </w:r>
          </w:p>
        </w:tc>
      </w:tr>
      <w:tr w:rsidR="009B04F7" w14:paraId="225AB102"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384F1DDB" w14:textId="77777777" w:rsidR="009B04F7" w:rsidRDefault="009B04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3931A0" w14:textId="77777777" w:rsidR="009B04F7" w:rsidRDefault="009B04F7">
            <w:pPr>
              <w:pStyle w:val="TAC"/>
              <w:rPr>
                <w:lang w:eastAsia="ja-JP"/>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331A384" w14:textId="77777777" w:rsidR="009B04F7" w:rsidRDefault="009B04F7">
            <w:pPr>
              <w:pStyle w:val="TAC"/>
              <w:rPr>
                <w:lang w:eastAsia="ja-JP"/>
              </w:rPr>
            </w:pPr>
            <w:r>
              <w:rPr>
                <w:rFonts w:eastAsia="Yu Mincho"/>
                <w:lang w:val="en-US" w:eastAsia="ja-JP"/>
              </w:rPr>
              <w:t>0.5</w:t>
            </w:r>
          </w:p>
        </w:tc>
      </w:tr>
      <w:tr w:rsidR="009B04F7" w14:paraId="3F6B3CE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C455A19" w14:textId="77777777" w:rsidR="009B04F7" w:rsidRDefault="009B04F7">
            <w:pPr>
              <w:pStyle w:val="TAC"/>
            </w:pPr>
            <w:r>
              <w:t>DC_</w:t>
            </w:r>
            <w:r>
              <w:rPr>
                <w:lang w:eastAsia="ja-JP"/>
              </w:rPr>
              <w:t>21-28-42_n77</w:t>
            </w:r>
          </w:p>
        </w:tc>
        <w:tc>
          <w:tcPr>
            <w:tcW w:w="2952" w:type="dxa"/>
            <w:tcBorders>
              <w:top w:val="single" w:sz="4" w:space="0" w:color="auto"/>
              <w:left w:val="single" w:sz="4" w:space="0" w:color="auto"/>
              <w:bottom w:val="single" w:sz="4" w:space="0" w:color="auto"/>
              <w:right w:val="single" w:sz="4" w:space="0" w:color="auto"/>
            </w:tcBorders>
            <w:hideMark/>
          </w:tcPr>
          <w:p w14:paraId="5B9E1652"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ACB2C31" w14:textId="77777777" w:rsidR="009B04F7" w:rsidRDefault="009B04F7">
            <w:pPr>
              <w:pStyle w:val="TAC"/>
            </w:pPr>
            <w:r>
              <w:rPr>
                <w:lang w:eastAsia="ja-JP"/>
              </w:rPr>
              <w:t>0.4</w:t>
            </w:r>
          </w:p>
        </w:tc>
      </w:tr>
      <w:tr w:rsidR="009B04F7" w14:paraId="34DD2CDD" w14:textId="77777777" w:rsidTr="009B04F7">
        <w:trPr>
          <w:trHeight w:val="187"/>
          <w:jc w:val="center"/>
        </w:trPr>
        <w:tc>
          <w:tcPr>
            <w:tcW w:w="2336" w:type="dxa"/>
            <w:tcBorders>
              <w:top w:val="nil"/>
              <w:left w:val="single" w:sz="4" w:space="0" w:color="auto"/>
              <w:bottom w:val="nil"/>
              <w:right w:val="single" w:sz="4" w:space="0" w:color="auto"/>
            </w:tcBorders>
          </w:tcPr>
          <w:p w14:paraId="100D23D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25D855"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DE9292B" w14:textId="77777777" w:rsidR="009B04F7" w:rsidRDefault="009B04F7">
            <w:pPr>
              <w:pStyle w:val="TAC"/>
              <w:rPr>
                <w:rFonts w:eastAsia="MS Mincho"/>
                <w:lang w:eastAsia="ja-JP"/>
              </w:rPr>
            </w:pPr>
            <w:r>
              <w:rPr>
                <w:lang w:eastAsia="ko-KR"/>
              </w:rPr>
              <w:t>0.</w:t>
            </w:r>
            <w:r>
              <w:rPr>
                <w:lang w:eastAsia="ja-JP"/>
              </w:rPr>
              <w:t>5</w:t>
            </w:r>
          </w:p>
        </w:tc>
      </w:tr>
      <w:tr w:rsidR="009B04F7" w14:paraId="62FFF752" w14:textId="77777777" w:rsidTr="009B04F7">
        <w:trPr>
          <w:trHeight w:val="187"/>
          <w:jc w:val="center"/>
        </w:trPr>
        <w:tc>
          <w:tcPr>
            <w:tcW w:w="2336" w:type="dxa"/>
            <w:tcBorders>
              <w:top w:val="nil"/>
              <w:left w:val="single" w:sz="4" w:space="0" w:color="auto"/>
              <w:bottom w:val="nil"/>
              <w:right w:val="single" w:sz="4" w:space="0" w:color="auto"/>
            </w:tcBorders>
          </w:tcPr>
          <w:p w14:paraId="240EF6C0"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D1CDCC5"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4E542D" w14:textId="77777777" w:rsidR="009B04F7" w:rsidRDefault="009B04F7">
            <w:pPr>
              <w:pStyle w:val="TAC"/>
              <w:rPr>
                <w:rFonts w:eastAsia="MS Mincho"/>
                <w:lang w:eastAsia="ja-JP"/>
              </w:rPr>
            </w:pPr>
            <w:r>
              <w:rPr>
                <w:lang w:eastAsia="ko-KR"/>
              </w:rPr>
              <w:t>0.</w:t>
            </w:r>
            <w:r>
              <w:rPr>
                <w:lang w:eastAsia="ja-JP"/>
              </w:rPr>
              <w:t>8</w:t>
            </w:r>
          </w:p>
        </w:tc>
      </w:tr>
      <w:tr w:rsidR="009B04F7" w14:paraId="5FA4B856"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0BFEEBE"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E369C5B" w14:textId="77777777" w:rsidR="009B04F7" w:rsidRDefault="009B04F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1924C8" w14:textId="77777777" w:rsidR="009B04F7" w:rsidRDefault="009B04F7">
            <w:pPr>
              <w:pStyle w:val="TAC"/>
            </w:pPr>
            <w:r>
              <w:rPr>
                <w:lang w:eastAsia="ja-JP"/>
              </w:rPr>
              <w:t>0.8</w:t>
            </w:r>
          </w:p>
        </w:tc>
      </w:tr>
      <w:tr w:rsidR="009B04F7" w14:paraId="791AA22D"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D40B779" w14:textId="77777777" w:rsidR="009B04F7" w:rsidRDefault="009B04F7">
            <w:pPr>
              <w:pStyle w:val="TAC"/>
            </w:pPr>
            <w:r>
              <w:t>DC_</w:t>
            </w:r>
            <w:r>
              <w:rPr>
                <w:lang w:eastAsia="ja-JP"/>
              </w:rPr>
              <w:t>21-28-42_n78</w:t>
            </w:r>
          </w:p>
        </w:tc>
        <w:tc>
          <w:tcPr>
            <w:tcW w:w="2952" w:type="dxa"/>
            <w:tcBorders>
              <w:top w:val="single" w:sz="4" w:space="0" w:color="auto"/>
              <w:left w:val="single" w:sz="4" w:space="0" w:color="auto"/>
              <w:bottom w:val="single" w:sz="4" w:space="0" w:color="auto"/>
              <w:right w:val="single" w:sz="4" w:space="0" w:color="auto"/>
            </w:tcBorders>
            <w:hideMark/>
          </w:tcPr>
          <w:p w14:paraId="46CB8A94"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9901FA5" w14:textId="77777777" w:rsidR="009B04F7" w:rsidRDefault="009B04F7">
            <w:pPr>
              <w:pStyle w:val="TAC"/>
            </w:pPr>
            <w:r>
              <w:rPr>
                <w:lang w:eastAsia="ja-JP"/>
              </w:rPr>
              <w:t>0.4</w:t>
            </w:r>
          </w:p>
        </w:tc>
      </w:tr>
      <w:tr w:rsidR="009B04F7" w14:paraId="1B998B19" w14:textId="77777777" w:rsidTr="009B04F7">
        <w:trPr>
          <w:trHeight w:val="187"/>
          <w:jc w:val="center"/>
        </w:trPr>
        <w:tc>
          <w:tcPr>
            <w:tcW w:w="2336" w:type="dxa"/>
            <w:tcBorders>
              <w:top w:val="nil"/>
              <w:left w:val="single" w:sz="4" w:space="0" w:color="auto"/>
              <w:bottom w:val="nil"/>
              <w:right w:val="single" w:sz="4" w:space="0" w:color="auto"/>
            </w:tcBorders>
          </w:tcPr>
          <w:p w14:paraId="0DCCA31E"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9A78A8"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713BF2B" w14:textId="77777777" w:rsidR="009B04F7" w:rsidRDefault="009B04F7">
            <w:pPr>
              <w:pStyle w:val="TAC"/>
              <w:rPr>
                <w:rFonts w:eastAsia="MS Mincho"/>
                <w:lang w:eastAsia="ja-JP"/>
              </w:rPr>
            </w:pPr>
            <w:r>
              <w:rPr>
                <w:lang w:eastAsia="ko-KR"/>
              </w:rPr>
              <w:t>0.</w:t>
            </w:r>
            <w:r>
              <w:rPr>
                <w:lang w:eastAsia="ja-JP"/>
              </w:rPr>
              <w:t>5</w:t>
            </w:r>
          </w:p>
        </w:tc>
      </w:tr>
      <w:tr w:rsidR="009B04F7" w14:paraId="5F3300BD" w14:textId="77777777" w:rsidTr="009B04F7">
        <w:trPr>
          <w:trHeight w:val="187"/>
          <w:jc w:val="center"/>
        </w:trPr>
        <w:tc>
          <w:tcPr>
            <w:tcW w:w="2336" w:type="dxa"/>
            <w:tcBorders>
              <w:top w:val="nil"/>
              <w:left w:val="single" w:sz="4" w:space="0" w:color="auto"/>
              <w:bottom w:val="nil"/>
              <w:right w:val="single" w:sz="4" w:space="0" w:color="auto"/>
            </w:tcBorders>
          </w:tcPr>
          <w:p w14:paraId="6C79F394"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D826922"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F07F446" w14:textId="77777777" w:rsidR="009B04F7" w:rsidRDefault="009B04F7">
            <w:pPr>
              <w:pStyle w:val="TAC"/>
              <w:rPr>
                <w:rFonts w:eastAsia="MS Mincho"/>
                <w:lang w:eastAsia="ja-JP"/>
              </w:rPr>
            </w:pPr>
            <w:r>
              <w:rPr>
                <w:lang w:eastAsia="ko-KR"/>
              </w:rPr>
              <w:t>0.</w:t>
            </w:r>
            <w:r>
              <w:rPr>
                <w:lang w:eastAsia="ja-JP"/>
              </w:rPr>
              <w:t>8</w:t>
            </w:r>
          </w:p>
        </w:tc>
      </w:tr>
      <w:tr w:rsidR="009B04F7" w14:paraId="43099F0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42B02E4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BECF911"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1BEAC0" w14:textId="77777777" w:rsidR="009B04F7" w:rsidRDefault="009B04F7">
            <w:pPr>
              <w:pStyle w:val="TAC"/>
            </w:pPr>
            <w:r>
              <w:rPr>
                <w:lang w:eastAsia="ja-JP"/>
              </w:rPr>
              <w:t>0.8</w:t>
            </w:r>
          </w:p>
        </w:tc>
      </w:tr>
      <w:tr w:rsidR="009B04F7" w14:paraId="00386195"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632733EC" w14:textId="77777777" w:rsidR="009B04F7" w:rsidRDefault="009B04F7">
            <w:pPr>
              <w:pStyle w:val="TAC"/>
            </w:pPr>
            <w:r>
              <w:t>DC_</w:t>
            </w:r>
            <w:r>
              <w:rPr>
                <w:lang w:eastAsia="ja-JP"/>
              </w:rPr>
              <w:t>21-28-42_n79</w:t>
            </w:r>
          </w:p>
        </w:tc>
        <w:tc>
          <w:tcPr>
            <w:tcW w:w="2952" w:type="dxa"/>
            <w:tcBorders>
              <w:top w:val="single" w:sz="4" w:space="0" w:color="auto"/>
              <w:left w:val="single" w:sz="4" w:space="0" w:color="auto"/>
              <w:bottom w:val="single" w:sz="4" w:space="0" w:color="auto"/>
              <w:right w:val="single" w:sz="4" w:space="0" w:color="auto"/>
            </w:tcBorders>
            <w:hideMark/>
          </w:tcPr>
          <w:p w14:paraId="71FFD726" w14:textId="77777777" w:rsidR="009B04F7" w:rsidRDefault="009B04F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EEDB4A7" w14:textId="77777777" w:rsidR="009B04F7" w:rsidRDefault="009B04F7">
            <w:pPr>
              <w:pStyle w:val="TAC"/>
            </w:pPr>
            <w:r>
              <w:rPr>
                <w:lang w:eastAsia="ja-JP"/>
              </w:rPr>
              <w:t>0.4</w:t>
            </w:r>
          </w:p>
        </w:tc>
      </w:tr>
      <w:tr w:rsidR="009B04F7" w14:paraId="044E756E" w14:textId="77777777" w:rsidTr="009B04F7">
        <w:trPr>
          <w:trHeight w:val="187"/>
          <w:jc w:val="center"/>
        </w:trPr>
        <w:tc>
          <w:tcPr>
            <w:tcW w:w="2336" w:type="dxa"/>
            <w:tcBorders>
              <w:top w:val="nil"/>
              <w:left w:val="single" w:sz="4" w:space="0" w:color="auto"/>
              <w:bottom w:val="nil"/>
              <w:right w:val="single" w:sz="4" w:space="0" w:color="auto"/>
            </w:tcBorders>
          </w:tcPr>
          <w:p w14:paraId="0E044ECC"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4FAE64" w14:textId="77777777" w:rsidR="009B04F7" w:rsidRDefault="009B04F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9E22912" w14:textId="77777777" w:rsidR="009B04F7" w:rsidRDefault="009B04F7">
            <w:pPr>
              <w:pStyle w:val="TAC"/>
              <w:rPr>
                <w:rFonts w:eastAsia="MS Mincho"/>
                <w:lang w:eastAsia="ja-JP"/>
              </w:rPr>
            </w:pPr>
            <w:r>
              <w:rPr>
                <w:lang w:eastAsia="ko-KR"/>
              </w:rPr>
              <w:t>0.</w:t>
            </w:r>
            <w:r>
              <w:rPr>
                <w:lang w:eastAsia="ja-JP"/>
              </w:rPr>
              <w:t>5</w:t>
            </w:r>
          </w:p>
        </w:tc>
      </w:tr>
      <w:tr w:rsidR="009B04F7" w14:paraId="0E8A53D1"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0FBA0ED"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0598521" w14:textId="77777777" w:rsidR="009B04F7" w:rsidRDefault="009B04F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5552571" w14:textId="77777777" w:rsidR="009B04F7" w:rsidRDefault="009B04F7">
            <w:pPr>
              <w:pStyle w:val="TAC"/>
              <w:rPr>
                <w:rFonts w:eastAsia="MS Mincho"/>
                <w:lang w:eastAsia="ja-JP"/>
              </w:rPr>
            </w:pPr>
            <w:r>
              <w:rPr>
                <w:lang w:eastAsia="ko-KR"/>
              </w:rPr>
              <w:t>0.</w:t>
            </w:r>
            <w:r>
              <w:rPr>
                <w:lang w:eastAsia="ja-JP"/>
              </w:rPr>
              <w:t>8</w:t>
            </w:r>
          </w:p>
        </w:tc>
      </w:tr>
      <w:tr w:rsidR="009B04F7" w14:paraId="205E4375" w14:textId="77777777" w:rsidTr="009B04F7">
        <w:trPr>
          <w:trHeight w:val="187"/>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BBE44C0" w14:textId="77777777" w:rsidR="009B04F7" w:rsidRDefault="009B04F7">
            <w:pPr>
              <w:pStyle w:val="TAC"/>
              <w:rPr>
                <w:rFonts w:eastAsia="SimSun"/>
                <w:lang w:eastAsia="zh-TW"/>
              </w:rPr>
            </w:pPr>
            <w:r>
              <w:rPr>
                <w:lang w:val="en-US"/>
              </w:rPr>
              <w:t>DC_21_n28-</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0730E" w14:textId="77777777" w:rsidR="009B04F7" w:rsidRDefault="009B04F7">
            <w:pPr>
              <w:pStyle w:val="TAC"/>
              <w:rPr>
                <w:lang w:eastAsia="zh-TW"/>
              </w:rPr>
            </w:pPr>
            <w:r>
              <w:rPr>
                <w:lang w:val="en-US"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AE348" w14:textId="77777777" w:rsidR="009B04F7" w:rsidRDefault="009B04F7">
            <w:pPr>
              <w:pStyle w:val="TAC"/>
              <w:rPr>
                <w:rFonts w:eastAsia="Malgun Gothic"/>
                <w:szCs w:val="18"/>
                <w:lang w:eastAsia="ko-KR"/>
              </w:rPr>
            </w:pPr>
            <w:r>
              <w:rPr>
                <w:rFonts w:eastAsia="Yu Mincho" w:cs="Arial"/>
                <w:lang w:eastAsia="ja-JP"/>
              </w:rPr>
              <w:t>0.4</w:t>
            </w:r>
          </w:p>
        </w:tc>
      </w:tr>
      <w:tr w:rsidR="009B04F7" w14:paraId="2FF78D6B"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4EB48C" w14:textId="77777777" w:rsidR="009B04F7" w:rsidRDefault="009B04F7">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713EEA" w14:textId="77777777" w:rsidR="009B04F7" w:rsidRDefault="009B04F7">
            <w:pPr>
              <w:pStyle w:val="TAC"/>
              <w:rPr>
                <w:rFonts w:eastAsia="SimSun"/>
                <w:lang w:eastAsia="zh-TW"/>
              </w:rPr>
            </w:pPr>
            <w:r>
              <w:rPr>
                <w:rFonts w:eastAsiaTheme="minorEastAsia"/>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8791F8" w14:textId="77777777" w:rsidR="009B04F7" w:rsidRDefault="009B04F7">
            <w:pPr>
              <w:pStyle w:val="TAC"/>
              <w:rPr>
                <w:rFonts w:eastAsia="Malgun Gothic"/>
                <w:szCs w:val="18"/>
                <w:lang w:eastAsia="ko-KR"/>
              </w:rPr>
            </w:pPr>
            <w:r>
              <w:rPr>
                <w:rFonts w:eastAsia="Yu Mincho" w:cs="Arial"/>
                <w:lang w:eastAsia="ja-JP"/>
              </w:rPr>
              <w:t>0.5</w:t>
            </w:r>
          </w:p>
        </w:tc>
      </w:tr>
      <w:tr w:rsidR="009B04F7" w14:paraId="294D25EB"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6F90FCC" w14:textId="77777777" w:rsidR="009B04F7" w:rsidRDefault="009B04F7">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DFDB5A" w14:textId="77777777" w:rsidR="009B04F7" w:rsidRDefault="009B04F7">
            <w:pPr>
              <w:pStyle w:val="TAC"/>
              <w:rPr>
                <w:rFonts w:eastAsia="SimSun"/>
                <w:lang w:eastAsia="zh-TW"/>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EE828" w14:textId="77777777" w:rsidR="009B04F7" w:rsidRDefault="009B04F7">
            <w:pPr>
              <w:pStyle w:val="TAC"/>
              <w:rPr>
                <w:rFonts w:eastAsia="Malgun Gothic"/>
                <w:szCs w:val="18"/>
                <w:lang w:eastAsia="ko-KR"/>
              </w:rPr>
            </w:pPr>
            <w:r>
              <w:rPr>
                <w:rFonts w:eastAsia="Yu Mincho" w:cs="Arial"/>
                <w:lang w:eastAsia="ja-JP"/>
              </w:rPr>
              <w:t>0.8</w:t>
            </w:r>
          </w:p>
        </w:tc>
      </w:tr>
      <w:tr w:rsidR="009B04F7" w14:paraId="6E30368F"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FB4649E" w14:textId="77777777" w:rsidR="009B04F7" w:rsidRDefault="009B04F7">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84B660" w14:textId="77777777" w:rsidR="009B04F7" w:rsidRDefault="009B04F7">
            <w:pPr>
              <w:pStyle w:val="TAC"/>
              <w:rPr>
                <w:rFonts w:eastAsia="SimSun"/>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C554475" w14:textId="77777777" w:rsidR="009B04F7" w:rsidRDefault="009B04F7">
            <w:pPr>
              <w:pStyle w:val="TAC"/>
              <w:rPr>
                <w:rFonts w:eastAsia="Malgun Gothic"/>
                <w:szCs w:val="18"/>
                <w:lang w:eastAsia="ko-KR"/>
              </w:rPr>
            </w:pPr>
            <w:r>
              <w:rPr>
                <w:rFonts w:eastAsia="Yu Mincho"/>
                <w:lang w:val="en-US" w:eastAsia="ja-JP"/>
              </w:rPr>
              <w:t>0.5</w:t>
            </w:r>
          </w:p>
        </w:tc>
      </w:tr>
      <w:tr w:rsidR="009B04F7" w14:paraId="39506F4E" w14:textId="77777777" w:rsidTr="009B04F7">
        <w:trPr>
          <w:trHeight w:val="187"/>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AAA081B" w14:textId="77777777" w:rsidR="009B04F7" w:rsidRDefault="009B04F7">
            <w:pPr>
              <w:pStyle w:val="TAC"/>
              <w:rPr>
                <w:rFonts w:eastAsia="SimSun"/>
                <w:lang w:eastAsia="zh-TW"/>
              </w:rPr>
            </w:pPr>
            <w:r>
              <w:rPr>
                <w:lang w:val="en-US"/>
              </w:rPr>
              <w:t>DC_21_n28-</w:t>
            </w:r>
            <w:r>
              <w:rPr>
                <w:lang w:val="en-US" w:eastAsia="ja-JP"/>
              </w:rPr>
              <w:t>n7</w:t>
            </w:r>
            <w:r>
              <w:rPr>
                <w:lang w:val="en-US" w:eastAsia="zh-CN"/>
              </w:rPr>
              <w:t>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5CCE5" w14:textId="77777777" w:rsidR="009B04F7" w:rsidRDefault="009B04F7">
            <w:pPr>
              <w:pStyle w:val="TAC"/>
              <w:rPr>
                <w:lang w:eastAsia="zh-TW"/>
              </w:rPr>
            </w:pPr>
            <w:r>
              <w:rPr>
                <w:lang w:val="en-US"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26C46" w14:textId="77777777" w:rsidR="009B04F7" w:rsidRDefault="009B04F7">
            <w:pPr>
              <w:pStyle w:val="TAC"/>
              <w:rPr>
                <w:rFonts w:eastAsia="Malgun Gothic"/>
                <w:szCs w:val="18"/>
                <w:lang w:eastAsia="ko-KR"/>
              </w:rPr>
            </w:pPr>
            <w:r>
              <w:rPr>
                <w:rFonts w:eastAsia="Yu Mincho" w:cs="Arial"/>
                <w:lang w:eastAsia="ja-JP"/>
              </w:rPr>
              <w:t>0.4</w:t>
            </w:r>
          </w:p>
        </w:tc>
      </w:tr>
      <w:tr w:rsidR="009B04F7" w14:paraId="6BE97BE9"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CACDD0" w14:textId="77777777" w:rsidR="009B04F7" w:rsidRDefault="009B04F7">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469388" w14:textId="77777777" w:rsidR="009B04F7" w:rsidRDefault="009B04F7">
            <w:pPr>
              <w:pStyle w:val="TAC"/>
              <w:rPr>
                <w:rFonts w:eastAsia="SimSun"/>
                <w:lang w:eastAsia="zh-TW"/>
              </w:rPr>
            </w:pPr>
            <w:r>
              <w:rPr>
                <w:rFonts w:eastAsiaTheme="minorEastAsia"/>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6A29E" w14:textId="77777777" w:rsidR="009B04F7" w:rsidRDefault="009B04F7">
            <w:pPr>
              <w:pStyle w:val="TAC"/>
              <w:rPr>
                <w:rFonts w:eastAsia="Malgun Gothic"/>
                <w:szCs w:val="18"/>
                <w:lang w:eastAsia="ko-KR"/>
              </w:rPr>
            </w:pPr>
            <w:r>
              <w:rPr>
                <w:rFonts w:eastAsia="Yu Mincho" w:cs="Arial"/>
                <w:lang w:eastAsia="ja-JP"/>
              </w:rPr>
              <w:t>0.5</w:t>
            </w:r>
          </w:p>
        </w:tc>
      </w:tr>
      <w:tr w:rsidR="009B04F7" w14:paraId="32576F97" w14:textId="77777777" w:rsidTr="009B04F7">
        <w:trPr>
          <w:trHeight w:val="187"/>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74384CA" w14:textId="77777777" w:rsidR="009B04F7" w:rsidRDefault="009B04F7">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4A2FFE" w14:textId="77777777" w:rsidR="009B04F7" w:rsidRDefault="009B04F7">
            <w:pPr>
              <w:pStyle w:val="TAC"/>
              <w:rPr>
                <w:rFonts w:eastAsia="SimSun"/>
                <w:lang w:eastAsia="zh-TW"/>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011CB" w14:textId="77777777" w:rsidR="009B04F7" w:rsidRDefault="009B04F7">
            <w:pPr>
              <w:pStyle w:val="TAC"/>
              <w:rPr>
                <w:rFonts w:eastAsia="Malgun Gothic"/>
                <w:szCs w:val="18"/>
                <w:lang w:eastAsia="ko-KR"/>
              </w:rPr>
            </w:pPr>
            <w:r>
              <w:rPr>
                <w:rFonts w:eastAsia="Yu Mincho" w:cs="Arial"/>
                <w:lang w:eastAsia="ja-JP"/>
              </w:rPr>
              <w:t>0.8</w:t>
            </w:r>
          </w:p>
        </w:tc>
      </w:tr>
      <w:tr w:rsidR="009B04F7" w14:paraId="0D718E67"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F60BB56" w14:textId="77777777" w:rsidR="009B04F7" w:rsidRDefault="009B04F7">
            <w:pPr>
              <w:pStyle w:val="TAC"/>
              <w:rPr>
                <w:rFonts w:eastAsia="SimSun"/>
              </w:rPr>
            </w:pPr>
            <w:r>
              <w:rPr>
                <w:lang w:eastAsia="zh-TW"/>
              </w:rPr>
              <w:t>DC_21-42_n1-n77</w:t>
            </w:r>
          </w:p>
        </w:tc>
        <w:tc>
          <w:tcPr>
            <w:tcW w:w="2952" w:type="dxa"/>
            <w:tcBorders>
              <w:top w:val="single" w:sz="4" w:space="0" w:color="auto"/>
              <w:left w:val="single" w:sz="4" w:space="0" w:color="auto"/>
              <w:bottom w:val="single" w:sz="4" w:space="0" w:color="auto"/>
              <w:right w:val="single" w:sz="4" w:space="0" w:color="auto"/>
            </w:tcBorders>
            <w:hideMark/>
          </w:tcPr>
          <w:p w14:paraId="1CFFB706" w14:textId="77777777" w:rsidR="009B04F7" w:rsidRDefault="009B04F7">
            <w:pPr>
              <w:pStyle w:val="TAC"/>
              <w:rPr>
                <w:lang w:eastAsia="zh-CN"/>
              </w:rPr>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14:paraId="191D206C" w14:textId="77777777" w:rsidR="009B04F7" w:rsidRDefault="009B04F7">
            <w:pPr>
              <w:pStyle w:val="TAC"/>
              <w:rPr>
                <w:lang w:eastAsia="ko-KR"/>
              </w:rPr>
            </w:pPr>
            <w:r>
              <w:rPr>
                <w:rFonts w:eastAsia="Malgun Gothic"/>
                <w:szCs w:val="18"/>
                <w:lang w:eastAsia="ko-KR"/>
              </w:rPr>
              <w:t>0.4</w:t>
            </w:r>
          </w:p>
        </w:tc>
      </w:tr>
      <w:tr w:rsidR="009B04F7" w14:paraId="115A7CDA" w14:textId="77777777" w:rsidTr="009B04F7">
        <w:trPr>
          <w:trHeight w:val="187"/>
          <w:jc w:val="center"/>
        </w:trPr>
        <w:tc>
          <w:tcPr>
            <w:tcW w:w="2336" w:type="dxa"/>
            <w:tcBorders>
              <w:top w:val="nil"/>
              <w:left w:val="single" w:sz="4" w:space="0" w:color="auto"/>
              <w:bottom w:val="nil"/>
              <w:right w:val="single" w:sz="4" w:space="0" w:color="auto"/>
            </w:tcBorders>
          </w:tcPr>
          <w:p w14:paraId="5870BD9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2712B6" w14:textId="77777777" w:rsidR="009B04F7" w:rsidRDefault="009B04F7">
            <w:pPr>
              <w:pStyle w:val="TAC"/>
              <w:rPr>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0E05D8CA" w14:textId="77777777" w:rsidR="009B04F7" w:rsidRDefault="009B04F7">
            <w:pPr>
              <w:pStyle w:val="TAC"/>
              <w:rPr>
                <w:lang w:eastAsia="ko-KR"/>
              </w:rPr>
            </w:pPr>
            <w:r>
              <w:rPr>
                <w:rFonts w:eastAsia="Malgun Gothic"/>
                <w:szCs w:val="18"/>
                <w:lang w:eastAsia="ko-KR"/>
              </w:rPr>
              <w:t>0.8</w:t>
            </w:r>
          </w:p>
        </w:tc>
      </w:tr>
      <w:tr w:rsidR="009B04F7" w14:paraId="7C999158" w14:textId="77777777" w:rsidTr="009B04F7">
        <w:trPr>
          <w:trHeight w:val="187"/>
          <w:jc w:val="center"/>
        </w:trPr>
        <w:tc>
          <w:tcPr>
            <w:tcW w:w="2336" w:type="dxa"/>
            <w:tcBorders>
              <w:top w:val="nil"/>
              <w:left w:val="single" w:sz="4" w:space="0" w:color="auto"/>
              <w:bottom w:val="nil"/>
              <w:right w:val="single" w:sz="4" w:space="0" w:color="auto"/>
            </w:tcBorders>
          </w:tcPr>
          <w:p w14:paraId="577464E7"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4FC41E" w14:textId="77777777" w:rsidR="009B04F7" w:rsidRDefault="009B04F7">
            <w:pPr>
              <w:pStyle w:val="TAC"/>
              <w:rPr>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A237057" w14:textId="77777777" w:rsidR="009B04F7" w:rsidRDefault="009B04F7">
            <w:pPr>
              <w:pStyle w:val="TAC"/>
              <w:rPr>
                <w:lang w:eastAsia="ko-KR"/>
              </w:rPr>
            </w:pPr>
            <w:r>
              <w:rPr>
                <w:rFonts w:eastAsia="Malgun Gothic"/>
                <w:szCs w:val="18"/>
                <w:lang w:eastAsia="ko-KR"/>
              </w:rPr>
              <w:t>0.6</w:t>
            </w:r>
          </w:p>
        </w:tc>
      </w:tr>
      <w:tr w:rsidR="009B04F7" w14:paraId="1E3DD238"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A69D1B5"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9EE698" w14:textId="77777777" w:rsidR="009B04F7" w:rsidRDefault="009B04F7">
            <w:pPr>
              <w:pStyle w:val="TAC"/>
              <w:rPr>
                <w:lang w:eastAsia="zh-CN"/>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30126E4" w14:textId="77777777" w:rsidR="009B04F7" w:rsidRDefault="009B04F7">
            <w:pPr>
              <w:pStyle w:val="TAC"/>
              <w:rPr>
                <w:lang w:eastAsia="ko-KR"/>
              </w:rPr>
            </w:pPr>
            <w:r>
              <w:rPr>
                <w:rFonts w:eastAsia="Malgun Gothic"/>
                <w:szCs w:val="18"/>
                <w:lang w:eastAsia="ko-KR"/>
              </w:rPr>
              <w:t>0.8</w:t>
            </w:r>
          </w:p>
        </w:tc>
      </w:tr>
      <w:tr w:rsidR="009B04F7" w14:paraId="3BAB0D17" w14:textId="77777777" w:rsidTr="009B04F7">
        <w:trPr>
          <w:trHeight w:val="187"/>
          <w:jc w:val="center"/>
        </w:trPr>
        <w:tc>
          <w:tcPr>
            <w:tcW w:w="2336" w:type="dxa"/>
            <w:tcBorders>
              <w:top w:val="nil"/>
              <w:left w:val="single" w:sz="4" w:space="0" w:color="auto"/>
              <w:bottom w:val="nil"/>
              <w:right w:val="single" w:sz="4" w:space="0" w:color="auto"/>
            </w:tcBorders>
            <w:hideMark/>
          </w:tcPr>
          <w:p w14:paraId="44B67C92" w14:textId="77777777" w:rsidR="009B04F7" w:rsidRDefault="009B04F7">
            <w:pPr>
              <w:pStyle w:val="TAC"/>
            </w:pPr>
            <w:r>
              <w:rPr>
                <w:lang w:eastAsia="zh-TW"/>
              </w:rPr>
              <w:t>DC_21-42_n1-n78</w:t>
            </w:r>
          </w:p>
        </w:tc>
        <w:tc>
          <w:tcPr>
            <w:tcW w:w="2952" w:type="dxa"/>
            <w:tcBorders>
              <w:top w:val="single" w:sz="4" w:space="0" w:color="auto"/>
              <w:left w:val="single" w:sz="4" w:space="0" w:color="auto"/>
              <w:bottom w:val="single" w:sz="4" w:space="0" w:color="auto"/>
              <w:right w:val="single" w:sz="4" w:space="0" w:color="auto"/>
            </w:tcBorders>
            <w:hideMark/>
          </w:tcPr>
          <w:p w14:paraId="27D5B8CB" w14:textId="77777777" w:rsidR="009B04F7" w:rsidRDefault="009B04F7">
            <w:pPr>
              <w:pStyle w:val="TAC"/>
              <w:rPr>
                <w:lang w:eastAsia="zh-CN"/>
              </w:rPr>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14:paraId="4D1F0FB9" w14:textId="77777777" w:rsidR="009B04F7" w:rsidRDefault="009B04F7">
            <w:pPr>
              <w:pStyle w:val="TAC"/>
              <w:rPr>
                <w:lang w:eastAsia="ko-KR"/>
              </w:rPr>
            </w:pPr>
            <w:r>
              <w:rPr>
                <w:rFonts w:eastAsia="Malgun Gothic"/>
                <w:szCs w:val="18"/>
                <w:lang w:eastAsia="ko-KR"/>
              </w:rPr>
              <w:t>0.4</w:t>
            </w:r>
          </w:p>
        </w:tc>
      </w:tr>
      <w:tr w:rsidR="009B04F7" w14:paraId="7CF2272D" w14:textId="77777777" w:rsidTr="009B04F7">
        <w:trPr>
          <w:trHeight w:val="187"/>
          <w:jc w:val="center"/>
        </w:trPr>
        <w:tc>
          <w:tcPr>
            <w:tcW w:w="2336" w:type="dxa"/>
            <w:tcBorders>
              <w:top w:val="nil"/>
              <w:left w:val="single" w:sz="4" w:space="0" w:color="auto"/>
              <w:bottom w:val="nil"/>
              <w:right w:val="single" w:sz="4" w:space="0" w:color="auto"/>
            </w:tcBorders>
          </w:tcPr>
          <w:p w14:paraId="2C21FFE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620A05" w14:textId="77777777" w:rsidR="009B04F7" w:rsidRDefault="009B04F7">
            <w:pPr>
              <w:pStyle w:val="TAC"/>
              <w:rPr>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5F272CE5" w14:textId="77777777" w:rsidR="009B04F7" w:rsidRDefault="009B04F7">
            <w:pPr>
              <w:pStyle w:val="TAC"/>
              <w:rPr>
                <w:lang w:eastAsia="ko-KR"/>
              </w:rPr>
            </w:pPr>
            <w:r>
              <w:rPr>
                <w:rFonts w:eastAsia="Malgun Gothic"/>
                <w:szCs w:val="18"/>
                <w:lang w:eastAsia="ko-KR"/>
              </w:rPr>
              <w:t>0.8</w:t>
            </w:r>
          </w:p>
        </w:tc>
      </w:tr>
      <w:tr w:rsidR="009B04F7" w14:paraId="41FEF2D7" w14:textId="77777777" w:rsidTr="009B04F7">
        <w:trPr>
          <w:trHeight w:val="187"/>
          <w:jc w:val="center"/>
        </w:trPr>
        <w:tc>
          <w:tcPr>
            <w:tcW w:w="2336" w:type="dxa"/>
            <w:tcBorders>
              <w:top w:val="nil"/>
              <w:left w:val="single" w:sz="4" w:space="0" w:color="auto"/>
              <w:bottom w:val="nil"/>
              <w:right w:val="single" w:sz="4" w:space="0" w:color="auto"/>
            </w:tcBorders>
          </w:tcPr>
          <w:p w14:paraId="70D5EF51"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4AEDEF" w14:textId="77777777" w:rsidR="009B04F7" w:rsidRDefault="009B04F7">
            <w:pPr>
              <w:pStyle w:val="TAC"/>
              <w:rPr>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796DF3E" w14:textId="77777777" w:rsidR="009B04F7" w:rsidRDefault="009B04F7">
            <w:pPr>
              <w:pStyle w:val="TAC"/>
              <w:rPr>
                <w:lang w:eastAsia="ko-KR"/>
              </w:rPr>
            </w:pPr>
            <w:r>
              <w:rPr>
                <w:rFonts w:eastAsia="Malgun Gothic"/>
                <w:szCs w:val="18"/>
                <w:lang w:eastAsia="ko-KR"/>
              </w:rPr>
              <w:t>0.3</w:t>
            </w:r>
          </w:p>
        </w:tc>
      </w:tr>
      <w:tr w:rsidR="009B04F7" w14:paraId="562C1EF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CB6E71D"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CD288A" w14:textId="77777777" w:rsidR="009B04F7" w:rsidRDefault="009B04F7">
            <w:pPr>
              <w:pStyle w:val="TAC"/>
              <w:rPr>
                <w:lang w:eastAsia="zh-CN"/>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3C990A47" w14:textId="77777777" w:rsidR="009B04F7" w:rsidRDefault="009B04F7">
            <w:pPr>
              <w:pStyle w:val="TAC"/>
              <w:rPr>
                <w:lang w:eastAsia="ko-KR"/>
              </w:rPr>
            </w:pPr>
            <w:r>
              <w:rPr>
                <w:rFonts w:eastAsia="Malgun Gothic"/>
                <w:szCs w:val="18"/>
                <w:lang w:eastAsia="ko-KR"/>
              </w:rPr>
              <w:t>0.8</w:t>
            </w:r>
          </w:p>
        </w:tc>
      </w:tr>
      <w:tr w:rsidR="009B04F7" w14:paraId="74ACBDB5" w14:textId="77777777" w:rsidTr="009B04F7">
        <w:trPr>
          <w:trHeight w:val="187"/>
          <w:jc w:val="center"/>
        </w:trPr>
        <w:tc>
          <w:tcPr>
            <w:tcW w:w="2336" w:type="dxa"/>
            <w:tcBorders>
              <w:top w:val="nil"/>
              <w:left w:val="single" w:sz="4" w:space="0" w:color="auto"/>
              <w:bottom w:val="nil"/>
              <w:right w:val="single" w:sz="4" w:space="0" w:color="auto"/>
            </w:tcBorders>
            <w:hideMark/>
          </w:tcPr>
          <w:p w14:paraId="75AC7CAF" w14:textId="77777777" w:rsidR="009B04F7" w:rsidRDefault="009B04F7">
            <w:pPr>
              <w:pStyle w:val="TAC"/>
            </w:pPr>
            <w:r>
              <w:rPr>
                <w:lang w:eastAsia="zh-TW"/>
              </w:rPr>
              <w:t>DC_21-42_n1-n79</w:t>
            </w:r>
          </w:p>
        </w:tc>
        <w:tc>
          <w:tcPr>
            <w:tcW w:w="2952" w:type="dxa"/>
            <w:tcBorders>
              <w:top w:val="single" w:sz="4" w:space="0" w:color="auto"/>
              <w:left w:val="single" w:sz="4" w:space="0" w:color="auto"/>
              <w:bottom w:val="single" w:sz="4" w:space="0" w:color="auto"/>
              <w:right w:val="single" w:sz="4" w:space="0" w:color="auto"/>
            </w:tcBorders>
            <w:hideMark/>
          </w:tcPr>
          <w:p w14:paraId="7538440D" w14:textId="77777777" w:rsidR="009B04F7" w:rsidRDefault="009B04F7">
            <w:pPr>
              <w:pStyle w:val="TAC"/>
              <w:rPr>
                <w:lang w:eastAsia="zh-CN"/>
              </w:rPr>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14:paraId="0A9797F1" w14:textId="77777777" w:rsidR="009B04F7" w:rsidRDefault="009B04F7">
            <w:pPr>
              <w:pStyle w:val="TAC"/>
              <w:rPr>
                <w:lang w:eastAsia="ko-KR"/>
              </w:rPr>
            </w:pPr>
            <w:r>
              <w:rPr>
                <w:rFonts w:eastAsia="Malgun Gothic"/>
                <w:szCs w:val="18"/>
                <w:lang w:eastAsia="ko-KR"/>
              </w:rPr>
              <w:t>0.4</w:t>
            </w:r>
          </w:p>
        </w:tc>
      </w:tr>
      <w:tr w:rsidR="009B04F7" w14:paraId="7FB6F046" w14:textId="77777777" w:rsidTr="009B04F7">
        <w:trPr>
          <w:trHeight w:val="187"/>
          <w:jc w:val="center"/>
        </w:trPr>
        <w:tc>
          <w:tcPr>
            <w:tcW w:w="2336" w:type="dxa"/>
            <w:tcBorders>
              <w:top w:val="nil"/>
              <w:left w:val="single" w:sz="4" w:space="0" w:color="auto"/>
              <w:bottom w:val="nil"/>
              <w:right w:val="single" w:sz="4" w:space="0" w:color="auto"/>
            </w:tcBorders>
          </w:tcPr>
          <w:p w14:paraId="21F6BBB2"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8B67B8" w14:textId="77777777" w:rsidR="009B04F7" w:rsidRDefault="009B04F7">
            <w:pPr>
              <w:pStyle w:val="TAC"/>
              <w:rPr>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2C16BF55" w14:textId="77777777" w:rsidR="009B04F7" w:rsidRDefault="009B04F7">
            <w:pPr>
              <w:pStyle w:val="TAC"/>
              <w:rPr>
                <w:lang w:eastAsia="ko-KR"/>
              </w:rPr>
            </w:pPr>
            <w:r>
              <w:rPr>
                <w:rFonts w:eastAsia="Malgun Gothic"/>
                <w:szCs w:val="18"/>
                <w:lang w:eastAsia="ko-KR"/>
              </w:rPr>
              <w:t>0.8</w:t>
            </w:r>
          </w:p>
        </w:tc>
      </w:tr>
      <w:tr w:rsidR="009B04F7" w14:paraId="1305356D"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82CA9D0"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7B581E" w14:textId="77777777" w:rsidR="009B04F7" w:rsidRDefault="009B04F7">
            <w:pPr>
              <w:pStyle w:val="TAC"/>
              <w:rPr>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AF062A6" w14:textId="77777777" w:rsidR="009B04F7" w:rsidRDefault="009B04F7">
            <w:pPr>
              <w:pStyle w:val="TAC"/>
              <w:rPr>
                <w:lang w:eastAsia="ko-KR"/>
              </w:rPr>
            </w:pPr>
            <w:r>
              <w:rPr>
                <w:rFonts w:eastAsia="Malgun Gothic"/>
                <w:szCs w:val="18"/>
                <w:lang w:eastAsia="ko-KR"/>
              </w:rPr>
              <w:t>0.3</w:t>
            </w:r>
          </w:p>
        </w:tc>
      </w:tr>
      <w:tr w:rsidR="009B04F7" w14:paraId="3E0FF69E"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9DF5623" w14:textId="77777777" w:rsidR="009B04F7" w:rsidRDefault="009B04F7">
            <w:pPr>
              <w:pStyle w:val="TAC"/>
            </w:pPr>
            <w:r>
              <w:rPr>
                <w:lang w:eastAsia="ko-KR"/>
              </w:rPr>
              <w:t>DC_21-42_n77-n79</w:t>
            </w:r>
          </w:p>
        </w:tc>
        <w:tc>
          <w:tcPr>
            <w:tcW w:w="2952" w:type="dxa"/>
            <w:tcBorders>
              <w:top w:val="single" w:sz="4" w:space="0" w:color="auto"/>
              <w:left w:val="single" w:sz="4" w:space="0" w:color="auto"/>
              <w:bottom w:val="single" w:sz="4" w:space="0" w:color="auto"/>
              <w:right w:val="single" w:sz="4" w:space="0" w:color="auto"/>
            </w:tcBorders>
            <w:hideMark/>
          </w:tcPr>
          <w:p w14:paraId="17F857C1" w14:textId="77777777" w:rsidR="009B04F7" w:rsidRDefault="009B04F7">
            <w:pPr>
              <w:pStyle w:val="TAC"/>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2D4B5531" w14:textId="77777777" w:rsidR="009B04F7" w:rsidRDefault="009B04F7">
            <w:pPr>
              <w:pStyle w:val="TAC"/>
            </w:pPr>
            <w:r>
              <w:rPr>
                <w:lang w:eastAsia="ko-KR"/>
              </w:rPr>
              <w:t>0.4</w:t>
            </w:r>
          </w:p>
        </w:tc>
      </w:tr>
      <w:tr w:rsidR="009B04F7" w14:paraId="1A78DEBD" w14:textId="77777777" w:rsidTr="009B04F7">
        <w:trPr>
          <w:trHeight w:val="187"/>
          <w:jc w:val="center"/>
        </w:trPr>
        <w:tc>
          <w:tcPr>
            <w:tcW w:w="2336" w:type="dxa"/>
            <w:tcBorders>
              <w:top w:val="nil"/>
              <w:left w:val="single" w:sz="4" w:space="0" w:color="auto"/>
              <w:bottom w:val="nil"/>
              <w:right w:val="single" w:sz="4" w:space="0" w:color="auto"/>
            </w:tcBorders>
          </w:tcPr>
          <w:p w14:paraId="0574DF9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B39087" w14:textId="77777777" w:rsidR="009B04F7" w:rsidRDefault="009B04F7">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56BC8CF8" w14:textId="77777777" w:rsidR="009B04F7" w:rsidRDefault="009B04F7">
            <w:pPr>
              <w:pStyle w:val="TAC"/>
              <w:rPr>
                <w:rFonts w:eastAsia="MS Mincho"/>
                <w:lang w:eastAsia="ja-JP"/>
              </w:rPr>
            </w:pPr>
            <w:r>
              <w:rPr>
                <w:lang w:eastAsia="ko-KR"/>
              </w:rPr>
              <w:t>0.8</w:t>
            </w:r>
          </w:p>
        </w:tc>
      </w:tr>
      <w:tr w:rsidR="009B04F7" w14:paraId="526ED3EA"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2A05A79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5FA3447" w14:textId="77777777" w:rsidR="009B04F7" w:rsidRDefault="009B04F7">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AB45006" w14:textId="77777777" w:rsidR="009B04F7" w:rsidRDefault="009B04F7">
            <w:pPr>
              <w:pStyle w:val="TAC"/>
              <w:rPr>
                <w:rFonts w:eastAsia="MS Mincho"/>
                <w:lang w:eastAsia="ja-JP"/>
              </w:rPr>
            </w:pPr>
            <w:r>
              <w:rPr>
                <w:lang w:eastAsia="ko-KR"/>
              </w:rPr>
              <w:t>0.8</w:t>
            </w:r>
          </w:p>
        </w:tc>
      </w:tr>
      <w:tr w:rsidR="009B04F7" w14:paraId="5649F078"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00C49AC4" w14:textId="77777777" w:rsidR="009B04F7" w:rsidRDefault="009B04F7">
            <w:pPr>
              <w:pStyle w:val="TAC"/>
              <w:rPr>
                <w:rFonts w:eastAsia="SimSun"/>
              </w:rPr>
            </w:pPr>
            <w:r>
              <w:rPr>
                <w:lang w:eastAsia="ko-KR"/>
              </w:rPr>
              <w:t>DC_21-42_n78-n79</w:t>
            </w:r>
          </w:p>
        </w:tc>
        <w:tc>
          <w:tcPr>
            <w:tcW w:w="2952" w:type="dxa"/>
            <w:tcBorders>
              <w:top w:val="single" w:sz="4" w:space="0" w:color="auto"/>
              <w:left w:val="single" w:sz="4" w:space="0" w:color="auto"/>
              <w:bottom w:val="single" w:sz="4" w:space="0" w:color="auto"/>
              <w:right w:val="single" w:sz="4" w:space="0" w:color="auto"/>
            </w:tcBorders>
            <w:hideMark/>
          </w:tcPr>
          <w:p w14:paraId="1172141E" w14:textId="77777777" w:rsidR="009B04F7" w:rsidRDefault="009B04F7">
            <w:pPr>
              <w:pStyle w:val="TAC"/>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607A7E3E" w14:textId="77777777" w:rsidR="009B04F7" w:rsidRDefault="009B04F7">
            <w:pPr>
              <w:pStyle w:val="TAC"/>
            </w:pPr>
            <w:r>
              <w:rPr>
                <w:lang w:eastAsia="ko-KR"/>
              </w:rPr>
              <w:t>0.4</w:t>
            </w:r>
          </w:p>
        </w:tc>
      </w:tr>
      <w:tr w:rsidR="009B04F7" w14:paraId="5FF5A83E" w14:textId="77777777" w:rsidTr="009B04F7">
        <w:trPr>
          <w:trHeight w:val="187"/>
          <w:jc w:val="center"/>
        </w:trPr>
        <w:tc>
          <w:tcPr>
            <w:tcW w:w="2336" w:type="dxa"/>
            <w:tcBorders>
              <w:top w:val="nil"/>
              <w:left w:val="single" w:sz="4" w:space="0" w:color="auto"/>
              <w:bottom w:val="nil"/>
              <w:right w:val="single" w:sz="4" w:space="0" w:color="auto"/>
            </w:tcBorders>
          </w:tcPr>
          <w:p w14:paraId="6D9B08F4"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B35EEA" w14:textId="77777777" w:rsidR="009B04F7" w:rsidRDefault="009B04F7">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4F4D34F6" w14:textId="77777777" w:rsidR="009B04F7" w:rsidRDefault="009B04F7">
            <w:pPr>
              <w:pStyle w:val="TAC"/>
              <w:rPr>
                <w:rFonts w:eastAsia="MS Mincho"/>
                <w:lang w:eastAsia="ja-JP"/>
              </w:rPr>
            </w:pPr>
            <w:r>
              <w:rPr>
                <w:lang w:eastAsia="ko-KR"/>
              </w:rPr>
              <w:t>0.8</w:t>
            </w:r>
          </w:p>
        </w:tc>
      </w:tr>
      <w:tr w:rsidR="009B04F7" w14:paraId="43BF9A0B"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E443B6C"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AA88376" w14:textId="77777777" w:rsidR="009B04F7" w:rsidRDefault="009B04F7">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C82EFE" w14:textId="77777777" w:rsidR="009B04F7" w:rsidRDefault="009B04F7">
            <w:pPr>
              <w:pStyle w:val="TAC"/>
              <w:rPr>
                <w:rFonts w:eastAsia="MS Mincho"/>
                <w:lang w:eastAsia="ja-JP"/>
              </w:rPr>
            </w:pPr>
            <w:r>
              <w:rPr>
                <w:lang w:eastAsia="ko-KR"/>
              </w:rPr>
              <w:t>0.8</w:t>
            </w:r>
          </w:p>
        </w:tc>
      </w:tr>
      <w:tr w:rsidR="009B04F7" w14:paraId="3A6D8C7C"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88574AF" w14:textId="77777777" w:rsidR="009B04F7" w:rsidRDefault="009B04F7">
            <w:pPr>
              <w:pStyle w:val="TAC"/>
              <w:rPr>
                <w:rFonts w:eastAsia="SimSun"/>
              </w:rPr>
            </w:pPr>
            <w:r>
              <w:rPr>
                <w:lang w:eastAsia="ja-JP"/>
              </w:rPr>
              <w:t>DC_28-41-42_n78</w:t>
            </w:r>
          </w:p>
        </w:tc>
        <w:tc>
          <w:tcPr>
            <w:tcW w:w="2952" w:type="dxa"/>
            <w:tcBorders>
              <w:top w:val="single" w:sz="4" w:space="0" w:color="auto"/>
              <w:left w:val="single" w:sz="4" w:space="0" w:color="auto"/>
              <w:bottom w:val="single" w:sz="4" w:space="0" w:color="auto"/>
              <w:right w:val="single" w:sz="4" w:space="0" w:color="auto"/>
            </w:tcBorders>
            <w:hideMark/>
          </w:tcPr>
          <w:p w14:paraId="22DA2B80" w14:textId="77777777" w:rsidR="009B04F7" w:rsidRDefault="009B04F7">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6C3A3BF" w14:textId="77777777" w:rsidR="009B04F7" w:rsidRDefault="009B04F7">
            <w:pPr>
              <w:pStyle w:val="TAC"/>
            </w:pPr>
            <w:r>
              <w:rPr>
                <w:lang w:eastAsia="zh-CN"/>
              </w:rPr>
              <w:t>0</w:t>
            </w:r>
            <w:r>
              <w:t>.</w:t>
            </w:r>
            <w:r>
              <w:rPr>
                <w:lang w:eastAsia="zh-CN"/>
              </w:rPr>
              <w:t>5</w:t>
            </w:r>
          </w:p>
        </w:tc>
      </w:tr>
      <w:tr w:rsidR="009B04F7" w14:paraId="3057390A" w14:textId="77777777" w:rsidTr="009B04F7">
        <w:trPr>
          <w:trHeight w:val="187"/>
          <w:jc w:val="center"/>
        </w:trPr>
        <w:tc>
          <w:tcPr>
            <w:tcW w:w="2336" w:type="dxa"/>
            <w:tcBorders>
              <w:top w:val="nil"/>
              <w:left w:val="single" w:sz="4" w:space="0" w:color="auto"/>
              <w:bottom w:val="nil"/>
              <w:right w:val="single" w:sz="4" w:space="0" w:color="auto"/>
            </w:tcBorders>
          </w:tcPr>
          <w:p w14:paraId="17B3506F"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216E91" w14:textId="77777777" w:rsidR="009B04F7" w:rsidRDefault="009B04F7">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E9B8C03" w14:textId="77777777" w:rsidR="009B04F7" w:rsidRDefault="009B04F7">
            <w:pPr>
              <w:pStyle w:val="TAC"/>
              <w:rPr>
                <w:rFonts w:eastAsia="MS Mincho"/>
                <w:lang w:eastAsia="ja-JP"/>
              </w:rPr>
            </w:pPr>
            <w:r>
              <w:rPr>
                <w:lang w:eastAsia="zh-CN"/>
              </w:rPr>
              <w:t>0</w:t>
            </w:r>
            <w:r>
              <w:t>.3</w:t>
            </w:r>
          </w:p>
        </w:tc>
      </w:tr>
      <w:tr w:rsidR="009B04F7" w14:paraId="2561FBD2" w14:textId="77777777" w:rsidTr="009B04F7">
        <w:trPr>
          <w:trHeight w:val="187"/>
          <w:jc w:val="center"/>
        </w:trPr>
        <w:tc>
          <w:tcPr>
            <w:tcW w:w="2336" w:type="dxa"/>
            <w:tcBorders>
              <w:top w:val="nil"/>
              <w:left w:val="single" w:sz="4" w:space="0" w:color="auto"/>
              <w:bottom w:val="nil"/>
              <w:right w:val="single" w:sz="4" w:space="0" w:color="auto"/>
            </w:tcBorders>
          </w:tcPr>
          <w:p w14:paraId="1D34087B"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03613F9" w14:textId="77777777" w:rsidR="009B04F7" w:rsidRDefault="009B04F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5A9279F" w14:textId="77777777" w:rsidR="009B04F7" w:rsidRDefault="009B04F7">
            <w:pPr>
              <w:pStyle w:val="TAC"/>
              <w:rPr>
                <w:rFonts w:eastAsia="MS Mincho"/>
                <w:lang w:eastAsia="ja-JP"/>
              </w:rPr>
            </w:pPr>
            <w:r>
              <w:t>0.</w:t>
            </w:r>
            <w:r>
              <w:rPr>
                <w:lang w:eastAsia="zh-CN"/>
              </w:rPr>
              <w:t>8</w:t>
            </w:r>
          </w:p>
        </w:tc>
      </w:tr>
      <w:tr w:rsidR="009B04F7" w14:paraId="7EE7820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B0660D6"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EBDB865" w14:textId="77777777" w:rsidR="009B04F7" w:rsidRDefault="009B04F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5805E8" w14:textId="77777777" w:rsidR="009B04F7" w:rsidRDefault="009B04F7">
            <w:pPr>
              <w:pStyle w:val="TAC"/>
            </w:pPr>
            <w:r>
              <w:rPr>
                <w:rFonts w:eastAsia="Malgun Gothic"/>
              </w:rPr>
              <w:t>0.8</w:t>
            </w:r>
          </w:p>
        </w:tc>
      </w:tr>
      <w:tr w:rsidR="009B04F7" w14:paraId="008D158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2732959" w14:textId="77777777" w:rsidR="009B04F7" w:rsidRDefault="009B04F7">
            <w:pPr>
              <w:pStyle w:val="TAC"/>
              <w:rPr>
                <w:lang w:eastAsia="ja-JP"/>
              </w:rPr>
            </w:pPr>
            <w:r>
              <w:rPr>
                <w:lang w:eastAsia="ja-JP"/>
              </w:rPr>
              <w:t>DC_29-30-66_n2</w:t>
            </w:r>
          </w:p>
          <w:p w14:paraId="6705EBCF" w14:textId="77777777" w:rsidR="009B04F7" w:rsidRDefault="009B04F7">
            <w:pPr>
              <w:pStyle w:val="TAC"/>
              <w:rPr>
                <w:szCs w:val="16"/>
                <w:lang w:eastAsia="zh-CN"/>
              </w:rPr>
            </w:pPr>
            <w:r>
              <w:rPr>
                <w:lang w:eastAsia="ja-JP"/>
              </w:rPr>
              <w:t>DC_29-30-66-66_n2</w:t>
            </w:r>
          </w:p>
        </w:tc>
        <w:tc>
          <w:tcPr>
            <w:tcW w:w="2952" w:type="dxa"/>
            <w:tcBorders>
              <w:top w:val="single" w:sz="4" w:space="0" w:color="auto"/>
              <w:left w:val="single" w:sz="4" w:space="0" w:color="auto"/>
              <w:bottom w:val="single" w:sz="4" w:space="0" w:color="auto"/>
              <w:right w:val="single" w:sz="4" w:space="0" w:color="auto"/>
            </w:tcBorders>
            <w:hideMark/>
          </w:tcPr>
          <w:p w14:paraId="6934520B" w14:textId="77777777" w:rsidR="009B04F7" w:rsidRDefault="009B04F7">
            <w:pPr>
              <w:pStyle w:val="TAC"/>
              <w:rPr>
                <w:rFonts w:eastAsia="Malgun Gothic"/>
                <w:lang w:eastAsia="ko-KR"/>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73C54C7" w14:textId="77777777" w:rsidR="009B04F7" w:rsidRDefault="009B04F7">
            <w:pPr>
              <w:pStyle w:val="TAC"/>
              <w:rPr>
                <w:rFonts w:eastAsia="SimSun"/>
                <w:lang w:eastAsia="ja-JP"/>
              </w:rPr>
            </w:pPr>
            <w:r>
              <w:t>0.3</w:t>
            </w:r>
          </w:p>
        </w:tc>
      </w:tr>
      <w:tr w:rsidR="009B04F7" w14:paraId="77E36CAC" w14:textId="77777777" w:rsidTr="009B04F7">
        <w:trPr>
          <w:trHeight w:val="187"/>
          <w:jc w:val="center"/>
        </w:trPr>
        <w:tc>
          <w:tcPr>
            <w:tcW w:w="2336" w:type="dxa"/>
            <w:tcBorders>
              <w:top w:val="nil"/>
              <w:left w:val="single" w:sz="4" w:space="0" w:color="auto"/>
              <w:bottom w:val="nil"/>
              <w:right w:val="single" w:sz="4" w:space="0" w:color="auto"/>
            </w:tcBorders>
          </w:tcPr>
          <w:p w14:paraId="3F7FE7EF" w14:textId="77777777" w:rsidR="009B04F7" w:rsidRDefault="009B04F7">
            <w:pPr>
              <w:pStyle w:val="TAC"/>
              <w:rPr>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F19A63" w14:textId="77777777" w:rsidR="009B04F7" w:rsidRDefault="009B04F7">
            <w:pPr>
              <w:pStyle w:val="TAC"/>
              <w:rPr>
                <w:rFonts w:eastAsia="Malgun Gothic"/>
                <w:lang w:eastAsia="ko-KR"/>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7BC8FBF" w14:textId="77777777" w:rsidR="009B04F7" w:rsidRDefault="009B04F7">
            <w:pPr>
              <w:pStyle w:val="TAC"/>
              <w:rPr>
                <w:rFonts w:eastAsia="SimSun"/>
                <w:lang w:eastAsia="ja-JP"/>
              </w:rPr>
            </w:pPr>
            <w:r>
              <w:t>0.5</w:t>
            </w:r>
          </w:p>
        </w:tc>
      </w:tr>
      <w:tr w:rsidR="009B04F7" w14:paraId="3D92EC22"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ACCFDF7" w14:textId="77777777" w:rsidR="009B04F7" w:rsidRDefault="009B04F7">
            <w:pPr>
              <w:pStyle w:val="TAC"/>
              <w:rPr>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37D3C2" w14:textId="77777777" w:rsidR="009B04F7" w:rsidRDefault="009B04F7">
            <w:pPr>
              <w:pStyle w:val="TAC"/>
              <w:rPr>
                <w:rFonts w:eastAsia="Malgun Gothic"/>
                <w:lang w:eastAsia="ko-KR"/>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9C38A06" w14:textId="77777777" w:rsidR="009B04F7" w:rsidRDefault="009B04F7">
            <w:pPr>
              <w:pStyle w:val="TAC"/>
              <w:rPr>
                <w:rFonts w:eastAsia="SimSun"/>
                <w:lang w:eastAsia="ja-JP"/>
              </w:rPr>
            </w:pPr>
            <w:r>
              <w:t>0.5</w:t>
            </w:r>
          </w:p>
        </w:tc>
      </w:tr>
      <w:tr w:rsidR="009B04F7" w14:paraId="38206A99"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4879BA07" w14:textId="77777777" w:rsidR="009B04F7" w:rsidRDefault="009B04F7">
            <w:pPr>
              <w:pStyle w:val="TAC"/>
              <w:rPr>
                <w:szCs w:val="16"/>
                <w:lang w:eastAsia="zh-CN"/>
              </w:rPr>
            </w:pPr>
            <w:r>
              <w:rPr>
                <w:lang w:eastAsia="ja-JP"/>
              </w:rPr>
              <w:t>DC_29-30-66_n66</w:t>
            </w:r>
          </w:p>
        </w:tc>
        <w:tc>
          <w:tcPr>
            <w:tcW w:w="2952" w:type="dxa"/>
            <w:tcBorders>
              <w:top w:val="single" w:sz="4" w:space="0" w:color="auto"/>
              <w:left w:val="single" w:sz="4" w:space="0" w:color="auto"/>
              <w:bottom w:val="single" w:sz="4" w:space="0" w:color="auto"/>
              <w:right w:val="single" w:sz="4" w:space="0" w:color="auto"/>
            </w:tcBorders>
            <w:hideMark/>
          </w:tcPr>
          <w:p w14:paraId="00E28B0B" w14:textId="77777777" w:rsidR="009B04F7" w:rsidRDefault="009B04F7">
            <w:pPr>
              <w:pStyle w:val="TAC"/>
              <w:rPr>
                <w:rFonts w:eastAsia="Malgun Gothic"/>
                <w:lang w:eastAsia="ko-KR"/>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DFCD913" w14:textId="77777777" w:rsidR="009B04F7" w:rsidRDefault="009B04F7">
            <w:pPr>
              <w:pStyle w:val="TAC"/>
              <w:rPr>
                <w:rFonts w:eastAsia="SimSun"/>
                <w:lang w:eastAsia="ja-JP"/>
              </w:rPr>
            </w:pPr>
            <w:r>
              <w:t>0.3</w:t>
            </w:r>
          </w:p>
        </w:tc>
      </w:tr>
      <w:tr w:rsidR="009B04F7" w14:paraId="0F3E9C59" w14:textId="77777777" w:rsidTr="009B04F7">
        <w:trPr>
          <w:trHeight w:val="187"/>
          <w:jc w:val="center"/>
        </w:trPr>
        <w:tc>
          <w:tcPr>
            <w:tcW w:w="2336" w:type="dxa"/>
            <w:tcBorders>
              <w:top w:val="nil"/>
              <w:left w:val="single" w:sz="4" w:space="0" w:color="auto"/>
              <w:bottom w:val="nil"/>
              <w:right w:val="single" w:sz="4" w:space="0" w:color="auto"/>
            </w:tcBorders>
          </w:tcPr>
          <w:p w14:paraId="4EA63381" w14:textId="77777777" w:rsidR="009B04F7" w:rsidRDefault="009B04F7">
            <w:pPr>
              <w:pStyle w:val="TAC"/>
              <w:rPr>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12BBC5" w14:textId="77777777" w:rsidR="009B04F7" w:rsidRDefault="009B04F7">
            <w:pPr>
              <w:pStyle w:val="TAC"/>
              <w:rPr>
                <w:rFonts w:eastAsia="Malgun Gothic"/>
                <w:lang w:eastAsia="ko-KR"/>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EBA6196" w14:textId="77777777" w:rsidR="009B04F7" w:rsidRDefault="009B04F7">
            <w:pPr>
              <w:pStyle w:val="TAC"/>
              <w:rPr>
                <w:rFonts w:eastAsia="SimSun"/>
                <w:lang w:eastAsia="ja-JP"/>
              </w:rPr>
            </w:pPr>
            <w:r>
              <w:t>0.5</w:t>
            </w:r>
          </w:p>
        </w:tc>
      </w:tr>
      <w:tr w:rsidR="009B04F7" w14:paraId="5A5DD35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7000C88A" w14:textId="77777777" w:rsidR="009B04F7" w:rsidRDefault="009B04F7">
            <w:pPr>
              <w:pStyle w:val="TAC"/>
              <w:rPr>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1A378A" w14:textId="77777777" w:rsidR="009B04F7" w:rsidRDefault="009B04F7">
            <w:pPr>
              <w:pStyle w:val="TAC"/>
              <w:rPr>
                <w:rFonts w:eastAsia="Malgun Gothic"/>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DD18812" w14:textId="77777777" w:rsidR="009B04F7" w:rsidRDefault="009B04F7">
            <w:pPr>
              <w:pStyle w:val="TAC"/>
              <w:rPr>
                <w:rFonts w:eastAsia="SimSun"/>
                <w:lang w:eastAsia="ja-JP"/>
              </w:rPr>
            </w:pPr>
            <w:r>
              <w:t>0.5</w:t>
            </w:r>
          </w:p>
        </w:tc>
      </w:tr>
      <w:tr w:rsidR="009B04F7" w14:paraId="1DE8D72A" w14:textId="77777777" w:rsidTr="009B04F7">
        <w:trPr>
          <w:trHeight w:val="187"/>
          <w:jc w:val="center"/>
        </w:trPr>
        <w:tc>
          <w:tcPr>
            <w:tcW w:w="2336" w:type="dxa"/>
            <w:vMerge w:val="restart"/>
            <w:tcBorders>
              <w:top w:val="single" w:sz="4" w:space="0" w:color="auto"/>
              <w:left w:val="single" w:sz="4" w:space="0" w:color="auto"/>
              <w:bottom w:val="nil"/>
              <w:right w:val="single" w:sz="4" w:space="0" w:color="auto"/>
            </w:tcBorders>
            <w:vAlign w:val="center"/>
            <w:hideMark/>
          </w:tcPr>
          <w:p w14:paraId="5C8157F1" w14:textId="77777777" w:rsidR="009B04F7" w:rsidRDefault="009B04F7">
            <w:pPr>
              <w:pStyle w:val="TAC"/>
              <w:rPr>
                <w:lang w:eastAsia="zh-CN"/>
              </w:rPr>
            </w:pPr>
            <w:r>
              <w:rPr>
                <w:lang w:val="en-US"/>
              </w:rPr>
              <w:t>DC_42_n1-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7A040" w14:textId="77777777" w:rsidR="009B04F7" w:rsidRDefault="009B04F7">
            <w:pPr>
              <w:pStyle w:val="TAC"/>
              <w:rPr>
                <w:rFonts w:eastAsia="Malgun Gothic"/>
                <w:lang w:eastAsia="ko-KR"/>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6BA013" w14:textId="77777777" w:rsidR="009B04F7" w:rsidRDefault="009B04F7">
            <w:pPr>
              <w:pStyle w:val="TAC"/>
              <w:rPr>
                <w:rFonts w:eastAsia="SimSun"/>
                <w:lang w:eastAsia="ja-JP"/>
              </w:rPr>
            </w:pPr>
            <w:r>
              <w:rPr>
                <w:rFonts w:eastAsia="Yu Mincho" w:cs="Arial"/>
                <w:lang w:eastAsia="ja-JP"/>
              </w:rPr>
              <w:t>0.8</w:t>
            </w:r>
          </w:p>
        </w:tc>
      </w:tr>
      <w:tr w:rsidR="009B04F7" w14:paraId="46047096"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08932D12" w14:textId="77777777" w:rsidR="009B04F7" w:rsidRDefault="009B04F7">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34B19B" w14:textId="77777777" w:rsidR="009B04F7" w:rsidRDefault="009B04F7">
            <w:pPr>
              <w:pStyle w:val="TAC"/>
              <w:rPr>
                <w:rFonts w:eastAsia="Malgun Gothic"/>
                <w:lang w:eastAsia="ko-KR"/>
              </w:rPr>
            </w:pPr>
            <w:r>
              <w:rPr>
                <w:rFonts w:eastAsia="Yu Mincho"/>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E4547" w14:textId="77777777" w:rsidR="009B04F7" w:rsidRDefault="009B04F7">
            <w:pPr>
              <w:pStyle w:val="TAC"/>
              <w:rPr>
                <w:rFonts w:eastAsia="SimSun"/>
                <w:lang w:eastAsia="ja-JP"/>
              </w:rPr>
            </w:pPr>
            <w:r>
              <w:rPr>
                <w:rFonts w:eastAsia="Yu Mincho" w:cs="Arial"/>
                <w:lang w:eastAsia="ja-JP"/>
              </w:rPr>
              <w:t>0.6</w:t>
            </w:r>
          </w:p>
        </w:tc>
      </w:tr>
      <w:tr w:rsidR="009B04F7" w14:paraId="12BE93FE"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33600262" w14:textId="77777777" w:rsidR="009B04F7" w:rsidRDefault="009B04F7">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4845EB" w14:textId="77777777" w:rsidR="009B04F7" w:rsidRDefault="009B04F7">
            <w:pPr>
              <w:pStyle w:val="TAC"/>
              <w:rPr>
                <w:rFonts w:eastAsia="Malgun Gothic"/>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AEF375" w14:textId="77777777" w:rsidR="009B04F7" w:rsidRDefault="009B04F7">
            <w:pPr>
              <w:pStyle w:val="TAC"/>
              <w:rPr>
                <w:rFonts w:eastAsia="SimSun"/>
                <w:lang w:eastAsia="ja-JP"/>
              </w:rPr>
            </w:pPr>
            <w:r>
              <w:rPr>
                <w:rFonts w:eastAsia="Yu Mincho" w:cs="Arial"/>
                <w:lang w:eastAsia="ja-JP"/>
              </w:rPr>
              <w:t>0.8</w:t>
            </w:r>
          </w:p>
        </w:tc>
      </w:tr>
      <w:tr w:rsidR="009B04F7" w14:paraId="5A0F3360" w14:textId="77777777" w:rsidTr="009B04F7">
        <w:trPr>
          <w:trHeight w:val="187"/>
          <w:jc w:val="center"/>
        </w:trPr>
        <w:tc>
          <w:tcPr>
            <w:tcW w:w="2336" w:type="dxa"/>
            <w:vMerge w:val="restart"/>
            <w:tcBorders>
              <w:top w:val="single" w:sz="4" w:space="0" w:color="auto"/>
              <w:left w:val="single" w:sz="4" w:space="0" w:color="auto"/>
              <w:bottom w:val="nil"/>
              <w:right w:val="single" w:sz="4" w:space="0" w:color="auto"/>
            </w:tcBorders>
            <w:vAlign w:val="center"/>
            <w:hideMark/>
          </w:tcPr>
          <w:p w14:paraId="34402B80" w14:textId="77777777" w:rsidR="009B04F7" w:rsidRDefault="009B04F7">
            <w:pPr>
              <w:pStyle w:val="TAC"/>
              <w:rPr>
                <w:lang w:eastAsia="zh-CN"/>
              </w:rPr>
            </w:pPr>
            <w:r>
              <w:rPr>
                <w:lang w:val="en-US"/>
              </w:rPr>
              <w:t>DC_42_n1-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19822" w14:textId="77777777" w:rsidR="009B04F7" w:rsidRDefault="009B04F7">
            <w:pPr>
              <w:pStyle w:val="TAC"/>
              <w:rPr>
                <w:rFonts w:eastAsia="Malgun Gothic"/>
                <w:lang w:eastAsia="ko-KR"/>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60088" w14:textId="77777777" w:rsidR="009B04F7" w:rsidRDefault="009B04F7">
            <w:pPr>
              <w:pStyle w:val="TAC"/>
              <w:rPr>
                <w:rFonts w:eastAsia="SimSun"/>
                <w:lang w:eastAsia="ja-JP"/>
              </w:rPr>
            </w:pPr>
            <w:r>
              <w:rPr>
                <w:rFonts w:eastAsia="Yu Mincho" w:cs="Arial"/>
                <w:lang w:eastAsia="ja-JP"/>
              </w:rPr>
              <w:t>0.8</w:t>
            </w:r>
          </w:p>
        </w:tc>
      </w:tr>
      <w:tr w:rsidR="009B04F7" w14:paraId="7F01B075"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1432DF24" w14:textId="77777777" w:rsidR="009B04F7" w:rsidRDefault="009B04F7">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725D1" w14:textId="77777777" w:rsidR="009B04F7" w:rsidRDefault="009B04F7">
            <w:pPr>
              <w:pStyle w:val="TAC"/>
              <w:rPr>
                <w:rFonts w:eastAsia="Malgun Gothic"/>
                <w:lang w:eastAsia="ko-KR"/>
              </w:rPr>
            </w:pPr>
            <w:r>
              <w:rPr>
                <w:rFonts w:eastAsia="Yu Mincho"/>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2B68A" w14:textId="77777777" w:rsidR="009B04F7" w:rsidRDefault="009B04F7">
            <w:pPr>
              <w:pStyle w:val="TAC"/>
              <w:rPr>
                <w:rFonts w:eastAsia="SimSun"/>
                <w:lang w:eastAsia="ja-JP"/>
              </w:rPr>
            </w:pPr>
            <w:r>
              <w:rPr>
                <w:rFonts w:eastAsia="Yu Mincho" w:cs="Arial"/>
                <w:lang w:eastAsia="ja-JP"/>
              </w:rPr>
              <w:t>0.3</w:t>
            </w:r>
          </w:p>
        </w:tc>
      </w:tr>
      <w:tr w:rsidR="009B04F7" w14:paraId="1F9F5F9C"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7EDB8118" w14:textId="77777777" w:rsidR="009B04F7" w:rsidRDefault="009B04F7">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F47B04" w14:textId="77777777" w:rsidR="009B04F7" w:rsidRDefault="009B04F7">
            <w:pPr>
              <w:pStyle w:val="TAC"/>
              <w:rPr>
                <w:rFonts w:eastAsia="Malgun Gothic"/>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027B0" w14:textId="77777777" w:rsidR="009B04F7" w:rsidRDefault="009B04F7">
            <w:pPr>
              <w:pStyle w:val="TAC"/>
              <w:rPr>
                <w:rFonts w:eastAsia="SimSun"/>
                <w:lang w:eastAsia="ja-JP"/>
              </w:rPr>
            </w:pPr>
            <w:r>
              <w:rPr>
                <w:rFonts w:eastAsia="Yu Mincho" w:cs="Arial"/>
                <w:lang w:eastAsia="ja-JP"/>
              </w:rPr>
              <w:t>0.8</w:t>
            </w:r>
          </w:p>
        </w:tc>
      </w:tr>
      <w:tr w:rsidR="009B04F7" w14:paraId="6E0799B3" w14:textId="77777777" w:rsidTr="009B04F7">
        <w:trPr>
          <w:trHeight w:val="187"/>
          <w:jc w:val="center"/>
        </w:trPr>
        <w:tc>
          <w:tcPr>
            <w:tcW w:w="2336" w:type="dxa"/>
            <w:vMerge w:val="restart"/>
            <w:tcBorders>
              <w:top w:val="single" w:sz="4" w:space="0" w:color="auto"/>
              <w:left w:val="single" w:sz="4" w:space="0" w:color="auto"/>
              <w:bottom w:val="nil"/>
              <w:right w:val="single" w:sz="4" w:space="0" w:color="auto"/>
            </w:tcBorders>
            <w:vAlign w:val="center"/>
            <w:hideMark/>
          </w:tcPr>
          <w:p w14:paraId="4023A0E3" w14:textId="77777777" w:rsidR="009B04F7" w:rsidRDefault="009B04F7">
            <w:pPr>
              <w:pStyle w:val="TAC"/>
              <w:rPr>
                <w:lang w:eastAsia="zh-CN"/>
              </w:rPr>
            </w:pPr>
            <w:r>
              <w:t>DC_42_n3-n28-n77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00DAA" w14:textId="77777777" w:rsidR="009B04F7" w:rsidRDefault="009B04F7">
            <w:pPr>
              <w:pStyle w:val="TAC"/>
              <w:rPr>
                <w:rFonts w:eastAsia="Malgun Gothic"/>
                <w:lang w:eastAsia="ko-KR"/>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790D7E" w14:textId="77777777" w:rsidR="009B04F7" w:rsidRDefault="009B04F7">
            <w:pPr>
              <w:pStyle w:val="TAC"/>
              <w:rPr>
                <w:rFonts w:eastAsia="SimSun"/>
                <w:lang w:eastAsia="ja-JP"/>
              </w:rPr>
            </w:pPr>
            <w:r>
              <w:t>0.8</w:t>
            </w:r>
          </w:p>
        </w:tc>
      </w:tr>
      <w:tr w:rsidR="009B04F7" w14:paraId="545527D2"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34A05CD7" w14:textId="77777777" w:rsidR="009B04F7" w:rsidRDefault="009B04F7">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684D7" w14:textId="77777777" w:rsidR="009B04F7" w:rsidRDefault="009B04F7">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2F2B1" w14:textId="77777777" w:rsidR="009B04F7" w:rsidRDefault="009B04F7">
            <w:pPr>
              <w:pStyle w:val="TAC"/>
              <w:rPr>
                <w:rFonts w:eastAsia="SimSun"/>
                <w:lang w:eastAsia="ja-JP"/>
              </w:rPr>
            </w:pPr>
            <w:r>
              <w:t>0.6</w:t>
            </w:r>
          </w:p>
        </w:tc>
      </w:tr>
      <w:tr w:rsidR="009B04F7" w14:paraId="25890317"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61E593FB" w14:textId="77777777" w:rsidR="009B04F7" w:rsidRDefault="009B04F7">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6AE537" w14:textId="77777777" w:rsidR="009B04F7" w:rsidRDefault="009B04F7">
            <w:pPr>
              <w:pStyle w:val="TAC"/>
              <w:rPr>
                <w:rFonts w:eastAsia="Malgun Gothic"/>
                <w:lang w:eastAsia="ko-KR"/>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2E85171" w14:textId="77777777" w:rsidR="009B04F7" w:rsidRDefault="009B04F7">
            <w:pPr>
              <w:pStyle w:val="TAC"/>
              <w:rPr>
                <w:rFonts w:eastAsia="SimSun"/>
                <w:lang w:eastAsia="ja-JP"/>
              </w:rPr>
            </w:pPr>
            <w:r>
              <w:t>0.8</w:t>
            </w:r>
          </w:p>
        </w:tc>
      </w:tr>
      <w:tr w:rsidR="009B04F7" w14:paraId="38FEA218" w14:textId="77777777" w:rsidTr="009B04F7">
        <w:trPr>
          <w:trHeight w:val="187"/>
          <w:jc w:val="center"/>
        </w:trPr>
        <w:tc>
          <w:tcPr>
            <w:tcW w:w="8240" w:type="dxa"/>
            <w:vMerge/>
            <w:tcBorders>
              <w:top w:val="single" w:sz="4" w:space="0" w:color="auto"/>
              <w:left w:val="single" w:sz="4" w:space="0" w:color="auto"/>
              <w:bottom w:val="nil"/>
              <w:right w:val="single" w:sz="4" w:space="0" w:color="auto"/>
            </w:tcBorders>
            <w:vAlign w:val="center"/>
            <w:hideMark/>
          </w:tcPr>
          <w:p w14:paraId="14485530" w14:textId="77777777" w:rsidR="009B04F7" w:rsidRDefault="009B04F7">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F8D606" w14:textId="77777777" w:rsidR="009B04F7" w:rsidRDefault="009B04F7">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63777E0" w14:textId="77777777" w:rsidR="009B04F7" w:rsidRDefault="009B04F7">
            <w:pPr>
              <w:pStyle w:val="TAC"/>
              <w:rPr>
                <w:rFonts w:eastAsia="SimSun"/>
                <w:lang w:eastAsia="ja-JP"/>
              </w:rPr>
            </w:pPr>
            <w:r>
              <w:t>0.8</w:t>
            </w:r>
          </w:p>
        </w:tc>
      </w:tr>
      <w:tr w:rsidR="009B04F7" w14:paraId="3AEBDD62"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1B9D44C5" w14:textId="77777777" w:rsidR="009B04F7" w:rsidRDefault="009B04F7">
            <w:pPr>
              <w:pStyle w:val="TAC"/>
            </w:pPr>
            <w:r>
              <w:rPr>
                <w:lang w:eastAsia="zh-CN"/>
              </w:rPr>
              <w:lastRenderedPageBreak/>
              <w:t>DC_46-66_n25-n41</w:t>
            </w:r>
          </w:p>
        </w:tc>
        <w:tc>
          <w:tcPr>
            <w:tcW w:w="2952" w:type="dxa"/>
            <w:tcBorders>
              <w:top w:val="single" w:sz="4" w:space="0" w:color="auto"/>
              <w:left w:val="single" w:sz="4" w:space="0" w:color="auto"/>
              <w:bottom w:val="single" w:sz="4" w:space="0" w:color="auto"/>
              <w:right w:val="single" w:sz="4" w:space="0" w:color="auto"/>
            </w:tcBorders>
            <w:hideMark/>
          </w:tcPr>
          <w:p w14:paraId="7B63E911" w14:textId="77777777" w:rsidR="009B04F7" w:rsidRDefault="009B04F7">
            <w:pPr>
              <w:pStyle w:val="TAC"/>
              <w:rPr>
                <w:rFonts w:eastAsia="Malgun Gothic"/>
                <w:lang w:eastAsia="ko-KR"/>
              </w:rPr>
            </w:pPr>
            <w:r>
              <w:rPr>
                <w:rFonts w:eastAsia="Malgun Gothic"/>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2F13786" w14:textId="77777777" w:rsidR="009B04F7" w:rsidRDefault="009B04F7">
            <w:pPr>
              <w:pStyle w:val="TAC"/>
              <w:rPr>
                <w:rFonts w:eastAsia="Malgun Gothic"/>
              </w:rPr>
            </w:pPr>
            <w:r>
              <w:rPr>
                <w:lang w:eastAsia="ja-JP"/>
              </w:rPr>
              <w:t>0.5</w:t>
            </w:r>
          </w:p>
        </w:tc>
      </w:tr>
      <w:tr w:rsidR="009B04F7" w14:paraId="5F3A2D80" w14:textId="77777777" w:rsidTr="009B04F7">
        <w:trPr>
          <w:trHeight w:val="187"/>
          <w:jc w:val="center"/>
        </w:trPr>
        <w:tc>
          <w:tcPr>
            <w:tcW w:w="2336" w:type="dxa"/>
            <w:tcBorders>
              <w:top w:val="nil"/>
              <w:left w:val="single" w:sz="4" w:space="0" w:color="auto"/>
              <w:bottom w:val="nil"/>
              <w:right w:val="single" w:sz="4" w:space="0" w:color="auto"/>
            </w:tcBorders>
          </w:tcPr>
          <w:p w14:paraId="0598B9F1"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F221503" w14:textId="77777777" w:rsidR="009B04F7" w:rsidRDefault="009B04F7">
            <w:pPr>
              <w:pStyle w:val="TAC"/>
              <w:rPr>
                <w:rFonts w:eastAsia="Malgun Gothic"/>
                <w:lang w:eastAsia="ko-KR"/>
              </w:rPr>
            </w:pPr>
            <w:r>
              <w:rPr>
                <w:rFonts w:eastAsia="Malgun Gothic"/>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98CF259" w14:textId="77777777" w:rsidR="009B04F7" w:rsidRDefault="009B04F7">
            <w:pPr>
              <w:pStyle w:val="TAC"/>
              <w:rPr>
                <w:rFonts w:eastAsia="Malgun Gothic"/>
              </w:rPr>
            </w:pPr>
            <w:r>
              <w:rPr>
                <w:lang w:eastAsia="ja-JP"/>
              </w:rPr>
              <w:t>0.5</w:t>
            </w:r>
          </w:p>
        </w:tc>
      </w:tr>
      <w:tr w:rsidR="009B04F7" w14:paraId="68E46DD2" w14:textId="77777777" w:rsidTr="009B04F7">
        <w:trPr>
          <w:trHeight w:val="187"/>
          <w:jc w:val="center"/>
        </w:trPr>
        <w:tc>
          <w:tcPr>
            <w:tcW w:w="2336" w:type="dxa"/>
            <w:tcBorders>
              <w:top w:val="nil"/>
              <w:left w:val="single" w:sz="4" w:space="0" w:color="auto"/>
              <w:bottom w:val="nil"/>
              <w:right w:val="single" w:sz="4" w:space="0" w:color="auto"/>
            </w:tcBorders>
          </w:tcPr>
          <w:p w14:paraId="55F07A4A" w14:textId="77777777" w:rsidR="009B04F7" w:rsidRDefault="009B04F7">
            <w:pPr>
              <w:pStyle w:val="TAC"/>
              <w:rPr>
                <w:rFonts w:eastAsia="SimSun"/>
              </w:rPr>
            </w:pPr>
          </w:p>
        </w:tc>
        <w:tc>
          <w:tcPr>
            <w:tcW w:w="2952" w:type="dxa"/>
            <w:tcBorders>
              <w:top w:val="single" w:sz="4" w:space="0" w:color="auto"/>
              <w:left w:val="single" w:sz="4" w:space="0" w:color="auto"/>
              <w:bottom w:val="nil"/>
              <w:right w:val="single" w:sz="4" w:space="0" w:color="auto"/>
            </w:tcBorders>
            <w:hideMark/>
          </w:tcPr>
          <w:p w14:paraId="05904D37" w14:textId="77777777" w:rsidR="009B04F7" w:rsidRDefault="009B04F7">
            <w:pPr>
              <w:pStyle w:val="TAC"/>
              <w:rPr>
                <w:rFonts w:eastAsia="Malgun Gothic"/>
                <w:lang w:eastAsia="ko-KR"/>
              </w:rPr>
            </w:pPr>
            <w:r>
              <w:rPr>
                <w:rFonts w:eastAsia="Malgun Gothic"/>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BEEF2C7" w14:textId="77777777" w:rsidR="009B04F7" w:rsidRDefault="009B04F7">
            <w:pPr>
              <w:pStyle w:val="TAC"/>
              <w:rPr>
                <w:rFonts w:eastAsia="Malgun Gothic"/>
              </w:rPr>
            </w:pPr>
            <w:r>
              <w:rPr>
                <w:lang w:eastAsia="ja-JP"/>
              </w:rPr>
              <w:t>0.4</w:t>
            </w:r>
            <w:r>
              <w:rPr>
                <w:vertAlign w:val="superscript"/>
                <w:lang w:eastAsia="ja-JP"/>
              </w:rPr>
              <w:t>1</w:t>
            </w:r>
          </w:p>
        </w:tc>
      </w:tr>
      <w:tr w:rsidR="009B04F7" w14:paraId="5295F1EF"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1E55ED9A" w14:textId="77777777" w:rsidR="009B04F7" w:rsidRDefault="009B04F7">
            <w:pPr>
              <w:pStyle w:val="TAC"/>
              <w:rPr>
                <w:rFonts w:eastAsia="SimSun"/>
              </w:rPr>
            </w:pPr>
          </w:p>
        </w:tc>
        <w:tc>
          <w:tcPr>
            <w:tcW w:w="2952" w:type="dxa"/>
            <w:tcBorders>
              <w:top w:val="nil"/>
              <w:left w:val="single" w:sz="4" w:space="0" w:color="auto"/>
              <w:bottom w:val="single" w:sz="4" w:space="0" w:color="auto"/>
              <w:right w:val="single" w:sz="4" w:space="0" w:color="auto"/>
            </w:tcBorders>
          </w:tcPr>
          <w:p w14:paraId="6188FE64"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942D2D" w14:textId="77777777" w:rsidR="009B04F7" w:rsidRDefault="009B04F7">
            <w:pPr>
              <w:pStyle w:val="TAC"/>
              <w:rPr>
                <w:rFonts w:eastAsia="Malgun Gothic"/>
              </w:rPr>
            </w:pPr>
            <w:r>
              <w:rPr>
                <w:lang w:eastAsia="ja-JP"/>
              </w:rPr>
              <w:t>0.9</w:t>
            </w:r>
            <w:r>
              <w:rPr>
                <w:vertAlign w:val="superscript"/>
                <w:lang w:eastAsia="ja-JP"/>
              </w:rPr>
              <w:t>2</w:t>
            </w:r>
          </w:p>
        </w:tc>
      </w:tr>
      <w:tr w:rsidR="009B04F7" w14:paraId="6110F093"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5D6F4ED1" w14:textId="77777777" w:rsidR="009B04F7" w:rsidRDefault="009B04F7">
            <w:pPr>
              <w:pStyle w:val="TAC"/>
              <w:rPr>
                <w:rFonts w:eastAsia="SimSun"/>
                <w:lang w:eastAsia="zh-CN"/>
              </w:rPr>
            </w:pPr>
            <w:r>
              <w:t>DC_46-66_n25-n71</w:t>
            </w:r>
          </w:p>
        </w:tc>
        <w:tc>
          <w:tcPr>
            <w:tcW w:w="2952" w:type="dxa"/>
            <w:tcBorders>
              <w:top w:val="single" w:sz="4" w:space="0" w:color="auto"/>
              <w:left w:val="single" w:sz="4" w:space="0" w:color="auto"/>
              <w:bottom w:val="single" w:sz="4" w:space="0" w:color="auto"/>
              <w:right w:val="single" w:sz="4" w:space="0" w:color="auto"/>
            </w:tcBorders>
            <w:hideMark/>
          </w:tcPr>
          <w:p w14:paraId="122F7E79" w14:textId="77777777" w:rsidR="009B04F7" w:rsidRDefault="009B04F7">
            <w:pPr>
              <w:pStyle w:val="TAC"/>
              <w:rPr>
                <w:rFonts w:eastAsia="Malgun Gothic"/>
                <w:lang w:eastAsia="ko-KR"/>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3139391" w14:textId="77777777" w:rsidR="009B04F7" w:rsidRDefault="009B04F7">
            <w:pPr>
              <w:pStyle w:val="TAC"/>
              <w:rPr>
                <w:rFonts w:eastAsia="SimSun"/>
                <w:lang w:eastAsia="ja-JP"/>
              </w:rPr>
            </w:pPr>
            <w:r>
              <w:rPr>
                <w:lang w:eastAsia="ja-JP"/>
              </w:rPr>
              <w:t>0.5</w:t>
            </w:r>
          </w:p>
        </w:tc>
      </w:tr>
      <w:tr w:rsidR="009B04F7" w14:paraId="7F28EDBD" w14:textId="77777777" w:rsidTr="009B04F7">
        <w:trPr>
          <w:trHeight w:val="187"/>
          <w:jc w:val="center"/>
        </w:trPr>
        <w:tc>
          <w:tcPr>
            <w:tcW w:w="2336" w:type="dxa"/>
            <w:tcBorders>
              <w:top w:val="nil"/>
              <w:left w:val="single" w:sz="4" w:space="0" w:color="auto"/>
              <w:bottom w:val="nil"/>
              <w:right w:val="single" w:sz="4" w:space="0" w:color="auto"/>
            </w:tcBorders>
          </w:tcPr>
          <w:p w14:paraId="61EA1B81"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2E177A" w14:textId="77777777" w:rsidR="009B04F7" w:rsidRDefault="009B04F7">
            <w:pPr>
              <w:pStyle w:val="TAC"/>
              <w:rPr>
                <w:rFonts w:eastAsia="Malgun Gothic"/>
                <w:lang w:eastAsia="ko-KR"/>
              </w:rPr>
            </w:pPr>
            <w:r>
              <w:rPr>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1C478794" w14:textId="77777777" w:rsidR="009B04F7" w:rsidRDefault="009B04F7">
            <w:pPr>
              <w:pStyle w:val="TAC"/>
              <w:rPr>
                <w:rFonts w:eastAsia="SimSun"/>
                <w:lang w:eastAsia="ja-JP"/>
              </w:rPr>
            </w:pPr>
            <w:r>
              <w:rPr>
                <w:lang w:eastAsia="ja-JP"/>
              </w:rPr>
              <w:t>0.5</w:t>
            </w:r>
          </w:p>
        </w:tc>
      </w:tr>
      <w:tr w:rsidR="009B04F7" w14:paraId="3FA7C6A0"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6035559B" w14:textId="77777777" w:rsidR="009B04F7" w:rsidRDefault="009B04F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221583" w14:textId="77777777" w:rsidR="009B04F7" w:rsidRDefault="009B04F7">
            <w:pPr>
              <w:pStyle w:val="TAC"/>
              <w:rPr>
                <w:rFonts w:eastAsia="Malgun Gothic"/>
                <w:lang w:eastAsia="ko-KR"/>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BA04C9C" w14:textId="77777777" w:rsidR="009B04F7" w:rsidRDefault="009B04F7">
            <w:pPr>
              <w:pStyle w:val="TAC"/>
              <w:rPr>
                <w:rFonts w:eastAsia="SimSun"/>
                <w:lang w:eastAsia="ja-JP"/>
              </w:rPr>
            </w:pPr>
            <w:r>
              <w:rPr>
                <w:lang w:eastAsia="ja-JP"/>
              </w:rPr>
              <w:t>0.3</w:t>
            </w:r>
          </w:p>
        </w:tc>
      </w:tr>
      <w:tr w:rsidR="009B04F7" w14:paraId="7C56CA6B" w14:textId="77777777" w:rsidTr="009B04F7">
        <w:trPr>
          <w:trHeight w:val="187"/>
          <w:jc w:val="center"/>
        </w:trPr>
        <w:tc>
          <w:tcPr>
            <w:tcW w:w="2336" w:type="dxa"/>
            <w:tcBorders>
              <w:top w:val="single" w:sz="4" w:space="0" w:color="auto"/>
              <w:left w:val="single" w:sz="4" w:space="0" w:color="auto"/>
              <w:bottom w:val="nil"/>
              <w:right w:val="single" w:sz="4" w:space="0" w:color="auto"/>
            </w:tcBorders>
            <w:hideMark/>
          </w:tcPr>
          <w:p w14:paraId="227BCCAE" w14:textId="77777777" w:rsidR="009B04F7" w:rsidRDefault="009B04F7">
            <w:pPr>
              <w:pStyle w:val="TAC"/>
            </w:pPr>
            <w:r>
              <w:rPr>
                <w:lang w:eastAsia="zh-CN"/>
              </w:rPr>
              <w:t>DC_46-66_n41-n71</w:t>
            </w:r>
          </w:p>
        </w:tc>
        <w:tc>
          <w:tcPr>
            <w:tcW w:w="2952" w:type="dxa"/>
            <w:tcBorders>
              <w:top w:val="single" w:sz="4" w:space="0" w:color="auto"/>
              <w:left w:val="single" w:sz="4" w:space="0" w:color="auto"/>
              <w:bottom w:val="single" w:sz="4" w:space="0" w:color="auto"/>
              <w:right w:val="single" w:sz="4" w:space="0" w:color="auto"/>
            </w:tcBorders>
            <w:hideMark/>
          </w:tcPr>
          <w:p w14:paraId="0267FFEA" w14:textId="77777777" w:rsidR="009B04F7" w:rsidRDefault="009B04F7">
            <w:pPr>
              <w:pStyle w:val="TAC"/>
              <w:rPr>
                <w:rFonts w:eastAsia="Malgun Gothic"/>
                <w:lang w:eastAsia="ko-KR"/>
              </w:rPr>
            </w:pPr>
            <w:r>
              <w:rPr>
                <w:rFonts w:eastAsia="Malgun Gothic"/>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AD1592C" w14:textId="77777777" w:rsidR="009B04F7" w:rsidRDefault="009B04F7">
            <w:pPr>
              <w:pStyle w:val="TAC"/>
              <w:rPr>
                <w:rFonts w:eastAsia="Malgun Gothic"/>
              </w:rPr>
            </w:pPr>
            <w:r>
              <w:rPr>
                <w:lang w:eastAsia="ja-JP"/>
              </w:rPr>
              <w:t>0.5</w:t>
            </w:r>
          </w:p>
        </w:tc>
      </w:tr>
      <w:tr w:rsidR="009B04F7" w14:paraId="39FE7FD0" w14:textId="77777777" w:rsidTr="009B04F7">
        <w:trPr>
          <w:trHeight w:val="187"/>
          <w:jc w:val="center"/>
        </w:trPr>
        <w:tc>
          <w:tcPr>
            <w:tcW w:w="2336" w:type="dxa"/>
            <w:tcBorders>
              <w:top w:val="nil"/>
              <w:left w:val="single" w:sz="4" w:space="0" w:color="auto"/>
              <w:bottom w:val="nil"/>
              <w:right w:val="single" w:sz="4" w:space="0" w:color="auto"/>
            </w:tcBorders>
          </w:tcPr>
          <w:p w14:paraId="28A06F1F" w14:textId="77777777" w:rsidR="009B04F7" w:rsidRDefault="009B04F7">
            <w:pPr>
              <w:pStyle w:val="TAC"/>
              <w:rPr>
                <w:rFonts w:eastAsia="SimSun"/>
              </w:rPr>
            </w:pPr>
          </w:p>
        </w:tc>
        <w:tc>
          <w:tcPr>
            <w:tcW w:w="2952" w:type="dxa"/>
            <w:tcBorders>
              <w:top w:val="single" w:sz="4" w:space="0" w:color="auto"/>
              <w:left w:val="single" w:sz="4" w:space="0" w:color="auto"/>
              <w:bottom w:val="nil"/>
              <w:right w:val="single" w:sz="4" w:space="0" w:color="auto"/>
            </w:tcBorders>
            <w:hideMark/>
          </w:tcPr>
          <w:p w14:paraId="2DD3C2AB" w14:textId="77777777" w:rsidR="009B04F7" w:rsidRDefault="009B04F7">
            <w:pPr>
              <w:pStyle w:val="TAC"/>
              <w:rPr>
                <w:rFonts w:eastAsia="Malgun Gothic"/>
                <w:lang w:eastAsia="ko-KR"/>
              </w:rPr>
            </w:pPr>
            <w:r>
              <w:rPr>
                <w:rFonts w:eastAsia="Malgun Gothic"/>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2FDFDBC2" w14:textId="77777777" w:rsidR="009B04F7" w:rsidRDefault="009B04F7">
            <w:pPr>
              <w:pStyle w:val="TAC"/>
              <w:rPr>
                <w:rFonts w:eastAsia="Malgun Gothic"/>
              </w:rPr>
            </w:pPr>
            <w:r>
              <w:rPr>
                <w:lang w:eastAsia="ja-JP"/>
              </w:rPr>
              <w:t>0.4</w:t>
            </w:r>
            <w:r>
              <w:rPr>
                <w:vertAlign w:val="superscript"/>
                <w:lang w:eastAsia="ja-JP"/>
              </w:rPr>
              <w:t>1</w:t>
            </w:r>
          </w:p>
        </w:tc>
      </w:tr>
      <w:tr w:rsidR="009B04F7" w14:paraId="1509ECD7" w14:textId="77777777" w:rsidTr="009B04F7">
        <w:trPr>
          <w:trHeight w:val="187"/>
          <w:jc w:val="center"/>
        </w:trPr>
        <w:tc>
          <w:tcPr>
            <w:tcW w:w="2336" w:type="dxa"/>
            <w:tcBorders>
              <w:top w:val="nil"/>
              <w:left w:val="single" w:sz="4" w:space="0" w:color="auto"/>
              <w:bottom w:val="nil"/>
              <w:right w:val="single" w:sz="4" w:space="0" w:color="auto"/>
            </w:tcBorders>
          </w:tcPr>
          <w:p w14:paraId="737A1C56" w14:textId="77777777" w:rsidR="009B04F7" w:rsidRDefault="009B04F7">
            <w:pPr>
              <w:pStyle w:val="TAC"/>
              <w:rPr>
                <w:rFonts w:eastAsia="SimSun"/>
              </w:rPr>
            </w:pPr>
          </w:p>
        </w:tc>
        <w:tc>
          <w:tcPr>
            <w:tcW w:w="2952" w:type="dxa"/>
            <w:tcBorders>
              <w:top w:val="nil"/>
              <w:left w:val="single" w:sz="4" w:space="0" w:color="auto"/>
              <w:bottom w:val="single" w:sz="4" w:space="0" w:color="auto"/>
              <w:right w:val="single" w:sz="4" w:space="0" w:color="auto"/>
            </w:tcBorders>
          </w:tcPr>
          <w:p w14:paraId="2E9DFDEA" w14:textId="77777777" w:rsidR="009B04F7" w:rsidRDefault="009B04F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22B86B" w14:textId="77777777" w:rsidR="009B04F7" w:rsidRDefault="009B04F7">
            <w:pPr>
              <w:pStyle w:val="TAC"/>
              <w:rPr>
                <w:rFonts w:eastAsia="Malgun Gothic"/>
              </w:rPr>
            </w:pPr>
            <w:r>
              <w:rPr>
                <w:lang w:eastAsia="ja-JP"/>
              </w:rPr>
              <w:t>0.9</w:t>
            </w:r>
            <w:r>
              <w:rPr>
                <w:vertAlign w:val="superscript"/>
                <w:lang w:eastAsia="ja-JP"/>
              </w:rPr>
              <w:t>2</w:t>
            </w:r>
          </w:p>
        </w:tc>
      </w:tr>
      <w:tr w:rsidR="009B04F7" w14:paraId="4B77C924"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38CFB345" w14:textId="77777777" w:rsidR="009B04F7" w:rsidRDefault="009B04F7">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31D3CA1" w14:textId="77777777" w:rsidR="009B04F7" w:rsidRDefault="009B04F7">
            <w:pPr>
              <w:pStyle w:val="TAC"/>
              <w:rPr>
                <w:rFonts w:eastAsia="Malgun Gothic"/>
                <w:lang w:eastAsia="ko-KR"/>
              </w:rPr>
            </w:pPr>
            <w:r>
              <w:rPr>
                <w:rFonts w:eastAsia="Malgun Gothic"/>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63ABA8CE" w14:textId="77777777" w:rsidR="009B04F7" w:rsidRDefault="009B04F7">
            <w:pPr>
              <w:pStyle w:val="TAC"/>
              <w:rPr>
                <w:rFonts w:eastAsia="SimSun"/>
                <w:lang w:eastAsia="ja-JP"/>
              </w:rPr>
            </w:pPr>
            <w:r>
              <w:rPr>
                <w:lang w:eastAsia="ja-JP"/>
              </w:rPr>
              <w:t>0.6</w:t>
            </w:r>
          </w:p>
        </w:tc>
      </w:tr>
      <w:tr w:rsidR="009B04F7" w14:paraId="7CBD47A1" w14:textId="77777777" w:rsidTr="009B04F7">
        <w:trPr>
          <w:trHeight w:val="187"/>
          <w:jc w:val="center"/>
        </w:trPr>
        <w:tc>
          <w:tcPr>
            <w:tcW w:w="2336" w:type="dxa"/>
            <w:tcBorders>
              <w:top w:val="nil"/>
              <w:left w:val="single" w:sz="4" w:space="0" w:color="auto"/>
              <w:bottom w:val="nil"/>
              <w:right w:val="single" w:sz="4" w:space="0" w:color="auto"/>
            </w:tcBorders>
            <w:hideMark/>
          </w:tcPr>
          <w:p w14:paraId="4D6C4FE8" w14:textId="77777777" w:rsidR="009B04F7" w:rsidRDefault="009B04F7">
            <w:pPr>
              <w:pStyle w:val="TAC"/>
            </w:pPr>
            <w:r>
              <w:rPr>
                <w:lang w:eastAsia="ko-KR"/>
              </w:rPr>
              <w:t>DC_48-66_n25-n48</w:t>
            </w:r>
          </w:p>
        </w:tc>
        <w:tc>
          <w:tcPr>
            <w:tcW w:w="2952" w:type="dxa"/>
            <w:tcBorders>
              <w:top w:val="single" w:sz="4" w:space="0" w:color="auto"/>
              <w:left w:val="single" w:sz="4" w:space="0" w:color="auto"/>
              <w:bottom w:val="single" w:sz="4" w:space="0" w:color="auto"/>
              <w:right w:val="single" w:sz="4" w:space="0" w:color="auto"/>
            </w:tcBorders>
            <w:hideMark/>
          </w:tcPr>
          <w:p w14:paraId="4F424B5A" w14:textId="77777777" w:rsidR="009B04F7" w:rsidRDefault="009B04F7">
            <w:pPr>
              <w:pStyle w:val="TAC"/>
              <w:rPr>
                <w:lang w:eastAsia="ko-KR"/>
              </w:rPr>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3D518DE4" w14:textId="77777777" w:rsidR="009B04F7" w:rsidRDefault="009B04F7">
            <w:pPr>
              <w:pStyle w:val="TAC"/>
              <w:rPr>
                <w:lang w:eastAsia="ja-JP"/>
              </w:rPr>
            </w:pPr>
            <w:r>
              <w:rPr>
                <w:lang w:eastAsia="ko-KR"/>
              </w:rPr>
              <w:t>0.8</w:t>
            </w:r>
          </w:p>
        </w:tc>
      </w:tr>
      <w:tr w:rsidR="009B04F7" w14:paraId="0D59C246" w14:textId="77777777" w:rsidTr="009B04F7">
        <w:trPr>
          <w:trHeight w:val="187"/>
          <w:jc w:val="center"/>
        </w:trPr>
        <w:tc>
          <w:tcPr>
            <w:tcW w:w="2336" w:type="dxa"/>
            <w:tcBorders>
              <w:top w:val="nil"/>
              <w:left w:val="single" w:sz="4" w:space="0" w:color="auto"/>
              <w:bottom w:val="nil"/>
              <w:right w:val="single" w:sz="4" w:space="0" w:color="auto"/>
            </w:tcBorders>
          </w:tcPr>
          <w:p w14:paraId="0471E999"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1B3AAC" w14:textId="77777777" w:rsidR="009B04F7" w:rsidRDefault="009B04F7">
            <w:pPr>
              <w:pStyle w:val="TAC"/>
              <w:rPr>
                <w:lang w:eastAsia="ko-KR"/>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CA692C8" w14:textId="77777777" w:rsidR="009B04F7" w:rsidRDefault="009B04F7">
            <w:pPr>
              <w:pStyle w:val="TAC"/>
              <w:rPr>
                <w:lang w:eastAsia="ja-JP"/>
              </w:rPr>
            </w:pPr>
            <w:r>
              <w:rPr>
                <w:lang w:eastAsia="ko-KR"/>
              </w:rPr>
              <w:t>0.6</w:t>
            </w:r>
          </w:p>
        </w:tc>
      </w:tr>
      <w:tr w:rsidR="009B04F7" w14:paraId="55E1F83B" w14:textId="77777777" w:rsidTr="009B04F7">
        <w:trPr>
          <w:trHeight w:val="187"/>
          <w:jc w:val="center"/>
        </w:trPr>
        <w:tc>
          <w:tcPr>
            <w:tcW w:w="2336" w:type="dxa"/>
            <w:tcBorders>
              <w:top w:val="nil"/>
              <w:left w:val="single" w:sz="4" w:space="0" w:color="auto"/>
              <w:bottom w:val="nil"/>
              <w:right w:val="single" w:sz="4" w:space="0" w:color="auto"/>
            </w:tcBorders>
          </w:tcPr>
          <w:p w14:paraId="477EB313"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A8A9DB" w14:textId="77777777" w:rsidR="009B04F7" w:rsidRDefault="009B04F7">
            <w:pPr>
              <w:pStyle w:val="TAC"/>
              <w:rPr>
                <w:lang w:eastAsia="ko-KR"/>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B891B1C" w14:textId="77777777" w:rsidR="009B04F7" w:rsidRDefault="009B04F7">
            <w:pPr>
              <w:pStyle w:val="TAC"/>
              <w:rPr>
                <w:lang w:eastAsia="ja-JP"/>
              </w:rPr>
            </w:pPr>
            <w:r>
              <w:rPr>
                <w:lang w:eastAsia="ko-KR"/>
              </w:rPr>
              <w:t>0.6</w:t>
            </w:r>
          </w:p>
        </w:tc>
      </w:tr>
      <w:tr w:rsidR="009B04F7" w14:paraId="630ABB55" w14:textId="77777777" w:rsidTr="009B04F7">
        <w:trPr>
          <w:trHeight w:val="187"/>
          <w:jc w:val="center"/>
        </w:trPr>
        <w:tc>
          <w:tcPr>
            <w:tcW w:w="2336" w:type="dxa"/>
            <w:tcBorders>
              <w:top w:val="nil"/>
              <w:left w:val="single" w:sz="4" w:space="0" w:color="auto"/>
              <w:bottom w:val="single" w:sz="4" w:space="0" w:color="auto"/>
              <w:right w:val="single" w:sz="4" w:space="0" w:color="auto"/>
            </w:tcBorders>
          </w:tcPr>
          <w:p w14:paraId="58FCE166" w14:textId="77777777" w:rsidR="009B04F7" w:rsidRDefault="009B04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5FEA75" w14:textId="77777777" w:rsidR="009B04F7" w:rsidRDefault="009B04F7">
            <w:pPr>
              <w:pStyle w:val="TAC"/>
              <w:rPr>
                <w:lang w:eastAsia="ko-KR"/>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12B273A2" w14:textId="77777777" w:rsidR="009B04F7" w:rsidRDefault="009B04F7">
            <w:pPr>
              <w:pStyle w:val="TAC"/>
              <w:rPr>
                <w:lang w:eastAsia="ja-JP"/>
              </w:rPr>
            </w:pPr>
            <w:r>
              <w:rPr>
                <w:lang w:eastAsia="ko-KR"/>
              </w:rPr>
              <w:t>0.8</w:t>
            </w:r>
          </w:p>
        </w:tc>
      </w:tr>
      <w:tr w:rsidR="009B04F7" w:rsidRPr="009B04F7" w14:paraId="72F76FDB" w14:textId="77777777" w:rsidTr="009B04F7">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DC18F89" w14:textId="77777777" w:rsidR="009B04F7" w:rsidRDefault="009B04F7">
            <w:pPr>
              <w:pStyle w:val="TAN"/>
            </w:pPr>
            <w:r>
              <w:t>NOTE 1:</w:t>
            </w:r>
            <w:r>
              <w:tab/>
              <w:t>The requirement is applied for UE transmitting on the frequency range of 2545 - 2690 MHz.</w:t>
            </w:r>
          </w:p>
          <w:p w14:paraId="75AC4492" w14:textId="77777777" w:rsidR="009B04F7" w:rsidRDefault="009B04F7">
            <w:pPr>
              <w:pStyle w:val="TAN"/>
            </w:pPr>
            <w:r>
              <w:t>NOTE 2:</w:t>
            </w:r>
            <w:r>
              <w:tab/>
              <w:t>The requirement is applied for UE transmitting on the frequency range of 2496 - 2545 MHz.</w:t>
            </w:r>
          </w:p>
          <w:p w14:paraId="6CCF9204" w14:textId="77777777" w:rsidR="009B04F7" w:rsidRDefault="009B04F7">
            <w:pPr>
              <w:pStyle w:val="TAN"/>
              <w:rPr>
                <w:lang w:eastAsia="ko-KR"/>
              </w:rPr>
            </w:pPr>
            <w:r>
              <w:t>NOTE 3:</w:t>
            </w:r>
            <w:r>
              <w:tab/>
            </w:r>
            <w:r>
              <w:rPr>
                <w:lang w:eastAsia="ko-KR"/>
              </w:rPr>
              <w:t xml:space="preserve">The values in the table reflect what can be achieved with the present state of the art technology. They shall be reconsidered when the </w:t>
            </w:r>
            <w:proofErr w:type="gramStart"/>
            <w:r>
              <w:rPr>
                <w:lang w:eastAsia="ko-KR"/>
              </w:rPr>
              <w:t>state of the art</w:t>
            </w:r>
            <w:proofErr w:type="gramEnd"/>
            <w:r>
              <w:rPr>
                <w:lang w:eastAsia="ko-KR"/>
              </w:rPr>
              <w:t xml:space="preserve"> technology progresses.</w:t>
            </w:r>
          </w:p>
          <w:p w14:paraId="7221A2C1" w14:textId="77777777" w:rsidR="009B04F7" w:rsidRDefault="009B04F7">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F6DB755" w14:textId="77777777" w:rsidR="009B04F7" w:rsidRDefault="009B04F7">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F1EFD09" w14:textId="77777777" w:rsidR="009B04F7" w:rsidRDefault="009B04F7">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2DE3535" w14:textId="77777777" w:rsidR="009B04F7" w:rsidRDefault="009B04F7">
            <w:pPr>
              <w:pStyle w:val="TAN"/>
            </w:pPr>
            <w:r>
              <w:t>NOTE 7:</w:t>
            </w:r>
            <w:r>
              <w:tab/>
              <w:t>Void.</w:t>
            </w:r>
          </w:p>
          <w:p w14:paraId="01AC24AC" w14:textId="77777777" w:rsidR="009B04F7" w:rsidRDefault="009B04F7">
            <w:pPr>
              <w:pStyle w:val="TAN"/>
            </w:pPr>
            <w:r>
              <w:t>NOTE 8:</w:t>
            </w:r>
            <w:r>
              <w:tab/>
              <w:t>Void.</w:t>
            </w:r>
          </w:p>
          <w:p w14:paraId="44079BF9" w14:textId="77777777" w:rsidR="009B04F7" w:rsidRDefault="009B04F7">
            <w:pPr>
              <w:pStyle w:val="TAN"/>
              <w:rPr>
                <w:rFonts w:cs="Arial"/>
                <w:lang w:eastAsia="ko-KR"/>
              </w:rPr>
            </w:pPr>
            <w:r>
              <w:rPr>
                <w:rFonts w:cs="Arial"/>
                <w:lang w:eastAsia="ja-JP"/>
              </w:rPr>
              <w:t>NOTE 9:</w:t>
            </w:r>
            <w:r>
              <w:tab/>
            </w:r>
            <w:r>
              <w:rPr>
                <w:rFonts w:cs="Arial"/>
              </w:rPr>
              <w:t>Only applicable for UE supporting inter-band carrier aggregation with uplink in one NR band and without simultaneous Rx/Tx</w:t>
            </w:r>
          </w:p>
        </w:tc>
      </w:tr>
    </w:tbl>
    <w:p w14:paraId="112AA2D0" w14:textId="1B0CB8A4" w:rsidR="006D2FEB" w:rsidRDefault="006D2FEB" w:rsidP="00685CC1">
      <w:pPr>
        <w:spacing w:after="0"/>
        <w:rPr>
          <w:color w:val="0070C0"/>
        </w:rPr>
      </w:pPr>
    </w:p>
    <w:p w14:paraId="521420DA" w14:textId="693D2AA7" w:rsidR="009B04F7" w:rsidRDefault="009B04F7" w:rsidP="00685CC1">
      <w:pPr>
        <w:spacing w:after="0"/>
        <w:rPr>
          <w:color w:val="0070C0"/>
        </w:rPr>
      </w:pPr>
    </w:p>
    <w:p w14:paraId="6A9A323D" w14:textId="02B70E1B" w:rsidR="009B04F7" w:rsidRDefault="009B04F7" w:rsidP="00685CC1">
      <w:pPr>
        <w:spacing w:after="0"/>
      </w:pPr>
      <w:r>
        <w:rPr>
          <w:color w:val="0070C0"/>
        </w:rPr>
        <w:t>********************************* No changes ****************************************</w:t>
      </w:r>
    </w:p>
    <w:p w14:paraId="1DEB4655" w14:textId="77777777" w:rsidR="00892A29" w:rsidRDefault="00892A29" w:rsidP="00892A29">
      <w:pPr>
        <w:pStyle w:val="Heading5"/>
        <w:rPr>
          <w:rFonts w:eastAsia="SimSun"/>
        </w:rPr>
      </w:pPr>
      <w:bookmarkStart w:id="101" w:name="_Toc21351740"/>
      <w:bookmarkStart w:id="102" w:name="_Toc29807322"/>
      <w:bookmarkStart w:id="103" w:name="_Toc36649036"/>
      <w:bookmarkStart w:id="104" w:name="_Toc36651761"/>
      <w:bookmarkStart w:id="105" w:name="_Toc37256695"/>
      <w:bookmarkStart w:id="106" w:name="_Toc37257036"/>
      <w:bookmarkStart w:id="107" w:name="_Toc45890784"/>
      <w:bookmarkStart w:id="108" w:name="_Toc45892008"/>
      <w:bookmarkStart w:id="109" w:name="_Toc45892418"/>
      <w:bookmarkStart w:id="110" w:name="_Toc45892828"/>
      <w:bookmarkStart w:id="111" w:name="_Toc52353242"/>
      <w:bookmarkStart w:id="112" w:name="_Toc53175065"/>
      <w:bookmarkStart w:id="113" w:name="_Toc61378404"/>
      <w:bookmarkStart w:id="114" w:name="_Toc61378879"/>
      <w:bookmarkStart w:id="115" w:name="_Toc67954074"/>
      <w:bookmarkStart w:id="116" w:name="_Toc68733741"/>
      <w:bookmarkStart w:id="117" w:name="_Toc68785057"/>
      <w:bookmarkStart w:id="118" w:name="_Toc76737017"/>
      <w:bookmarkStart w:id="119" w:name="_Toc77241429"/>
      <w:bookmarkStart w:id="120" w:name="_Toc77241934"/>
      <w:bookmarkStart w:id="121" w:name="_Toc83743313"/>
      <w:bookmarkStart w:id="122" w:name="_Toc83909834"/>
      <w:r>
        <w:rPr>
          <w:rFonts w:eastAsia="SimSun"/>
        </w:rPr>
        <w:lastRenderedPageBreak/>
        <w:t>7.3B.3.3.3</w:t>
      </w:r>
      <w:r>
        <w:rPr>
          <w:rFonts w:eastAsia="SimSun"/>
        </w:rPr>
        <w:tab/>
      </w:r>
      <w:proofErr w:type="spellStart"/>
      <w:r>
        <w:rPr>
          <w:rFonts w:eastAsia="SimSun"/>
        </w:rPr>
        <w:t>ΔR</w:t>
      </w:r>
      <w:r>
        <w:rPr>
          <w:rFonts w:eastAsia="SimSun"/>
          <w:vertAlign w:val="subscript"/>
        </w:rPr>
        <w:t>IB,c</w:t>
      </w:r>
      <w:proofErr w:type="spellEnd"/>
      <w:r>
        <w:rPr>
          <w:rFonts w:eastAsia="SimSun"/>
        </w:rPr>
        <w:t xml:space="preserve"> for EN-DC four bands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5F5E94B" w14:textId="77777777" w:rsidR="00892A29" w:rsidRDefault="00892A29" w:rsidP="00892A29">
      <w:pPr>
        <w:pStyle w:val="TH"/>
        <w:rPr>
          <w:rFonts w:eastAsia="SimSun"/>
        </w:rPr>
      </w:pPr>
      <w:r>
        <w:t xml:space="preserve">Table 7.3B.3.3.3-1: </w:t>
      </w:r>
      <w:proofErr w:type="spellStart"/>
      <w:r>
        <w:t>ΔR</w:t>
      </w:r>
      <w:r>
        <w:rPr>
          <w:vertAlign w:val="subscript"/>
        </w:rPr>
        <w:t>IB,c</w:t>
      </w:r>
      <w:proofErr w:type="spell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F06BA" w14:paraId="007D0B8E" w14:textId="77777777" w:rsidTr="00DF06BA">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78B5A04B" w14:textId="77777777" w:rsidR="00DF06BA" w:rsidRDefault="00DF06BA">
            <w:pPr>
              <w:pStyle w:val="TAH"/>
            </w:pPr>
            <w: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AD35D25" w14:textId="77777777" w:rsidR="00DF06BA" w:rsidRDefault="00DF06BA">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9A9570B" w14:textId="77777777" w:rsidR="00DF06BA" w:rsidRDefault="00DF06BA">
            <w:pPr>
              <w:pStyle w:val="TAH"/>
            </w:pPr>
            <w:proofErr w:type="spellStart"/>
            <w:r>
              <w:t>ΔR</w:t>
            </w:r>
            <w:r>
              <w:rPr>
                <w:vertAlign w:val="subscript"/>
              </w:rPr>
              <w:t>IB,c</w:t>
            </w:r>
            <w:proofErr w:type="spellEnd"/>
            <w:r>
              <w:t xml:space="preserve"> (dB)</w:t>
            </w:r>
          </w:p>
        </w:tc>
      </w:tr>
      <w:tr w:rsidR="00DF06BA" w14:paraId="6B8F7E5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830EFCC" w14:textId="77777777" w:rsidR="00DF06BA" w:rsidRDefault="00DF06BA">
            <w:pPr>
              <w:pStyle w:val="TAC"/>
              <w:rPr>
                <w:lang w:eastAsia="zh-CN"/>
              </w:rPr>
            </w:pPr>
            <w:r>
              <w:rPr>
                <w:lang w:eastAsia="ko-KR"/>
              </w:rPr>
              <w:t>DC_1-3_n3-n41</w:t>
            </w:r>
          </w:p>
        </w:tc>
        <w:tc>
          <w:tcPr>
            <w:tcW w:w="2952" w:type="dxa"/>
            <w:tcBorders>
              <w:top w:val="single" w:sz="4" w:space="0" w:color="auto"/>
              <w:left w:val="single" w:sz="4" w:space="0" w:color="auto"/>
              <w:bottom w:val="single" w:sz="4" w:space="0" w:color="auto"/>
              <w:right w:val="single" w:sz="4" w:space="0" w:color="auto"/>
            </w:tcBorders>
            <w:hideMark/>
          </w:tcPr>
          <w:p w14:paraId="686C3B33" w14:textId="77777777" w:rsidR="00DF06BA" w:rsidRDefault="00DF06BA">
            <w:pPr>
              <w:pStyle w:val="TAC"/>
              <w:rPr>
                <w:rFonts w:cs="Arial"/>
                <w:lang w:eastAsia="ja-JP"/>
              </w:rPr>
            </w:pPr>
            <w:r>
              <w:rPr>
                <w:rFonts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B2813E2" w14:textId="77777777" w:rsidR="00DF06BA" w:rsidRDefault="00DF06BA">
            <w:pPr>
              <w:pStyle w:val="TAC"/>
              <w:rPr>
                <w:rFonts w:cs="Arial"/>
                <w:lang w:eastAsia="ja-JP"/>
              </w:rPr>
            </w:pPr>
            <w:r>
              <w:rPr>
                <w:rFonts w:cs="Arial"/>
                <w:szCs w:val="18"/>
                <w:lang w:eastAsia="zh-CN"/>
              </w:rPr>
              <w:t>0</w:t>
            </w:r>
            <w:r>
              <w:rPr>
                <w:rFonts w:cs="Arial"/>
                <w:szCs w:val="18"/>
                <w:vertAlign w:val="superscript"/>
                <w:lang w:eastAsia="zh-CN"/>
              </w:rPr>
              <w:t>3</w:t>
            </w:r>
            <w:r>
              <w:rPr>
                <w:rFonts w:cs="Arial"/>
                <w:szCs w:val="18"/>
                <w:lang w:eastAsia="zh-CN"/>
              </w:rPr>
              <w:t>/0.5</w:t>
            </w:r>
            <w:r>
              <w:rPr>
                <w:rFonts w:cs="Arial"/>
                <w:szCs w:val="18"/>
                <w:vertAlign w:val="superscript"/>
                <w:lang w:eastAsia="zh-CN"/>
              </w:rPr>
              <w:t>4</w:t>
            </w:r>
          </w:p>
        </w:tc>
      </w:tr>
      <w:tr w:rsidR="00DF06BA" w14:paraId="53235CB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AEEED7A" w14:textId="77777777" w:rsidR="00DF06BA" w:rsidRDefault="00DF06BA">
            <w:pPr>
              <w:pStyle w:val="TAC"/>
              <w:rPr>
                <w:lang w:eastAsia="zh-CN"/>
              </w:rPr>
            </w:pPr>
            <w:r>
              <w:rPr>
                <w:rFonts w:eastAsia="MS Mincho" w:cs="Arial"/>
                <w:bCs/>
                <w:szCs w:val="18"/>
              </w:rPr>
              <w:t>DC_1-3_n3-n77</w:t>
            </w:r>
          </w:p>
        </w:tc>
        <w:tc>
          <w:tcPr>
            <w:tcW w:w="2952" w:type="dxa"/>
            <w:tcBorders>
              <w:top w:val="single" w:sz="4" w:space="0" w:color="auto"/>
              <w:left w:val="single" w:sz="4" w:space="0" w:color="auto"/>
              <w:bottom w:val="single" w:sz="4" w:space="0" w:color="auto"/>
              <w:right w:val="single" w:sz="4" w:space="0" w:color="auto"/>
            </w:tcBorders>
            <w:hideMark/>
          </w:tcPr>
          <w:p w14:paraId="3B1956BC" w14:textId="77777777" w:rsidR="00DF06BA" w:rsidRDefault="00DF06BA">
            <w:pPr>
              <w:pStyle w:val="TAC"/>
              <w:rPr>
                <w:rFonts w:cs="Arial"/>
                <w:lang w:eastAsia="ja-JP"/>
              </w:rPr>
            </w:pPr>
            <w:r>
              <w:rPr>
                <w:rFonts w:eastAsia="DengXian" w:cs="Arial"/>
                <w:bCs/>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621360C" w14:textId="77777777" w:rsidR="00DF06BA" w:rsidRDefault="00DF06BA">
            <w:pPr>
              <w:pStyle w:val="TAC"/>
              <w:rPr>
                <w:rFonts w:cs="Arial"/>
                <w:lang w:eastAsia="ja-JP"/>
              </w:rPr>
            </w:pPr>
            <w:r>
              <w:rPr>
                <w:rFonts w:cs="Arial"/>
                <w:szCs w:val="18"/>
                <w:lang w:eastAsia="zh-CN"/>
              </w:rPr>
              <w:t>0.2</w:t>
            </w:r>
          </w:p>
        </w:tc>
      </w:tr>
      <w:tr w:rsidR="00DF06BA" w14:paraId="0FE29B00" w14:textId="77777777" w:rsidTr="00DF06BA">
        <w:trPr>
          <w:trHeight w:val="187"/>
          <w:jc w:val="center"/>
        </w:trPr>
        <w:tc>
          <w:tcPr>
            <w:tcW w:w="2221" w:type="dxa"/>
            <w:tcBorders>
              <w:top w:val="nil"/>
              <w:left w:val="single" w:sz="4" w:space="0" w:color="auto"/>
              <w:bottom w:val="nil"/>
              <w:right w:val="single" w:sz="4" w:space="0" w:color="auto"/>
            </w:tcBorders>
          </w:tcPr>
          <w:p w14:paraId="0EA81FEA"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DD0229" w14:textId="77777777" w:rsidR="00DF06BA" w:rsidRDefault="00DF06BA">
            <w:pPr>
              <w:pStyle w:val="TAC"/>
              <w:rPr>
                <w:rFonts w:cs="Arial"/>
                <w:lang w:eastAsia="ja-JP"/>
              </w:rPr>
            </w:pP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3A8DAE6" w14:textId="77777777" w:rsidR="00DF06BA" w:rsidRDefault="00DF06BA">
            <w:pPr>
              <w:pStyle w:val="TAC"/>
              <w:rPr>
                <w:rFonts w:cs="Arial"/>
                <w:lang w:eastAsia="ja-JP"/>
              </w:rPr>
            </w:pPr>
            <w:r>
              <w:rPr>
                <w:rFonts w:cs="Arial"/>
                <w:szCs w:val="18"/>
                <w:lang w:eastAsia="zh-CN"/>
              </w:rPr>
              <w:t>0.2</w:t>
            </w:r>
          </w:p>
        </w:tc>
      </w:tr>
      <w:tr w:rsidR="00DF06BA" w14:paraId="7A283863" w14:textId="77777777" w:rsidTr="00DF06BA">
        <w:trPr>
          <w:trHeight w:val="187"/>
          <w:jc w:val="center"/>
        </w:trPr>
        <w:tc>
          <w:tcPr>
            <w:tcW w:w="2221" w:type="dxa"/>
            <w:tcBorders>
              <w:top w:val="nil"/>
              <w:left w:val="single" w:sz="4" w:space="0" w:color="auto"/>
              <w:bottom w:val="nil"/>
              <w:right w:val="single" w:sz="4" w:space="0" w:color="auto"/>
            </w:tcBorders>
          </w:tcPr>
          <w:p w14:paraId="036102A1"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AE93BC" w14:textId="77777777" w:rsidR="00DF06BA" w:rsidRDefault="00DF06BA">
            <w:pPr>
              <w:pStyle w:val="TAC"/>
              <w:rPr>
                <w:rFonts w:cs="Arial"/>
                <w:lang w:eastAsia="ja-JP"/>
              </w:rPr>
            </w:pPr>
            <w:r>
              <w:rPr>
                <w:rFonts w:eastAsia="DengXian"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3666472" w14:textId="77777777" w:rsidR="00DF06BA" w:rsidRDefault="00DF06BA">
            <w:pPr>
              <w:pStyle w:val="TAC"/>
              <w:rPr>
                <w:rFonts w:cs="Arial"/>
                <w:lang w:eastAsia="ja-JP"/>
              </w:rPr>
            </w:pPr>
            <w:r>
              <w:rPr>
                <w:rFonts w:cs="Arial"/>
                <w:szCs w:val="18"/>
                <w:lang w:eastAsia="zh-CN"/>
              </w:rPr>
              <w:t>0.2</w:t>
            </w:r>
          </w:p>
        </w:tc>
      </w:tr>
      <w:tr w:rsidR="00DF06BA" w14:paraId="5C11AB1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4081909"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B55DD6" w14:textId="77777777" w:rsidR="00DF06BA" w:rsidRDefault="00DF06BA">
            <w:pPr>
              <w:pStyle w:val="TAC"/>
              <w:rPr>
                <w:rFonts w:cs="Arial"/>
                <w:lang w:eastAsia="ja-JP"/>
              </w:rPr>
            </w:pPr>
            <w:r>
              <w:rPr>
                <w:rFonts w:eastAsia="DengXian" w:cs="Arial"/>
                <w:bCs/>
                <w:szCs w:val="18"/>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9DDC66A" w14:textId="77777777" w:rsidR="00DF06BA" w:rsidRDefault="00DF06BA">
            <w:pPr>
              <w:pStyle w:val="TAC"/>
              <w:rPr>
                <w:rFonts w:cs="Arial"/>
                <w:lang w:eastAsia="ja-JP"/>
              </w:rPr>
            </w:pPr>
            <w:r>
              <w:rPr>
                <w:rFonts w:cs="Arial"/>
                <w:szCs w:val="18"/>
                <w:lang w:eastAsia="zh-CN"/>
              </w:rPr>
              <w:t>0.5</w:t>
            </w:r>
          </w:p>
        </w:tc>
      </w:tr>
      <w:tr w:rsidR="00DF06BA" w14:paraId="78329A0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CDDA8B6" w14:textId="77777777" w:rsidR="00DF06BA" w:rsidRDefault="00DF06BA">
            <w:pPr>
              <w:pStyle w:val="TAC"/>
              <w:rPr>
                <w:lang w:eastAsia="zh-CN"/>
              </w:rPr>
            </w:pPr>
            <w:r>
              <w:rPr>
                <w:rFonts w:eastAsia="Yu Mincho" w:cs="Arial"/>
                <w:lang w:val="en-US" w:eastAsia="ja-JP"/>
              </w:rPr>
              <w:t>DC_1-3-5_n77</w:t>
            </w:r>
          </w:p>
        </w:tc>
        <w:tc>
          <w:tcPr>
            <w:tcW w:w="2952" w:type="dxa"/>
            <w:tcBorders>
              <w:top w:val="single" w:sz="4" w:space="0" w:color="auto"/>
              <w:left w:val="single" w:sz="4" w:space="0" w:color="auto"/>
              <w:bottom w:val="single" w:sz="4" w:space="0" w:color="auto"/>
              <w:right w:val="single" w:sz="4" w:space="0" w:color="auto"/>
            </w:tcBorders>
            <w:hideMark/>
          </w:tcPr>
          <w:p w14:paraId="4E9E24A9" w14:textId="77777777" w:rsidR="00DF06BA" w:rsidRDefault="00DF06BA">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3F1395E" w14:textId="77777777" w:rsidR="00DF06BA" w:rsidRDefault="00DF06BA">
            <w:pPr>
              <w:pStyle w:val="TAC"/>
              <w:rPr>
                <w:rFonts w:cs="Arial"/>
                <w:lang w:eastAsia="ja-JP"/>
              </w:rPr>
            </w:pPr>
            <w:r>
              <w:rPr>
                <w:rFonts w:cs="Arial"/>
                <w:lang w:eastAsia="zh-CN"/>
              </w:rPr>
              <w:t>0.2</w:t>
            </w:r>
          </w:p>
        </w:tc>
      </w:tr>
      <w:tr w:rsidR="00DF06BA" w14:paraId="3073F860" w14:textId="77777777" w:rsidTr="00DF06BA">
        <w:trPr>
          <w:trHeight w:val="187"/>
          <w:jc w:val="center"/>
        </w:trPr>
        <w:tc>
          <w:tcPr>
            <w:tcW w:w="2221" w:type="dxa"/>
            <w:tcBorders>
              <w:top w:val="nil"/>
              <w:left w:val="single" w:sz="4" w:space="0" w:color="auto"/>
              <w:bottom w:val="nil"/>
              <w:right w:val="single" w:sz="4" w:space="0" w:color="auto"/>
            </w:tcBorders>
          </w:tcPr>
          <w:p w14:paraId="484CA277"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017C7B" w14:textId="77777777" w:rsidR="00DF06BA" w:rsidRDefault="00DF06BA">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7115EF0" w14:textId="77777777" w:rsidR="00DF06BA" w:rsidRDefault="00DF06BA">
            <w:pPr>
              <w:pStyle w:val="TAC"/>
              <w:rPr>
                <w:rFonts w:cs="Arial"/>
                <w:lang w:eastAsia="ja-JP"/>
              </w:rPr>
            </w:pPr>
            <w:r>
              <w:rPr>
                <w:rFonts w:cs="Arial"/>
                <w:lang w:eastAsia="zh-CN"/>
              </w:rPr>
              <w:t>0.2</w:t>
            </w:r>
          </w:p>
        </w:tc>
      </w:tr>
      <w:tr w:rsidR="00DF06BA" w14:paraId="5B16D0ED" w14:textId="77777777" w:rsidTr="00DF06BA">
        <w:trPr>
          <w:trHeight w:val="187"/>
          <w:jc w:val="center"/>
        </w:trPr>
        <w:tc>
          <w:tcPr>
            <w:tcW w:w="2221" w:type="dxa"/>
            <w:tcBorders>
              <w:top w:val="nil"/>
              <w:left w:val="single" w:sz="4" w:space="0" w:color="auto"/>
              <w:bottom w:val="nil"/>
              <w:right w:val="single" w:sz="4" w:space="0" w:color="auto"/>
            </w:tcBorders>
          </w:tcPr>
          <w:p w14:paraId="6C0C56E2"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6E1E67" w14:textId="77777777" w:rsidR="00DF06BA" w:rsidRDefault="00DF06BA">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B912A77" w14:textId="77777777" w:rsidR="00DF06BA" w:rsidRDefault="00DF06BA">
            <w:pPr>
              <w:pStyle w:val="TAC"/>
              <w:rPr>
                <w:rFonts w:cs="Arial"/>
                <w:lang w:eastAsia="ja-JP"/>
              </w:rPr>
            </w:pPr>
            <w:r>
              <w:rPr>
                <w:rFonts w:cs="Arial"/>
                <w:lang w:eastAsia="zh-CN"/>
              </w:rPr>
              <w:t>0.2</w:t>
            </w:r>
          </w:p>
        </w:tc>
      </w:tr>
      <w:tr w:rsidR="00DF06BA" w14:paraId="78C4731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559E8B2"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40AAEA" w14:textId="77777777" w:rsidR="00DF06BA" w:rsidRDefault="00DF06BA">
            <w:pPr>
              <w:pStyle w:val="TAC"/>
              <w:rPr>
                <w:rFonts w:cs="Arial"/>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CE999F8" w14:textId="77777777" w:rsidR="00DF06BA" w:rsidRDefault="00DF06BA">
            <w:pPr>
              <w:pStyle w:val="TAC"/>
              <w:rPr>
                <w:rFonts w:cs="Arial"/>
                <w:lang w:eastAsia="ja-JP"/>
              </w:rPr>
            </w:pPr>
            <w:r>
              <w:rPr>
                <w:rFonts w:cs="Arial"/>
                <w:lang w:eastAsia="zh-CN"/>
              </w:rPr>
              <w:t>0.5</w:t>
            </w:r>
          </w:p>
        </w:tc>
      </w:tr>
      <w:tr w:rsidR="00DF06BA" w14:paraId="2ABAE35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3803BCF" w14:textId="77777777" w:rsidR="00DF06BA" w:rsidRDefault="00DF06BA">
            <w:pPr>
              <w:pStyle w:val="TAC"/>
              <w:rPr>
                <w:lang w:eastAsia="zh-CN"/>
              </w:rPr>
            </w:pPr>
            <w:r>
              <w:rPr>
                <w:rFonts w:eastAsia="MS Mincho" w:cs="Arial"/>
                <w:bCs/>
                <w:szCs w:val="18"/>
              </w:rPr>
              <w:t>DC_1-3_n3-n78</w:t>
            </w:r>
          </w:p>
        </w:tc>
        <w:tc>
          <w:tcPr>
            <w:tcW w:w="2952" w:type="dxa"/>
            <w:tcBorders>
              <w:top w:val="single" w:sz="4" w:space="0" w:color="auto"/>
              <w:left w:val="single" w:sz="4" w:space="0" w:color="auto"/>
              <w:bottom w:val="single" w:sz="4" w:space="0" w:color="auto"/>
              <w:right w:val="single" w:sz="4" w:space="0" w:color="auto"/>
            </w:tcBorders>
            <w:hideMark/>
          </w:tcPr>
          <w:p w14:paraId="098330D2" w14:textId="77777777" w:rsidR="00DF06BA" w:rsidRDefault="00DF06BA">
            <w:pPr>
              <w:pStyle w:val="TAC"/>
              <w:rPr>
                <w:rFonts w:cs="Arial"/>
                <w:lang w:eastAsia="ja-JP"/>
              </w:rPr>
            </w:pPr>
            <w:r>
              <w:rPr>
                <w:rFonts w:eastAsia="DengXian" w:cs="Arial"/>
                <w:bCs/>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8F499BF" w14:textId="77777777" w:rsidR="00DF06BA" w:rsidRDefault="00DF06BA">
            <w:pPr>
              <w:pStyle w:val="TAC"/>
              <w:rPr>
                <w:rFonts w:cs="Arial"/>
                <w:lang w:eastAsia="ja-JP"/>
              </w:rPr>
            </w:pPr>
            <w:r>
              <w:rPr>
                <w:rFonts w:cs="Arial"/>
                <w:szCs w:val="18"/>
                <w:lang w:eastAsia="zh-CN"/>
              </w:rPr>
              <w:t>0.2</w:t>
            </w:r>
          </w:p>
        </w:tc>
      </w:tr>
      <w:tr w:rsidR="00DF06BA" w14:paraId="4AA30AFC" w14:textId="77777777" w:rsidTr="00DF06BA">
        <w:trPr>
          <w:trHeight w:val="187"/>
          <w:jc w:val="center"/>
        </w:trPr>
        <w:tc>
          <w:tcPr>
            <w:tcW w:w="2221" w:type="dxa"/>
            <w:tcBorders>
              <w:top w:val="nil"/>
              <w:left w:val="single" w:sz="4" w:space="0" w:color="auto"/>
              <w:bottom w:val="nil"/>
              <w:right w:val="single" w:sz="4" w:space="0" w:color="auto"/>
            </w:tcBorders>
          </w:tcPr>
          <w:p w14:paraId="5EB162B7"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24F0F4" w14:textId="77777777" w:rsidR="00DF06BA" w:rsidRDefault="00DF06BA">
            <w:pPr>
              <w:pStyle w:val="TAC"/>
              <w:rPr>
                <w:rFonts w:cs="Arial"/>
                <w:lang w:eastAsia="ja-JP"/>
              </w:rPr>
            </w:pP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3C9EC0" w14:textId="77777777" w:rsidR="00DF06BA" w:rsidRDefault="00DF06BA">
            <w:pPr>
              <w:pStyle w:val="TAC"/>
              <w:rPr>
                <w:rFonts w:cs="Arial"/>
                <w:lang w:eastAsia="ja-JP"/>
              </w:rPr>
            </w:pPr>
            <w:r>
              <w:rPr>
                <w:rFonts w:cs="Arial"/>
                <w:szCs w:val="18"/>
                <w:lang w:eastAsia="zh-CN"/>
              </w:rPr>
              <w:t>0.2</w:t>
            </w:r>
          </w:p>
        </w:tc>
      </w:tr>
      <w:tr w:rsidR="00DF06BA" w14:paraId="2A4B127D" w14:textId="77777777" w:rsidTr="00DF06BA">
        <w:trPr>
          <w:trHeight w:val="187"/>
          <w:jc w:val="center"/>
        </w:trPr>
        <w:tc>
          <w:tcPr>
            <w:tcW w:w="2221" w:type="dxa"/>
            <w:tcBorders>
              <w:top w:val="nil"/>
              <w:left w:val="single" w:sz="4" w:space="0" w:color="auto"/>
              <w:bottom w:val="nil"/>
              <w:right w:val="single" w:sz="4" w:space="0" w:color="auto"/>
            </w:tcBorders>
          </w:tcPr>
          <w:p w14:paraId="6BE93A37"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6B338F" w14:textId="77777777" w:rsidR="00DF06BA" w:rsidRDefault="00DF06BA">
            <w:pPr>
              <w:pStyle w:val="TAC"/>
              <w:rPr>
                <w:rFonts w:cs="Arial"/>
                <w:lang w:eastAsia="ja-JP"/>
              </w:rPr>
            </w:pPr>
            <w:r>
              <w:rPr>
                <w:rFonts w:eastAsia="DengXian"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4A5DE39" w14:textId="77777777" w:rsidR="00DF06BA" w:rsidRDefault="00DF06BA">
            <w:pPr>
              <w:pStyle w:val="TAC"/>
              <w:rPr>
                <w:rFonts w:cs="Arial"/>
                <w:lang w:eastAsia="ja-JP"/>
              </w:rPr>
            </w:pPr>
            <w:r>
              <w:rPr>
                <w:rFonts w:cs="Arial"/>
                <w:szCs w:val="18"/>
                <w:lang w:eastAsia="zh-CN"/>
              </w:rPr>
              <w:t>0.2</w:t>
            </w:r>
          </w:p>
        </w:tc>
      </w:tr>
      <w:tr w:rsidR="00DF06BA" w14:paraId="4EEF6C1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D1120D3"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250935" w14:textId="77777777" w:rsidR="00DF06BA" w:rsidRDefault="00DF06BA">
            <w:pPr>
              <w:pStyle w:val="TAC"/>
              <w:rPr>
                <w:rFonts w:cs="Arial"/>
                <w:lang w:eastAsia="ja-JP"/>
              </w:rPr>
            </w:pPr>
            <w:r>
              <w:rPr>
                <w:rFonts w:eastAsia="DengXian" w:cs="Arial"/>
                <w:bCs/>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DF05D3" w14:textId="77777777" w:rsidR="00DF06BA" w:rsidRDefault="00DF06BA">
            <w:pPr>
              <w:pStyle w:val="TAC"/>
              <w:rPr>
                <w:rFonts w:cs="Arial"/>
                <w:lang w:eastAsia="ja-JP"/>
              </w:rPr>
            </w:pPr>
            <w:r>
              <w:rPr>
                <w:rFonts w:cs="Arial"/>
                <w:szCs w:val="18"/>
                <w:lang w:eastAsia="zh-CN"/>
              </w:rPr>
              <w:t>0.5</w:t>
            </w:r>
          </w:p>
        </w:tc>
      </w:tr>
      <w:tr w:rsidR="00DF06BA" w14:paraId="0D45AD0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2133CB2" w14:textId="77777777" w:rsidR="00DF06BA" w:rsidRDefault="00DF06BA">
            <w:pPr>
              <w:pStyle w:val="TAC"/>
              <w:rPr>
                <w:lang w:eastAsia="zh-CN"/>
              </w:rPr>
            </w:pPr>
            <w:r>
              <w:rPr>
                <w:lang w:eastAsia="zh-CN"/>
              </w:rPr>
              <w:t>DC_1-3-5_n78</w:t>
            </w:r>
          </w:p>
        </w:tc>
        <w:tc>
          <w:tcPr>
            <w:tcW w:w="2952" w:type="dxa"/>
            <w:tcBorders>
              <w:top w:val="single" w:sz="4" w:space="0" w:color="auto"/>
              <w:left w:val="single" w:sz="4" w:space="0" w:color="auto"/>
              <w:bottom w:val="single" w:sz="4" w:space="0" w:color="auto"/>
              <w:right w:val="single" w:sz="4" w:space="0" w:color="auto"/>
            </w:tcBorders>
            <w:hideMark/>
          </w:tcPr>
          <w:p w14:paraId="470C604A" w14:textId="77777777" w:rsidR="00DF06BA" w:rsidRDefault="00DF06BA">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0D6D8BD" w14:textId="77777777" w:rsidR="00DF06BA" w:rsidRDefault="00DF06BA">
            <w:pPr>
              <w:pStyle w:val="TAC"/>
              <w:rPr>
                <w:rFonts w:eastAsia="MS Mincho" w:cs="Arial"/>
                <w:lang w:eastAsia="ja-JP"/>
              </w:rPr>
            </w:pPr>
            <w:r>
              <w:rPr>
                <w:rFonts w:cs="Arial"/>
                <w:lang w:eastAsia="ja-JP"/>
              </w:rPr>
              <w:t>0.2</w:t>
            </w:r>
          </w:p>
        </w:tc>
      </w:tr>
      <w:tr w:rsidR="00DF06BA" w14:paraId="3EFF0344" w14:textId="77777777" w:rsidTr="00DF06BA">
        <w:trPr>
          <w:trHeight w:val="187"/>
          <w:jc w:val="center"/>
        </w:trPr>
        <w:tc>
          <w:tcPr>
            <w:tcW w:w="2221" w:type="dxa"/>
            <w:tcBorders>
              <w:top w:val="nil"/>
              <w:left w:val="single" w:sz="4" w:space="0" w:color="auto"/>
              <w:bottom w:val="nil"/>
              <w:right w:val="single" w:sz="4" w:space="0" w:color="auto"/>
            </w:tcBorders>
          </w:tcPr>
          <w:p w14:paraId="450C456E" w14:textId="77777777" w:rsidR="00DF06BA" w:rsidRDefault="00DF06BA">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D05CEA" w14:textId="77777777" w:rsidR="00DF06BA" w:rsidRDefault="00DF06BA">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E892938" w14:textId="77777777" w:rsidR="00DF06BA" w:rsidRDefault="00DF06BA">
            <w:pPr>
              <w:pStyle w:val="TAC"/>
              <w:rPr>
                <w:rFonts w:eastAsia="MS Mincho" w:cs="Arial"/>
                <w:lang w:eastAsia="ja-JP"/>
              </w:rPr>
            </w:pPr>
            <w:r>
              <w:rPr>
                <w:rFonts w:cs="Arial"/>
                <w:lang w:eastAsia="ja-JP"/>
              </w:rPr>
              <w:t>0.2</w:t>
            </w:r>
          </w:p>
        </w:tc>
      </w:tr>
      <w:tr w:rsidR="00DF06BA" w14:paraId="0805BC2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82D21D7" w14:textId="77777777" w:rsidR="00DF06BA" w:rsidRDefault="00DF06BA">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7822A6" w14:textId="77777777" w:rsidR="00DF06BA" w:rsidRDefault="00DF06BA">
            <w:pPr>
              <w:pStyle w:val="TAC"/>
              <w:rPr>
                <w:rFonts w:eastAsia="Malgun Gothic" w:cs="Arial"/>
                <w:lang w:eastAsia="ko-KR"/>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9D62992" w14:textId="77777777" w:rsidR="00DF06BA" w:rsidRDefault="00DF06BA">
            <w:pPr>
              <w:pStyle w:val="TAC"/>
              <w:rPr>
                <w:rFonts w:eastAsia="MS Mincho" w:cs="Arial"/>
                <w:lang w:eastAsia="ja-JP"/>
              </w:rPr>
            </w:pPr>
            <w:r>
              <w:rPr>
                <w:rFonts w:cs="Arial"/>
                <w:lang w:eastAsia="ja-JP"/>
              </w:rPr>
              <w:t>0.5</w:t>
            </w:r>
          </w:p>
        </w:tc>
      </w:tr>
      <w:tr w:rsidR="00DF06BA" w14:paraId="37BC8680"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0EFBA7" w14:textId="77777777" w:rsidR="00DF06BA" w:rsidRDefault="00DF06BA">
            <w:pPr>
              <w:pStyle w:val="TAC"/>
              <w:rPr>
                <w:rFonts w:eastAsia="SimSun"/>
                <w:lang w:eastAsia="zh-CN"/>
              </w:rPr>
            </w:pPr>
            <w:r>
              <w:rPr>
                <w:lang w:eastAsia="zh-CN"/>
              </w:rPr>
              <w:t>DC_1-3-7_n28</w:t>
            </w:r>
          </w:p>
        </w:tc>
        <w:tc>
          <w:tcPr>
            <w:tcW w:w="2952" w:type="dxa"/>
            <w:tcBorders>
              <w:top w:val="single" w:sz="4" w:space="0" w:color="auto"/>
              <w:left w:val="single" w:sz="4" w:space="0" w:color="auto"/>
              <w:bottom w:val="single" w:sz="4" w:space="0" w:color="auto"/>
              <w:right w:val="single" w:sz="4" w:space="0" w:color="auto"/>
            </w:tcBorders>
            <w:hideMark/>
          </w:tcPr>
          <w:p w14:paraId="5CD92250" w14:textId="77777777" w:rsidR="00DF06BA" w:rsidRDefault="00DF06BA">
            <w:pPr>
              <w:pStyle w:val="TAC"/>
              <w:rPr>
                <w:rFonts w:eastAsia="Malgun Gothic" w:cs="Arial"/>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1063F71" w14:textId="77777777" w:rsidR="00DF06BA" w:rsidRDefault="00DF06BA">
            <w:pPr>
              <w:pStyle w:val="TAC"/>
              <w:rPr>
                <w:rFonts w:eastAsia="MS Mincho" w:cs="Arial"/>
                <w:lang w:eastAsia="ja-JP"/>
              </w:rPr>
            </w:pPr>
            <w:r>
              <w:rPr>
                <w:rFonts w:cs="Arial"/>
                <w:lang w:eastAsia="ja-JP"/>
              </w:rPr>
              <w:t>0.2</w:t>
            </w:r>
          </w:p>
        </w:tc>
      </w:tr>
      <w:tr w:rsidR="00DF06BA" w14:paraId="6D8192B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680BC08" w14:textId="77777777" w:rsidR="00DF06BA" w:rsidRDefault="00DF06BA">
            <w:pPr>
              <w:pStyle w:val="TAC"/>
              <w:rPr>
                <w:rFonts w:eastAsia="SimSun"/>
                <w:lang w:eastAsia="zh-CN"/>
              </w:rPr>
            </w:pPr>
            <w:r>
              <w:rPr>
                <w:rFonts w:eastAsia="Malgun Gothic"/>
                <w:lang w:eastAsia="ko-KR"/>
              </w:rPr>
              <w:t>DC_1-3-7_n40</w:t>
            </w:r>
          </w:p>
        </w:tc>
        <w:tc>
          <w:tcPr>
            <w:tcW w:w="2952" w:type="dxa"/>
            <w:tcBorders>
              <w:top w:val="single" w:sz="4" w:space="0" w:color="auto"/>
              <w:left w:val="single" w:sz="4" w:space="0" w:color="auto"/>
              <w:bottom w:val="single" w:sz="4" w:space="0" w:color="auto"/>
              <w:right w:val="single" w:sz="4" w:space="0" w:color="auto"/>
            </w:tcBorders>
            <w:hideMark/>
          </w:tcPr>
          <w:p w14:paraId="23BA6F73" w14:textId="77777777" w:rsidR="00DF06BA" w:rsidRDefault="00DF06BA">
            <w:pPr>
              <w:pStyle w:val="TAC"/>
              <w:rPr>
                <w:rFonts w:cs="Arial"/>
                <w:lang w:eastAsia="ja-JP"/>
              </w:rPr>
            </w:pPr>
            <w:r>
              <w:rPr>
                <w:rFonts w:cs="Arial"/>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14:paraId="425261DF" w14:textId="77777777" w:rsidR="00DF06BA" w:rsidRDefault="00DF06BA">
            <w:pPr>
              <w:pStyle w:val="TAC"/>
              <w:rPr>
                <w:rFonts w:cs="Arial"/>
                <w:lang w:eastAsia="ja-JP"/>
              </w:rPr>
            </w:pPr>
            <w:r>
              <w:rPr>
                <w:rFonts w:cs="Arial"/>
              </w:rPr>
              <w:t>0.3</w:t>
            </w:r>
          </w:p>
        </w:tc>
      </w:tr>
      <w:tr w:rsidR="00DF06BA" w14:paraId="7C31BBB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EE61CC5"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EA8482" w14:textId="77777777" w:rsidR="00DF06BA" w:rsidRDefault="00DF06BA">
            <w:pPr>
              <w:pStyle w:val="TAC"/>
              <w:rPr>
                <w:rFonts w:cs="Arial"/>
                <w:lang w:eastAsia="ja-JP"/>
              </w:rPr>
            </w:pPr>
            <w:r>
              <w:rPr>
                <w:rFonts w:cs="Arial"/>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14:paraId="4BEA725A" w14:textId="77777777" w:rsidR="00DF06BA" w:rsidRDefault="00DF06BA">
            <w:pPr>
              <w:pStyle w:val="TAC"/>
              <w:rPr>
                <w:rFonts w:cs="Arial"/>
                <w:lang w:eastAsia="ja-JP"/>
              </w:rPr>
            </w:pPr>
            <w:r>
              <w:rPr>
                <w:rFonts w:cs="Arial"/>
              </w:rPr>
              <w:t>0.8</w:t>
            </w:r>
          </w:p>
        </w:tc>
      </w:tr>
      <w:tr w:rsidR="00DF06BA" w14:paraId="6B6099B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AFC21B9" w14:textId="77777777" w:rsidR="00DF06BA" w:rsidRDefault="00DF06BA">
            <w:pPr>
              <w:pStyle w:val="TAC"/>
              <w:rPr>
                <w:rFonts w:cs="Arial"/>
              </w:rPr>
            </w:pPr>
            <w:r>
              <w:rPr>
                <w:rFonts w:eastAsia="Yu Mincho" w:cs="Arial"/>
                <w:lang w:val="en-US" w:eastAsia="ja-JP"/>
              </w:rPr>
              <w:t>DC_1-3-7_n77</w:t>
            </w:r>
          </w:p>
        </w:tc>
        <w:tc>
          <w:tcPr>
            <w:tcW w:w="2952" w:type="dxa"/>
            <w:tcBorders>
              <w:top w:val="single" w:sz="4" w:space="0" w:color="auto"/>
              <w:left w:val="single" w:sz="4" w:space="0" w:color="auto"/>
              <w:bottom w:val="single" w:sz="4" w:space="0" w:color="auto"/>
              <w:right w:val="single" w:sz="4" w:space="0" w:color="auto"/>
            </w:tcBorders>
            <w:hideMark/>
          </w:tcPr>
          <w:p w14:paraId="55A66496" w14:textId="77777777" w:rsidR="00DF06BA" w:rsidRDefault="00DF06BA">
            <w:pPr>
              <w:pStyle w:val="TAC"/>
              <w:rPr>
                <w:rFonts w:cs="Arial"/>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B6DB90A" w14:textId="77777777" w:rsidR="00DF06BA" w:rsidRDefault="00DF06BA">
            <w:pPr>
              <w:pStyle w:val="TAC"/>
              <w:rPr>
                <w:rFonts w:cs="Arial"/>
              </w:rPr>
            </w:pPr>
            <w:r>
              <w:rPr>
                <w:rFonts w:cs="Arial"/>
                <w:lang w:eastAsia="zh-CN"/>
              </w:rPr>
              <w:t>0.2</w:t>
            </w:r>
          </w:p>
        </w:tc>
      </w:tr>
      <w:tr w:rsidR="00DF06BA" w14:paraId="5AEF19CC" w14:textId="77777777" w:rsidTr="00DF06BA">
        <w:trPr>
          <w:trHeight w:val="187"/>
          <w:jc w:val="center"/>
        </w:trPr>
        <w:tc>
          <w:tcPr>
            <w:tcW w:w="2221" w:type="dxa"/>
            <w:tcBorders>
              <w:top w:val="nil"/>
              <w:left w:val="single" w:sz="4" w:space="0" w:color="auto"/>
              <w:bottom w:val="nil"/>
              <w:right w:val="single" w:sz="4" w:space="0" w:color="auto"/>
            </w:tcBorders>
          </w:tcPr>
          <w:p w14:paraId="73F5B64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5FAA6D" w14:textId="77777777" w:rsidR="00DF06BA" w:rsidRDefault="00DF06BA">
            <w:pPr>
              <w:pStyle w:val="TAC"/>
              <w:rPr>
                <w:rFonts w:cs="Arial"/>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19D437" w14:textId="77777777" w:rsidR="00DF06BA" w:rsidRDefault="00DF06BA">
            <w:pPr>
              <w:pStyle w:val="TAC"/>
              <w:rPr>
                <w:rFonts w:cs="Arial"/>
              </w:rPr>
            </w:pPr>
            <w:r>
              <w:rPr>
                <w:rFonts w:cs="Arial"/>
                <w:lang w:eastAsia="zh-CN"/>
              </w:rPr>
              <w:t>0.2</w:t>
            </w:r>
          </w:p>
        </w:tc>
      </w:tr>
      <w:tr w:rsidR="00DF06BA" w14:paraId="7204CC41" w14:textId="77777777" w:rsidTr="00DF06BA">
        <w:trPr>
          <w:trHeight w:val="187"/>
          <w:jc w:val="center"/>
        </w:trPr>
        <w:tc>
          <w:tcPr>
            <w:tcW w:w="2221" w:type="dxa"/>
            <w:tcBorders>
              <w:top w:val="nil"/>
              <w:left w:val="single" w:sz="4" w:space="0" w:color="auto"/>
              <w:bottom w:val="nil"/>
              <w:right w:val="single" w:sz="4" w:space="0" w:color="auto"/>
            </w:tcBorders>
          </w:tcPr>
          <w:p w14:paraId="21BD7C7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5C43B5" w14:textId="77777777" w:rsidR="00DF06BA" w:rsidRDefault="00DF06BA">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79E613A" w14:textId="77777777" w:rsidR="00DF06BA" w:rsidRDefault="00DF06BA">
            <w:pPr>
              <w:pStyle w:val="TAC"/>
              <w:rPr>
                <w:rFonts w:cs="Arial"/>
                <w:lang w:eastAsia="zh-CN"/>
              </w:rPr>
            </w:pPr>
            <w:r>
              <w:rPr>
                <w:rFonts w:cs="Arial"/>
                <w:lang w:eastAsia="zh-CN"/>
              </w:rPr>
              <w:t>0.2</w:t>
            </w:r>
          </w:p>
        </w:tc>
      </w:tr>
      <w:tr w:rsidR="00DF06BA" w14:paraId="6CBB0E5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D1CBFD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F7857A" w14:textId="77777777" w:rsidR="00DF06BA" w:rsidRDefault="00DF06BA">
            <w:pPr>
              <w:pStyle w:val="TAC"/>
              <w:rPr>
                <w:rFonts w:cs="Arial"/>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CC856E9" w14:textId="77777777" w:rsidR="00DF06BA" w:rsidRDefault="00DF06BA">
            <w:pPr>
              <w:pStyle w:val="TAC"/>
              <w:rPr>
                <w:rFonts w:cs="Arial"/>
              </w:rPr>
            </w:pPr>
            <w:r>
              <w:rPr>
                <w:rFonts w:cs="Arial"/>
                <w:lang w:eastAsia="zh-CN"/>
              </w:rPr>
              <w:t>0.5</w:t>
            </w:r>
          </w:p>
        </w:tc>
      </w:tr>
      <w:tr w:rsidR="00DF06BA" w14:paraId="4D587EA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F214C49" w14:textId="77777777" w:rsidR="00DF06BA" w:rsidRDefault="00DF06BA">
            <w:pPr>
              <w:pStyle w:val="TAC"/>
              <w:rPr>
                <w:lang w:val="fi-FI" w:eastAsia="zh-CN"/>
              </w:rPr>
            </w:pPr>
            <w:r>
              <w:rPr>
                <w:lang w:val="fi-FI" w:eastAsia="zh-CN"/>
              </w:rPr>
              <w:t>DC_1-3-7_n78</w:t>
            </w:r>
          </w:p>
          <w:p w14:paraId="1B7866F6" w14:textId="77777777" w:rsidR="00DF06BA" w:rsidRDefault="00DF06BA">
            <w:pPr>
              <w:pStyle w:val="TAC"/>
              <w:rPr>
                <w:lang w:val="fi-FI" w:eastAsia="zh-CN"/>
              </w:rPr>
            </w:pPr>
            <w:r>
              <w:rPr>
                <w:lang w:val="fi-FI" w:eastAsia="zh-CN"/>
              </w:rPr>
              <w:t>DC_1-3-7-7_n78</w:t>
            </w:r>
          </w:p>
          <w:p w14:paraId="7512A80E" w14:textId="77777777" w:rsidR="00DF06BA" w:rsidRDefault="00DF06BA">
            <w:pPr>
              <w:pStyle w:val="TAC"/>
              <w:rPr>
                <w:rFonts w:cs="Arial"/>
                <w:lang w:val="fi-FI"/>
              </w:rPr>
            </w:pPr>
            <w:r>
              <w:rPr>
                <w:rFonts w:cs="Arial"/>
                <w:szCs w:val="18"/>
                <w:lang w:val="fi-FI" w:eastAsia="zh-CN"/>
              </w:rPr>
              <w:t>DC_1-3_n7-n78</w:t>
            </w:r>
          </w:p>
        </w:tc>
        <w:tc>
          <w:tcPr>
            <w:tcW w:w="2952" w:type="dxa"/>
            <w:tcBorders>
              <w:top w:val="single" w:sz="4" w:space="0" w:color="auto"/>
              <w:left w:val="single" w:sz="4" w:space="0" w:color="auto"/>
              <w:bottom w:val="single" w:sz="4" w:space="0" w:color="auto"/>
              <w:right w:val="single" w:sz="4" w:space="0" w:color="auto"/>
            </w:tcBorders>
            <w:hideMark/>
          </w:tcPr>
          <w:p w14:paraId="67C6263B" w14:textId="77777777" w:rsidR="00DF06BA" w:rsidRDefault="00DF06BA">
            <w:pPr>
              <w:pStyle w:val="TAC"/>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7B59D18" w14:textId="77777777" w:rsidR="00DF06BA" w:rsidRDefault="00DF06BA">
            <w:pPr>
              <w:pStyle w:val="TAC"/>
              <w:rPr>
                <w:rFonts w:cs="Arial"/>
              </w:rPr>
            </w:pPr>
            <w:r>
              <w:rPr>
                <w:rFonts w:eastAsia="MS Mincho" w:cs="Arial"/>
                <w:lang w:eastAsia="ja-JP"/>
              </w:rPr>
              <w:t>0.3</w:t>
            </w:r>
          </w:p>
        </w:tc>
      </w:tr>
      <w:tr w:rsidR="00DF06BA" w14:paraId="106A3593" w14:textId="77777777" w:rsidTr="00DF06BA">
        <w:trPr>
          <w:trHeight w:val="187"/>
          <w:jc w:val="center"/>
        </w:trPr>
        <w:tc>
          <w:tcPr>
            <w:tcW w:w="2221" w:type="dxa"/>
            <w:tcBorders>
              <w:top w:val="nil"/>
              <w:left w:val="single" w:sz="4" w:space="0" w:color="auto"/>
              <w:bottom w:val="nil"/>
              <w:right w:val="single" w:sz="4" w:space="0" w:color="auto"/>
            </w:tcBorders>
          </w:tcPr>
          <w:p w14:paraId="56FEC95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7E18AC" w14:textId="77777777" w:rsidR="00DF06BA" w:rsidRDefault="00DF06BA">
            <w:pPr>
              <w:pStyle w:val="TAC"/>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B8535B6" w14:textId="77777777" w:rsidR="00DF06BA" w:rsidRDefault="00DF06BA">
            <w:pPr>
              <w:pStyle w:val="TAC"/>
              <w:rPr>
                <w:rFonts w:cs="Arial"/>
              </w:rPr>
            </w:pPr>
            <w:r>
              <w:rPr>
                <w:rFonts w:eastAsia="MS Mincho" w:cs="Arial"/>
                <w:lang w:eastAsia="ja-JP"/>
              </w:rPr>
              <w:t>0.3</w:t>
            </w:r>
          </w:p>
        </w:tc>
      </w:tr>
      <w:tr w:rsidR="00DF06BA" w14:paraId="6788EF24" w14:textId="77777777" w:rsidTr="00DF06BA">
        <w:trPr>
          <w:trHeight w:val="187"/>
          <w:jc w:val="center"/>
        </w:trPr>
        <w:tc>
          <w:tcPr>
            <w:tcW w:w="2221" w:type="dxa"/>
            <w:tcBorders>
              <w:top w:val="nil"/>
              <w:left w:val="single" w:sz="4" w:space="0" w:color="auto"/>
              <w:bottom w:val="nil"/>
              <w:right w:val="single" w:sz="4" w:space="0" w:color="auto"/>
            </w:tcBorders>
          </w:tcPr>
          <w:p w14:paraId="5596138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790F8A" w14:textId="77777777" w:rsidR="00DF06BA" w:rsidRDefault="00DF06BA">
            <w:pPr>
              <w:pStyle w:val="TAC"/>
              <w:rPr>
                <w:rFonts w:cs="Arial"/>
                <w:lang w:eastAsia="zh-CN"/>
              </w:rPr>
            </w:pPr>
            <w:r>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345622FC" w14:textId="77777777" w:rsidR="00DF06BA" w:rsidRDefault="00DF06BA">
            <w:pPr>
              <w:pStyle w:val="TAC"/>
              <w:rPr>
                <w:rFonts w:cs="Arial"/>
                <w:lang w:eastAsia="zh-CN"/>
              </w:rPr>
            </w:pPr>
            <w:r>
              <w:rPr>
                <w:rFonts w:eastAsia="MS Mincho" w:cs="Arial"/>
                <w:lang w:eastAsia="ja-JP"/>
              </w:rPr>
              <w:t>0.3</w:t>
            </w:r>
          </w:p>
        </w:tc>
      </w:tr>
      <w:tr w:rsidR="00DF06BA" w14:paraId="4F7290E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B4B30D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9E60A1" w14:textId="77777777" w:rsidR="00DF06BA" w:rsidRDefault="00DF06BA">
            <w:pPr>
              <w:pStyle w:val="TAC"/>
              <w:rPr>
                <w:rFonts w:cs="Arial"/>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CEDF23A" w14:textId="77777777" w:rsidR="00DF06BA" w:rsidRDefault="00DF06BA">
            <w:pPr>
              <w:pStyle w:val="TAC"/>
              <w:rPr>
                <w:rFonts w:cs="Arial"/>
              </w:rPr>
            </w:pPr>
            <w:r>
              <w:rPr>
                <w:rFonts w:eastAsia="MS Mincho" w:cs="Arial"/>
                <w:lang w:eastAsia="ja-JP"/>
              </w:rPr>
              <w:t>0.5</w:t>
            </w:r>
          </w:p>
        </w:tc>
      </w:tr>
      <w:tr w:rsidR="00DF06BA" w14:paraId="25B6742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92EF005" w14:textId="77777777" w:rsidR="00DF06BA" w:rsidRDefault="00DF06BA">
            <w:pPr>
              <w:pStyle w:val="TAC"/>
              <w:rPr>
                <w:rFonts w:cs="Arial"/>
              </w:rPr>
            </w:pPr>
            <w:r>
              <w:rPr>
                <w:rFonts w:cs="Arial"/>
                <w:szCs w:val="18"/>
                <w:lang w:eastAsia="zh-CN"/>
              </w:rPr>
              <w:t>DC_1-3-8_n28</w:t>
            </w:r>
          </w:p>
        </w:tc>
        <w:tc>
          <w:tcPr>
            <w:tcW w:w="2952" w:type="dxa"/>
            <w:tcBorders>
              <w:top w:val="single" w:sz="4" w:space="0" w:color="auto"/>
              <w:left w:val="single" w:sz="4" w:space="0" w:color="auto"/>
              <w:bottom w:val="single" w:sz="4" w:space="0" w:color="auto"/>
              <w:right w:val="single" w:sz="4" w:space="0" w:color="auto"/>
            </w:tcBorders>
            <w:hideMark/>
          </w:tcPr>
          <w:p w14:paraId="18BAEFCC" w14:textId="77777777" w:rsidR="00DF06BA" w:rsidRDefault="00DF06BA">
            <w:pPr>
              <w:pStyle w:val="TAC"/>
              <w:rPr>
                <w:rFonts w:cs="Arial"/>
                <w:lang w:eastAsia="ja-JP"/>
              </w:rPr>
            </w:pP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68E21E0" w14:textId="77777777" w:rsidR="00DF06BA" w:rsidRDefault="00DF06BA">
            <w:pPr>
              <w:pStyle w:val="TAC"/>
              <w:rPr>
                <w:rFonts w:eastAsia="MS Mincho" w:cs="Arial"/>
                <w:lang w:eastAsia="ja-JP"/>
              </w:rPr>
            </w:pPr>
            <w:r>
              <w:rPr>
                <w:rFonts w:cs="Arial"/>
                <w:szCs w:val="18"/>
                <w:lang w:eastAsia="zh-CN"/>
              </w:rPr>
              <w:t>0.2</w:t>
            </w:r>
          </w:p>
        </w:tc>
      </w:tr>
      <w:tr w:rsidR="00DF06BA" w14:paraId="3673485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391E316"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EC1BFAC" w14:textId="77777777" w:rsidR="00DF06BA" w:rsidRDefault="00DF06BA">
            <w:pPr>
              <w:pStyle w:val="TAC"/>
              <w:rPr>
                <w:rFonts w:cs="Arial"/>
                <w:lang w:eastAsia="ja-JP"/>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9E30CEB" w14:textId="77777777" w:rsidR="00DF06BA" w:rsidRDefault="00DF06BA">
            <w:pPr>
              <w:pStyle w:val="TAC"/>
              <w:rPr>
                <w:rFonts w:eastAsia="MS Mincho" w:cs="Arial"/>
                <w:lang w:eastAsia="ja-JP"/>
              </w:rPr>
            </w:pPr>
            <w:r>
              <w:rPr>
                <w:rFonts w:cs="Arial"/>
                <w:szCs w:val="18"/>
                <w:lang w:eastAsia="zh-CN"/>
              </w:rPr>
              <w:t>0.2</w:t>
            </w:r>
          </w:p>
        </w:tc>
      </w:tr>
      <w:tr w:rsidR="00DF06BA" w14:paraId="1A26281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FAB41EA" w14:textId="77777777" w:rsidR="00DF06BA" w:rsidRDefault="00DF06BA">
            <w:pPr>
              <w:pStyle w:val="TAC"/>
              <w:rPr>
                <w:rFonts w:eastAsia="SimSun" w:cs="Arial"/>
              </w:rPr>
            </w:pPr>
            <w:r>
              <w:rPr>
                <w:lang w:eastAsia="zh-CN"/>
              </w:rPr>
              <w:t>DC_1-3-8_n77</w:t>
            </w:r>
          </w:p>
        </w:tc>
        <w:tc>
          <w:tcPr>
            <w:tcW w:w="2952" w:type="dxa"/>
            <w:tcBorders>
              <w:top w:val="single" w:sz="4" w:space="0" w:color="auto"/>
              <w:left w:val="single" w:sz="4" w:space="0" w:color="auto"/>
              <w:bottom w:val="single" w:sz="4" w:space="0" w:color="auto"/>
              <w:right w:val="single" w:sz="4" w:space="0" w:color="auto"/>
            </w:tcBorders>
            <w:hideMark/>
          </w:tcPr>
          <w:p w14:paraId="680CA810" w14:textId="77777777" w:rsidR="00DF06BA" w:rsidRDefault="00DF06BA">
            <w:pPr>
              <w:pStyle w:val="TAC"/>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89869F8" w14:textId="77777777" w:rsidR="00DF06BA" w:rsidRDefault="00DF06BA">
            <w:pPr>
              <w:pStyle w:val="TAC"/>
              <w:rPr>
                <w:rFonts w:eastAsia="MS Mincho" w:cs="Arial"/>
                <w:lang w:eastAsia="ja-JP"/>
              </w:rPr>
            </w:pPr>
            <w:r>
              <w:rPr>
                <w:rFonts w:cs="Arial"/>
                <w:lang w:eastAsia="zh-CN"/>
              </w:rPr>
              <w:t>0.2</w:t>
            </w:r>
          </w:p>
        </w:tc>
      </w:tr>
      <w:tr w:rsidR="00DF06BA" w14:paraId="086AA1C4" w14:textId="77777777" w:rsidTr="00DF06BA">
        <w:trPr>
          <w:trHeight w:val="187"/>
          <w:jc w:val="center"/>
        </w:trPr>
        <w:tc>
          <w:tcPr>
            <w:tcW w:w="2221" w:type="dxa"/>
            <w:tcBorders>
              <w:top w:val="nil"/>
              <w:left w:val="single" w:sz="4" w:space="0" w:color="auto"/>
              <w:bottom w:val="nil"/>
              <w:right w:val="single" w:sz="4" w:space="0" w:color="auto"/>
            </w:tcBorders>
          </w:tcPr>
          <w:p w14:paraId="44DD8BEB"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24D96BC" w14:textId="77777777" w:rsidR="00DF06BA" w:rsidRDefault="00DF06BA">
            <w:pPr>
              <w:pStyle w:val="TAC"/>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59C4E09" w14:textId="77777777" w:rsidR="00DF06BA" w:rsidRDefault="00DF06BA">
            <w:pPr>
              <w:pStyle w:val="TAC"/>
              <w:rPr>
                <w:rFonts w:eastAsia="MS Mincho" w:cs="Arial"/>
                <w:lang w:eastAsia="ja-JP"/>
              </w:rPr>
            </w:pPr>
            <w:r>
              <w:rPr>
                <w:rFonts w:cs="Arial"/>
                <w:lang w:eastAsia="zh-CN"/>
              </w:rPr>
              <w:t>0.2</w:t>
            </w:r>
          </w:p>
        </w:tc>
      </w:tr>
      <w:tr w:rsidR="00DF06BA" w14:paraId="2A838927" w14:textId="77777777" w:rsidTr="00DF06BA">
        <w:trPr>
          <w:trHeight w:val="187"/>
          <w:jc w:val="center"/>
        </w:trPr>
        <w:tc>
          <w:tcPr>
            <w:tcW w:w="2221" w:type="dxa"/>
            <w:tcBorders>
              <w:top w:val="nil"/>
              <w:left w:val="single" w:sz="4" w:space="0" w:color="auto"/>
              <w:bottom w:val="nil"/>
              <w:right w:val="single" w:sz="4" w:space="0" w:color="auto"/>
            </w:tcBorders>
          </w:tcPr>
          <w:p w14:paraId="7DCC955F"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C8B4E0E" w14:textId="77777777" w:rsidR="00DF06BA" w:rsidRDefault="00DF06BA">
            <w:pPr>
              <w:pStyle w:val="TAC"/>
              <w:rPr>
                <w:rFonts w:cs="Arial"/>
                <w:lang w:eastAsia="ja-JP"/>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73E4254" w14:textId="77777777" w:rsidR="00DF06BA" w:rsidRDefault="00DF06BA">
            <w:pPr>
              <w:pStyle w:val="TAC"/>
              <w:rPr>
                <w:rFonts w:eastAsia="MS Mincho" w:cs="Arial"/>
                <w:lang w:eastAsia="ja-JP"/>
              </w:rPr>
            </w:pPr>
            <w:r>
              <w:rPr>
                <w:rFonts w:cs="Arial"/>
                <w:lang w:eastAsia="zh-CN"/>
              </w:rPr>
              <w:t>0.2</w:t>
            </w:r>
          </w:p>
        </w:tc>
      </w:tr>
      <w:tr w:rsidR="00DF06BA" w14:paraId="611B250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33161BB"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87EFE20" w14:textId="77777777" w:rsidR="00DF06BA" w:rsidRDefault="00DF06BA">
            <w:pPr>
              <w:pStyle w:val="TAC"/>
              <w:rPr>
                <w:rFonts w:cs="Arial"/>
                <w:lang w:eastAsia="ja-JP"/>
              </w:rPr>
            </w:pPr>
            <w:r>
              <w:rPr>
                <w:rFonts w:cs="Arial"/>
                <w:lang w:eastAsia="ja-JP"/>
              </w:rPr>
              <w:t>n</w:t>
            </w:r>
            <w:r>
              <w:rPr>
                <w:rFonts w:eastAsia="Malgun Gothic" w:cs="Arial"/>
                <w:lang w:eastAsia="ko-KR"/>
              </w:rPr>
              <w:t>77</w:t>
            </w:r>
          </w:p>
        </w:tc>
        <w:tc>
          <w:tcPr>
            <w:tcW w:w="2952" w:type="dxa"/>
            <w:tcBorders>
              <w:top w:val="single" w:sz="4" w:space="0" w:color="auto"/>
              <w:left w:val="single" w:sz="4" w:space="0" w:color="auto"/>
              <w:bottom w:val="single" w:sz="4" w:space="0" w:color="auto"/>
              <w:right w:val="single" w:sz="4" w:space="0" w:color="auto"/>
            </w:tcBorders>
            <w:hideMark/>
          </w:tcPr>
          <w:p w14:paraId="6AE7FE7E" w14:textId="77777777" w:rsidR="00DF06BA" w:rsidRDefault="00DF06BA">
            <w:pPr>
              <w:pStyle w:val="TAC"/>
              <w:rPr>
                <w:rFonts w:eastAsia="MS Mincho" w:cs="Arial"/>
                <w:lang w:eastAsia="ja-JP"/>
              </w:rPr>
            </w:pPr>
            <w:r>
              <w:rPr>
                <w:rFonts w:cs="Arial"/>
                <w:lang w:eastAsia="zh-CN"/>
              </w:rPr>
              <w:t>0.5</w:t>
            </w:r>
          </w:p>
        </w:tc>
      </w:tr>
      <w:tr w:rsidR="00DF06BA" w14:paraId="3E54B86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9695889" w14:textId="77777777" w:rsidR="00DF06BA" w:rsidRDefault="00DF06BA">
            <w:pPr>
              <w:pStyle w:val="TAC"/>
              <w:rPr>
                <w:rFonts w:eastAsia="SimSun" w:cs="Arial"/>
              </w:rPr>
            </w:pPr>
            <w:r>
              <w:rPr>
                <w:lang w:eastAsia="zh-CN"/>
              </w:rPr>
              <w:t>DC_1-3-8_n78</w:t>
            </w:r>
          </w:p>
        </w:tc>
        <w:tc>
          <w:tcPr>
            <w:tcW w:w="2952" w:type="dxa"/>
            <w:tcBorders>
              <w:top w:val="single" w:sz="4" w:space="0" w:color="auto"/>
              <w:left w:val="single" w:sz="4" w:space="0" w:color="auto"/>
              <w:bottom w:val="single" w:sz="4" w:space="0" w:color="auto"/>
              <w:right w:val="single" w:sz="4" w:space="0" w:color="auto"/>
            </w:tcBorders>
            <w:hideMark/>
          </w:tcPr>
          <w:p w14:paraId="0976606E" w14:textId="77777777" w:rsidR="00DF06BA" w:rsidRDefault="00DF06BA">
            <w:pPr>
              <w:pStyle w:val="TAC"/>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D5E1B94" w14:textId="77777777" w:rsidR="00DF06BA" w:rsidRDefault="00DF06BA">
            <w:pPr>
              <w:pStyle w:val="TAC"/>
              <w:rPr>
                <w:rFonts w:eastAsia="MS Mincho" w:cs="Arial"/>
                <w:lang w:eastAsia="ja-JP"/>
              </w:rPr>
            </w:pPr>
            <w:r>
              <w:rPr>
                <w:rFonts w:cs="Arial"/>
                <w:lang w:eastAsia="zh-CN"/>
              </w:rPr>
              <w:t>0.2</w:t>
            </w:r>
          </w:p>
        </w:tc>
      </w:tr>
      <w:tr w:rsidR="00DF06BA" w14:paraId="5F9CD69C" w14:textId="77777777" w:rsidTr="00DF06BA">
        <w:trPr>
          <w:trHeight w:val="187"/>
          <w:jc w:val="center"/>
        </w:trPr>
        <w:tc>
          <w:tcPr>
            <w:tcW w:w="2221" w:type="dxa"/>
            <w:tcBorders>
              <w:top w:val="nil"/>
              <w:left w:val="single" w:sz="4" w:space="0" w:color="auto"/>
              <w:bottom w:val="nil"/>
              <w:right w:val="single" w:sz="4" w:space="0" w:color="auto"/>
            </w:tcBorders>
            <w:hideMark/>
          </w:tcPr>
          <w:p w14:paraId="53335E19" w14:textId="77777777" w:rsidR="00DF06BA" w:rsidRDefault="00DF06BA">
            <w:pPr>
              <w:pStyle w:val="TAC"/>
              <w:rPr>
                <w:rFonts w:eastAsia="SimSun" w:cs="Arial"/>
              </w:rPr>
            </w:pPr>
            <w:r>
              <w:rPr>
                <w:rFonts w:cs="Arial"/>
                <w:lang w:eastAsia="ko-KR"/>
              </w:rPr>
              <w:t>DC_1-3_n8-n78</w:t>
            </w:r>
          </w:p>
        </w:tc>
        <w:tc>
          <w:tcPr>
            <w:tcW w:w="2952" w:type="dxa"/>
            <w:tcBorders>
              <w:top w:val="single" w:sz="4" w:space="0" w:color="auto"/>
              <w:left w:val="single" w:sz="4" w:space="0" w:color="auto"/>
              <w:bottom w:val="single" w:sz="4" w:space="0" w:color="auto"/>
              <w:right w:val="single" w:sz="4" w:space="0" w:color="auto"/>
            </w:tcBorders>
            <w:hideMark/>
          </w:tcPr>
          <w:p w14:paraId="74ADC9A2" w14:textId="77777777" w:rsidR="00DF06BA" w:rsidRDefault="00DF06BA">
            <w:pPr>
              <w:pStyle w:val="TAC"/>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A1D42EA" w14:textId="77777777" w:rsidR="00DF06BA" w:rsidRDefault="00DF06BA">
            <w:pPr>
              <w:pStyle w:val="TAC"/>
              <w:rPr>
                <w:rFonts w:eastAsia="MS Mincho" w:cs="Arial"/>
                <w:lang w:eastAsia="ja-JP"/>
              </w:rPr>
            </w:pPr>
            <w:r>
              <w:rPr>
                <w:rFonts w:cs="Arial"/>
                <w:lang w:eastAsia="zh-CN"/>
              </w:rPr>
              <w:t>0.2</w:t>
            </w:r>
          </w:p>
        </w:tc>
      </w:tr>
      <w:tr w:rsidR="00DF06BA" w14:paraId="43BE9AC0" w14:textId="77777777" w:rsidTr="00DF06BA">
        <w:trPr>
          <w:trHeight w:val="187"/>
          <w:jc w:val="center"/>
        </w:trPr>
        <w:tc>
          <w:tcPr>
            <w:tcW w:w="2221" w:type="dxa"/>
            <w:tcBorders>
              <w:top w:val="nil"/>
              <w:left w:val="single" w:sz="4" w:space="0" w:color="auto"/>
              <w:bottom w:val="nil"/>
              <w:right w:val="single" w:sz="4" w:space="0" w:color="auto"/>
            </w:tcBorders>
          </w:tcPr>
          <w:p w14:paraId="1EE20314"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F9CD906" w14:textId="77777777" w:rsidR="00DF06BA" w:rsidRDefault="00DF06BA">
            <w:pPr>
              <w:pStyle w:val="TAC"/>
              <w:rPr>
                <w:rFonts w:cs="Arial"/>
                <w:lang w:eastAsia="ja-JP"/>
              </w:rPr>
            </w:pPr>
            <w:r>
              <w:rPr>
                <w:rFonts w:eastAsia="Malgun Gothic" w:cs="Arial"/>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1F3EB551" w14:textId="77777777" w:rsidR="00DF06BA" w:rsidRDefault="00DF06BA">
            <w:pPr>
              <w:pStyle w:val="TAC"/>
              <w:rPr>
                <w:rFonts w:eastAsia="MS Mincho" w:cs="Arial"/>
                <w:lang w:eastAsia="ja-JP"/>
              </w:rPr>
            </w:pPr>
            <w:r>
              <w:rPr>
                <w:rFonts w:cs="Arial"/>
                <w:lang w:eastAsia="zh-CN"/>
              </w:rPr>
              <w:t>0.2</w:t>
            </w:r>
          </w:p>
        </w:tc>
      </w:tr>
      <w:tr w:rsidR="00DF06BA" w14:paraId="324C526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24385A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36C1416" w14:textId="77777777" w:rsidR="00DF06BA" w:rsidRDefault="00DF06BA">
            <w:pPr>
              <w:pStyle w:val="TAC"/>
              <w:rPr>
                <w:rFonts w:cs="Arial"/>
                <w:lang w:eastAsia="ja-JP"/>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44B92D3" w14:textId="77777777" w:rsidR="00DF06BA" w:rsidRDefault="00DF06BA">
            <w:pPr>
              <w:pStyle w:val="TAC"/>
              <w:rPr>
                <w:rFonts w:eastAsia="MS Mincho" w:cs="Arial"/>
                <w:lang w:eastAsia="ja-JP"/>
              </w:rPr>
            </w:pPr>
            <w:r>
              <w:rPr>
                <w:rFonts w:cs="Arial"/>
                <w:lang w:eastAsia="zh-CN"/>
              </w:rPr>
              <w:t>0.5</w:t>
            </w:r>
          </w:p>
        </w:tc>
      </w:tr>
      <w:tr w:rsidR="00DF06BA" w14:paraId="38AF6EAC" w14:textId="77777777" w:rsidTr="00DF06BA">
        <w:trPr>
          <w:trHeight w:val="187"/>
          <w:jc w:val="center"/>
        </w:trPr>
        <w:tc>
          <w:tcPr>
            <w:tcW w:w="2221" w:type="dxa"/>
            <w:tcBorders>
              <w:top w:val="nil"/>
              <w:left w:val="single" w:sz="4" w:space="0" w:color="auto"/>
              <w:bottom w:val="nil"/>
              <w:right w:val="single" w:sz="4" w:space="0" w:color="auto"/>
            </w:tcBorders>
            <w:hideMark/>
          </w:tcPr>
          <w:p w14:paraId="35018079" w14:textId="77777777" w:rsidR="00DF06BA" w:rsidRDefault="00DF06BA">
            <w:pPr>
              <w:pStyle w:val="TAC"/>
              <w:rPr>
                <w:rFonts w:eastAsia="SimSun" w:cs="Arial"/>
              </w:rPr>
            </w:pPr>
            <w:r>
              <w:t>DC_1-3-11_n28</w:t>
            </w:r>
          </w:p>
        </w:tc>
        <w:tc>
          <w:tcPr>
            <w:tcW w:w="2952" w:type="dxa"/>
            <w:tcBorders>
              <w:top w:val="single" w:sz="4" w:space="0" w:color="auto"/>
              <w:left w:val="single" w:sz="4" w:space="0" w:color="auto"/>
              <w:bottom w:val="single" w:sz="4" w:space="0" w:color="auto"/>
              <w:right w:val="single" w:sz="4" w:space="0" w:color="auto"/>
            </w:tcBorders>
            <w:hideMark/>
          </w:tcPr>
          <w:p w14:paraId="15AA7A00" w14:textId="77777777" w:rsidR="00DF06BA" w:rsidRDefault="00DF06BA">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81715E3" w14:textId="77777777" w:rsidR="00DF06BA" w:rsidRDefault="00DF06BA">
            <w:pPr>
              <w:pStyle w:val="TAC"/>
              <w:rPr>
                <w:rFonts w:cs="Arial"/>
                <w:lang w:eastAsia="zh-CN"/>
              </w:rPr>
            </w:pPr>
            <w:r>
              <w:rPr>
                <w:rFonts w:cs="Arial"/>
                <w:szCs w:val="18"/>
              </w:rPr>
              <w:t>0.3</w:t>
            </w:r>
          </w:p>
        </w:tc>
      </w:tr>
      <w:tr w:rsidR="00DF06BA" w14:paraId="2518DB76" w14:textId="77777777" w:rsidTr="00DF06BA">
        <w:trPr>
          <w:trHeight w:val="187"/>
          <w:jc w:val="center"/>
        </w:trPr>
        <w:tc>
          <w:tcPr>
            <w:tcW w:w="2221" w:type="dxa"/>
            <w:tcBorders>
              <w:top w:val="nil"/>
              <w:left w:val="single" w:sz="4" w:space="0" w:color="auto"/>
              <w:bottom w:val="nil"/>
              <w:right w:val="single" w:sz="4" w:space="0" w:color="auto"/>
            </w:tcBorders>
          </w:tcPr>
          <w:p w14:paraId="3D3581B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BE4363" w14:textId="77777777" w:rsidR="00DF06BA" w:rsidRDefault="00DF06BA">
            <w:pPr>
              <w:pStyle w:val="TAC"/>
              <w:rPr>
                <w:rFonts w:cs="Arial"/>
                <w:lang w:eastAsia="ja-JP"/>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14:paraId="462C1B1C" w14:textId="77777777" w:rsidR="00DF06BA" w:rsidRDefault="00DF06BA">
            <w:pPr>
              <w:pStyle w:val="TAC"/>
              <w:rPr>
                <w:rFonts w:cs="Arial"/>
                <w:lang w:eastAsia="zh-CN"/>
              </w:rPr>
            </w:pPr>
            <w:r>
              <w:rPr>
                <w:rFonts w:cs="Arial"/>
                <w:szCs w:val="18"/>
              </w:rPr>
              <w:t>0.5</w:t>
            </w:r>
          </w:p>
        </w:tc>
      </w:tr>
      <w:tr w:rsidR="00DF06BA" w14:paraId="3B625D5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5A812F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ED3492" w14:textId="77777777" w:rsidR="00DF06BA" w:rsidRDefault="00DF06BA">
            <w:pPr>
              <w:pStyle w:val="TAC"/>
              <w:rPr>
                <w:rFonts w:cs="Arial"/>
                <w:lang w:eastAsia="ja-JP"/>
              </w:rPr>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14:paraId="3606BBE0" w14:textId="77777777" w:rsidR="00DF06BA" w:rsidRDefault="00DF06BA">
            <w:pPr>
              <w:pStyle w:val="TAC"/>
              <w:rPr>
                <w:rFonts w:cs="Arial"/>
                <w:lang w:eastAsia="zh-CN"/>
              </w:rPr>
            </w:pPr>
            <w:r>
              <w:rPr>
                <w:rFonts w:cs="Arial"/>
                <w:szCs w:val="18"/>
              </w:rPr>
              <w:t>0.2</w:t>
            </w:r>
          </w:p>
        </w:tc>
      </w:tr>
      <w:tr w:rsidR="00DF06BA" w14:paraId="4EAF6C19" w14:textId="77777777" w:rsidTr="00DF06BA">
        <w:trPr>
          <w:trHeight w:val="187"/>
          <w:jc w:val="center"/>
        </w:trPr>
        <w:tc>
          <w:tcPr>
            <w:tcW w:w="2221" w:type="dxa"/>
            <w:tcBorders>
              <w:top w:val="nil"/>
              <w:left w:val="single" w:sz="4" w:space="0" w:color="auto"/>
              <w:bottom w:val="nil"/>
              <w:right w:val="single" w:sz="4" w:space="0" w:color="auto"/>
            </w:tcBorders>
            <w:hideMark/>
          </w:tcPr>
          <w:p w14:paraId="47A47C38" w14:textId="77777777" w:rsidR="00DF06BA" w:rsidRDefault="00DF06BA">
            <w:pPr>
              <w:pStyle w:val="TAC"/>
              <w:rPr>
                <w:rFonts w:cs="Arial"/>
              </w:rPr>
            </w:pPr>
            <w:r>
              <w:t>DC_1-3-11_n77</w:t>
            </w:r>
          </w:p>
        </w:tc>
        <w:tc>
          <w:tcPr>
            <w:tcW w:w="2952" w:type="dxa"/>
            <w:tcBorders>
              <w:top w:val="single" w:sz="4" w:space="0" w:color="auto"/>
              <w:left w:val="single" w:sz="4" w:space="0" w:color="auto"/>
              <w:bottom w:val="single" w:sz="4" w:space="0" w:color="auto"/>
              <w:right w:val="single" w:sz="4" w:space="0" w:color="auto"/>
            </w:tcBorders>
            <w:hideMark/>
          </w:tcPr>
          <w:p w14:paraId="0C3E5C78" w14:textId="77777777" w:rsidR="00DF06BA" w:rsidRDefault="00DF06BA">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F6E1F31" w14:textId="77777777" w:rsidR="00DF06BA" w:rsidRDefault="00DF06BA">
            <w:pPr>
              <w:pStyle w:val="TAC"/>
              <w:rPr>
                <w:rFonts w:cs="Arial"/>
                <w:lang w:eastAsia="zh-CN"/>
              </w:rPr>
            </w:pPr>
            <w:r>
              <w:rPr>
                <w:rFonts w:cs="Arial"/>
                <w:szCs w:val="18"/>
              </w:rPr>
              <w:t>0.2</w:t>
            </w:r>
          </w:p>
        </w:tc>
      </w:tr>
      <w:tr w:rsidR="00DF06BA" w14:paraId="48609C86" w14:textId="77777777" w:rsidTr="00DF06BA">
        <w:trPr>
          <w:trHeight w:val="187"/>
          <w:jc w:val="center"/>
        </w:trPr>
        <w:tc>
          <w:tcPr>
            <w:tcW w:w="2221" w:type="dxa"/>
            <w:tcBorders>
              <w:top w:val="nil"/>
              <w:left w:val="single" w:sz="4" w:space="0" w:color="auto"/>
              <w:bottom w:val="nil"/>
              <w:right w:val="single" w:sz="4" w:space="0" w:color="auto"/>
            </w:tcBorders>
          </w:tcPr>
          <w:p w14:paraId="3AD2D7F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B50E1B" w14:textId="77777777" w:rsidR="00DF06BA" w:rsidRDefault="00DF06BA">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DEAEBB0" w14:textId="77777777" w:rsidR="00DF06BA" w:rsidRDefault="00DF06BA">
            <w:pPr>
              <w:pStyle w:val="TAC"/>
              <w:rPr>
                <w:rFonts w:cs="Arial"/>
                <w:lang w:eastAsia="zh-CN"/>
              </w:rPr>
            </w:pPr>
            <w:r>
              <w:rPr>
                <w:rFonts w:cs="Arial"/>
                <w:szCs w:val="18"/>
              </w:rPr>
              <w:t>0.3</w:t>
            </w:r>
          </w:p>
        </w:tc>
      </w:tr>
      <w:tr w:rsidR="00DF06BA" w14:paraId="04732A9E" w14:textId="77777777" w:rsidTr="00DF06BA">
        <w:trPr>
          <w:trHeight w:val="187"/>
          <w:jc w:val="center"/>
        </w:trPr>
        <w:tc>
          <w:tcPr>
            <w:tcW w:w="2221" w:type="dxa"/>
            <w:tcBorders>
              <w:top w:val="nil"/>
              <w:left w:val="single" w:sz="4" w:space="0" w:color="auto"/>
              <w:bottom w:val="nil"/>
              <w:right w:val="single" w:sz="4" w:space="0" w:color="auto"/>
            </w:tcBorders>
          </w:tcPr>
          <w:p w14:paraId="3D61958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B11AA7" w14:textId="77777777" w:rsidR="00DF06BA" w:rsidRDefault="00DF06BA">
            <w:pPr>
              <w:pStyle w:val="TAC"/>
              <w:rPr>
                <w:rFonts w:cs="Arial"/>
                <w:lang w:eastAsia="ja-JP"/>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14:paraId="1C5859A1" w14:textId="77777777" w:rsidR="00DF06BA" w:rsidRDefault="00DF06BA">
            <w:pPr>
              <w:pStyle w:val="TAC"/>
              <w:rPr>
                <w:rFonts w:cs="Arial"/>
                <w:lang w:eastAsia="zh-CN"/>
              </w:rPr>
            </w:pPr>
            <w:r>
              <w:rPr>
                <w:rFonts w:cs="Arial"/>
                <w:szCs w:val="18"/>
              </w:rPr>
              <w:t>0.5</w:t>
            </w:r>
          </w:p>
        </w:tc>
      </w:tr>
      <w:tr w:rsidR="00DF06BA" w14:paraId="6C06A37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1369A8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D42B67" w14:textId="77777777" w:rsidR="00DF06BA" w:rsidRDefault="00DF06BA">
            <w:pPr>
              <w:pStyle w:val="TAC"/>
              <w:rPr>
                <w:rFonts w:cs="Arial"/>
                <w:lang w:eastAsia="ja-JP"/>
              </w:rPr>
            </w:pPr>
            <w:r>
              <w:rPr>
                <w:lang w:val="fi-FI"/>
              </w:rPr>
              <w:t>n77</w:t>
            </w:r>
          </w:p>
        </w:tc>
        <w:tc>
          <w:tcPr>
            <w:tcW w:w="2952" w:type="dxa"/>
            <w:tcBorders>
              <w:top w:val="single" w:sz="4" w:space="0" w:color="auto"/>
              <w:left w:val="single" w:sz="4" w:space="0" w:color="auto"/>
              <w:bottom w:val="single" w:sz="4" w:space="0" w:color="auto"/>
              <w:right w:val="single" w:sz="4" w:space="0" w:color="auto"/>
            </w:tcBorders>
            <w:hideMark/>
          </w:tcPr>
          <w:p w14:paraId="0491E4E4" w14:textId="77777777" w:rsidR="00DF06BA" w:rsidRDefault="00DF06BA">
            <w:pPr>
              <w:pStyle w:val="TAC"/>
              <w:rPr>
                <w:rFonts w:cs="Arial"/>
                <w:lang w:eastAsia="zh-CN"/>
              </w:rPr>
            </w:pPr>
            <w:r>
              <w:rPr>
                <w:rFonts w:cs="Arial"/>
                <w:szCs w:val="18"/>
              </w:rPr>
              <w:t>0.5</w:t>
            </w:r>
          </w:p>
        </w:tc>
      </w:tr>
      <w:tr w:rsidR="00DF06BA" w14:paraId="23E2AF52"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55BA059D" w14:textId="77777777" w:rsidR="00DF06BA" w:rsidRDefault="00DF06BA">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5C763BC3" w14:textId="77777777" w:rsidR="00DF06BA" w:rsidRDefault="00DF06BA">
            <w:pPr>
              <w:pStyle w:val="TAC"/>
              <w:rPr>
                <w:rFonts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EDF9EFA" w14:textId="77777777" w:rsidR="00DF06BA" w:rsidRDefault="00DF06BA">
            <w:pPr>
              <w:pStyle w:val="TAC"/>
              <w:rPr>
                <w:rFonts w:cs="Arial"/>
                <w:lang w:eastAsia="zh-CN"/>
              </w:rPr>
            </w:pPr>
            <w:r>
              <w:rPr>
                <w:lang w:eastAsia="ja-JP"/>
              </w:rPr>
              <w:t>0.2</w:t>
            </w:r>
          </w:p>
        </w:tc>
      </w:tr>
      <w:tr w:rsidR="00DF06BA" w14:paraId="1BF6FB83"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4A6C8FBD" w14:textId="77777777" w:rsidR="00DF06BA" w:rsidRDefault="00DF06BA">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41D33348" w14:textId="77777777" w:rsidR="00DF06BA" w:rsidRDefault="00DF06BA">
            <w:pPr>
              <w:pStyle w:val="TAC"/>
              <w:rPr>
                <w:rFonts w:cs="Arial"/>
                <w:lang w:eastAsia="ja-JP"/>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E632107" w14:textId="77777777" w:rsidR="00DF06BA" w:rsidRDefault="00DF06BA">
            <w:pPr>
              <w:pStyle w:val="TAC"/>
              <w:rPr>
                <w:rFonts w:cs="Arial"/>
                <w:lang w:eastAsia="zh-CN"/>
              </w:rPr>
            </w:pPr>
            <w:r>
              <w:rPr>
                <w:lang w:eastAsia="ja-JP"/>
              </w:rPr>
              <w:t>0.2</w:t>
            </w:r>
            <w:r>
              <w:rPr>
                <w:vertAlign w:val="superscript"/>
                <w:lang w:eastAsia="ja-JP"/>
              </w:rPr>
              <w:t>6</w:t>
            </w:r>
          </w:p>
        </w:tc>
      </w:tr>
      <w:tr w:rsidR="00DF06BA" w14:paraId="6DF22464"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6D1B8EA1" w14:textId="77777777" w:rsidR="00DF06BA" w:rsidRDefault="00DF06BA">
            <w:pPr>
              <w:pStyle w:val="TAC"/>
              <w:rPr>
                <w:rFonts w:cs="Arial"/>
              </w:rPr>
            </w:pPr>
            <w:r>
              <w:rPr>
                <w:rFonts w:cs="Arial"/>
                <w:szCs w:val="18"/>
                <w:lang w:val="sv-SE" w:eastAsia="ja-JP"/>
              </w:rPr>
              <w:t>DC_1-3-28_n3</w:t>
            </w:r>
          </w:p>
        </w:tc>
        <w:tc>
          <w:tcPr>
            <w:tcW w:w="2952" w:type="dxa"/>
            <w:tcBorders>
              <w:top w:val="single" w:sz="4" w:space="0" w:color="auto"/>
              <w:left w:val="single" w:sz="4" w:space="0" w:color="auto"/>
              <w:bottom w:val="single" w:sz="4" w:space="0" w:color="auto"/>
              <w:right w:val="single" w:sz="4" w:space="0" w:color="auto"/>
            </w:tcBorders>
            <w:hideMark/>
          </w:tcPr>
          <w:p w14:paraId="553B9F9D" w14:textId="77777777" w:rsidR="00DF06BA" w:rsidRDefault="00DF06BA">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B671DE1" w14:textId="77777777" w:rsidR="00DF06BA" w:rsidRDefault="00DF06BA">
            <w:pPr>
              <w:pStyle w:val="TAC"/>
              <w:rPr>
                <w:rFonts w:cs="Arial"/>
                <w:lang w:eastAsia="zh-CN"/>
              </w:rPr>
            </w:pPr>
            <w:r>
              <w:t>0.2</w:t>
            </w:r>
          </w:p>
        </w:tc>
      </w:tr>
      <w:tr w:rsidR="00DF06BA" w14:paraId="215DAD0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D6B00A4" w14:textId="77777777" w:rsidR="00DF06BA" w:rsidRDefault="00DF06BA">
            <w:pPr>
              <w:pStyle w:val="TAC"/>
              <w:rPr>
                <w:rFonts w:cs="Arial"/>
              </w:rPr>
            </w:pPr>
            <w:r>
              <w:rPr>
                <w:rFonts w:cs="Arial"/>
              </w:rPr>
              <w:t>DC_</w:t>
            </w:r>
            <w:r>
              <w:rPr>
                <w:rFonts w:cs="Arial"/>
                <w:lang w:eastAsia="ja-JP"/>
              </w:rPr>
              <w:t>1-3-18_n77</w:t>
            </w:r>
          </w:p>
        </w:tc>
        <w:tc>
          <w:tcPr>
            <w:tcW w:w="2952" w:type="dxa"/>
            <w:tcBorders>
              <w:top w:val="single" w:sz="4" w:space="0" w:color="auto"/>
              <w:left w:val="single" w:sz="4" w:space="0" w:color="auto"/>
              <w:bottom w:val="single" w:sz="4" w:space="0" w:color="auto"/>
              <w:right w:val="single" w:sz="4" w:space="0" w:color="auto"/>
            </w:tcBorders>
            <w:hideMark/>
          </w:tcPr>
          <w:p w14:paraId="0D049E93" w14:textId="77777777" w:rsidR="00DF06BA" w:rsidRDefault="00DF06BA">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5441EC9" w14:textId="77777777" w:rsidR="00DF06BA" w:rsidRDefault="00DF06BA">
            <w:pPr>
              <w:pStyle w:val="TAC"/>
              <w:rPr>
                <w:rFonts w:cs="Arial"/>
              </w:rPr>
            </w:pPr>
            <w:r>
              <w:rPr>
                <w:rFonts w:cs="Arial"/>
                <w:lang w:eastAsia="ja-JP"/>
              </w:rPr>
              <w:t>0.2</w:t>
            </w:r>
          </w:p>
        </w:tc>
      </w:tr>
      <w:tr w:rsidR="00DF06BA" w14:paraId="54525000" w14:textId="77777777" w:rsidTr="00DF06BA">
        <w:trPr>
          <w:trHeight w:val="187"/>
          <w:jc w:val="center"/>
        </w:trPr>
        <w:tc>
          <w:tcPr>
            <w:tcW w:w="2221" w:type="dxa"/>
            <w:tcBorders>
              <w:top w:val="nil"/>
              <w:left w:val="single" w:sz="4" w:space="0" w:color="auto"/>
              <w:bottom w:val="nil"/>
              <w:right w:val="single" w:sz="4" w:space="0" w:color="auto"/>
            </w:tcBorders>
          </w:tcPr>
          <w:p w14:paraId="21C3E59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4BE250"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1361F0F" w14:textId="77777777" w:rsidR="00DF06BA" w:rsidRDefault="00DF06BA">
            <w:pPr>
              <w:pStyle w:val="TAC"/>
              <w:rPr>
                <w:rFonts w:cs="Arial"/>
              </w:rPr>
            </w:pPr>
            <w:r>
              <w:rPr>
                <w:rFonts w:cs="Arial"/>
                <w:lang w:eastAsia="ja-JP"/>
              </w:rPr>
              <w:t>0.2</w:t>
            </w:r>
          </w:p>
        </w:tc>
      </w:tr>
      <w:tr w:rsidR="00DF06BA" w14:paraId="79EC547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4D3E9C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BBCEE9" w14:textId="77777777" w:rsidR="00DF06BA" w:rsidRDefault="00DF06BA">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FD77DE" w14:textId="77777777" w:rsidR="00DF06BA" w:rsidRDefault="00DF06BA">
            <w:pPr>
              <w:pStyle w:val="TAC"/>
              <w:rPr>
                <w:rFonts w:cs="Arial"/>
              </w:rPr>
            </w:pPr>
            <w:r>
              <w:rPr>
                <w:rFonts w:cs="Arial"/>
                <w:lang w:eastAsia="ja-JP"/>
              </w:rPr>
              <w:t>0.5</w:t>
            </w:r>
          </w:p>
        </w:tc>
      </w:tr>
      <w:tr w:rsidR="00DF06BA" w14:paraId="24F119E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A715635" w14:textId="77777777" w:rsidR="00DF06BA" w:rsidRDefault="00DF06BA">
            <w:pPr>
              <w:pStyle w:val="TAC"/>
              <w:rPr>
                <w:rFonts w:cs="Arial"/>
              </w:rPr>
            </w:pPr>
            <w:r>
              <w:rPr>
                <w:rFonts w:cs="Arial"/>
              </w:rPr>
              <w:t>DC_</w:t>
            </w:r>
            <w:r>
              <w:rPr>
                <w:rFonts w:cs="Arial"/>
                <w:lang w:eastAsia="ja-JP"/>
              </w:rPr>
              <w:t>1-3-18_n78</w:t>
            </w:r>
          </w:p>
        </w:tc>
        <w:tc>
          <w:tcPr>
            <w:tcW w:w="2952" w:type="dxa"/>
            <w:tcBorders>
              <w:top w:val="single" w:sz="4" w:space="0" w:color="auto"/>
              <w:left w:val="single" w:sz="4" w:space="0" w:color="auto"/>
              <w:bottom w:val="single" w:sz="4" w:space="0" w:color="auto"/>
              <w:right w:val="single" w:sz="4" w:space="0" w:color="auto"/>
            </w:tcBorders>
            <w:hideMark/>
          </w:tcPr>
          <w:p w14:paraId="69052E8E" w14:textId="77777777" w:rsidR="00DF06BA" w:rsidRDefault="00DF06BA">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D7EECE" w14:textId="77777777" w:rsidR="00DF06BA" w:rsidRDefault="00DF06BA">
            <w:pPr>
              <w:pStyle w:val="TAC"/>
              <w:rPr>
                <w:rFonts w:cs="Arial"/>
              </w:rPr>
            </w:pPr>
            <w:r>
              <w:rPr>
                <w:rFonts w:cs="Arial"/>
                <w:lang w:eastAsia="ja-JP"/>
              </w:rPr>
              <w:t>0.2</w:t>
            </w:r>
          </w:p>
        </w:tc>
      </w:tr>
      <w:tr w:rsidR="00DF06BA" w14:paraId="0B19FBBA" w14:textId="77777777" w:rsidTr="00DF06BA">
        <w:trPr>
          <w:trHeight w:val="187"/>
          <w:jc w:val="center"/>
        </w:trPr>
        <w:tc>
          <w:tcPr>
            <w:tcW w:w="2221" w:type="dxa"/>
            <w:tcBorders>
              <w:top w:val="nil"/>
              <w:left w:val="single" w:sz="4" w:space="0" w:color="auto"/>
              <w:bottom w:val="nil"/>
              <w:right w:val="single" w:sz="4" w:space="0" w:color="auto"/>
            </w:tcBorders>
          </w:tcPr>
          <w:p w14:paraId="507C385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8A57FE"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5E84CF" w14:textId="77777777" w:rsidR="00DF06BA" w:rsidRDefault="00DF06BA">
            <w:pPr>
              <w:pStyle w:val="TAC"/>
              <w:rPr>
                <w:rFonts w:cs="Arial"/>
              </w:rPr>
            </w:pPr>
            <w:r>
              <w:rPr>
                <w:rFonts w:cs="Arial"/>
                <w:lang w:eastAsia="ja-JP"/>
              </w:rPr>
              <w:t>0.2</w:t>
            </w:r>
          </w:p>
        </w:tc>
      </w:tr>
      <w:tr w:rsidR="00DF06BA" w14:paraId="0059D16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EDAD23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BFFC19" w14:textId="77777777" w:rsidR="00DF06BA" w:rsidRDefault="00DF06BA">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371CD3" w14:textId="77777777" w:rsidR="00DF06BA" w:rsidRDefault="00DF06BA">
            <w:pPr>
              <w:pStyle w:val="TAC"/>
              <w:rPr>
                <w:rFonts w:cs="Arial"/>
              </w:rPr>
            </w:pPr>
            <w:r>
              <w:rPr>
                <w:rFonts w:cs="Arial"/>
                <w:lang w:eastAsia="ja-JP"/>
              </w:rPr>
              <w:t>0.5</w:t>
            </w:r>
          </w:p>
        </w:tc>
      </w:tr>
      <w:tr w:rsidR="00DF06BA" w14:paraId="248A0934"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0C21A22" w14:textId="77777777" w:rsidR="00DF06BA" w:rsidRDefault="00DF06BA">
            <w:pPr>
              <w:pStyle w:val="TAC"/>
              <w:rPr>
                <w:rFonts w:cs="Arial"/>
              </w:rPr>
            </w:pPr>
            <w:r>
              <w:rPr>
                <w:rFonts w:cs="Arial"/>
              </w:rPr>
              <w:t>DC_</w:t>
            </w:r>
            <w:r>
              <w:rPr>
                <w:rFonts w:cs="Arial"/>
                <w:lang w:eastAsia="ja-JP"/>
              </w:rPr>
              <w:t>1-3-19_n78</w:t>
            </w:r>
          </w:p>
        </w:tc>
        <w:tc>
          <w:tcPr>
            <w:tcW w:w="2952" w:type="dxa"/>
            <w:tcBorders>
              <w:top w:val="single" w:sz="4" w:space="0" w:color="auto"/>
              <w:left w:val="single" w:sz="4" w:space="0" w:color="auto"/>
              <w:bottom w:val="single" w:sz="4" w:space="0" w:color="auto"/>
              <w:right w:val="single" w:sz="4" w:space="0" w:color="auto"/>
            </w:tcBorders>
            <w:hideMark/>
          </w:tcPr>
          <w:p w14:paraId="01713E0F" w14:textId="77777777" w:rsidR="00DF06BA" w:rsidRDefault="00DF06BA">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0666DAA" w14:textId="77777777" w:rsidR="00DF06BA" w:rsidRDefault="00DF06BA">
            <w:pPr>
              <w:pStyle w:val="TAC"/>
              <w:rPr>
                <w:rFonts w:cs="Arial"/>
              </w:rPr>
            </w:pPr>
            <w:r>
              <w:rPr>
                <w:rFonts w:cs="Arial"/>
                <w:lang w:eastAsia="ja-JP"/>
              </w:rPr>
              <w:t>0.2</w:t>
            </w:r>
          </w:p>
        </w:tc>
      </w:tr>
      <w:tr w:rsidR="00DF06BA" w14:paraId="69D482FF" w14:textId="77777777" w:rsidTr="00DF06BA">
        <w:trPr>
          <w:trHeight w:val="187"/>
          <w:jc w:val="center"/>
        </w:trPr>
        <w:tc>
          <w:tcPr>
            <w:tcW w:w="2221" w:type="dxa"/>
            <w:tcBorders>
              <w:top w:val="nil"/>
              <w:left w:val="single" w:sz="4" w:space="0" w:color="auto"/>
              <w:bottom w:val="nil"/>
              <w:right w:val="single" w:sz="4" w:space="0" w:color="auto"/>
            </w:tcBorders>
          </w:tcPr>
          <w:p w14:paraId="5E8FDD7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2F11D0"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CB49A1" w14:textId="77777777" w:rsidR="00DF06BA" w:rsidRDefault="00DF06BA">
            <w:pPr>
              <w:pStyle w:val="TAC"/>
              <w:rPr>
                <w:rFonts w:cs="Arial"/>
              </w:rPr>
            </w:pPr>
            <w:r>
              <w:rPr>
                <w:rFonts w:cs="Arial"/>
                <w:lang w:eastAsia="ja-JP"/>
              </w:rPr>
              <w:t>0.2</w:t>
            </w:r>
          </w:p>
        </w:tc>
      </w:tr>
      <w:tr w:rsidR="00DF06BA" w14:paraId="3F54475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8B264D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D3CE79" w14:textId="77777777" w:rsidR="00DF06BA" w:rsidRDefault="00DF06BA">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A4B22C" w14:textId="77777777" w:rsidR="00DF06BA" w:rsidRDefault="00DF06BA">
            <w:pPr>
              <w:pStyle w:val="TAC"/>
              <w:rPr>
                <w:rFonts w:cs="Arial"/>
              </w:rPr>
            </w:pPr>
            <w:r>
              <w:rPr>
                <w:rFonts w:cs="Arial"/>
                <w:lang w:eastAsia="ja-JP"/>
              </w:rPr>
              <w:t>0.5</w:t>
            </w:r>
          </w:p>
        </w:tc>
      </w:tr>
      <w:tr w:rsidR="00DF06BA" w14:paraId="6219B45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F425430" w14:textId="77777777" w:rsidR="00DF06BA" w:rsidRDefault="00DF06BA">
            <w:pPr>
              <w:pStyle w:val="TAC"/>
              <w:rPr>
                <w:rFonts w:cs="Arial"/>
                <w:lang w:eastAsia="ja-JP"/>
              </w:rPr>
            </w:pPr>
            <w:r>
              <w:rPr>
                <w:rFonts w:eastAsia="MS Mincho" w:cs="Arial"/>
                <w:lang w:eastAsia="ja-JP"/>
              </w:rPr>
              <w:t>DC_1-3-20_n28</w:t>
            </w:r>
          </w:p>
        </w:tc>
        <w:tc>
          <w:tcPr>
            <w:tcW w:w="2952" w:type="dxa"/>
            <w:tcBorders>
              <w:top w:val="single" w:sz="4" w:space="0" w:color="auto"/>
              <w:left w:val="single" w:sz="4" w:space="0" w:color="auto"/>
              <w:bottom w:val="single" w:sz="4" w:space="0" w:color="auto"/>
              <w:right w:val="single" w:sz="4" w:space="0" w:color="auto"/>
            </w:tcBorders>
            <w:hideMark/>
          </w:tcPr>
          <w:p w14:paraId="4EA47F04" w14:textId="77777777" w:rsidR="00DF06BA" w:rsidRDefault="00DF06BA">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7A9A488" w14:textId="77777777" w:rsidR="00DF06BA" w:rsidRDefault="00DF06BA">
            <w:pPr>
              <w:pStyle w:val="TAC"/>
              <w:rPr>
                <w:rFonts w:eastAsia="MS Mincho" w:cs="Arial"/>
                <w:lang w:eastAsia="ja-JP"/>
              </w:rPr>
            </w:pPr>
            <w:r>
              <w:rPr>
                <w:rFonts w:eastAsia="Malgun Gothic" w:cs="Arial"/>
                <w:lang w:eastAsia="ko-KR"/>
              </w:rPr>
              <w:t>0.2</w:t>
            </w:r>
          </w:p>
        </w:tc>
      </w:tr>
      <w:tr w:rsidR="00DF06BA" w14:paraId="3D9AD4A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F2883FD" w14:textId="77777777" w:rsidR="00DF06BA" w:rsidRDefault="00DF06BA">
            <w:pPr>
              <w:pStyle w:val="TAC"/>
              <w:rPr>
                <w:rFonts w:eastAsia="SimSun"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5C4998" w14:textId="77777777" w:rsidR="00DF06BA" w:rsidRDefault="00DF06BA">
            <w:pPr>
              <w:pStyle w:val="TAC"/>
              <w:rPr>
                <w:rFonts w:eastAsia="MS Mincho"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F80070A" w14:textId="77777777" w:rsidR="00DF06BA" w:rsidRDefault="00DF06BA">
            <w:pPr>
              <w:pStyle w:val="TAC"/>
              <w:rPr>
                <w:rFonts w:eastAsia="MS Mincho" w:cs="Arial"/>
                <w:lang w:eastAsia="ja-JP"/>
              </w:rPr>
            </w:pPr>
            <w:r>
              <w:rPr>
                <w:rFonts w:eastAsia="Malgun Gothic" w:cs="Arial"/>
                <w:lang w:eastAsia="ko-KR"/>
              </w:rPr>
              <w:t>0.2</w:t>
            </w:r>
          </w:p>
        </w:tc>
      </w:tr>
      <w:tr w:rsidR="00DF06BA" w14:paraId="6AC9C17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7DD42EA" w14:textId="77777777" w:rsidR="00DF06BA" w:rsidRDefault="00DF06BA">
            <w:pPr>
              <w:pStyle w:val="TAC"/>
              <w:rPr>
                <w:rFonts w:eastAsia="SimSun"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2952" w:type="dxa"/>
            <w:tcBorders>
              <w:top w:val="single" w:sz="4" w:space="0" w:color="auto"/>
              <w:left w:val="single" w:sz="4" w:space="0" w:color="auto"/>
              <w:bottom w:val="nil"/>
              <w:right w:val="single" w:sz="4" w:space="0" w:color="auto"/>
            </w:tcBorders>
            <w:hideMark/>
          </w:tcPr>
          <w:p w14:paraId="7E5CFDF2" w14:textId="77777777" w:rsidR="00DF06BA" w:rsidRDefault="00DF06BA">
            <w:pPr>
              <w:pStyle w:val="TAC"/>
              <w:rPr>
                <w:rFonts w:cs="Arial"/>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0871F54" w14:textId="77777777" w:rsidR="00DF06BA" w:rsidRDefault="00DF06BA">
            <w:pPr>
              <w:pStyle w:val="TAC"/>
              <w:rPr>
                <w:rFonts w:eastAsia="Malgun Gothic" w:cs="Arial"/>
                <w:lang w:eastAsia="ko-KR"/>
              </w:rPr>
            </w:pPr>
            <w:r>
              <w:rPr>
                <w:rFonts w:cs="Arial"/>
                <w:lang w:eastAsia="zh-CN"/>
              </w:rPr>
              <w:t>0</w:t>
            </w:r>
            <w:r>
              <w:rPr>
                <w:rFonts w:cs="Arial"/>
                <w:vertAlign w:val="superscript"/>
                <w:lang w:eastAsia="zh-CN"/>
              </w:rPr>
              <w:t>1</w:t>
            </w:r>
          </w:p>
        </w:tc>
      </w:tr>
      <w:tr w:rsidR="00DF06BA" w14:paraId="51B4562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90EE36A" w14:textId="77777777" w:rsidR="00DF06BA" w:rsidRDefault="00DF06BA">
            <w:pPr>
              <w:pStyle w:val="TAC"/>
              <w:rPr>
                <w:rFonts w:eastAsia="SimSun" w:cs="Arial"/>
                <w:lang w:eastAsia="ja-JP"/>
              </w:rPr>
            </w:pPr>
          </w:p>
        </w:tc>
        <w:tc>
          <w:tcPr>
            <w:tcW w:w="2952" w:type="dxa"/>
            <w:tcBorders>
              <w:top w:val="nil"/>
              <w:left w:val="single" w:sz="4" w:space="0" w:color="auto"/>
              <w:bottom w:val="single" w:sz="4" w:space="0" w:color="auto"/>
              <w:right w:val="single" w:sz="4" w:space="0" w:color="auto"/>
            </w:tcBorders>
          </w:tcPr>
          <w:p w14:paraId="2B3751EB" w14:textId="77777777" w:rsidR="00DF06BA" w:rsidRDefault="00DF06B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4E7A3E" w14:textId="77777777" w:rsidR="00DF06BA" w:rsidRDefault="00DF06BA">
            <w:pPr>
              <w:pStyle w:val="TAC"/>
              <w:rPr>
                <w:rFonts w:eastAsia="Malgun Gothic" w:cs="Arial"/>
                <w:lang w:eastAsia="ko-KR"/>
              </w:rPr>
            </w:pPr>
            <w:r>
              <w:rPr>
                <w:rFonts w:cs="Arial"/>
                <w:lang w:eastAsia="zh-CN"/>
              </w:rPr>
              <w:t>0.5</w:t>
            </w:r>
            <w:r>
              <w:rPr>
                <w:rFonts w:cs="Arial"/>
                <w:vertAlign w:val="superscript"/>
                <w:lang w:eastAsia="zh-CN"/>
              </w:rPr>
              <w:t>4</w:t>
            </w:r>
          </w:p>
        </w:tc>
      </w:tr>
      <w:tr w:rsidR="00DF06BA" w14:paraId="003E9AF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E599712" w14:textId="77777777" w:rsidR="00DF06BA" w:rsidRDefault="00DF06BA">
            <w:pPr>
              <w:pStyle w:val="TAC"/>
              <w:rPr>
                <w:rFonts w:eastAsia="SimSun" w:cs="Arial"/>
              </w:rPr>
            </w:pPr>
            <w:r>
              <w:rPr>
                <w:rFonts w:cs="Arial"/>
                <w:lang w:eastAsia="ja-JP"/>
              </w:rPr>
              <w:t>DC_1-3-20_n78</w:t>
            </w:r>
          </w:p>
        </w:tc>
        <w:tc>
          <w:tcPr>
            <w:tcW w:w="2952" w:type="dxa"/>
            <w:tcBorders>
              <w:top w:val="single" w:sz="4" w:space="0" w:color="auto"/>
              <w:left w:val="single" w:sz="4" w:space="0" w:color="auto"/>
              <w:bottom w:val="single" w:sz="4" w:space="0" w:color="auto"/>
              <w:right w:val="single" w:sz="4" w:space="0" w:color="auto"/>
            </w:tcBorders>
            <w:hideMark/>
          </w:tcPr>
          <w:p w14:paraId="1E0547E9" w14:textId="77777777" w:rsidR="00DF06BA" w:rsidRDefault="00DF06BA">
            <w:pPr>
              <w:pStyle w:val="TAC"/>
              <w:rPr>
                <w:rFonts w:cs="Arial"/>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A47C3A" w14:textId="77777777" w:rsidR="00DF06BA" w:rsidRDefault="00DF06BA">
            <w:pPr>
              <w:pStyle w:val="TAC"/>
              <w:rPr>
                <w:rFonts w:cs="Arial"/>
              </w:rPr>
            </w:pPr>
            <w:r>
              <w:rPr>
                <w:rFonts w:eastAsia="MS Mincho" w:cs="Arial"/>
                <w:lang w:eastAsia="ja-JP"/>
              </w:rPr>
              <w:t>0.2</w:t>
            </w:r>
          </w:p>
        </w:tc>
      </w:tr>
      <w:tr w:rsidR="00DF06BA" w14:paraId="13DD76E4" w14:textId="77777777" w:rsidTr="00DF06BA">
        <w:trPr>
          <w:trHeight w:val="187"/>
          <w:jc w:val="center"/>
        </w:trPr>
        <w:tc>
          <w:tcPr>
            <w:tcW w:w="2221" w:type="dxa"/>
            <w:tcBorders>
              <w:top w:val="nil"/>
              <w:left w:val="single" w:sz="4" w:space="0" w:color="auto"/>
              <w:bottom w:val="nil"/>
              <w:right w:val="single" w:sz="4" w:space="0" w:color="auto"/>
            </w:tcBorders>
          </w:tcPr>
          <w:p w14:paraId="7CCB735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1464EA" w14:textId="77777777" w:rsidR="00DF06BA" w:rsidRDefault="00DF06BA">
            <w:pPr>
              <w:pStyle w:val="TAC"/>
              <w:rPr>
                <w:rFonts w:cs="Arial"/>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702F90" w14:textId="77777777" w:rsidR="00DF06BA" w:rsidRDefault="00DF06BA">
            <w:pPr>
              <w:pStyle w:val="TAC"/>
              <w:rPr>
                <w:rFonts w:cs="Arial"/>
              </w:rPr>
            </w:pPr>
            <w:r>
              <w:rPr>
                <w:rFonts w:eastAsia="MS Mincho" w:cs="Arial"/>
                <w:lang w:eastAsia="ja-JP"/>
              </w:rPr>
              <w:t>0.2</w:t>
            </w:r>
          </w:p>
        </w:tc>
      </w:tr>
      <w:tr w:rsidR="00DF06BA" w14:paraId="4B6E2EF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226B88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83147A" w14:textId="77777777" w:rsidR="00DF06BA" w:rsidRDefault="00DF06BA">
            <w:pPr>
              <w:pStyle w:val="TAC"/>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B54D95" w14:textId="77777777" w:rsidR="00DF06BA" w:rsidRDefault="00DF06BA">
            <w:pPr>
              <w:pStyle w:val="TAC"/>
              <w:rPr>
                <w:rFonts w:cs="Arial"/>
              </w:rPr>
            </w:pPr>
            <w:r>
              <w:rPr>
                <w:rFonts w:eastAsia="MS Mincho" w:cs="Arial"/>
                <w:lang w:eastAsia="ja-JP"/>
              </w:rPr>
              <w:t>0.5</w:t>
            </w:r>
          </w:p>
        </w:tc>
      </w:tr>
      <w:tr w:rsidR="00DF06BA" w14:paraId="6729EBA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D0D5BED" w14:textId="77777777" w:rsidR="00DF06BA" w:rsidRDefault="00DF06BA">
            <w:pPr>
              <w:pStyle w:val="TAC"/>
              <w:rPr>
                <w:rFonts w:cs="Arial"/>
              </w:rPr>
            </w:pPr>
            <w:r>
              <w:rPr>
                <w:rFonts w:cs="Arial"/>
              </w:rPr>
              <w:t>DC_</w:t>
            </w:r>
            <w:r>
              <w:rPr>
                <w:rFonts w:cs="Arial"/>
                <w:lang w:eastAsia="ja-JP"/>
              </w:rPr>
              <w:t>1-3-21_n77</w:t>
            </w:r>
          </w:p>
        </w:tc>
        <w:tc>
          <w:tcPr>
            <w:tcW w:w="2952" w:type="dxa"/>
            <w:tcBorders>
              <w:top w:val="single" w:sz="4" w:space="0" w:color="auto"/>
              <w:left w:val="single" w:sz="4" w:space="0" w:color="auto"/>
              <w:bottom w:val="single" w:sz="4" w:space="0" w:color="auto"/>
              <w:right w:val="single" w:sz="4" w:space="0" w:color="auto"/>
            </w:tcBorders>
            <w:hideMark/>
          </w:tcPr>
          <w:p w14:paraId="648C7FE4" w14:textId="77777777" w:rsidR="00DF06BA" w:rsidRDefault="00DF06BA">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134423" w14:textId="77777777" w:rsidR="00DF06BA" w:rsidRDefault="00DF06BA">
            <w:pPr>
              <w:pStyle w:val="TAC"/>
              <w:rPr>
                <w:rFonts w:cs="Arial"/>
              </w:rPr>
            </w:pPr>
            <w:r>
              <w:rPr>
                <w:rFonts w:cs="Arial"/>
                <w:lang w:eastAsia="ja-JP"/>
              </w:rPr>
              <w:t>0.2</w:t>
            </w:r>
          </w:p>
        </w:tc>
      </w:tr>
      <w:tr w:rsidR="00DF06BA" w14:paraId="18D7332B" w14:textId="77777777" w:rsidTr="00DF06BA">
        <w:trPr>
          <w:trHeight w:val="187"/>
          <w:jc w:val="center"/>
        </w:trPr>
        <w:tc>
          <w:tcPr>
            <w:tcW w:w="2221" w:type="dxa"/>
            <w:tcBorders>
              <w:top w:val="nil"/>
              <w:left w:val="single" w:sz="4" w:space="0" w:color="auto"/>
              <w:bottom w:val="nil"/>
              <w:right w:val="single" w:sz="4" w:space="0" w:color="auto"/>
            </w:tcBorders>
          </w:tcPr>
          <w:p w14:paraId="4E421FB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C866BB"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1A024D" w14:textId="77777777" w:rsidR="00DF06BA" w:rsidRDefault="00DF06BA">
            <w:pPr>
              <w:pStyle w:val="TAC"/>
              <w:rPr>
                <w:rFonts w:cs="Arial"/>
              </w:rPr>
            </w:pPr>
            <w:r>
              <w:rPr>
                <w:rFonts w:cs="Arial"/>
                <w:lang w:eastAsia="ja-JP"/>
              </w:rPr>
              <w:t>0.3</w:t>
            </w:r>
          </w:p>
        </w:tc>
      </w:tr>
      <w:tr w:rsidR="00DF06BA" w14:paraId="780219AC" w14:textId="77777777" w:rsidTr="00DF06BA">
        <w:trPr>
          <w:trHeight w:val="187"/>
          <w:jc w:val="center"/>
        </w:trPr>
        <w:tc>
          <w:tcPr>
            <w:tcW w:w="2221" w:type="dxa"/>
            <w:tcBorders>
              <w:top w:val="nil"/>
              <w:left w:val="single" w:sz="4" w:space="0" w:color="auto"/>
              <w:bottom w:val="nil"/>
              <w:right w:val="single" w:sz="4" w:space="0" w:color="auto"/>
            </w:tcBorders>
          </w:tcPr>
          <w:p w14:paraId="12D2C16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516807" w14:textId="77777777" w:rsidR="00DF06BA" w:rsidRDefault="00DF06BA">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0109A73" w14:textId="77777777" w:rsidR="00DF06BA" w:rsidRDefault="00DF06BA">
            <w:pPr>
              <w:pStyle w:val="TAC"/>
              <w:rPr>
                <w:rFonts w:cs="Arial"/>
                <w:lang w:eastAsia="zh-CN"/>
              </w:rPr>
            </w:pPr>
            <w:r>
              <w:rPr>
                <w:rFonts w:cs="Arial"/>
                <w:lang w:eastAsia="ja-JP"/>
              </w:rPr>
              <w:t>0.5</w:t>
            </w:r>
          </w:p>
        </w:tc>
      </w:tr>
      <w:tr w:rsidR="00DF06BA" w14:paraId="297E428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39FCAE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37DDA8" w14:textId="77777777" w:rsidR="00DF06BA" w:rsidRDefault="00DF06BA">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E3F326D" w14:textId="77777777" w:rsidR="00DF06BA" w:rsidRDefault="00DF06BA">
            <w:pPr>
              <w:pStyle w:val="TAC"/>
              <w:rPr>
                <w:rFonts w:cs="Arial"/>
              </w:rPr>
            </w:pPr>
            <w:r>
              <w:rPr>
                <w:rFonts w:cs="Arial"/>
                <w:lang w:eastAsia="ja-JP"/>
              </w:rPr>
              <w:t>0.5</w:t>
            </w:r>
          </w:p>
        </w:tc>
      </w:tr>
      <w:tr w:rsidR="00DF06BA" w14:paraId="5038D41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BCA56EE" w14:textId="77777777" w:rsidR="00DF06BA" w:rsidRDefault="00DF06BA">
            <w:pPr>
              <w:pStyle w:val="TAC"/>
              <w:rPr>
                <w:rFonts w:cs="Arial"/>
              </w:rPr>
            </w:pPr>
            <w:r>
              <w:rPr>
                <w:rFonts w:cs="Arial"/>
              </w:rPr>
              <w:t>DC_</w:t>
            </w:r>
            <w:r>
              <w:rPr>
                <w:rFonts w:cs="Arial"/>
                <w:lang w:eastAsia="ja-JP"/>
              </w:rPr>
              <w:t>1-3-21_n78</w:t>
            </w:r>
          </w:p>
        </w:tc>
        <w:tc>
          <w:tcPr>
            <w:tcW w:w="2952" w:type="dxa"/>
            <w:tcBorders>
              <w:top w:val="single" w:sz="4" w:space="0" w:color="auto"/>
              <w:left w:val="single" w:sz="4" w:space="0" w:color="auto"/>
              <w:bottom w:val="single" w:sz="4" w:space="0" w:color="auto"/>
              <w:right w:val="single" w:sz="4" w:space="0" w:color="auto"/>
            </w:tcBorders>
            <w:hideMark/>
          </w:tcPr>
          <w:p w14:paraId="4C75E345" w14:textId="77777777" w:rsidR="00DF06BA" w:rsidRDefault="00DF06BA">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9C9CD0" w14:textId="77777777" w:rsidR="00DF06BA" w:rsidRDefault="00DF06BA">
            <w:pPr>
              <w:pStyle w:val="TAC"/>
              <w:rPr>
                <w:rFonts w:cs="Arial"/>
              </w:rPr>
            </w:pPr>
            <w:r>
              <w:rPr>
                <w:rFonts w:cs="Arial"/>
                <w:lang w:eastAsia="ja-JP"/>
              </w:rPr>
              <w:t>0.2</w:t>
            </w:r>
          </w:p>
        </w:tc>
      </w:tr>
      <w:tr w:rsidR="00DF06BA" w14:paraId="734318B4" w14:textId="77777777" w:rsidTr="00DF06BA">
        <w:trPr>
          <w:trHeight w:val="187"/>
          <w:jc w:val="center"/>
        </w:trPr>
        <w:tc>
          <w:tcPr>
            <w:tcW w:w="2221" w:type="dxa"/>
            <w:tcBorders>
              <w:top w:val="nil"/>
              <w:left w:val="single" w:sz="4" w:space="0" w:color="auto"/>
              <w:bottom w:val="nil"/>
              <w:right w:val="single" w:sz="4" w:space="0" w:color="auto"/>
            </w:tcBorders>
          </w:tcPr>
          <w:p w14:paraId="2F2D723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83651E"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4CB387E" w14:textId="77777777" w:rsidR="00DF06BA" w:rsidRDefault="00DF06BA">
            <w:pPr>
              <w:pStyle w:val="TAC"/>
              <w:rPr>
                <w:rFonts w:cs="Arial"/>
              </w:rPr>
            </w:pPr>
            <w:r>
              <w:rPr>
                <w:rFonts w:cs="Arial"/>
                <w:lang w:eastAsia="ja-JP"/>
              </w:rPr>
              <w:t>0.3</w:t>
            </w:r>
          </w:p>
        </w:tc>
      </w:tr>
      <w:tr w:rsidR="00DF06BA" w14:paraId="5064659E" w14:textId="77777777" w:rsidTr="00DF06BA">
        <w:trPr>
          <w:trHeight w:val="187"/>
          <w:jc w:val="center"/>
        </w:trPr>
        <w:tc>
          <w:tcPr>
            <w:tcW w:w="2221" w:type="dxa"/>
            <w:tcBorders>
              <w:top w:val="nil"/>
              <w:left w:val="single" w:sz="4" w:space="0" w:color="auto"/>
              <w:bottom w:val="nil"/>
              <w:right w:val="single" w:sz="4" w:space="0" w:color="auto"/>
            </w:tcBorders>
          </w:tcPr>
          <w:p w14:paraId="7017B6E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D0FCDB" w14:textId="77777777" w:rsidR="00DF06BA" w:rsidRDefault="00DF06BA">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4815345" w14:textId="77777777" w:rsidR="00DF06BA" w:rsidRDefault="00DF06BA">
            <w:pPr>
              <w:pStyle w:val="TAC"/>
              <w:rPr>
                <w:rFonts w:cs="Arial"/>
                <w:lang w:eastAsia="zh-CN"/>
              </w:rPr>
            </w:pPr>
            <w:r>
              <w:rPr>
                <w:rFonts w:cs="Arial"/>
                <w:lang w:eastAsia="ja-JP"/>
              </w:rPr>
              <w:t>0.5</w:t>
            </w:r>
          </w:p>
        </w:tc>
      </w:tr>
      <w:tr w:rsidR="00DF06BA" w14:paraId="0F985FB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69B394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F18C05" w14:textId="77777777" w:rsidR="00DF06BA" w:rsidRDefault="00DF06BA">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95883C" w14:textId="77777777" w:rsidR="00DF06BA" w:rsidRDefault="00DF06BA">
            <w:pPr>
              <w:pStyle w:val="TAC"/>
              <w:rPr>
                <w:rFonts w:cs="Arial"/>
              </w:rPr>
            </w:pPr>
            <w:r>
              <w:rPr>
                <w:rFonts w:cs="Arial"/>
                <w:lang w:eastAsia="ja-JP"/>
              </w:rPr>
              <w:t>0.5</w:t>
            </w:r>
          </w:p>
        </w:tc>
      </w:tr>
      <w:tr w:rsidR="00DF06BA" w14:paraId="434F39E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39C6A9C" w14:textId="77777777" w:rsidR="00DF06BA" w:rsidRDefault="00DF06BA">
            <w:pPr>
              <w:pStyle w:val="TAC"/>
              <w:rPr>
                <w:rFonts w:cs="Arial"/>
              </w:rPr>
            </w:pPr>
            <w:r>
              <w:rPr>
                <w:rFonts w:cs="Arial"/>
              </w:rPr>
              <w:t>DC_</w:t>
            </w:r>
            <w:r>
              <w:rPr>
                <w:rFonts w:cs="Arial"/>
                <w:lang w:eastAsia="ja-JP"/>
              </w:rPr>
              <w:t>1-3-21_n79</w:t>
            </w:r>
          </w:p>
        </w:tc>
        <w:tc>
          <w:tcPr>
            <w:tcW w:w="2952" w:type="dxa"/>
            <w:tcBorders>
              <w:top w:val="single" w:sz="4" w:space="0" w:color="auto"/>
              <w:left w:val="single" w:sz="4" w:space="0" w:color="auto"/>
              <w:bottom w:val="single" w:sz="4" w:space="0" w:color="auto"/>
              <w:right w:val="single" w:sz="4" w:space="0" w:color="auto"/>
            </w:tcBorders>
            <w:hideMark/>
          </w:tcPr>
          <w:p w14:paraId="02B2C3EF"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135276" w14:textId="77777777" w:rsidR="00DF06BA" w:rsidRDefault="00DF06BA">
            <w:pPr>
              <w:pStyle w:val="TAC"/>
              <w:rPr>
                <w:rFonts w:cs="Arial"/>
              </w:rPr>
            </w:pPr>
            <w:r>
              <w:rPr>
                <w:rFonts w:cs="Arial"/>
                <w:lang w:eastAsia="ja-JP"/>
              </w:rPr>
              <w:t>0.3</w:t>
            </w:r>
          </w:p>
        </w:tc>
      </w:tr>
      <w:tr w:rsidR="00DF06BA" w14:paraId="0A0B5E9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16D5D3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9EAC79" w14:textId="77777777" w:rsidR="00DF06BA" w:rsidRDefault="00DF06BA">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14B8A74" w14:textId="77777777" w:rsidR="00DF06BA" w:rsidRDefault="00DF06BA">
            <w:pPr>
              <w:pStyle w:val="TAC"/>
              <w:rPr>
                <w:rFonts w:cs="Arial"/>
                <w:lang w:eastAsia="zh-CN"/>
              </w:rPr>
            </w:pPr>
            <w:r>
              <w:rPr>
                <w:rFonts w:cs="Arial"/>
                <w:lang w:eastAsia="ja-JP"/>
              </w:rPr>
              <w:t>0.5</w:t>
            </w:r>
          </w:p>
        </w:tc>
      </w:tr>
      <w:tr w:rsidR="00DF06BA" w14:paraId="6055A07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13836D1" w14:textId="77777777" w:rsidR="00DF06BA" w:rsidRDefault="00DF06BA">
            <w:pPr>
              <w:pStyle w:val="TAC"/>
              <w:rPr>
                <w:rFonts w:cs="Arial"/>
              </w:rPr>
            </w:pPr>
            <w:r>
              <w:rPr>
                <w:lang w:eastAsia="zh-CN"/>
              </w:rPr>
              <w:t>DC_1-3-28_n5</w:t>
            </w:r>
          </w:p>
        </w:tc>
        <w:tc>
          <w:tcPr>
            <w:tcW w:w="2952" w:type="dxa"/>
            <w:tcBorders>
              <w:top w:val="single" w:sz="4" w:space="0" w:color="auto"/>
              <w:left w:val="single" w:sz="4" w:space="0" w:color="auto"/>
              <w:bottom w:val="single" w:sz="4" w:space="0" w:color="auto"/>
              <w:right w:val="single" w:sz="4" w:space="0" w:color="auto"/>
            </w:tcBorders>
            <w:hideMark/>
          </w:tcPr>
          <w:p w14:paraId="149BF514" w14:textId="77777777" w:rsidR="00DF06BA" w:rsidRDefault="00DF06BA">
            <w:pPr>
              <w:pStyle w:val="TAC"/>
              <w:rPr>
                <w:rFonts w:cs="Arial"/>
                <w:lang w:eastAsia="zh-CN"/>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E15AB33" w14:textId="77777777" w:rsidR="00DF06BA" w:rsidRDefault="00DF06BA">
            <w:pPr>
              <w:pStyle w:val="TAC"/>
              <w:rPr>
                <w:rFonts w:cs="Arial"/>
                <w:lang w:eastAsia="zh-CN"/>
              </w:rPr>
            </w:pPr>
            <w:r>
              <w:rPr>
                <w:lang w:eastAsia="ja-JP"/>
              </w:rPr>
              <w:t>0.2</w:t>
            </w:r>
          </w:p>
        </w:tc>
      </w:tr>
      <w:tr w:rsidR="00DF06BA" w14:paraId="730D189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FF8CB8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A47733" w14:textId="77777777" w:rsidR="00DF06BA" w:rsidRDefault="00DF06BA">
            <w:pPr>
              <w:pStyle w:val="TAC"/>
              <w:rPr>
                <w:rFonts w:cs="Arial"/>
                <w:lang w:eastAsia="zh-CN"/>
              </w:rPr>
            </w:pPr>
            <w:r>
              <w:rPr>
                <w:rFonts w:cs="Arial"/>
                <w:lang w:eastAsia="ja-JP"/>
              </w:rPr>
              <w:t>n</w:t>
            </w: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E7D96C0" w14:textId="77777777" w:rsidR="00DF06BA" w:rsidRDefault="00DF06BA">
            <w:pPr>
              <w:pStyle w:val="TAC"/>
              <w:rPr>
                <w:rFonts w:cs="Arial"/>
                <w:lang w:eastAsia="zh-CN"/>
              </w:rPr>
            </w:pPr>
            <w:r>
              <w:rPr>
                <w:lang w:eastAsia="ja-JP"/>
              </w:rPr>
              <w:t>0.2</w:t>
            </w:r>
          </w:p>
        </w:tc>
      </w:tr>
      <w:tr w:rsidR="00DF06BA" w14:paraId="2D7F4425"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746431" w14:textId="77777777" w:rsidR="00DF06BA" w:rsidRDefault="00DF06BA">
            <w:pPr>
              <w:pStyle w:val="TAC"/>
              <w:rPr>
                <w:rFonts w:cs="Arial"/>
              </w:rPr>
            </w:pPr>
            <w:r>
              <w:rPr>
                <w:rFonts w:cs="Arial"/>
                <w:szCs w:val="18"/>
                <w:lang w:eastAsia="zh-CN"/>
              </w:rPr>
              <w:t>DC_1-3-28_n7</w:t>
            </w:r>
          </w:p>
        </w:tc>
        <w:tc>
          <w:tcPr>
            <w:tcW w:w="2952" w:type="dxa"/>
            <w:tcBorders>
              <w:top w:val="single" w:sz="4" w:space="0" w:color="auto"/>
              <w:left w:val="single" w:sz="4" w:space="0" w:color="auto"/>
              <w:bottom w:val="single" w:sz="4" w:space="0" w:color="auto"/>
              <w:right w:val="single" w:sz="4" w:space="0" w:color="auto"/>
            </w:tcBorders>
            <w:hideMark/>
          </w:tcPr>
          <w:p w14:paraId="04348CD6" w14:textId="77777777" w:rsidR="00DF06BA" w:rsidRDefault="00DF06BA">
            <w:pPr>
              <w:pStyle w:val="TAC"/>
              <w:rPr>
                <w:rFonts w:cs="Arial"/>
                <w:lang w:eastAsia="zh-CN"/>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F0BA9D5" w14:textId="77777777" w:rsidR="00DF06BA" w:rsidRDefault="00DF06BA">
            <w:pPr>
              <w:pStyle w:val="TAC"/>
              <w:rPr>
                <w:rFonts w:cs="Arial"/>
                <w:lang w:eastAsia="zh-CN"/>
              </w:rPr>
            </w:pPr>
            <w:r>
              <w:rPr>
                <w:lang w:eastAsia="ja-JP"/>
              </w:rPr>
              <w:t>0.2</w:t>
            </w:r>
          </w:p>
        </w:tc>
      </w:tr>
      <w:tr w:rsidR="00DF06BA" w14:paraId="0AD1B44C"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660B59" w14:textId="77777777" w:rsidR="00DF06BA" w:rsidRDefault="00DF06BA">
            <w:pPr>
              <w:pStyle w:val="TAC"/>
              <w:rPr>
                <w:rFonts w:cs="Arial"/>
              </w:rPr>
            </w:pPr>
            <w:r>
              <w:rPr>
                <w:rFonts w:cs="Arial"/>
                <w:noProof/>
                <w:szCs w:val="18"/>
                <w:lang w:eastAsia="zh-CN"/>
              </w:rPr>
              <w:t>DC_</w:t>
            </w:r>
            <w:r>
              <w:rPr>
                <w:rFonts w:eastAsia="MS Mincho" w:cs="Arial"/>
                <w:lang w:eastAsia="ja-JP"/>
              </w:rPr>
              <w:t>1-3-28_n40</w:t>
            </w:r>
          </w:p>
        </w:tc>
        <w:tc>
          <w:tcPr>
            <w:tcW w:w="2952" w:type="dxa"/>
            <w:tcBorders>
              <w:top w:val="single" w:sz="4" w:space="0" w:color="auto"/>
              <w:left w:val="single" w:sz="4" w:space="0" w:color="auto"/>
              <w:bottom w:val="single" w:sz="4" w:space="0" w:color="auto"/>
              <w:right w:val="single" w:sz="4" w:space="0" w:color="auto"/>
            </w:tcBorders>
            <w:hideMark/>
          </w:tcPr>
          <w:p w14:paraId="13CE08E3" w14:textId="77777777" w:rsidR="00DF06BA" w:rsidRDefault="00DF06BA">
            <w:pPr>
              <w:pStyle w:val="TAC"/>
              <w:rPr>
                <w:rFonts w:cs="Arial"/>
                <w:lang w:eastAsia="zh-CN"/>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2379EBD" w14:textId="77777777" w:rsidR="00DF06BA" w:rsidRDefault="00DF06BA">
            <w:pPr>
              <w:pStyle w:val="TAC"/>
              <w:rPr>
                <w:rFonts w:cs="Arial"/>
                <w:lang w:eastAsia="zh-CN"/>
              </w:rPr>
            </w:pPr>
            <w:r>
              <w:rPr>
                <w:lang w:eastAsia="ja-JP"/>
              </w:rPr>
              <w:t>0.2</w:t>
            </w:r>
          </w:p>
        </w:tc>
      </w:tr>
      <w:tr w:rsidR="00DF06BA" w14:paraId="7360DC6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9FE6FD9" w14:textId="77777777" w:rsidR="00DF06BA" w:rsidRDefault="00DF06BA">
            <w:pPr>
              <w:pStyle w:val="TAC"/>
              <w:rPr>
                <w:lang w:val="fi-FI" w:eastAsia="zh-CN"/>
              </w:rPr>
            </w:pPr>
            <w:r>
              <w:rPr>
                <w:lang w:val="fi-FI" w:eastAsia="zh-CN"/>
              </w:rPr>
              <w:t>DC_1-3-28_n77</w:t>
            </w:r>
          </w:p>
          <w:p w14:paraId="2115A011" w14:textId="77777777" w:rsidR="00DF06BA" w:rsidRDefault="00DF06BA">
            <w:pPr>
              <w:pStyle w:val="TAC"/>
              <w:keepNext w:val="0"/>
              <w:rPr>
                <w:lang w:val="fi-FI" w:eastAsia="zh-CN"/>
              </w:rPr>
            </w:pPr>
            <w:r>
              <w:rPr>
                <w:lang w:val="fi-FI" w:eastAsia="zh-CN"/>
              </w:rPr>
              <w:t>DC_1-3_n28-n77</w:t>
            </w:r>
          </w:p>
          <w:p w14:paraId="55AA638C" w14:textId="77777777" w:rsidR="00DF06BA" w:rsidRDefault="00DF06BA">
            <w:pPr>
              <w:pStyle w:val="TAC"/>
              <w:rPr>
                <w:rFonts w:cs="Arial"/>
                <w:lang w:val="fi-FI"/>
              </w:rPr>
            </w:pPr>
            <w:r>
              <w:rPr>
                <w:lang w:val="fi-FI"/>
              </w:rPr>
              <w:t>DC_1_n3-n28-n77</w:t>
            </w:r>
          </w:p>
        </w:tc>
        <w:tc>
          <w:tcPr>
            <w:tcW w:w="2952" w:type="dxa"/>
            <w:tcBorders>
              <w:top w:val="single" w:sz="4" w:space="0" w:color="auto"/>
              <w:left w:val="single" w:sz="4" w:space="0" w:color="auto"/>
              <w:bottom w:val="single" w:sz="4" w:space="0" w:color="auto"/>
              <w:right w:val="single" w:sz="4" w:space="0" w:color="auto"/>
            </w:tcBorders>
            <w:hideMark/>
          </w:tcPr>
          <w:p w14:paraId="04B9D49E" w14:textId="77777777" w:rsidR="00DF06BA" w:rsidRDefault="00DF06BA">
            <w:pPr>
              <w:pStyle w:val="TAC"/>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81E744F" w14:textId="77777777" w:rsidR="00DF06BA" w:rsidRDefault="00DF06BA">
            <w:pPr>
              <w:pStyle w:val="TAC"/>
              <w:rPr>
                <w:rFonts w:cs="Arial"/>
                <w:lang w:eastAsia="zh-CN"/>
              </w:rPr>
            </w:pPr>
            <w:r>
              <w:rPr>
                <w:lang w:eastAsia="ja-JP"/>
              </w:rPr>
              <w:t>0.2</w:t>
            </w:r>
          </w:p>
        </w:tc>
      </w:tr>
      <w:tr w:rsidR="00DF06BA" w14:paraId="34641900" w14:textId="77777777" w:rsidTr="00DF06BA">
        <w:trPr>
          <w:trHeight w:val="187"/>
          <w:jc w:val="center"/>
        </w:trPr>
        <w:tc>
          <w:tcPr>
            <w:tcW w:w="2221" w:type="dxa"/>
            <w:tcBorders>
              <w:top w:val="nil"/>
              <w:left w:val="single" w:sz="4" w:space="0" w:color="auto"/>
              <w:bottom w:val="nil"/>
              <w:right w:val="single" w:sz="4" w:space="0" w:color="auto"/>
            </w:tcBorders>
          </w:tcPr>
          <w:p w14:paraId="65F4563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9CBDD1" w14:textId="77777777" w:rsidR="00DF06BA" w:rsidRDefault="00DF06BA">
            <w:pPr>
              <w:pStyle w:val="TAC"/>
              <w:rPr>
                <w:rFonts w:cs="Arial"/>
                <w:lang w:eastAsia="zh-CN"/>
              </w:rPr>
            </w:pPr>
            <w:r>
              <w:rPr>
                <w:rFonts w:eastAsia="Malgun Gothic" w:cs="Arial"/>
                <w:lang w:eastAsia="ko-KR"/>
              </w:rPr>
              <w:t>3</w:t>
            </w:r>
            <w:r>
              <w:rPr>
                <w:rFonts w:cs="Arial"/>
                <w:lang w:val="en-US" w:eastAsia="zh-CN"/>
              </w:rPr>
              <w:t xml:space="preserve"> or n3</w:t>
            </w:r>
          </w:p>
        </w:tc>
        <w:tc>
          <w:tcPr>
            <w:tcW w:w="2952" w:type="dxa"/>
            <w:tcBorders>
              <w:top w:val="single" w:sz="4" w:space="0" w:color="auto"/>
              <w:left w:val="single" w:sz="4" w:space="0" w:color="auto"/>
              <w:bottom w:val="single" w:sz="4" w:space="0" w:color="auto"/>
              <w:right w:val="single" w:sz="4" w:space="0" w:color="auto"/>
            </w:tcBorders>
            <w:hideMark/>
          </w:tcPr>
          <w:p w14:paraId="3D2AF775" w14:textId="77777777" w:rsidR="00DF06BA" w:rsidRDefault="00DF06BA">
            <w:pPr>
              <w:pStyle w:val="TAC"/>
              <w:rPr>
                <w:rFonts w:cs="Arial"/>
                <w:lang w:eastAsia="zh-CN"/>
              </w:rPr>
            </w:pPr>
            <w:r>
              <w:rPr>
                <w:lang w:eastAsia="ja-JP"/>
              </w:rPr>
              <w:t>0.2</w:t>
            </w:r>
          </w:p>
        </w:tc>
      </w:tr>
      <w:tr w:rsidR="00DF06BA" w14:paraId="4470C003" w14:textId="77777777" w:rsidTr="00DF06BA">
        <w:trPr>
          <w:trHeight w:val="187"/>
          <w:jc w:val="center"/>
        </w:trPr>
        <w:tc>
          <w:tcPr>
            <w:tcW w:w="2221" w:type="dxa"/>
            <w:tcBorders>
              <w:top w:val="nil"/>
              <w:left w:val="single" w:sz="4" w:space="0" w:color="auto"/>
              <w:bottom w:val="nil"/>
              <w:right w:val="single" w:sz="4" w:space="0" w:color="auto"/>
            </w:tcBorders>
          </w:tcPr>
          <w:p w14:paraId="7F1FD22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CD9150" w14:textId="77777777" w:rsidR="00DF06BA" w:rsidRDefault="00DF06BA">
            <w:pPr>
              <w:pStyle w:val="TAC"/>
              <w:rPr>
                <w:rFonts w:cs="Arial"/>
                <w:lang w:eastAsia="zh-CN"/>
              </w:rPr>
            </w:pPr>
            <w:r>
              <w:rPr>
                <w:rFonts w:eastAsia="Malgun Gothic" w:cs="Arial"/>
                <w:lang w:eastAsia="ko-KR"/>
              </w:rPr>
              <w:t>28 or n28</w:t>
            </w:r>
          </w:p>
        </w:tc>
        <w:tc>
          <w:tcPr>
            <w:tcW w:w="2952" w:type="dxa"/>
            <w:tcBorders>
              <w:top w:val="single" w:sz="4" w:space="0" w:color="auto"/>
              <w:left w:val="single" w:sz="4" w:space="0" w:color="auto"/>
              <w:bottom w:val="single" w:sz="4" w:space="0" w:color="auto"/>
              <w:right w:val="single" w:sz="4" w:space="0" w:color="auto"/>
            </w:tcBorders>
            <w:hideMark/>
          </w:tcPr>
          <w:p w14:paraId="234C62A3" w14:textId="77777777" w:rsidR="00DF06BA" w:rsidRDefault="00DF06BA">
            <w:pPr>
              <w:pStyle w:val="TAC"/>
              <w:rPr>
                <w:rFonts w:cs="Arial"/>
                <w:lang w:eastAsia="zh-CN"/>
              </w:rPr>
            </w:pPr>
            <w:r>
              <w:rPr>
                <w:lang w:eastAsia="ja-JP"/>
              </w:rPr>
              <w:t>0.2</w:t>
            </w:r>
          </w:p>
        </w:tc>
      </w:tr>
      <w:tr w:rsidR="00DF06BA" w14:paraId="6D39D9A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48317C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34A562" w14:textId="77777777" w:rsidR="00DF06BA" w:rsidRDefault="00DF06BA">
            <w:pPr>
              <w:pStyle w:val="TAC"/>
              <w:rPr>
                <w:rFonts w:cs="Arial"/>
                <w:lang w:eastAsia="zh-CN"/>
              </w:rPr>
            </w:pPr>
            <w:r>
              <w:rPr>
                <w:rFonts w:cs="Arial"/>
                <w:lang w:eastAsia="ja-JP"/>
              </w:rPr>
              <w:t>n</w:t>
            </w:r>
            <w:r>
              <w:rPr>
                <w:rFonts w:eastAsia="Malgun Gothic" w:cs="Arial"/>
                <w:lang w:eastAsia="ko-KR"/>
              </w:rPr>
              <w:t>77</w:t>
            </w:r>
          </w:p>
        </w:tc>
        <w:tc>
          <w:tcPr>
            <w:tcW w:w="2952" w:type="dxa"/>
            <w:tcBorders>
              <w:top w:val="single" w:sz="4" w:space="0" w:color="auto"/>
              <w:left w:val="single" w:sz="4" w:space="0" w:color="auto"/>
              <w:bottom w:val="single" w:sz="4" w:space="0" w:color="auto"/>
              <w:right w:val="single" w:sz="4" w:space="0" w:color="auto"/>
            </w:tcBorders>
            <w:hideMark/>
          </w:tcPr>
          <w:p w14:paraId="12B963E4" w14:textId="77777777" w:rsidR="00DF06BA" w:rsidRDefault="00DF06BA">
            <w:pPr>
              <w:pStyle w:val="TAC"/>
              <w:rPr>
                <w:rFonts w:cs="Arial"/>
                <w:lang w:eastAsia="zh-CN"/>
              </w:rPr>
            </w:pPr>
            <w:r>
              <w:rPr>
                <w:lang w:eastAsia="ja-JP"/>
              </w:rPr>
              <w:t>0.5</w:t>
            </w:r>
          </w:p>
        </w:tc>
      </w:tr>
      <w:tr w:rsidR="00DF06BA" w14:paraId="24C09E8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F5F9B81" w14:textId="77777777" w:rsidR="00DF06BA" w:rsidRDefault="00DF06BA">
            <w:pPr>
              <w:pStyle w:val="TAC"/>
              <w:rPr>
                <w:lang w:eastAsia="zh-CN"/>
              </w:rPr>
            </w:pPr>
            <w:r>
              <w:rPr>
                <w:lang w:eastAsia="zh-CN"/>
              </w:rPr>
              <w:t>DC_1-3-28_n78</w:t>
            </w:r>
          </w:p>
          <w:p w14:paraId="71DD9AC6" w14:textId="77777777" w:rsidR="00DF06BA" w:rsidRDefault="00DF06BA">
            <w:pPr>
              <w:pStyle w:val="TAC"/>
              <w:rPr>
                <w:rFonts w:cs="Arial"/>
              </w:rPr>
            </w:pPr>
            <w:r>
              <w:rPr>
                <w:lang w:eastAsia="zh-CN"/>
              </w:rPr>
              <w:t>DC_1-3_n28-n78</w:t>
            </w:r>
          </w:p>
        </w:tc>
        <w:tc>
          <w:tcPr>
            <w:tcW w:w="2952" w:type="dxa"/>
            <w:tcBorders>
              <w:top w:val="single" w:sz="4" w:space="0" w:color="auto"/>
              <w:left w:val="single" w:sz="4" w:space="0" w:color="auto"/>
              <w:bottom w:val="single" w:sz="4" w:space="0" w:color="auto"/>
              <w:right w:val="single" w:sz="4" w:space="0" w:color="auto"/>
            </w:tcBorders>
            <w:hideMark/>
          </w:tcPr>
          <w:p w14:paraId="5D8781E2" w14:textId="77777777" w:rsidR="00DF06BA" w:rsidRDefault="00DF06BA">
            <w:pPr>
              <w:pStyle w:val="TAC"/>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28EA0EE" w14:textId="77777777" w:rsidR="00DF06BA" w:rsidRDefault="00DF06BA">
            <w:pPr>
              <w:pStyle w:val="TAC"/>
              <w:rPr>
                <w:rFonts w:cs="Arial"/>
                <w:lang w:eastAsia="zh-CN"/>
              </w:rPr>
            </w:pPr>
            <w:r>
              <w:rPr>
                <w:lang w:eastAsia="ja-JP"/>
              </w:rPr>
              <w:t>0.2</w:t>
            </w:r>
          </w:p>
        </w:tc>
      </w:tr>
      <w:tr w:rsidR="00DF06BA" w14:paraId="0D74A527" w14:textId="77777777" w:rsidTr="00DF06BA">
        <w:trPr>
          <w:trHeight w:val="187"/>
          <w:jc w:val="center"/>
        </w:trPr>
        <w:tc>
          <w:tcPr>
            <w:tcW w:w="2221" w:type="dxa"/>
            <w:tcBorders>
              <w:top w:val="nil"/>
              <w:left w:val="single" w:sz="4" w:space="0" w:color="auto"/>
              <w:bottom w:val="nil"/>
              <w:right w:val="single" w:sz="4" w:space="0" w:color="auto"/>
            </w:tcBorders>
          </w:tcPr>
          <w:p w14:paraId="0C8E999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A78CC0" w14:textId="77777777" w:rsidR="00DF06BA" w:rsidRDefault="00DF06BA">
            <w:pPr>
              <w:pStyle w:val="TAC"/>
              <w:rPr>
                <w:rFonts w:cs="Arial"/>
                <w:lang w:eastAsia="zh-CN"/>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7CF797E" w14:textId="77777777" w:rsidR="00DF06BA" w:rsidRDefault="00DF06BA">
            <w:pPr>
              <w:pStyle w:val="TAC"/>
              <w:rPr>
                <w:rFonts w:cs="Arial"/>
                <w:lang w:eastAsia="zh-CN"/>
              </w:rPr>
            </w:pPr>
            <w:r>
              <w:rPr>
                <w:lang w:eastAsia="ja-JP"/>
              </w:rPr>
              <w:t>0.2</w:t>
            </w:r>
          </w:p>
        </w:tc>
      </w:tr>
      <w:tr w:rsidR="00DF06BA" w14:paraId="33A6F27E" w14:textId="77777777" w:rsidTr="00DF06BA">
        <w:trPr>
          <w:trHeight w:val="187"/>
          <w:jc w:val="center"/>
        </w:trPr>
        <w:tc>
          <w:tcPr>
            <w:tcW w:w="2221" w:type="dxa"/>
            <w:tcBorders>
              <w:top w:val="nil"/>
              <w:left w:val="single" w:sz="4" w:space="0" w:color="auto"/>
              <w:bottom w:val="nil"/>
              <w:right w:val="single" w:sz="4" w:space="0" w:color="auto"/>
            </w:tcBorders>
          </w:tcPr>
          <w:p w14:paraId="4EF07C7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E4D7DE" w14:textId="77777777" w:rsidR="00DF06BA" w:rsidRDefault="00DF06BA">
            <w:pPr>
              <w:pStyle w:val="TAC"/>
              <w:rPr>
                <w:rFonts w:cs="Arial"/>
                <w:lang w:eastAsia="zh-CN"/>
              </w:rPr>
            </w:pPr>
            <w:r>
              <w:rPr>
                <w:rFonts w:eastAsia="Malgun Gothic" w:cs="Arial"/>
                <w:lang w:eastAsia="ko-KR"/>
              </w:rPr>
              <w:t>28 or n28</w:t>
            </w:r>
          </w:p>
        </w:tc>
        <w:tc>
          <w:tcPr>
            <w:tcW w:w="2952" w:type="dxa"/>
            <w:tcBorders>
              <w:top w:val="single" w:sz="4" w:space="0" w:color="auto"/>
              <w:left w:val="single" w:sz="4" w:space="0" w:color="auto"/>
              <w:bottom w:val="single" w:sz="4" w:space="0" w:color="auto"/>
              <w:right w:val="single" w:sz="4" w:space="0" w:color="auto"/>
            </w:tcBorders>
            <w:hideMark/>
          </w:tcPr>
          <w:p w14:paraId="383A67A5" w14:textId="77777777" w:rsidR="00DF06BA" w:rsidRDefault="00DF06BA">
            <w:pPr>
              <w:pStyle w:val="TAC"/>
              <w:rPr>
                <w:rFonts w:cs="Arial"/>
                <w:lang w:eastAsia="zh-CN"/>
              </w:rPr>
            </w:pPr>
            <w:r>
              <w:rPr>
                <w:lang w:eastAsia="ja-JP"/>
              </w:rPr>
              <w:t>0.2</w:t>
            </w:r>
          </w:p>
        </w:tc>
      </w:tr>
      <w:tr w:rsidR="00DF06BA" w14:paraId="3A22CF7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6B1A58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2869D7" w14:textId="77777777" w:rsidR="00DF06BA" w:rsidRDefault="00DF06BA">
            <w:pPr>
              <w:pStyle w:val="TAC"/>
              <w:rPr>
                <w:rFonts w:cs="Arial"/>
                <w:lang w:eastAsia="zh-CN"/>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1711442" w14:textId="77777777" w:rsidR="00DF06BA" w:rsidRDefault="00DF06BA">
            <w:pPr>
              <w:pStyle w:val="TAC"/>
              <w:rPr>
                <w:rFonts w:cs="Arial"/>
                <w:lang w:eastAsia="zh-CN"/>
              </w:rPr>
            </w:pPr>
            <w:r>
              <w:rPr>
                <w:lang w:eastAsia="ja-JP"/>
              </w:rPr>
              <w:t>0.5</w:t>
            </w:r>
          </w:p>
        </w:tc>
      </w:tr>
      <w:tr w:rsidR="00DF06BA" w14:paraId="010E895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47DD781" w14:textId="77777777" w:rsidR="00DF06BA" w:rsidRDefault="00DF06BA">
            <w:pPr>
              <w:pStyle w:val="TAC"/>
              <w:rPr>
                <w:rFonts w:cs="Arial"/>
              </w:rPr>
            </w:pPr>
            <w:r>
              <w:rPr>
                <w:lang w:eastAsia="zh-CN"/>
              </w:rPr>
              <w:t>DC_1-3-28_n79</w:t>
            </w:r>
          </w:p>
        </w:tc>
        <w:tc>
          <w:tcPr>
            <w:tcW w:w="2952" w:type="dxa"/>
            <w:tcBorders>
              <w:top w:val="single" w:sz="4" w:space="0" w:color="auto"/>
              <w:left w:val="single" w:sz="4" w:space="0" w:color="auto"/>
              <w:bottom w:val="single" w:sz="4" w:space="0" w:color="auto"/>
              <w:right w:val="single" w:sz="4" w:space="0" w:color="auto"/>
            </w:tcBorders>
            <w:hideMark/>
          </w:tcPr>
          <w:p w14:paraId="4AC15072" w14:textId="77777777" w:rsidR="00DF06BA" w:rsidRDefault="00DF06BA">
            <w:pPr>
              <w:pStyle w:val="TAC"/>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538046C" w14:textId="77777777" w:rsidR="00DF06BA" w:rsidRDefault="00DF06BA">
            <w:pPr>
              <w:pStyle w:val="TAC"/>
              <w:rPr>
                <w:rFonts w:cs="Arial"/>
                <w:lang w:eastAsia="zh-CN"/>
              </w:rPr>
            </w:pPr>
            <w:r>
              <w:rPr>
                <w:lang w:eastAsia="ja-JP"/>
              </w:rPr>
              <w:t>0.2</w:t>
            </w:r>
          </w:p>
        </w:tc>
      </w:tr>
      <w:tr w:rsidR="00DF06BA" w14:paraId="096A9514" w14:textId="77777777" w:rsidTr="00DF06BA">
        <w:trPr>
          <w:trHeight w:val="187"/>
          <w:jc w:val="center"/>
        </w:trPr>
        <w:tc>
          <w:tcPr>
            <w:tcW w:w="2221" w:type="dxa"/>
            <w:tcBorders>
              <w:top w:val="nil"/>
              <w:left w:val="single" w:sz="4" w:space="0" w:color="auto"/>
              <w:bottom w:val="nil"/>
              <w:right w:val="single" w:sz="4" w:space="0" w:color="auto"/>
            </w:tcBorders>
            <w:hideMark/>
          </w:tcPr>
          <w:p w14:paraId="25B87E71" w14:textId="77777777" w:rsidR="00DF06BA" w:rsidRDefault="00DF06BA">
            <w:pPr>
              <w:pStyle w:val="TAC"/>
              <w:rPr>
                <w:rFonts w:cs="Arial"/>
              </w:rPr>
            </w:pPr>
            <w:r>
              <w:rPr>
                <w:rFonts w:cs="Arial"/>
                <w:lang w:val="x-none" w:eastAsia="zh-TW"/>
              </w:rPr>
              <w:t>DC_1-3_n28-n79</w:t>
            </w:r>
          </w:p>
        </w:tc>
        <w:tc>
          <w:tcPr>
            <w:tcW w:w="2952" w:type="dxa"/>
            <w:tcBorders>
              <w:top w:val="single" w:sz="4" w:space="0" w:color="auto"/>
              <w:left w:val="single" w:sz="4" w:space="0" w:color="auto"/>
              <w:bottom w:val="single" w:sz="4" w:space="0" w:color="auto"/>
              <w:right w:val="single" w:sz="4" w:space="0" w:color="auto"/>
            </w:tcBorders>
            <w:hideMark/>
          </w:tcPr>
          <w:p w14:paraId="31D77DBC" w14:textId="77777777" w:rsidR="00DF06BA" w:rsidRDefault="00DF06BA">
            <w:pPr>
              <w:pStyle w:val="TAC"/>
              <w:rPr>
                <w:rFonts w:cs="Arial"/>
                <w:lang w:eastAsia="zh-CN"/>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2FF5B9E" w14:textId="77777777" w:rsidR="00DF06BA" w:rsidRDefault="00DF06BA">
            <w:pPr>
              <w:pStyle w:val="TAC"/>
              <w:rPr>
                <w:rFonts w:cs="Arial"/>
                <w:lang w:eastAsia="zh-CN"/>
              </w:rPr>
            </w:pPr>
            <w:r>
              <w:rPr>
                <w:lang w:eastAsia="ja-JP"/>
              </w:rPr>
              <w:t>0.2</w:t>
            </w:r>
          </w:p>
        </w:tc>
      </w:tr>
      <w:tr w:rsidR="00DF06BA" w14:paraId="6A2D075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8E5E5D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AF2278" w14:textId="77777777" w:rsidR="00DF06BA" w:rsidRDefault="00DF06BA">
            <w:pPr>
              <w:pStyle w:val="TAC"/>
              <w:rPr>
                <w:rFonts w:cs="Arial"/>
                <w:lang w:eastAsia="zh-CN"/>
              </w:rPr>
            </w:pPr>
            <w:r>
              <w:rPr>
                <w:rFonts w:eastAsia="Malgun Gothic" w:cs="Arial"/>
                <w:lang w:eastAsia="ko-KR"/>
              </w:rPr>
              <w:t>28/n28</w:t>
            </w:r>
          </w:p>
        </w:tc>
        <w:tc>
          <w:tcPr>
            <w:tcW w:w="2952" w:type="dxa"/>
            <w:tcBorders>
              <w:top w:val="single" w:sz="4" w:space="0" w:color="auto"/>
              <w:left w:val="single" w:sz="4" w:space="0" w:color="auto"/>
              <w:bottom w:val="single" w:sz="4" w:space="0" w:color="auto"/>
              <w:right w:val="single" w:sz="4" w:space="0" w:color="auto"/>
            </w:tcBorders>
            <w:hideMark/>
          </w:tcPr>
          <w:p w14:paraId="07C9F79D" w14:textId="77777777" w:rsidR="00DF06BA" w:rsidRDefault="00DF06BA">
            <w:pPr>
              <w:pStyle w:val="TAC"/>
              <w:rPr>
                <w:rFonts w:cs="Arial"/>
                <w:lang w:eastAsia="zh-CN"/>
              </w:rPr>
            </w:pPr>
            <w:r>
              <w:rPr>
                <w:lang w:eastAsia="ja-JP"/>
              </w:rPr>
              <w:t>0.2</w:t>
            </w:r>
          </w:p>
        </w:tc>
      </w:tr>
      <w:tr w:rsidR="00DF06BA" w14:paraId="4938AD78"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7F957B" w14:textId="77777777" w:rsidR="00DF06BA" w:rsidRDefault="00DF06BA">
            <w:pPr>
              <w:pStyle w:val="TAC"/>
              <w:rPr>
                <w:rFonts w:cs="Arial"/>
              </w:rPr>
            </w:pPr>
            <w:r>
              <w:rPr>
                <w:rFonts w:cs="Arial"/>
              </w:rPr>
              <w:t>DC_1-3-32_n78</w:t>
            </w:r>
          </w:p>
        </w:tc>
        <w:tc>
          <w:tcPr>
            <w:tcW w:w="2952" w:type="dxa"/>
            <w:tcBorders>
              <w:top w:val="single" w:sz="4" w:space="0" w:color="auto"/>
              <w:left w:val="single" w:sz="4" w:space="0" w:color="auto"/>
              <w:bottom w:val="single" w:sz="4" w:space="0" w:color="auto"/>
              <w:right w:val="single" w:sz="4" w:space="0" w:color="auto"/>
            </w:tcBorders>
            <w:hideMark/>
          </w:tcPr>
          <w:p w14:paraId="259679B6" w14:textId="77777777" w:rsidR="00DF06BA" w:rsidRDefault="00DF06BA">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8C7EF6B" w14:textId="77777777" w:rsidR="00DF06BA" w:rsidRDefault="00DF06BA">
            <w:pPr>
              <w:pStyle w:val="TAC"/>
              <w:rPr>
                <w:rFonts w:cs="Arial"/>
                <w:lang w:eastAsia="ja-JP"/>
              </w:rPr>
            </w:pPr>
            <w:r>
              <w:rPr>
                <w:rFonts w:cs="Arial"/>
                <w:lang w:eastAsia="zh-CN"/>
              </w:rPr>
              <w:t>0.5</w:t>
            </w:r>
          </w:p>
        </w:tc>
      </w:tr>
      <w:tr w:rsidR="00DF06BA" w14:paraId="016057D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E63A704" w14:textId="77777777" w:rsidR="00DF06BA" w:rsidRDefault="00DF06BA">
            <w:pPr>
              <w:pStyle w:val="TAC"/>
              <w:rPr>
                <w:rFonts w:cs="Arial"/>
              </w:rPr>
            </w:pPr>
            <w:r>
              <w:rPr>
                <w:rFonts w:cs="Arial"/>
              </w:rPr>
              <w:t>DC_1-3-38_n28</w:t>
            </w:r>
          </w:p>
        </w:tc>
        <w:tc>
          <w:tcPr>
            <w:tcW w:w="2952" w:type="dxa"/>
            <w:tcBorders>
              <w:top w:val="single" w:sz="4" w:space="0" w:color="auto"/>
              <w:left w:val="single" w:sz="4" w:space="0" w:color="auto"/>
              <w:bottom w:val="single" w:sz="4" w:space="0" w:color="auto"/>
              <w:right w:val="single" w:sz="4" w:space="0" w:color="auto"/>
            </w:tcBorders>
            <w:hideMark/>
          </w:tcPr>
          <w:p w14:paraId="700B16CC" w14:textId="77777777" w:rsidR="00DF06BA" w:rsidRDefault="00DF06BA">
            <w:pPr>
              <w:pStyle w:val="TAC"/>
              <w:rPr>
                <w:rFonts w:cs="Arial"/>
                <w:lang w:eastAsia="ja-JP"/>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47681D9" w14:textId="77777777" w:rsidR="00DF06BA" w:rsidRDefault="00DF06BA">
            <w:pPr>
              <w:pStyle w:val="TAC"/>
              <w:rPr>
                <w:rFonts w:cs="Arial"/>
                <w:lang w:eastAsia="ja-JP"/>
              </w:rPr>
            </w:pPr>
            <w:r>
              <w:rPr>
                <w:rFonts w:cs="Arial"/>
                <w:lang w:eastAsia="zh-CN"/>
              </w:rPr>
              <w:t>0.2</w:t>
            </w:r>
          </w:p>
        </w:tc>
      </w:tr>
      <w:tr w:rsidR="00DF06BA" w14:paraId="24A7A94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816D69A" w14:textId="77777777" w:rsidR="00DF06BA" w:rsidRDefault="00DF06BA">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2952" w:type="dxa"/>
            <w:tcBorders>
              <w:top w:val="single" w:sz="4" w:space="0" w:color="auto"/>
              <w:left w:val="single" w:sz="4" w:space="0" w:color="auto"/>
              <w:bottom w:val="single" w:sz="4" w:space="0" w:color="auto"/>
              <w:right w:val="single" w:sz="4" w:space="0" w:color="auto"/>
            </w:tcBorders>
            <w:hideMark/>
          </w:tcPr>
          <w:p w14:paraId="4F33C9AE" w14:textId="77777777" w:rsidR="00DF06BA" w:rsidRDefault="00DF06BA">
            <w:pPr>
              <w:pStyle w:val="TAC"/>
              <w:rPr>
                <w:rFonts w:cs="Arial"/>
                <w:lang w:eastAsia="ja-JP"/>
              </w:rPr>
            </w:pPr>
            <w:r>
              <w:rPr>
                <w:rFonts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0CD078F" w14:textId="77777777" w:rsidR="00DF06BA" w:rsidRDefault="00DF06BA">
            <w:pPr>
              <w:pStyle w:val="TAC"/>
              <w:rPr>
                <w:rFonts w:cs="Arial"/>
                <w:lang w:eastAsia="ja-JP"/>
              </w:rPr>
            </w:pPr>
            <w:r>
              <w:rPr>
                <w:rFonts w:cs="Arial"/>
                <w:szCs w:val="18"/>
                <w:lang w:eastAsia="zh-CN"/>
              </w:rPr>
              <w:t>0.2</w:t>
            </w:r>
          </w:p>
        </w:tc>
      </w:tr>
      <w:tr w:rsidR="00DF06BA" w14:paraId="6954993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F15E8B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8D080D" w14:textId="77777777" w:rsidR="00DF06BA" w:rsidRDefault="00DF06BA">
            <w:pPr>
              <w:pStyle w:val="TAC"/>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B7A9937" w14:textId="77777777" w:rsidR="00DF06BA" w:rsidRDefault="00DF06BA">
            <w:pPr>
              <w:pStyle w:val="TAC"/>
              <w:rPr>
                <w:rFonts w:cs="Arial"/>
                <w:lang w:eastAsia="ja-JP"/>
              </w:rPr>
            </w:pPr>
            <w:r>
              <w:rPr>
                <w:rFonts w:cs="Arial"/>
                <w:szCs w:val="18"/>
                <w:lang w:eastAsia="zh-CN"/>
              </w:rPr>
              <w:t>0.5</w:t>
            </w:r>
          </w:p>
        </w:tc>
      </w:tr>
      <w:tr w:rsidR="00DF06BA" w14:paraId="1AA45957" w14:textId="77777777" w:rsidTr="00DF06BA">
        <w:trPr>
          <w:trHeight w:val="187"/>
          <w:jc w:val="center"/>
        </w:trPr>
        <w:tc>
          <w:tcPr>
            <w:tcW w:w="2221" w:type="dxa"/>
            <w:tcBorders>
              <w:top w:val="nil"/>
              <w:left w:val="single" w:sz="4" w:space="0" w:color="auto"/>
              <w:bottom w:val="nil"/>
              <w:right w:val="single" w:sz="4" w:space="0" w:color="auto"/>
            </w:tcBorders>
            <w:hideMark/>
          </w:tcPr>
          <w:p w14:paraId="6D85A7D8" w14:textId="77777777" w:rsidR="00DF06BA" w:rsidRDefault="00DF06BA">
            <w:pPr>
              <w:pStyle w:val="TAC"/>
            </w:pPr>
            <w:r>
              <w:t>DC_</w:t>
            </w:r>
            <w:r>
              <w:rPr>
                <w:lang w:eastAsia="ja-JP"/>
              </w:rPr>
              <w:t>1-3</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B84E867" w14:textId="77777777" w:rsidR="00DF06BA" w:rsidRDefault="00DF06BA">
            <w:pPr>
              <w:pStyle w:val="TAC"/>
              <w:rPr>
                <w:rFonts w:eastAsia="MS Mincho"/>
                <w:bCs/>
                <w:szCs w:val="18"/>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D496A6" w14:textId="77777777" w:rsidR="00DF06BA" w:rsidRDefault="00DF06BA">
            <w:pPr>
              <w:pStyle w:val="TAC"/>
              <w:rPr>
                <w:rFonts w:eastAsia="SimSun"/>
                <w:szCs w:val="18"/>
                <w:lang w:eastAsia="zh-CN"/>
              </w:rPr>
            </w:pPr>
            <w:r>
              <w:rPr>
                <w:lang w:eastAsia="zh-CN"/>
              </w:rPr>
              <w:t>0.2</w:t>
            </w:r>
          </w:p>
        </w:tc>
      </w:tr>
      <w:tr w:rsidR="00DF06BA" w14:paraId="010A58DB" w14:textId="77777777" w:rsidTr="00DF06BA">
        <w:trPr>
          <w:trHeight w:val="187"/>
          <w:jc w:val="center"/>
        </w:trPr>
        <w:tc>
          <w:tcPr>
            <w:tcW w:w="2221" w:type="dxa"/>
            <w:tcBorders>
              <w:top w:val="nil"/>
              <w:left w:val="single" w:sz="4" w:space="0" w:color="auto"/>
              <w:bottom w:val="nil"/>
              <w:right w:val="single" w:sz="4" w:space="0" w:color="auto"/>
            </w:tcBorders>
          </w:tcPr>
          <w:p w14:paraId="2E041BF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B1F03A" w14:textId="77777777" w:rsidR="00DF06BA" w:rsidRDefault="00DF06BA">
            <w:pPr>
              <w:pStyle w:val="TAC"/>
              <w:rPr>
                <w:rFonts w:eastAsia="MS Mincho"/>
                <w:bCs/>
                <w:szCs w:val="18"/>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B59D9EE" w14:textId="77777777" w:rsidR="00DF06BA" w:rsidRDefault="00DF06BA">
            <w:pPr>
              <w:pStyle w:val="TAC"/>
              <w:rPr>
                <w:rFonts w:eastAsia="SimSun"/>
                <w:szCs w:val="18"/>
                <w:lang w:eastAsia="zh-CN"/>
              </w:rPr>
            </w:pPr>
            <w:r>
              <w:rPr>
                <w:lang w:eastAsia="zh-CN"/>
              </w:rPr>
              <w:t>0.2</w:t>
            </w:r>
          </w:p>
        </w:tc>
      </w:tr>
      <w:tr w:rsidR="00DF06BA" w14:paraId="05C93388" w14:textId="77777777" w:rsidTr="00DF06BA">
        <w:trPr>
          <w:trHeight w:val="187"/>
          <w:jc w:val="center"/>
        </w:trPr>
        <w:tc>
          <w:tcPr>
            <w:tcW w:w="2221" w:type="dxa"/>
            <w:tcBorders>
              <w:top w:val="nil"/>
              <w:left w:val="single" w:sz="4" w:space="0" w:color="auto"/>
              <w:bottom w:val="nil"/>
              <w:right w:val="single" w:sz="4" w:space="0" w:color="auto"/>
            </w:tcBorders>
          </w:tcPr>
          <w:p w14:paraId="04FF716D"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AF07FD" w14:textId="77777777" w:rsidR="00DF06BA" w:rsidRDefault="00DF06BA">
            <w:pPr>
              <w:pStyle w:val="TAC"/>
              <w:rPr>
                <w:rFonts w:eastAsia="MS Mincho"/>
                <w:bCs/>
                <w:szCs w:val="18"/>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13D24C63" w14:textId="77777777" w:rsidR="00DF06BA" w:rsidRDefault="00DF06BA">
            <w:pPr>
              <w:pStyle w:val="TAC"/>
              <w:rPr>
                <w:rFonts w:eastAsia="SimSun"/>
                <w:szCs w:val="18"/>
                <w:lang w:eastAsia="zh-CN"/>
              </w:rPr>
            </w:pPr>
            <w:r>
              <w:rPr>
                <w:lang w:eastAsia="zh-CN"/>
              </w:rPr>
              <w:t>0.4</w:t>
            </w:r>
            <w:r>
              <w:rPr>
                <w:vertAlign w:val="superscript"/>
                <w:lang w:eastAsia="zh-CN"/>
              </w:rPr>
              <w:t>8</w:t>
            </w:r>
          </w:p>
        </w:tc>
      </w:tr>
      <w:tr w:rsidR="00DF06BA" w14:paraId="245A805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2CA996A"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6C230C" w14:textId="77777777" w:rsidR="00DF06BA" w:rsidRDefault="00DF06BA">
            <w:pPr>
              <w:pStyle w:val="TAC"/>
              <w:rPr>
                <w:rFonts w:eastAsia="MS Mincho"/>
                <w:bCs/>
                <w:szCs w:val="18"/>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C8924EE" w14:textId="77777777" w:rsidR="00DF06BA" w:rsidRDefault="00DF06BA">
            <w:pPr>
              <w:pStyle w:val="TAC"/>
              <w:rPr>
                <w:rFonts w:eastAsia="SimSun"/>
                <w:szCs w:val="18"/>
                <w:lang w:eastAsia="zh-CN"/>
              </w:rPr>
            </w:pPr>
            <w:r>
              <w:rPr>
                <w:lang w:eastAsia="zh-CN"/>
              </w:rPr>
              <w:t>0.5</w:t>
            </w:r>
            <w:r>
              <w:rPr>
                <w:vertAlign w:val="superscript"/>
                <w:lang w:eastAsia="zh-CN"/>
              </w:rPr>
              <w:t>8</w:t>
            </w:r>
          </w:p>
        </w:tc>
      </w:tr>
      <w:tr w:rsidR="00DF06BA" w14:paraId="1AE7F18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EF9C888" w14:textId="77777777" w:rsidR="00DF06BA" w:rsidRDefault="00DF06BA">
            <w:pPr>
              <w:pStyle w:val="TAC"/>
              <w:rPr>
                <w:rFonts w:cs="Arial"/>
              </w:rPr>
            </w:pPr>
            <w:r>
              <w:rPr>
                <w:rFonts w:cs="Arial"/>
                <w:szCs w:val="16"/>
                <w:lang w:eastAsia="zh-CN"/>
              </w:rPr>
              <w:t>DC_1-3_n40-n78</w:t>
            </w:r>
          </w:p>
        </w:tc>
        <w:tc>
          <w:tcPr>
            <w:tcW w:w="2952" w:type="dxa"/>
            <w:tcBorders>
              <w:top w:val="single" w:sz="4" w:space="0" w:color="auto"/>
              <w:left w:val="single" w:sz="4" w:space="0" w:color="auto"/>
              <w:bottom w:val="single" w:sz="4" w:space="0" w:color="auto"/>
              <w:right w:val="single" w:sz="4" w:space="0" w:color="auto"/>
            </w:tcBorders>
            <w:hideMark/>
          </w:tcPr>
          <w:p w14:paraId="0F8ED978" w14:textId="77777777" w:rsidR="00DF06BA" w:rsidRDefault="00DF06BA">
            <w:pPr>
              <w:pStyle w:val="TAC"/>
              <w:rPr>
                <w:rFonts w:eastAsia="MS Mincho" w:cs="Arial"/>
                <w:bCs/>
                <w:szCs w:val="18"/>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6399A78" w14:textId="77777777" w:rsidR="00DF06BA" w:rsidRDefault="00DF06BA">
            <w:pPr>
              <w:pStyle w:val="TAC"/>
              <w:rPr>
                <w:rFonts w:eastAsia="SimSun" w:cs="Arial"/>
                <w:szCs w:val="18"/>
                <w:lang w:eastAsia="zh-CN"/>
              </w:rPr>
            </w:pPr>
            <w:r>
              <w:rPr>
                <w:rFonts w:cs="Arial"/>
                <w:lang w:eastAsia="ja-JP"/>
              </w:rPr>
              <w:t>0.2</w:t>
            </w:r>
          </w:p>
        </w:tc>
      </w:tr>
      <w:tr w:rsidR="00DF06BA" w14:paraId="7690E6E5" w14:textId="77777777" w:rsidTr="00DF06BA">
        <w:trPr>
          <w:trHeight w:val="187"/>
          <w:jc w:val="center"/>
        </w:trPr>
        <w:tc>
          <w:tcPr>
            <w:tcW w:w="2221" w:type="dxa"/>
            <w:tcBorders>
              <w:top w:val="nil"/>
              <w:left w:val="single" w:sz="4" w:space="0" w:color="auto"/>
              <w:bottom w:val="nil"/>
              <w:right w:val="single" w:sz="4" w:space="0" w:color="auto"/>
            </w:tcBorders>
          </w:tcPr>
          <w:p w14:paraId="4F2A366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756C74" w14:textId="77777777" w:rsidR="00DF06BA" w:rsidRDefault="00DF06BA">
            <w:pPr>
              <w:pStyle w:val="TAC"/>
              <w:rPr>
                <w:rFonts w:eastAsia="MS Mincho" w:cs="Arial"/>
                <w:bCs/>
                <w:szCs w:val="18"/>
              </w:rPr>
            </w:pPr>
            <w:r>
              <w:rPr>
                <w:rFonts w:cs="Arial"/>
              </w:rPr>
              <w:t>n40</w:t>
            </w:r>
          </w:p>
        </w:tc>
        <w:tc>
          <w:tcPr>
            <w:tcW w:w="2952" w:type="dxa"/>
            <w:tcBorders>
              <w:top w:val="single" w:sz="4" w:space="0" w:color="auto"/>
              <w:left w:val="single" w:sz="4" w:space="0" w:color="auto"/>
              <w:bottom w:val="single" w:sz="4" w:space="0" w:color="auto"/>
              <w:right w:val="single" w:sz="4" w:space="0" w:color="auto"/>
            </w:tcBorders>
            <w:hideMark/>
          </w:tcPr>
          <w:p w14:paraId="30CE549D" w14:textId="77777777" w:rsidR="00DF06BA" w:rsidRDefault="00DF06BA">
            <w:pPr>
              <w:pStyle w:val="TAC"/>
              <w:rPr>
                <w:rFonts w:eastAsia="SimSun" w:cs="Arial"/>
                <w:szCs w:val="18"/>
                <w:lang w:eastAsia="zh-CN"/>
              </w:rPr>
            </w:pPr>
            <w:r>
              <w:rPr>
                <w:rFonts w:cs="Arial"/>
                <w:szCs w:val="18"/>
                <w:lang w:eastAsia="ja-JP"/>
              </w:rPr>
              <w:t>0.4</w:t>
            </w:r>
            <w:r>
              <w:rPr>
                <w:rFonts w:cs="Arial"/>
                <w:szCs w:val="18"/>
                <w:vertAlign w:val="superscript"/>
                <w:lang w:eastAsia="ja-JP"/>
              </w:rPr>
              <w:t>5</w:t>
            </w:r>
          </w:p>
        </w:tc>
      </w:tr>
      <w:tr w:rsidR="00DF06BA" w14:paraId="65F26A6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FF6D38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1ECBE0" w14:textId="77777777" w:rsidR="00DF06BA" w:rsidRDefault="00DF06BA">
            <w:pPr>
              <w:pStyle w:val="TAC"/>
              <w:rPr>
                <w:rFonts w:eastAsia="MS Mincho" w:cs="Arial"/>
                <w:bCs/>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7800952" w14:textId="77777777" w:rsidR="00DF06BA" w:rsidRDefault="00DF06BA">
            <w:pPr>
              <w:pStyle w:val="TAC"/>
              <w:rPr>
                <w:rFonts w:eastAsia="SimSun" w:cs="Arial"/>
                <w:szCs w:val="18"/>
                <w:lang w:eastAsia="zh-CN"/>
              </w:rPr>
            </w:pPr>
            <w:r>
              <w:rPr>
                <w:rFonts w:cs="Arial"/>
                <w:szCs w:val="18"/>
                <w:lang w:eastAsia="ja-JP"/>
              </w:rPr>
              <w:t>0.5</w:t>
            </w:r>
            <w:r>
              <w:rPr>
                <w:rFonts w:cs="Arial"/>
                <w:szCs w:val="18"/>
                <w:vertAlign w:val="superscript"/>
                <w:lang w:eastAsia="ja-JP"/>
              </w:rPr>
              <w:t>5</w:t>
            </w:r>
          </w:p>
        </w:tc>
      </w:tr>
      <w:tr w:rsidR="00DF06BA" w14:paraId="7F08B1FE"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1FE9B70F" w14:textId="77777777" w:rsidR="00DF06BA" w:rsidRDefault="00DF06BA">
            <w:pPr>
              <w:pStyle w:val="TAC"/>
            </w:pPr>
            <w:r>
              <w:rPr>
                <w:lang w:eastAsia="zh-CN"/>
              </w:rPr>
              <w:t>DC_1-3-41_n3</w:t>
            </w:r>
          </w:p>
        </w:tc>
        <w:tc>
          <w:tcPr>
            <w:tcW w:w="2952" w:type="dxa"/>
            <w:tcBorders>
              <w:top w:val="single" w:sz="4" w:space="0" w:color="auto"/>
              <w:left w:val="single" w:sz="4" w:space="0" w:color="auto"/>
              <w:bottom w:val="single" w:sz="4" w:space="0" w:color="auto"/>
              <w:right w:val="single" w:sz="4" w:space="0" w:color="auto"/>
            </w:tcBorders>
            <w:hideMark/>
          </w:tcPr>
          <w:p w14:paraId="64207DA8" w14:textId="77777777" w:rsidR="00DF06BA" w:rsidRDefault="00DF06BA">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D81939C" w14:textId="77777777" w:rsidR="00DF06BA" w:rsidRDefault="00DF06BA">
            <w:pPr>
              <w:pStyle w:val="TAC"/>
              <w:rPr>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DF06BA" w14:paraId="1801C89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BA153D0" w14:textId="77777777" w:rsidR="00DF06BA" w:rsidRDefault="00DF06BA">
            <w:pPr>
              <w:pStyle w:val="TAC"/>
              <w:rPr>
                <w:rFonts w:cs="Arial"/>
              </w:rPr>
            </w:pPr>
            <w:r>
              <w:rPr>
                <w:rFonts w:eastAsia="Malgun Gothic" w:cs="Arial"/>
                <w:lang w:eastAsia="ko-KR"/>
              </w:rPr>
              <w:t>DC_1-3-41_n28</w:t>
            </w:r>
          </w:p>
        </w:tc>
        <w:tc>
          <w:tcPr>
            <w:tcW w:w="2952" w:type="dxa"/>
            <w:tcBorders>
              <w:top w:val="single" w:sz="4" w:space="0" w:color="auto"/>
              <w:left w:val="single" w:sz="4" w:space="0" w:color="auto"/>
              <w:bottom w:val="single" w:sz="4" w:space="0" w:color="auto"/>
              <w:right w:val="single" w:sz="4" w:space="0" w:color="auto"/>
            </w:tcBorders>
            <w:hideMark/>
          </w:tcPr>
          <w:p w14:paraId="471913D3" w14:textId="77777777" w:rsidR="00DF06BA" w:rsidRDefault="00DF06BA">
            <w:pPr>
              <w:pStyle w:val="TAC"/>
              <w:rPr>
                <w:rFonts w:eastAsia="MS Mincho" w:cs="Arial"/>
                <w:bCs/>
                <w:szCs w:val="18"/>
              </w:rPr>
            </w:pPr>
            <w:r>
              <w:rPr>
                <w:rFonts w:cs="Arial"/>
                <w:lang w:eastAsia="zh-CN"/>
              </w:rPr>
              <w:t>4</w:t>
            </w:r>
            <w:r>
              <w:rPr>
                <w:rFonts w:eastAsia="DengXian"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81A6783" w14:textId="77777777" w:rsidR="00DF06BA" w:rsidRDefault="00DF06BA">
            <w:pPr>
              <w:pStyle w:val="TAC"/>
              <w:rPr>
                <w:rFonts w:eastAsia="SimSun" w:cs="Arial"/>
                <w:szCs w:val="18"/>
                <w:lang w:eastAsia="zh-CN"/>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DF06BA" w14:paraId="0448DBA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779CF1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0B0EC2" w14:textId="77777777" w:rsidR="00DF06BA" w:rsidRDefault="00DF06BA">
            <w:pPr>
              <w:pStyle w:val="TAC"/>
              <w:rPr>
                <w:rFonts w:eastAsia="MS Mincho" w:cs="Arial"/>
                <w:bCs/>
                <w:szCs w:val="18"/>
              </w:rPr>
            </w:pPr>
            <w:r>
              <w:rPr>
                <w:rFonts w:eastAsia="DengXian"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E41FB0C" w14:textId="77777777" w:rsidR="00DF06BA" w:rsidRDefault="00DF06BA">
            <w:pPr>
              <w:pStyle w:val="TAC"/>
              <w:rPr>
                <w:rFonts w:eastAsia="SimSun" w:cs="Arial"/>
                <w:szCs w:val="18"/>
                <w:lang w:eastAsia="zh-CN"/>
              </w:rPr>
            </w:pPr>
            <w:r>
              <w:rPr>
                <w:rFonts w:eastAsia="Yu Mincho" w:cs="Arial"/>
                <w:lang w:eastAsia="ja-JP"/>
              </w:rPr>
              <w:t>0.</w:t>
            </w:r>
            <w:r>
              <w:rPr>
                <w:rFonts w:eastAsia="DengXian" w:cs="Arial"/>
                <w:lang w:eastAsia="zh-CN"/>
              </w:rPr>
              <w:t>2</w:t>
            </w:r>
          </w:p>
        </w:tc>
      </w:tr>
      <w:tr w:rsidR="00DF06BA" w14:paraId="2F7D1BF1" w14:textId="77777777" w:rsidTr="00DF06BA">
        <w:trPr>
          <w:trHeight w:val="187"/>
          <w:jc w:val="center"/>
        </w:trPr>
        <w:tc>
          <w:tcPr>
            <w:tcW w:w="2221" w:type="dxa"/>
            <w:tcBorders>
              <w:top w:val="nil"/>
              <w:left w:val="single" w:sz="4" w:space="0" w:color="auto"/>
              <w:bottom w:val="nil"/>
              <w:right w:val="single" w:sz="4" w:space="0" w:color="auto"/>
            </w:tcBorders>
            <w:hideMark/>
          </w:tcPr>
          <w:p w14:paraId="7A1F0C13" w14:textId="77777777" w:rsidR="00DF06BA" w:rsidRDefault="00DF06BA">
            <w:pPr>
              <w:pStyle w:val="TAC"/>
            </w:pPr>
            <w:r>
              <w:rPr>
                <w:lang w:eastAsia="zh-CN"/>
              </w:rPr>
              <w:t>DC_1-3-41_n41</w:t>
            </w:r>
          </w:p>
        </w:tc>
        <w:tc>
          <w:tcPr>
            <w:tcW w:w="2952" w:type="dxa"/>
            <w:tcBorders>
              <w:top w:val="single" w:sz="4" w:space="0" w:color="auto"/>
              <w:left w:val="single" w:sz="4" w:space="0" w:color="auto"/>
              <w:bottom w:val="single" w:sz="4" w:space="0" w:color="auto"/>
              <w:right w:val="single" w:sz="4" w:space="0" w:color="auto"/>
            </w:tcBorders>
            <w:hideMark/>
          </w:tcPr>
          <w:p w14:paraId="141F2B84" w14:textId="77777777" w:rsidR="00DF06BA" w:rsidRDefault="00DF06BA">
            <w:pPr>
              <w:pStyle w:val="TAC"/>
              <w:rPr>
                <w:rFonts w:eastAsia="DengXian"/>
                <w:lang w:eastAsia="zh-CN"/>
              </w:rPr>
            </w:pPr>
            <w:r>
              <w:rPr>
                <w:lang w:eastAsia="zh-CN"/>
              </w:rPr>
              <w:t>4</w:t>
            </w: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D52F1D" w14:textId="77777777" w:rsidR="00DF06BA" w:rsidRDefault="00DF06BA">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DF06BA" w14:paraId="5712570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DA5AD10"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7ED27B7" w14:textId="77777777" w:rsidR="00DF06BA" w:rsidRDefault="00DF06BA">
            <w:pPr>
              <w:pStyle w:val="TAC"/>
              <w:rPr>
                <w:rFonts w:eastAsia="DengXian"/>
                <w:lang w:eastAsia="zh-CN"/>
              </w:rPr>
            </w:pPr>
            <w:r>
              <w:rPr>
                <w:lang w:eastAsia="zh-CN"/>
              </w:rPr>
              <w:t>n4</w:t>
            </w: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0195659" w14:textId="77777777" w:rsidR="00DF06BA" w:rsidRDefault="00DF06BA">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DF06BA" w14:paraId="1C0FFF9A" w14:textId="77777777" w:rsidTr="00DF06BA">
        <w:trPr>
          <w:trHeight w:val="187"/>
          <w:jc w:val="center"/>
        </w:trPr>
        <w:tc>
          <w:tcPr>
            <w:tcW w:w="2221" w:type="dxa"/>
            <w:tcBorders>
              <w:top w:val="nil"/>
              <w:left w:val="single" w:sz="4" w:space="0" w:color="auto"/>
              <w:bottom w:val="nil"/>
              <w:right w:val="single" w:sz="4" w:space="0" w:color="auto"/>
            </w:tcBorders>
            <w:hideMark/>
          </w:tcPr>
          <w:p w14:paraId="75A1279D" w14:textId="77777777" w:rsidR="00DF06BA" w:rsidRDefault="00DF06BA">
            <w:pPr>
              <w:pStyle w:val="TAC"/>
              <w:rPr>
                <w:rFonts w:eastAsia="SimSun"/>
              </w:rPr>
            </w:pPr>
            <w:r>
              <w:rPr>
                <w:szCs w:val="18"/>
                <w:lang w:eastAsia="ja-JP"/>
              </w:rPr>
              <w:t>DC_1-3_(n)41</w:t>
            </w:r>
          </w:p>
        </w:tc>
        <w:tc>
          <w:tcPr>
            <w:tcW w:w="2952" w:type="dxa"/>
            <w:tcBorders>
              <w:top w:val="single" w:sz="4" w:space="0" w:color="auto"/>
              <w:left w:val="single" w:sz="4" w:space="0" w:color="auto"/>
              <w:bottom w:val="single" w:sz="4" w:space="0" w:color="auto"/>
              <w:right w:val="single" w:sz="4" w:space="0" w:color="auto"/>
            </w:tcBorders>
            <w:hideMark/>
          </w:tcPr>
          <w:p w14:paraId="4279B935" w14:textId="77777777" w:rsidR="00DF06BA" w:rsidRDefault="00DF06BA">
            <w:pPr>
              <w:pStyle w:val="TAC"/>
              <w:rPr>
                <w:rFonts w:eastAsia="DengXian"/>
                <w:lang w:eastAsia="zh-CN"/>
              </w:rPr>
            </w:pPr>
            <w:r>
              <w:rPr>
                <w:lang w:eastAsia="zh-CN"/>
              </w:rPr>
              <w:t>4</w:t>
            </w: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2C2F3CE" w14:textId="77777777" w:rsidR="00DF06BA" w:rsidRDefault="00DF06BA">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DF06BA" w14:paraId="76C1CE9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CCD81A6"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2F39AD0" w14:textId="77777777" w:rsidR="00DF06BA" w:rsidRDefault="00DF06BA">
            <w:pPr>
              <w:pStyle w:val="TAC"/>
              <w:rPr>
                <w:rFonts w:eastAsia="DengXian"/>
                <w:lang w:eastAsia="zh-CN"/>
              </w:rPr>
            </w:pPr>
            <w:r>
              <w:rPr>
                <w:lang w:eastAsia="zh-CN"/>
              </w:rPr>
              <w:t>n4</w:t>
            </w:r>
            <w:r>
              <w:rPr>
                <w:rFonts w:eastAsia="DengXian"/>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68711C7" w14:textId="77777777" w:rsidR="00DF06BA" w:rsidRDefault="00DF06BA">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DF06BA" w14:paraId="045C67E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41E7143" w14:textId="77777777" w:rsidR="00DF06BA" w:rsidRDefault="00DF06BA">
            <w:pPr>
              <w:pStyle w:val="TAC"/>
              <w:rPr>
                <w:rFonts w:eastAsia="SimSun"/>
              </w:rPr>
            </w:pPr>
            <w:r>
              <w:t>DC_1-3-41_n77</w:t>
            </w:r>
          </w:p>
          <w:p w14:paraId="1EEBD010" w14:textId="77777777" w:rsidR="00DF06BA" w:rsidRDefault="00DF06BA">
            <w:pPr>
              <w:pStyle w:val="TAC"/>
            </w:pPr>
            <w:r>
              <w:t>DC_1-3_n41-n77</w:t>
            </w:r>
          </w:p>
        </w:tc>
        <w:tc>
          <w:tcPr>
            <w:tcW w:w="2952" w:type="dxa"/>
            <w:tcBorders>
              <w:top w:val="single" w:sz="4" w:space="0" w:color="auto"/>
              <w:left w:val="single" w:sz="4" w:space="0" w:color="auto"/>
              <w:bottom w:val="single" w:sz="4" w:space="0" w:color="auto"/>
              <w:right w:val="single" w:sz="4" w:space="0" w:color="auto"/>
            </w:tcBorders>
            <w:hideMark/>
          </w:tcPr>
          <w:p w14:paraId="5799BC8B" w14:textId="77777777" w:rsidR="00DF06BA" w:rsidRDefault="00DF06BA">
            <w:pPr>
              <w:pStyle w:val="TAC"/>
              <w:rPr>
                <w:rFonts w:cs="Arial"/>
              </w:rPr>
            </w:pPr>
            <w:r>
              <w:t>1</w:t>
            </w:r>
          </w:p>
        </w:tc>
        <w:tc>
          <w:tcPr>
            <w:tcW w:w="2952" w:type="dxa"/>
            <w:tcBorders>
              <w:top w:val="single" w:sz="4" w:space="0" w:color="auto"/>
              <w:left w:val="single" w:sz="4" w:space="0" w:color="auto"/>
              <w:bottom w:val="single" w:sz="4" w:space="0" w:color="auto"/>
              <w:right w:val="single" w:sz="4" w:space="0" w:color="auto"/>
            </w:tcBorders>
            <w:hideMark/>
          </w:tcPr>
          <w:p w14:paraId="3FE30C51" w14:textId="77777777" w:rsidR="00DF06BA" w:rsidRDefault="00DF06BA">
            <w:pPr>
              <w:pStyle w:val="TAC"/>
              <w:rPr>
                <w:rFonts w:cs="Arial"/>
              </w:rPr>
            </w:pPr>
            <w:r>
              <w:rPr>
                <w:rFonts w:cs="Arial"/>
                <w:lang w:eastAsia="zh-CN"/>
              </w:rPr>
              <w:t>0.2</w:t>
            </w:r>
          </w:p>
        </w:tc>
      </w:tr>
      <w:tr w:rsidR="00DF06BA" w14:paraId="0EA7982C" w14:textId="77777777" w:rsidTr="00DF06BA">
        <w:trPr>
          <w:trHeight w:val="187"/>
          <w:jc w:val="center"/>
        </w:trPr>
        <w:tc>
          <w:tcPr>
            <w:tcW w:w="2221" w:type="dxa"/>
            <w:tcBorders>
              <w:top w:val="nil"/>
              <w:left w:val="single" w:sz="4" w:space="0" w:color="auto"/>
              <w:bottom w:val="nil"/>
              <w:right w:val="single" w:sz="4" w:space="0" w:color="auto"/>
            </w:tcBorders>
          </w:tcPr>
          <w:p w14:paraId="6809DE2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9C7FF1" w14:textId="77777777" w:rsidR="00DF06BA" w:rsidRDefault="00DF06BA">
            <w:pPr>
              <w:pStyle w:val="TAC"/>
              <w:rPr>
                <w:rFonts w:cs="Arial"/>
              </w:rPr>
            </w:pPr>
            <w:r>
              <w:t>3</w:t>
            </w:r>
          </w:p>
        </w:tc>
        <w:tc>
          <w:tcPr>
            <w:tcW w:w="2952" w:type="dxa"/>
            <w:tcBorders>
              <w:top w:val="single" w:sz="4" w:space="0" w:color="auto"/>
              <w:left w:val="single" w:sz="4" w:space="0" w:color="auto"/>
              <w:bottom w:val="single" w:sz="4" w:space="0" w:color="auto"/>
              <w:right w:val="single" w:sz="4" w:space="0" w:color="auto"/>
            </w:tcBorders>
            <w:hideMark/>
          </w:tcPr>
          <w:p w14:paraId="57E53177" w14:textId="77777777" w:rsidR="00DF06BA" w:rsidRDefault="00DF06BA">
            <w:pPr>
              <w:pStyle w:val="TAC"/>
              <w:rPr>
                <w:rFonts w:cs="Arial"/>
              </w:rPr>
            </w:pPr>
            <w:r>
              <w:rPr>
                <w:rFonts w:cs="Arial"/>
                <w:lang w:eastAsia="zh-CN"/>
              </w:rPr>
              <w:t>0.2</w:t>
            </w:r>
          </w:p>
        </w:tc>
      </w:tr>
      <w:tr w:rsidR="00DF06BA" w14:paraId="6AD752D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E857FB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815E01" w14:textId="77777777" w:rsidR="00DF06BA" w:rsidRDefault="00DF06BA">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80033FD" w14:textId="77777777" w:rsidR="00DF06BA" w:rsidRDefault="00DF06BA">
            <w:pPr>
              <w:pStyle w:val="TAC"/>
              <w:rPr>
                <w:rFonts w:cs="Arial"/>
              </w:rPr>
            </w:pPr>
            <w:r>
              <w:rPr>
                <w:rFonts w:cs="Arial"/>
                <w:lang w:eastAsia="zh-CN"/>
              </w:rPr>
              <w:t>0.5</w:t>
            </w:r>
          </w:p>
        </w:tc>
      </w:tr>
      <w:tr w:rsidR="00DF06BA" w14:paraId="01CE030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191EB74" w14:textId="77777777" w:rsidR="00DF06BA" w:rsidRDefault="00DF06BA">
            <w:pPr>
              <w:pStyle w:val="TAC"/>
            </w:pPr>
            <w:r>
              <w:t>DC_1-3-41_n78</w:t>
            </w:r>
          </w:p>
          <w:p w14:paraId="3602A9F7" w14:textId="77777777" w:rsidR="00DF06BA" w:rsidRDefault="00DF06BA">
            <w:pPr>
              <w:pStyle w:val="TAC"/>
            </w:pPr>
            <w:r>
              <w:t>DC_1-3_n41-n78</w:t>
            </w:r>
          </w:p>
        </w:tc>
        <w:tc>
          <w:tcPr>
            <w:tcW w:w="2952" w:type="dxa"/>
            <w:tcBorders>
              <w:top w:val="single" w:sz="4" w:space="0" w:color="auto"/>
              <w:left w:val="single" w:sz="4" w:space="0" w:color="auto"/>
              <w:bottom w:val="single" w:sz="4" w:space="0" w:color="auto"/>
              <w:right w:val="single" w:sz="4" w:space="0" w:color="auto"/>
            </w:tcBorders>
            <w:hideMark/>
          </w:tcPr>
          <w:p w14:paraId="1F3F46FE" w14:textId="77777777" w:rsidR="00DF06BA" w:rsidRDefault="00DF06BA">
            <w:pPr>
              <w:pStyle w:val="TAC"/>
              <w:rPr>
                <w:rFonts w:cs="Arial"/>
              </w:rPr>
            </w:pPr>
            <w:r>
              <w:t>1</w:t>
            </w:r>
          </w:p>
        </w:tc>
        <w:tc>
          <w:tcPr>
            <w:tcW w:w="2952" w:type="dxa"/>
            <w:tcBorders>
              <w:top w:val="single" w:sz="4" w:space="0" w:color="auto"/>
              <w:left w:val="single" w:sz="4" w:space="0" w:color="auto"/>
              <w:bottom w:val="single" w:sz="4" w:space="0" w:color="auto"/>
              <w:right w:val="single" w:sz="4" w:space="0" w:color="auto"/>
            </w:tcBorders>
            <w:hideMark/>
          </w:tcPr>
          <w:p w14:paraId="59934514" w14:textId="77777777" w:rsidR="00DF06BA" w:rsidRDefault="00DF06BA">
            <w:pPr>
              <w:pStyle w:val="TAC"/>
              <w:rPr>
                <w:rFonts w:cs="Arial"/>
              </w:rPr>
            </w:pPr>
            <w:r>
              <w:rPr>
                <w:rFonts w:cs="Arial"/>
                <w:lang w:eastAsia="zh-CN"/>
              </w:rPr>
              <w:t>0.2</w:t>
            </w:r>
          </w:p>
        </w:tc>
      </w:tr>
      <w:tr w:rsidR="00DF06BA" w14:paraId="6E2BE9E9" w14:textId="77777777" w:rsidTr="00DF06BA">
        <w:trPr>
          <w:trHeight w:val="187"/>
          <w:jc w:val="center"/>
        </w:trPr>
        <w:tc>
          <w:tcPr>
            <w:tcW w:w="2221" w:type="dxa"/>
            <w:tcBorders>
              <w:top w:val="nil"/>
              <w:left w:val="single" w:sz="4" w:space="0" w:color="auto"/>
              <w:bottom w:val="nil"/>
              <w:right w:val="single" w:sz="4" w:space="0" w:color="auto"/>
            </w:tcBorders>
          </w:tcPr>
          <w:p w14:paraId="5758146A"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1408AA" w14:textId="77777777" w:rsidR="00DF06BA" w:rsidRDefault="00DF06BA">
            <w:pPr>
              <w:pStyle w:val="TAC"/>
              <w:rPr>
                <w:rFonts w:cs="Arial"/>
              </w:rPr>
            </w:pPr>
            <w:r>
              <w:t>3</w:t>
            </w:r>
          </w:p>
        </w:tc>
        <w:tc>
          <w:tcPr>
            <w:tcW w:w="2952" w:type="dxa"/>
            <w:tcBorders>
              <w:top w:val="single" w:sz="4" w:space="0" w:color="auto"/>
              <w:left w:val="single" w:sz="4" w:space="0" w:color="auto"/>
              <w:bottom w:val="single" w:sz="4" w:space="0" w:color="auto"/>
              <w:right w:val="single" w:sz="4" w:space="0" w:color="auto"/>
            </w:tcBorders>
            <w:hideMark/>
          </w:tcPr>
          <w:p w14:paraId="409D50A7" w14:textId="77777777" w:rsidR="00DF06BA" w:rsidRDefault="00DF06BA">
            <w:pPr>
              <w:pStyle w:val="TAC"/>
              <w:rPr>
                <w:rFonts w:cs="Arial"/>
              </w:rPr>
            </w:pPr>
            <w:r>
              <w:rPr>
                <w:rFonts w:cs="Arial"/>
                <w:lang w:eastAsia="zh-CN"/>
              </w:rPr>
              <w:t>0.2</w:t>
            </w:r>
          </w:p>
        </w:tc>
      </w:tr>
      <w:tr w:rsidR="00DF06BA" w14:paraId="567AC22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5B9884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ADF6B7" w14:textId="77777777" w:rsidR="00DF06BA" w:rsidRDefault="00DF06BA">
            <w:pPr>
              <w:pStyle w:val="TAC"/>
              <w:rPr>
                <w:rFonts w:cs="Arial"/>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1DEAC0B" w14:textId="77777777" w:rsidR="00DF06BA" w:rsidRDefault="00DF06BA">
            <w:pPr>
              <w:pStyle w:val="TAC"/>
              <w:rPr>
                <w:rFonts w:cs="Arial"/>
              </w:rPr>
            </w:pPr>
            <w:r>
              <w:rPr>
                <w:rFonts w:cs="Arial"/>
                <w:lang w:eastAsia="zh-CN"/>
              </w:rPr>
              <w:t>0.5</w:t>
            </w:r>
          </w:p>
        </w:tc>
      </w:tr>
      <w:tr w:rsidR="00DF06BA" w14:paraId="7A7834CA"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E76B5FF" w14:textId="77777777" w:rsidR="00DF06BA" w:rsidRDefault="00DF06BA">
            <w:pPr>
              <w:pStyle w:val="TAC"/>
            </w:pPr>
            <w:r>
              <w:t>DC_1-3-41_n79</w:t>
            </w:r>
          </w:p>
        </w:tc>
        <w:tc>
          <w:tcPr>
            <w:tcW w:w="2952" w:type="dxa"/>
            <w:tcBorders>
              <w:top w:val="single" w:sz="4" w:space="0" w:color="auto"/>
              <w:left w:val="single" w:sz="4" w:space="0" w:color="auto"/>
              <w:bottom w:val="single" w:sz="4" w:space="0" w:color="auto"/>
              <w:right w:val="single" w:sz="4" w:space="0" w:color="auto"/>
            </w:tcBorders>
            <w:hideMark/>
          </w:tcPr>
          <w:p w14:paraId="6B30DD16" w14:textId="77777777" w:rsidR="00DF06BA" w:rsidRDefault="00DF06BA">
            <w:pPr>
              <w:pStyle w:val="TAC"/>
            </w:pPr>
            <w:r>
              <w:t>41</w:t>
            </w:r>
          </w:p>
        </w:tc>
        <w:tc>
          <w:tcPr>
            <w:tcW w:w="2952" w:type="dxa"/>
            <w:tcBorders>
              <w:top w:val="single" w:sz="4" w:space="0" w:color="auto"/>
              <w:left w:val="single" w:sz="4" w:space="0" w:color="auto"/>
              <w:bottom w:val="single" w:sz="4" w:space="0" w:color="auto"/>
              <w:right w:val="single" w:sz="4" w:space="0" w:color="auto"/>
            </w:tcBorders>
            <w:hideMark/>
          </w:tcPr>
          <w:p w14:paraId="4C9E92F2" w14:textId="77777777" w:rsidR="00DF06BA" w:rsidRDefault="00DF06BA">
            <w:pPr>
              <w:pStyle w:val="TAC"/>
            </w:pPr>
            <w:r>
              <w:rPr>
                <w:rFonts w:cs="Arial"/>
                <w:lang w:eastAsia="zh-CN"/>
              </w:rPr>
              <w:t>0</w:t>
            </w:r>
            <w:r>
              <w:rPr>
                <w:rFonts w:cs="Arial"/>
                <w:vertAlign w:val="superscript"/>
                <w:lang w:eastAsia="ja-JP"/>
              </w:rPr>
              <w:t>3</w:t>
            </w:r>
            <w:r>
              <w:rPr>
                <w:rFonts w:cs="Arial"/>
                <w:lang w:eastAsia="zh-CN"/>
              </w:rPr>
              <w:t>/0.5</w:t>
            </w:r>
            <w:r>
              <w:rPr>
                <w:rFonts w:cs="Arial"/>
                <w:vertAlign w:val="superscript"/>
                <w:lang w:eastAsia="ja-JP"/>
              </w:rPr>
              <w:t>4</w:t>
            </w:r>
          </w:p>
        </w:tc>
      </w:tr>
      <w:tr w:rsidR="00DF06BA" w14:paraId="6660AC5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08E1248" w14:textId="77777777" w:rsidR="00DF06BA" w:rsidRDefault="00DF06BA">
            <w:pPr>
              <w:pStyle w:val="TAC"/>
            </w:pPr>
            <w:r>
              <w:t>DC_1-3-42_n28</w:t>
            </w:r>
          </w:p>
        </w:tc>
        <w:tc>
          <w:tcPr>
            <w:tcW w:w="2952" w:type="dxa"/>
            <w:tcBorders>
              <w:top w:val="single" w:sz="4" w:space="0" w:color="auto"/>
              <w:left w:val="single" w:sz="4" w:space="0" w:color="auto"/>
              <w:bottom w:val="single" w:sz="4" w:space="0" w:color="auto"/>
              <w:right w:val="single" w:sz="4" w:space="0" w:color="auto"/>
            </w:tcBorders>
            <w:hideMark/>
          </w:tcPr>
          <w:p w14:paraId="15603963" w14:textId="77777777" w:rsidR="00DF06BA" w:rsidRDefault="00DF06BA">
            <w:pPr>
              <w:pStyle w:val="TAC"/>
              <w:rPr>
                <w:rFonts w:cs="Arial"/>
              </w:rPr>
            </w:pPr>
            <w:r>
              <w:t>1</w:t>
            </w:r>
          </w:p>
        </w:tc>
        <w:tc>
          <w:tcPr>
            <w:tcW w:w="2952" w:type="dxa"/>
            <w:tcBorders>
              <w:top w:val="single" w:sz="4" w:space="0" w:color="auto"/>
              <w:left w:val="single" w:sz="4" w:space="0" w:color="auto"/>
              <w:bottom w:val="single" w:sz="4" w:space="0" w:color="auto"/>
              <w:right w:val="single" w:sz="4" w:space="0" w:color="auto"/>
            </w:tcBorders>
            <w:hideMark/>
          </w:tcPr>
          <w:p w14:paraId="27864DBA" w14:textId="77777777" w:rsidR="00DF06BA" w:rsidRDefault="00DF06BA">
            <w:pPr>
              <w:pStyle w:val="TAC"/>
              <w:rPr>
                <w:rFonts w:cs="Arial"/>
              </w:rPr>
            </w:pPr>
            <w:r>
              <w:rPr>
                <w:rFonts w:cs="Arial"/>
                <w:szCs w:val="18"/>
              </w:rPr>
              <w:t>0.2</w:t>
            </w:r>
          </w:p>
        </w:tc>
      </w:tr>
      <w:tr w:rsidR="00DF06BA" w14:paraId="5DCA1088" w14:textId="77777777" w:rsidTr="00DF06BA">
        <w:trPr>
          <w:trHeight w:val="187"/>
          <w:jc w:val="center"/>
        </w:trPr>
        <w:tc>
          <w:tcPr>
            <w:tcW w:w="2221" w:type="dxa"/>
            <w:tcBorders>
              <w:top w:val="nil"/>
              <w:left w:val="single" w:sz="4" w:space="0" w:color="auto"/>
              <w:bottom w:val="nil"/>
              <w:right w:val="single" w:sz="4" w:space="0" w:color="auto"/>
            </w:tcBorders>
          </w:tcPr>
          <w:p w14:paraId="25C0624B"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87A52B" w14:textId="77777777" w:rsidR="00DF06BA" w:rsidRDefault="00DF06BA">
            <w:pPr>
              <w:pStyle w:val="TAC"/>
              <w:rPr>
                <w:rFonts w:cs="Arial"/>
              </w:rPr>
            </w:pPr>
            <w:r>
              <w:t>3</w:t>
            </w:r>
          </w:p>
        </w:tc>
        <w:tc>
          <w:tcPr>
            <w:tcW w:w="2952" w:type="dxa"/>
            <w:tcBorders>
              <w:top w:val="single" w:sz="4" w:space="0" w:color="auto"/>
              <w:left w:val="single" w:sz="4" w:space="0" w:color="auto"/>
              <w:bottom w:val="single" w:sz="4" w:space="0" w:color="auto"/>
              <w:right w:val="single" w:sz="4" w:space="0" w:color="auto"/>
            </w:tcBorders>
            <w:hideMark/>
          </w:tcPr>
          <w:p w14:paraId="4ED85F3A" w14:textId="77777777" w:rsidR="00DF06BA" w:rsidRDefault="00DF06BA">
            <w:pPr>
              <w:pStyle w:val="TAC"/>
              <w:rPr>
                <w:rFonts w:cs="Arial"/>
              </w:rPr>
            </w:pPr>
            <w:r>
              <w:rPr>
                <w:rFonts w:cs="Arial"/>
                <w:szCs w:val="18"/>
              </w:rPr>
              <w:t>0.2</w:t>
            </w:r>
          </w:p>
        </w:tc>
      </w:tr>
      <w:tr w:rsidR="00DF06BA" w14:paraId="6F7FDAD5" w14:textId="77777777" w:rsidTr="00DF06BA">
        <w:trPr>
          <w:trHeight w:val="187"/>
          <w:jc w:val="center"/>
        </w:trPr>
        <w:tc>
          <w:tcPr>
            <w:tcW w:w="2221" w:type="dxa"/>
            <w:tcBorders>
              <w:top w:val="nil"/>
              <w:left w:val="single" w:sz="4" w:space="0" w:color="auto"/>
              <w:bottom w:val="nil"/>
              <w:right w:val="single" w:sz="4" w:space="0" w:color="auto"/>
            </w:tcBorders>
          </w:tcPr>
          <w:p w14:paraId="2BE910CB"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35F7FE" w14:textId="77777777" w:rsidR="00DF06BA" w:rsidRDefault="00DF06BA">
            <w:pPr>
              <w:pStyle w:val="TAC"/>
              <w:rPr>
                <w:rFonts w:cs="Arial"/>
              </w:rPr>
            </w:pPr>
            <w:r>
              <w:rPr>
                <w:lang w:val="fi-FI"/>
              </w:rPr>
              <w:t>42</w:t>
            </w:r>
          </w:p>
        </w:tc>
        <w:tc>
          <w:tcPr>
            <w:tcW w:w="2952" w:type="dxa"/>
            <w:tcBorders>
              <w:top w:val="single" w:sz="4" w:space="0" w:color="auto"/>
              <w:left w:val="single" w:sz="4" w:space="0" w:color="auto"/>
              <w:bottom w:val="single" w:sz="4" w:space="0" w:color="auto"/>
              <w:right w:val="single" w:sz="4" w:space="0" w:color="auto"/>
            </w:tcBorders>
            <w:hideMark/>
          </w:tcPr>
          <w:p w14:paraId="5C77803F" w14:textId="77777777" w:rsidR="00DF06BA" w:rsidRDefault="00DF06BA">
            <w:pPr>
              <w:pStyle w:val="TAC"/>
              <w:rPr>
                <w:rFonts w:cs="Arial"/>
              </w:rPr>
            </w:pPr>
            <w:r>
              <w:rPr>
                <w:rFonts w:cs="Arial"/>
                <w:szCs w:val="18"/>
              </w:rPr>
              <w:t>0.5</w:t>
            </w:r>
          </w:p>
        </w:tc>
      </w:tr>
      <w:tr w:rsidR="00DF06BA" w14:paraId="35D4F0C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6FB177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BEF97B" w14:textId="77777777" w:rsidR="00DF06BA" w:rsidRDefault="00DF06BA">
            <w:pPr>
              <w:pStyle w:val="TAC"/>
              <w:rPr>
                <w:rFonts w:cs="Arial"/>
              </w:rPr>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14:paraId="6E75BCB2" w14:textId="77777777" w:rsidR="00DF06BA" w:rsidRDefault="00DF06BA">
            <w:pPr>
              <w:pStyle w:val="TAC"/>
              <w:rPr>
                <w:rFonts w:cs="Arial"/>
              </w:rPr>
            </w:pPr>
            <w:r>
              <w:rPr>
                <w:rFonts w:cs="Arial"/>
                <w:szCs w:val="18"/>
              </w:rPr>
              <w:t>0.5</w:t>
            </w:r>
          </w:p>
        </w:tc>
      </w:tr>
      <w:tr w:rsidR="00DF06BA" w14:paraId="5586424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525BC5D" w14:textId="77777777" w:rsidR="00DF06BA" w:rsidRDefault="00DF06BA">
            <w:pPr>
              <w:pStyle w:val="TAC"/>
            </w:pPr>
            <w:r>
              <w:t>DC_1-3-42_n77</w:t>
            </w:r>
          </w:p>
        </w:tc>
        <w:tc>
          <w:tcPr>
            <w:tcW w:w="2952" w:type="dxa"/>
            <w:tcBorders>
              <w:top w:val="single" w:sz="4" w:space="0" w:color="auto"/>
              <w:left w:val="single" w:sz="4" w:space="0" w:color="auto"/>
              <w:bottom w:val="single" w:sz="4" w:space="0" w:color="auto"/>
              <w:right w:val="single" w:sz="4" w:space="0" w:color="auto"/>
            </w:tcBorders>
            <w:hideMark/>
          </w:tcPr>
          <w:p w14:paraId="53B80CDB" w14:textId="77777777" w:rsidR="00DF06BA" w:rsidRDefault="00DF06BA">
            <w:pPr>
              <w:pStyle w:val="TAC"/>
              <w:rPr>
                <w:rFonts w:cs="Arial"/>
              </w:rPr>
            </w:pPr>
            <w:r>
              <w:t>1</w:t>
            </w:r>
          </w:p>
        </w:tc>
        <w:tc>
          <w:tcPr>
            <w:tcW w:w="2952" w:type="dxa"/>
            <w:tcBorders>
              <w:top w:val="single" w:sz="4" w:space="0" w:color="auto"/>
              <w:left w:val="single" w:sz="4" w:space="0" w:color="auto"/>
              <w:bottom w:val="single" w:sz="4" w:space="0" w:color="auto"/>
              <w:right w:val="single" w:sz="4" w:space="0" w:color="auto"/>
            </w:tcBorders>
            <w:hideMark/>
          </w:tcPr>
          <w:p w14:paraId="56D21BED" w14:textId="77777777" w:rsidR="00DF06BA" w:rsidRDefault="00DF06BA">
            <w:pPr>
              <w:pStyle w:val="TAC"/>
              <w:rPr>
                <w:rFonts w:cs="Arial"/>
              </w:rPr>
            </w:pPr>
            <w:r>
              <w:t>0.2</w:t>
            </w:r>
          </w:p>
        </w:tc>
      </w:tr>
      <w:tr w:rsidR="00DF06BA" w14:paraId="660352CC" w14:textId="77777777" w:rsidTr="00DF06BA">
        <w:trPr>
          <w:trHeight w:val="187"/>
          <w:jc w:val="center"/>
        </w:trPr>
        <w:tc>
          <w:tcPr>
            <w:tcW w:w="2221" w:type="dxa"/>
            <w:tcBorders>
              <w:top w:val="nil"/>
              <w:left w:val="single" w:sz="4" w:space="0" w:color="auto"/>
              <w:bottom w:val="nil"/>
              <w:right w:val="single" w:sz="4" w:space="0" w:color="auto"/>
            </w:tcBorders>
          </w:tcPr>
          <w:p w14:paraId="1AAA000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CEE827" w14:textId="77777777" w:rsidR="00DF06BA" w:rsidRDefault="00DF06BA">
            <w:pPr>
              <w:pStyle w:val="TAC"/>
              <w:rPr>
                <w:rFonts w:cs="Arial"/>
              </w:rPr>
            </w:pPr>
            <w:r>
              <w:t>3</w:t>
            </w:r>
          </w:p>
        </w:tc>
        <w:tc>
          <w:tcPr>
            <w:tcW w:w="2952" w:type="dxa"/>
            <w:tcBorders>
              <w:top w:val="single" w:sz="4" w:space="0" w:color="auto"/>
              <w:left w:val="single" w:sz="4" w:space="0" w:color="auto"/>
              <w:bottom w:val="single" w:sz="4" w:space="0" w:color="auto"/>
              <w:right w:val="single" w:sz="4" w:space="0" w:color="auto"/>
            </w:tcBorders>
            <w:hideMark/>
          </w:tcPr>
          <w:p w14:paraId="4AACE613" w14:textId="77777777" w:rsidR="00DF06BA" w:rsidRDefault="00DF06BA">
            <w:pPr>
              <w:pStyle w:val="TAC"/>
              <w:rPr>
                <w:rFonts w:cs="Arial"/>
              </w:rPr>
            </w:pPr>
            <w:r>
              <w:t>0.2</w:t>
            </w:r>
          </w:p>
        </w:tc>
      </w:tr>
      <w:tr w:rsidR="00DF06BA" w14:paraId="3C335BBE" w14:textId="77777777" w:rsidTr="00DF06BA">
        <w:trPr>
          <w:trHeight w:val="187"/>
          <w:jc w:val="center"/>
        </w:trPr>
        <w:tc>
          <w:tcPr>
            <w:tcW w:w="2221" w:type="dxa"/>
            <w:tcBorders>
              <w:top w:val="nil"/>
              <w:left w:val="single" w:sz="4" w:space="0" w:color="auto"/>
              <w:bottom w:val="nil"/>
              <w:right w:val="single" w:sz="4" w:space="0" w:color="auto"/>
            </w:tcBorders>
          </w:tcPr>
          <w:p w14:paraId="288C4B8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3A57B4" w14:textId="77777777" w:rsidR="00DF06BA" w:rsidRDefault="00DF06BA">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3E43702E" w14:textId="77777777" w:rsidR="00DF06BA" w:rsidRDefault="00DF06BA">
            <w:pPr>
              <w:pStyle w:val="TAC"/>
              <w:rPr>
                <w:rFonts w:cs="Arial"/>
              </w:rPr>
            </w:pPr>
            <w:r>
              <w:t>0.5</w:t>
            </w:r>
          </w:p>
        </w:tc>
      </w:tr>
      <w:tr w:rsidR="00DF06BA" w14:paraId="4839213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953695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FDA007" w14:textId="77777777" w:rsidR="00DF06BA" w:rsidRDefault="00DF06BA">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FF0E976" w14:textId="77777777" w:rsidR="00DF06BA" w:rsidRDefault="00DF06BA">
            <w:pPr>
              <w:pStyle w:val="TAC"/>
              <w:rPr>
                <w:rFonts w:cs="Arial"/>
              </w:rPr>
            </w:pPr>
            <w:r>
              <w:t>0.5</w:t>
            </w:r>
          </w:p>
        </w:tc>
      </w:tr>
      <w:tr w:rsidR="00DF06BA" w14:paraId="4E99F3E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2BB4006" w14:textId="77777777" w:rsidR="00DF06BA" w:rsidRDefault="00DF06BA">
            <w:pPr>
              <w:pStyle w:val="TAC"/>
            </w:pPr>
            <w:r>
              <w:t>DC_1-3-42_n78</w:t>
            </w:r>
          </w:p>
        </w:tc>
        <w:tc>
          <w:tcPr>
            <w:tcW w:w="2952" w:type="dxa"/>
            <w:tcBorders>
              <w:top w:val="single" w:sz="4" w:space="0" w:color="auto"/>
              <w:left w:val="single" w:sz="4" w:space="0" w:color="auto"/>
              <w:bottom w:val="single" w:sz="4" w:space="0" w:color="auto"/>
              <w:right w:val="single" w:sz="4" w:space="0" w:color="auto"/>
            </w:tcBorders>
            <w:hideMark/>
          </w:tcPr>
          <w:p w14:paraId="7493FD3E" w14:textId="77777777" w:rsidR="00DF06BA" w:rsidRDefault="00DF06BA">
            <w:pPr>
              <w:pStyle w:val="TAC"/>
              <w:rPr>
                <w:rFonts w:cs="Arial"/>
              </w:rPr>
            </w:pPr>
            <w:r>
              <w:t>1</w:t>
            </w:r>
          </w:p>
        </w:tc>
        <w:tc>
          <w:tcPr>
            <w:tcW w:w="2952" w:type="dxa"/>
            <w:tcBorders>
              <w:top w:val="single" w:sz="4" w:space="0" w:color="auto"/>
              <w:left w:val="single" w:sz="4" w:space="0" w:color="auto"/>
              <w:bottom w:val="single" w:sz="4" w:space="0" w:color="auto"/>
              <w:right w:val="single" w:sz="4" w:space="0" w:color="auto"/>
            </w:tcBorders>
            <w:hideMark/>
          </w:tcPr>
          <w:p w14:paraId="6C673645" w14:textId="77777777" w:rsidR="00DF06BA" w:rsidRDefault="00DF06BA">
            <w:pPr>
              <w:pStyle w:val="TAC"/>
              <w:rPr>
                <w:rFonts w:cs="Arial"/>
              </w:rPr>
            </w:pPr>
            <w:r>
              <w:t>0.2</w:t>
            </w:r>
          </w:p>
        </w:tc>
      </w:tr>
      <w:tr w:rsidR="00DF06BA" w14:paraId="0CD19199" w14:textId="77777777" w:rsidTr="00DF06BA">
        <w:trPr>
          <w:trHeight w:val="187"/>
          <w:jc w:val="center"/>
        </w:trPr>
        <w:tc>
          <w:tcPr>
            <w:tcW w:w="2221" w:type="dxa"/>
            <w:tcBorders>
              <w:top w:val="nil"/>
              <w:left w:val="single" w:sz="4" w:space="0" w:color="auto"/>
              <w:bottom w:val="nil"/>
              <w:right w:val="single" w:sz="4" w:space="0" w:color="auto"/>
            </w:tcBorders>
          </w:tcPr>
          <w:p w14:paraId="032F6C2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547EE3" w14:textId="77777777" w:rsidR="00DF06BA" w:rsidRDefault="00DF06BA">
            <w:pPr>
              <w:pStyle w:val="TAC"/>
              <w:rPr>
                <w:rFonts w:cs="Arial"/>
              </w:rPr>
            </w:pPr>
            <w:r>
              <w:t>3</w:t>
            </w:r>
          </w:p>
        </w:tc>
        <w:tc>
          <w:tcPr>
            <w:tcW w:w="2952" w:type="dxa"/>
            <w:tcBorders>
              <w:top w:val="single" w:sz="4" w:space="0" w:color="auto"/>
              <w:left w:val="single" w:sz="4" w:space="0" w:color="auto"/>
              <w:bottom w:val="single" w:sz="4" w:space="0" w:color="auto"/>
              <w:right w:val="single" w:sz="4" w:space="0" w:color="auto"/>
            </w:tcBorders>
            <w:hideMark/>
          </w:tcPr>
          <w:p w14:paraId="3D94B431" w14:textId="77777777" w:rsidR="00DF06BA" w:rsidRDefault="00DF06BA">
            <w:pPr>
              <w:pStyle w:val="TAC"/>
              <w:rPr>
                <w:rFonts w:cs="Arial"/>
              </w:rPr>
            </w:pPr>
            <w:r>
              <w:t>0.2</w:t>
            </w:r>
          </w:p>
        </w:tc>
      </w:tr>
      <w:tr w:rsidR="00DF06BA" w14:paraId="6B3707A9" w14:textId="77777777" w:rsidTr="00DF06BA">
        <w:trPr>
          <w:trHeight w:val="187"/>
          <w:jc w:val="center"/>
        </w:trPr>
        <w:tc>
          <w:tcPr>
            <w:tcW w:w="2221" w:type="dxa"/>
            <w:tcBorders>
              <w:top w:val="nil"/>
              <w:left w:val="single" w:sz="4" w:space="0" w:color="auto"/>
              <w:bottom w:val="nil"/>
              <w:right w:val="single" w:sz="4" w:space="0" w:color="auto"/>
            </w:tcBorders>
          </w:tcPr>
          <w:p w14:paraId="5ECB4D3B"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5EC88B" w14:textId="77777777" w:rsidR="00DF06BA" w:rsidRDefault="00DF06BA">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27405CDB" w14:textId="77777777" w:rsidR="00DF06BA" w:rsidRDefault="00DF06BA">
            <w:pPr>
              <w:pStyle w:val="TAC"/>
              <w:rPr>
                <w:rFonts w:cs="Arial"/>
              </w:rPr>
            </w:pPr>
            <w:r>
              <w:t>0.5</w:t>
            </w:r>
          </w:p>
        </w:tc>
      </w:tr>
      <w:tr w:rsidR="00DF06BA" w14:paraId="1287C77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92DD0E3"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B35CEC" w14:textId="77777777" w:rsidR="00DF06BA" w:rsidRDefault="00DF06BA">
            <w:pPr>
              <w:pStyle w:val="TAC"/>
              <w:rPr>
                <w:rFonts w:cs="Arial"/>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5009603" w14:textId="77777777" w:rsidR="00DF06BA" w:rsidRDefault="00DF06BA">
            <w:pPr>
              <w:pStyle w:val="TAC"/>
              <w:rPr>
                <w:rFonts w:cs="Arial"/>
              </w:rPr>
            </w:pPr>
            <w:r>
              <w:t>0.5</w:t>
            </w:r>
          </w:p>
        </w:tc>
      </w:tr>
      <w:tr w:rsidR="00DF06BA" w14:paraId="57B2E9E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DFCA414" w14:textId="77777777" w:rsidR="00DF06BA" w:rsidRDefault="00DF06BA">
            <w:pPr>
              <w:pStyle w:val="TAC"/>
            </w:pPr>
            <w:r>
              <w:t>DC_1-3-42_n79</w:t>
            </w:r>
          </w:p>
        </w:tc>
        <w:tc>
          <w:tcPr>
            <w:tcW w:w="2952" w:type="dxa"/>
            <w:tcBorders>
              <w:top w:val="single" w:sz="4" w:space="0" w:color="auto"/>
              <w:left w:val="single" w:sz="4" w:space="0" w:color="auto"/>
              <w:bottom w:val="single" w:sz="4" w:space="0" w:color="auto"/>
              <w:right w:val="single" w:sz="4" w:space="0" w:color="auto"/>
            </w:tcBorders>
            <w:hideMark/>
          </w:tcPr>
          <w:p w14:paraId="602F90C5" w14:textId="77777777" w:rsidR="00DF06BA" w:rsidRDefault="00DF06BA">
            <w:pPr>
              <w:pStyle w:val="TAC"/>
              <w:rPr>
                <w:rFonts w:cs="Arial"/>
              </w:rPr>
            </w:pPr>
            <w:r>
              <w:t>1</w:t>
            </w:r>
          </w:p>
        </w:tc>
        <w:tc>
          <w:tcPr>
            <w:tcW w:w="2952" w:type="dxa"/>
            <w:tcBorders>
              <w:top w:val="single" w:sz="4" w:space="0" w:color="auto"/>
              <w:left w:val="single" w:sz="4" w:space="0" w:color="auto"/>
              <w:bottom w:val="single" w:sz="4" w:space="0" w:color="auto"/>
              <w:right w:val="single" w:sz="4" w:space="0" w:color="auto"/>
            </w:tcBorders>
            <w:hideMark/>
          </w:tcPr>
          <w:p w14:paraId="1BD1B900" w14:textId="77777777" w:rsidR="00DF06BA" w:rsidRDefault="00DF06BA">
            <w:pPr>
              <w:pStyle w:val="TAC"/>
              <w:rPr>
                <w:rFonts w:cs="Arial"/>
              </w:rPr>
            </w:pPr>
            <w:r>
              <w:t>0.2</w:t>
            </w:r>
          </w:p>
        </w:tc>
      </w:tr>
      <w:tr w:rsidR="00DF06BA" w14:paraId="6F1D2C4F" w14:textId="77777777" w:rsidTr="00DF06BA">
        <w:trPr>
          <w:trHeight w:val="187"/>
          <w:jc w:val="center"/>
        </w:trPr>
        <w:tc>
          <w:tcPr>
            <w:tcW w:w="2221" w:type="dxa"/>
            <w:tcBorders>
              <w:top w:val="nil"/>
              <w:left w:val="single" w:sz="4" w:space="0" w:color="auto"/>
              <w:bottom w:val="nil"/>
              <w:right w:val="single" w:sz="4" w:space="0" w:color="auto"/>
            </w:tcBorders>
          </w:tcPr>
          <w:p w14:paraId="05C3FF8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2F0296" w14:textId="77777777" w:rsidR="00DF06BA" w:rsidRDefault="00DF06BA">
            <w:pPr>
              <w:pStyle w:val="TAC"/>
              <w:rPr>
                <w:rFonts w:cs="Arial"/>
              </w:rPr>
            </w:pPr>
            <w:r>
              <w:t>3</w:t>
            </w:r>
          </w:p>
        </w:tc>
        <w:tc>
          <w:tcPr>
            <w:tcW w:w="2952" w:type="dxa"/>
            <w:tcBorders>
              <w:top w:val="single" w:sz="4" w:space="0" w:color="auto"/>
              <w:left w:val="single" w:sz="4" w:space="0" w:color="auto"/>
              <w:bottom w:val="single" w:sz="4" w:space="0" w:color="auto"/>
              <w:right w:val="single" w:sz="4" w:space="0" w:color="auto"/>
            </w:tcBorders>
            <w:hideMark/>
          </w:tcPr>
          <w:p w14:paraId="658309D5" w14:textId="77777777" w:rsidR="00DF06BA" w:rsidRDefault="00DF06BA">
            <w:pPr>
              <w:pStyle w:val="TAC"/>
              <w:rPr>
                <w:rFonts w:cs="Arial"/>
              </w:rPr>
            </w:pPr>
            <w:r>
              <w:t>0.2</w:t>
            </w:r>
          </w:p>
        </w:tc>
      </w:tr>
      <w:tr w:rsidR="00DF06BA" w14:paraId="5F4B613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D39BD2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1B1F2B" w14:textId="77777777" w:rsidR="00DF06BA" w:rsidRDefault="00DF06BA">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1A879AD3" w14:textId="77777777" w:rsidR="00DF06BA" w:rsidRDefault="00DF06BA">
            <w:pPr>
              <w:pStyle w:val="TAC"/>
              <w:rPr>
                <w:rFonts w:cs="Arial"/>
              </w:rPr>
            </w:pPr>
            <w:r>
              <w:t>0.5</w:t>
            </w:r>
          </w:p>
        </w:tc>
      </w:tr>
      <w:tr w:rsidR="00DF06BA" w14:paraId="6D969FC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9DCC57B" w14:textId="77777777" w:rsidR="00DF06BA" w:rsidRDefault="00DF06BA">
            <w:pPr>
              <w:pStyle w:val="TAC"/>
            </w:pPr>
            <w:r>
              <w:rPr>
                <w:rFonts w:cs="Arial"/>
                <w:szCs w:val="18"/>
                <w:lang w:eastAsia="ja-JP"/>
              </w:rPr>
              <w:t>DC_1-3_n77-n79</w:t>
            </w:r>
          </w:p>
        </w:tc>
        <w:tc>
          <w:tcPr>
            <w:tcW w:w="2952" w:type="dxa"/>
            <w:tcBorders>
              <w:top w:val="single" w:sz="4" w:space="0" w:color="auto"/>
              <w:left w:val="single" w:sz="4" w:space="0" w:color="auto"/>
              <w:bottom w:val="single" w:sz="4" w:space="0" w:color="auto"/>
              <w:right w:val="single" w:sz="4" w:space="0" w:color="auto"/>
            </w:tcBorders>
            <w:hideMark/>
          </w:tcPr>
          <w:p w14:paraId="5590E55C" w14:textId="77777777" w:rsidR="00DF06BA" w:rsidRDefault="00DF06BA">
            <w:pPr>
              <w:pStyle w:val="TAC"/>
              <w:rPr>
                <w:rFonts w:cs="Arial"/>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BBE6EB" w14:textId="77777777" w:rsidR="00DF06BA" w:rsidRDefault="00DF06BA">
            <w:pPr>
              <w:pStyle w:val="TAC"/>
              <w:rPr>
                <w:rFonts w:cs="Arial"/>
              </w:rPr>
            </w:pPr>
            <w:r>
              <w:rPr>
                <w:rFonts w:eastAsia="Yu Mincho" w:cs="Arial"/>
                <w:lang w:eastAsia="ja-JP"/>
              </w:rPr>
              <w:t>0.2</w:t>
            </w:r>
          </w:p>
        </w:tc>
      </w:tr>
      <w:tr w:rsidR="00DF06BA" w14:paraId="55AE9284" w14:textId="77777777" w:rsidTr="00DF06BA">
        <w:trPr>
          <w:trHeight w:val="187"/>
          <w:jc w:val="center"/>
        </w:trPr>
        <w:tc>
          <w:tcPr>
            <w:tcW w:w="2221" w:type="dxa"/>
            <w:tcBorders>
              <w:top w:val="nil"/>
              <w:left w:val="single" w:sz="4" w:space="0" w:color="auto"/>
              <w:bottom w:val="nil"/>
              <w:right w:val="single" w:sz="4" w:space="0" w:color="auto"/>
            </w:tcBorders>
          </w:tcPr>
          <w:p w14:paraId="467DAB4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1FBB8C" w14:textId="77777777" w:rsidR="00DF06BA" w:rsidRDefault="00DF06BA">
            <w:pPr>
              <w:pStyle w:val="TAC"/>
              <w:rPr>
                <w:rFonts w:cs="Arial"/>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26AC906" w14:textId="77777777" w:rsidR="00DF06BA" w:rsidRDefault="00DF06BA">
            <w:pPr>
              <w:pStyle w:val="TAC"/>
              <w:rPr>
                <w:rFonts w:cs="Arial"/>
              </w:rPr>
            </w:pPr>
            <w:r>
              <w:rPr>
                <w:rFonts w:eastAsia="Yu Mincho" w:cs="Arial"/>
                <w:lang w:eastAsia="ja-JP"/>
              </w:rPr>
              <w:t>0.2</w:t>
            </w:r>
          </w:p>
        </w:tc>
      </w:tr>
      <w:tr w:rsidR="00DF06BA" w14:paraId="4B62208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537B9A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DA3B7E" w14:textId="77777777" w:rsidR="00DF06BA" w:rsidRDefault="00DF06BA">
            <w:pPr>
              <w:pStyle w:val="TAC"/>
              <w:rPr>
                <w:rFonts w:cs="Arial"/>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294C56" w14:textId="77777777" w:rsidR="00DF06BA" w:rsidRDefault="00DF06BA">
            <w:pPr>
              <w:pStyle w:val="TAC"/>
              <w:rPr>
                <w:rFonts w:cs="Arial"/>
              </w:rPr>
            </w:pPr>
            <w:r>
              <w:rPr>
                <w:rFonts w:eastAsia="Yu Mincho" w:cs="Arial"/>
                <w:lang w:eastAsia="ja-JP"/>
              </w:rPr>
              <w:t>0.5</w:t>
            </w:r>
          </w:p>
        </w:tc>
      </w:tr>
      <w:tr w:rsidR="00DF06BA" w14:paraId="0B0ABB4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E860DF2" w14:textId="77777777" w:rsidR="00DF06BA" w:rsidRDefault="00DF06BA">
            <w:pPr>
              <w:pStyle w:val="TAC"/>
            </w:pPr>
            <w:r>
              <w:rPr>
                <w:rFonts w:cs="Arial"/>
                <w:szCs w:val="18"/>
                <w:lang w:eastAsia="ja-JP"/>
              </w:rPr>
              <w:t>DC_1-3_n78-n79</w:t>
            </w:r>
          </w:p>
        </w:tc>
        <w:tc>
          <w:tcPr>
            <w:tcW w:w="2952" w:type="dxa"/>
            <w:tcBorders>
              <w:top w:val="single" w:sz="4" w:space="0" w:color="auto"/>
              <w:left w:val="single" w:sz="4" w:space="0" w:color="auto"/>
              <w:bottom w:val="single" w:sz="4" w:space="0" w:color="auto"/>
              <w:right w:val="single" w:sz="4" w:space="0" w:color="auto"/>
            </w:tcBorders>
            <w:hideMark/>
          </w:tcPr>
          <w:p w14:paraId="47D1C24C" w14:textId="77777777" w:rsidR="00DF06BA" w:rsidRDefault="00DF06BA">
            <w:pPr>
              <w:pStyle w:val="TAC"/>
              <w:rPr>
                <w:rFonts w:cs="Arial"/>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517BF17" w14:textId="77777777" w:rsidR="00DF06BA" w:rsidRDefault="00DF06BA">
            <w:pPr>
              <w:pStyle w:val="TAC"/>
              <w:rPr>
                <w:rFonts w:cs="Arial"/>
              </w:rPr>
            </w:pPr>
            <w:r>
              <w:rPr>
                <w:rFonts w:eastAsia="Yu Mincho" w:cs="Arial"/>
                <w:lang w:eastAsia="ja-JP"/>
              </w:rPr>
              <w:t>0.2</w:t>
            </w:r>
          </w:p>
        </w:tc>
      </w:tr>
      <w:tr w:rsidR="00DF06BA" w14:paraId="4AF1E700" w14:textId="77777777" w:rsidTr="00DF06BA">
        <w:trPr>
          <w:trHeight w:val="187"/>
          <w:jc w:val="center"/>
        </w:trPr>
        <w:tc>
          <w:tcPr>
            <w:tcW w:w="2221" w:type="dxa"/>
            <w:tcBorders>
              <w:top w:val="nil"/>
              <w:left w:val="single" w:sz="4" w:space="0" w:color="auto"/>
              <w:bottom w:val="nil"/>
              <w:right w:val="single" w:sz="4" w:space="0" w:color="auto"/>
            </w:tcBorders>
          </w:tcPr>
          <w:p w14:paraId="35BEAE0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269D87" w14:textId="77777777" w:rsidR="00DF06BA" w:rsidRDefault="00DF06BA">
            <w:pPr>
              <w:pStyle w:val="TAC"/>
              <w:rPr>
                <w:rFonts w:cs="Arial"/>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7762839" w14:textId="77777777" w:rsidR="00DF06BA" w:rsidRDefault="00DF06BA">
            <w:pPr>
              <w:pStyle w:val="TAC"/>
              <w:rPr>
                <w:rFonts w:cs="Arial"/>
              </w:rPr>
            </w:pPr>
            <w:r>
              <w:rPr>
                <w:rFonts w:eastAsia="Yu Mincho" w:cs="Arial"/>
                <w:lang w:eastAsia="ja-JP"/>
              </w:rPr>
              <w:t>0.2</w:t>
            </w:r>
          </w:p>
        </w:tc>
      </w:tr>
      <w:tr w:rsidR="00DF06BA" w14:paraId="33047FB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D37D21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8406E4" w14:textId="77777777" w:rsidR="00DF06BA" w:rsidRDefault="00DF06BA">
            <w:pPr>
              <w:pStyle w:val="TAC"/>
              <w:rPr>
                <w:rFonts w:cs="Arial"/>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090B54" w14:textId="77777777" w:rsidR="00DF06BA" w:rsidRDefault="00DF06BA">
            <w:pPr>
              <w:pStyle w:val="TAC"/>
              <w:rPr>
                <w:rFonts w:cs="Arial"/>
              </w:rPr>
            </w:pPr>
            <w:r>
              <w:rPr>
                <w:rFonts w:eastAsia="Yu Mincho" w:cs="Arial"/>
                <w:lang w:eastAsia="ja-JP"/>
              </w:rPr>
              <w:t>0.5</w:t>
            </w:r>
          </w:p>
        </w:tc>
      </w:tr>
      <w:tr w:rsidR="00DF06BA" w14:paraId="55983B9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EA36B89" w14:textId="77777777" w:rsidR="00DF06BA" w:rsidRDefault="00DF06BA">
            <w:pPr>
              <w:pStyle w:val="TAC"/>
              <w:rPr>
                <w:rFonts w:cs="Arial"/>
              </w:rPr>
            </w:pPr>
            <w:r>
              <w:rPr>
                <w:rFonts w:cs="Arial"/>
                <w:kern w:val="2"/>
                <w:szCs w:val="24"/>
                <w:lang w:eastAsia="ja-JP"/>
              </w:rPr>
              <w:t>DC_1-3_SUL_n78-n80</w:t>
            </w:r>
          </w:p>
        </w:tc>
        <w:tc>
          <w:tcPr>
            <w:tcW w:w="2952" w:type="dxa"/>
            <w:tcBorders>
              <w:top w:val="single" w:sz="4" w:space="0" w:color="auto"/>
              <w:left w:val="single" w:sz="4" w:space="0" w:color="auto"/>
              <w:bottom w:val="single" w:sz="4" w:space="0" w:color="auto"/>
              <w:right w:val="single" w:sz="4" w:space="0" w:color="auto"/>
            </w:tcBorders>
            <w:hideMark/>
          </w:tcPr>
          <w:p w14:paraId="6E61567C" w14:textId="77777777" w:rsidR="00DF06BA" w:rsidRDefault="00DF06BA">
            <w:pPr>
              <w:pStyle w:val="TAC"/>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73FCC95" w14:textId="77777777" w:rsidR="00DF06BA" w:rsidRDefault="00DF06BA">
            <w:pPr>
              <w:pStyle w:val="TAC"/>
            </w:pPr>
            <w:r>
              <w:rPr>
                <w:rFonts w:cs="Arial"/>
              </w:rPr>
              <w:t>0</w:t>
            </w:r>
            <w:r>
              <w:rPr>
                <w:rFonts w:cs="Arial"/>
                <w:lang w:eastAsia="ja-JP"/>
              </w:rPr>
              <w:t>.2</w:t>
            </w:r>
          </w:p>
        </w:tc>
      </w:tr>
      <w:tr w:rsidR="00DF06BA" w14:paraId="49C9F352" w14:textId="77777777" w:rsidTr="00DF06BA">
        <w:trPr>
          <w:trHeight w:val="187"/>
          <w:jc w:val="center"/>
        </w:trPr>
        <w:tc>
          <w:tcPr>
            <w:tcW w:w="2221" w:type="dxa"/>
            <w:tcBorders>
              <w:top w:val="nil"/>
              <w:left w:val="single" w:sz="4" w:space="0" w:color="auto"/>
              <w:bottom w:val="nil"/>
              <w:right w:val="single" w:sz="4" w:space="0" w:color="auto"/>
            </w:tcBorders>
          </w:tcPr>
          <w:p w14:paraId="4C32999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3B4D96" w14:textId="77777777" w:rsidR="00DF06BA" w:rsidRDefault="00DF06BA">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A1C4684" w14:textId="77777777" w:rsidR="00DF06BA" w:rsidRDefault="00DF06BA">
            <w:pPr>
              <w:pStyle w:val="TAC"/>
            </w:pPr>
            <w:r>
              <w:rPr>
                <w:rFonts w:cs="Arial"/>
                <w:lang w:eastAsia="ja-JP"/>
              </w:rPr>
              <w:t>0.2</w:t>
            </w:r>
          </w:p>
        </w:tc>
      </w:tr>
      <w:tr w:rsidR="00DF06BA" w14:paraId="3AC6303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388618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13A3D0" w14:textId="77777777" w:rsidR="00DF06BA" w:rsidRDefault="00DF06BA">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46801584" w14:textId="77777777" w:rsidR="00DF06BA" w:rsidRDefault="00DF06BA">
            <w:pPr>
              <w:pStyle w:val="TAC"/>
            </w:pPr>
            <w:r>
              <w:rPr>
                <w:rFonts w:cs="Arial"/>
                <w:lang w:eastAsia="ja-JP"/>
              </w:rPr>
              <w:t>0.5</w:t>
            </w:r>
          </w:p>
        </w:tc>
      </w:tr>
      <w:tr w:rsidR="00DF06BA" w14:paraId="30A40E2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0346E7E" w14:textId="77777777" w:rsidR="00DF06BA" w:rsidRDefault="00DF06BA">
            <w:pPr>
              <w:pStyle w:val="TAC"/>
              <w:rPr>
                <w:rFonts w:cs="Arial"/>
              </w:rPr>
            </w:pPr>
            <w:r>
              <w:rPr>
                <w:rFonts w:eastAsia="Yu Mincho" w:cs="Arial"/>
                <w:lang w:val="en-US" w:eastAsia="ja-JP"/>
              </w:rPr>
              <w:t>DC_1-5-7_n77</w:t>
            </w:r>
          </w:p>
        </w:tc>
        <w:tc>
          <w:tcPr>
            <w:tcW w:w="2952" w:type="dxa"/>
            <w:tcBorders>
              <w:top w:val="single" w:sz="4" w:space="0" w:color="auto"/>
              <w:left w:val="single" w:sz="4" w:space="0" w:color="auto"/>
              <w:bottom w:val="single" w:sz="4" w:space="0" w:color="auto"/>
              <w:right w:val="single" w:sz="4" w:space="0" w:color="auto"/>
            </w:tcBorders>
            <w:hideMark/>
          </w:tcPr>
          <w:p w14:paraId="567FC0AC" w14:textId="77777777" w:rsidR="00DF06BA" w:rsidRDefault="00DF06BA">
            <w:pPr>
              <w:pStyle w:val="TAC"/>
              <w:rPr>
                <w:rFonts w:cs="Arial"/>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E0F6BB6" w14:textId="77777777" w:rsidR="00DF06BA" w:rsidRDefault="00DF06BA">
            <w:pPr>
              <w:pStyle w:val="TAC"/>
              <w:rPr>
                <w:rFonts w:cs="Arial"/>
              </w:rPr>
            </w:pPr>
            <w:r>
              <w:rPr>
                <w:rFonts w:cs="Arial"/>
                <w:lang w:eastAsia="zh-CN"/>
              </w:rPr>
              <w:t>0.2</w:t>
            </w:r>
          </w:p>
        </w:tc>
      </w:tr>
      <w:tr w:rsidR="00DF06BA" w14:paraId="6B0F7007" w14:textId="77777777" w:rsidTr="00DF06BA">
        <w:trPr>
          <w:trHeight w:val="187"/>
          <w:jc w:val="center"/>
        </w:trPr>
        <w:tc>
          <w:tcPr>
            <w:tcW w:w="2221" w:type="dxa"/>
            <w:tcBorders>
              <w:top w:val="nil"/>
              <w:left w:val="single" w:sz="4" w:space="0" w:color="auto"/>
              <w:bottom w:val="nil"/>
              <w:right w:val="single" w:sz="4" w:space="0" w:color="auto"/>
            </w:tcBorders>
          </w:tcPr>
          <w:p w14:paraId="20C0549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7953C9" w14:textId="77777777" w:rsidR="00DF06BA" w:rsidRDefault="00DF06BA">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2900B55" w14:textId="77777777" w:rsidR="00DF06BA" w:rsidRDefault="00DF06BA">
            <w:pPr>
              <w:pStyle w:val="TAC"/>
              <w:rPr>
                <w:rFonts w:cs="Arial"/>
              </w:rPr>
            </w:pPr>
            <w:r>
              <w:rPr>
                <w:rFonts w:cs="Arial"/>
                <w:lang w:eastAsia="zh-CN"/>
              </w:rPr>
              <w:t>0.2</w:t>
            </w:r>
          </w:p>
        </w:tc>
      </w:tr>
      <w:tr w:rsidR="00DF06BA" w14:paraId="58B463BF" w14:textId="77777777" w:rsidTr="00DF06BA">
        <w:trPr>
          <w:trHeight w:val="187"/>
          <w:jc w:val="center"/>
        </w:trPr>
        <w:tc>
          <w:tcPr>
            <w:tcW w:w="2221" w:type="dxa"/>
            <w:tcBorders>
              <w:top w:val="nil"/>
              <w:left w:val="single" w:sz="4" w:space="0" w:color="auto"/>
              <w:bottom w:val="nil"/>
              <w:right w:val="single" w:sz="4" w:space="0" w:color="auto"/>
            </w:tcBorders>
          </w:tcPr>
          <w:p w14:paraId="4A49A69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87FA59" w14:textId="77777777" w:rsidR="00DF06BA" w:rsidRDefault="00DF06BA">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99BCA80" w14:textId="77777777" w:rsidR="00DF06BA" w:rsidRDefault="00DF06BA">
            <w:pPr>
              <w:pStyle w:val="TAC"/>
              <w:rPr>
                <w:rFonts w:cs="Arial"/>
                <w:lang w:eastAsia="zh-CN"/>
              </w:rPr>
            </w:pPr>
            <w:r>
              <w:rPr>
                <w:rFonts w:cs="Arial"/>
                <w:lang w:eastAsia="zh-CN"/>
              </w:rPr>
              <w:t>0.2</w:t>
            </w:r>
          </w:p>
        </w:tc>
      </w:tr>
      <w:tr w:rsidR="00DF06BA" w14:paraId="797E184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B6368A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B2DFCE" w14:textId="77777777" w:rsidR="00DF06BA" w:rsidRDefault="00DF06BA">
            <w:pPr>
              <w:pStyle w:val="TAC"/>
              <w:rPr>
                <w:rFonts w:cs="Arial"/>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C40B575" w14:textId="77777777" w:rsidR="00DF06BA" w:rsidRDefault="00DF06BA">
            <w:pPr>
              <w:pStyle w:val="TAC"/>
              <w:rPr>
                <w:rFonts w:cs="Arial"/>
              </w:rPr>
            </w:pPr>
            <w:r>
              <w:rPr>
                <w:rFonts w:cs="Arial"/>
                <w:lang w:eastAsia="zh-CN"/>
              </w:rPr>
              <w:t>0.5</w:t>
            </w:r>
          </w:p>
        </w:tc>
      </w:tr>
      <w:tr w:rsidR="00DF06BA" w14:paraId="70A7A99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5754BC7" w14:textId="77777777" w:rsidR="00DF06BA" w:rsidRDefault="00DF06BA">
            <w:pPr>
              <w:pStyle w:val="TAC"/>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2FE90D4D" w14:textId="77777777" w:rsidR="00DF06BA" w:rsidRDefault="00DF06BA">
            <w:pPr>
              <w:pStyle w:val="TAC"/>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1AB00E21" w14:textId="77777777" w:rsidR="00DF06BA" w:rsidRDefault="00DF06BA">
            <w:pPr>
              <w:pStyle w:val="TAC"/>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F1AC294" w14:textId="77777777" w:rsidR="00DF06BA" w:rsidRDefault="00DF06BA">
            <w:pPr>
              <w:pStyle w:val="TAC"/>
              <w:rPr>
                <w:rFonts w:cs="Arial"/>
              </w:rPr>
            </w:pPr>
            <w:r>
              <w:rPr>
                <w:rFonts w:eastAsia="Malgun Gothic" w:cs="Arial"/>
                <w:lang w:eastAsia="ko-KR"/>
              </w:rPr>
              <w:t>0.2</w:t>
            </w:r>
          </w:p>
        </w:tc>
      </w:tr>
      <w:tr w:rsidR="00DF06BA" w14:paraId="4C315440" w14:textId="77777777" w:rsidTr="00DF06BA">
        <w:trPr>
          <w:trHeight w:val="187"/>
          <w:jc w:val="center"/>
        </w:trPr>
        <w:tc>
          <w:tcPr>
            <w:tcW w:w="2221" w:type="dxa"/>
            <w:tcBorders>
              <w:top w:val="nil"/>
              <w:left w:val="single" w:sz="4" w:space="0" w:color="auto"/>
              <w:bottom w:val="nil"/>
              <w:right w:val="single" w:sz="4" w:space="0" w:color="auto"/>
            </w:tcBorders>
          </w:tcPr>
          <w:p w14:paraId="6B22E3F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918022" w14:textId="77777777" w:rsidR="00DF06BA" w:rsidRDefault="00DF06BA">
            <w:pPr>
              <w:pStyle w:val="TAC"/>
              <w:rPr>
                <w:rFonts w:cs="Arial"/>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CED71BE" w14:textId="77777777" w:rsidR="00DF06BA" w:rsidRDefault="00DF06BA">
            <w:pPr>
              <w:pStyle w:val="TAC"/>
              <w:rPr>
                <w:rFonts w:cs="Arial"/>
              </w:rPr>
            </w:pPr>
            <w:r>
              <w:rPr>
                <w:rFonts w:eastAsia="Malgun Gothic" w:cs="Arial"/>
                <w:lang w:eastAsia="ko-KR"/>
              </w:rPr>
              <w:t>0.2</w:t>
            </w:r>
          </w:p>
        </w:tc>
      </w:tr>
      <w:tr w:rsidR="00DF06BA" w14:paraId="50F316EE" w14:textId="77777777" w:rsidTr="00DF06BA">
        <w:trPr>
          <w:trHeight w:val="187"/>
          <w:jc w:val="center"/>
        </w:trPr>
        <w:tc>
          <w:tcPr>
            <w:tcW w:w="2221" w:type="dxa"/>
            <w:tcBorders>
              <w:top w:val="nil"/>
              <w:left w:val="single" w:sz="4" w:space="0" w:color="auto"/>
              <w:bottom w:val="nil"/>
              <w:right w:val="single" w:sz="4" w:space="0" w:color="auto"/>
            </w:tcBorders>
          </w:tcPr>
          <w:p w14:paraId="1B79E70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9FDD58" w14:textId="77777777" w:rsidR="00DF06BA" w:rsidRDefault="00DF06BA">
            <w:pPr>
              <w:pStyle w:val="TAC"/>
              <w:rPr>
                <w:rFonts w:cs="Arial"/>
                <w:lang w:eastAsia="zh-CN"/>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5FB337D" w14:textId="77777777" w:rsidR="00DF06BA" w:rsidRDefault="00DF06BA">
            <w:pPr>
              <w:pStyle w:val="TAC"/>
              <w:rPr>
                <w:rFonts w:cs="Arial"/>
                <w:lang w:eastAsia="zh-CN"/>
              </w:rPr>
            </w:pPr>
            <w:r>
              <w:rPr>
                <w:rFonts w:eastAsia="Malgun Gothic" w:cs="Arial"/>
                <w:lang w:eastAsia="ko-KR"/>
              </w:rPr>
              <w:t>0.2</w:t>
            </w:r>
          </w:p>
        </w:tc>
      </w:tr>
      <w:tr w:rsidR="00DF06BA" w14:paraId="589063B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8C37E1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C99CE4" w14:textId="77777777" w:rsidR="00DF06BA" w:rsidRDefault="00DF06BA">
            <w:pPr>
              <w:pStyle w:val="TAC"/>
              <w:rPr>
                <w:rFonts w:cs="Arial"/>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7948A74" w14:textId="77777777" w:rsidR="00DF06BA" w:rsidRDefault="00DF06BA">
            <w:pPr>
              <w:pStyle w:val="TAC"/>
              <w:rPr>
                <w:rFonts w:cs="Arial"/>
              </w:rPr>
            </w:pPr>
            <w:r>
              <w:rPr>
                <w:rFonts w:eastAsia="Malgun Gothic" w:cs="Arial"/>
                <w:lang w:eastAsia="ko-KR"/>
              </w:rPr>
              <w:t>0.5</w:t>
            </w:r>
          </w:p>
        </w:tc>
      </w:tr>
      <w:tr w:rsidR="00DF06BA" w14:paraId="4741CD07"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4F8DE6" w14:textId="77777777" w:rsidR="00DF06BA" w:rsidRDefault="00DF06BA">
            <w:pPr>
              <w:pStyle w:val="TAC"/>
              <w:rPr>
                <w:rFonts w:cs="Arial"/>
              </w:rPr>
            </w:pPr>
            <w:r>
              <w:rPr>
                <w:rFonts w:cs="Arial"/>
              </w:rPr>
              <w:t>DC_1-7_n3-n78</w:t>
            </w:r>
          </w:p>
        </w:tc>
        <w:tc>
          <w:tcPr>
            <w:tcW w:w="2952" w:type="dxa"/>
            <w:tcBorders>
              <w:top w:val="single" w:sz="4" w:space="0" w:color="auto"/>
              <w:left w:val="single" w:sz="4" w:space="0" w:color="auto"/>
              <w:bottom w:val="single" w:sz="4" w:space="0" w:color="auto"/>
              <w:right w:val="single" w:sz="4" w:space="0" w:color="auto"/>
            </w:tcBorders>
            <w:hideMark/>
          </w:tcPr>
          <w:p w14:paraId="25037F88" w14:textId="77777777" w:rsidR="00DF06BA" w:rsidRDefault="00DF06BA">
            <w:pPr>
              <w:pStyle w:val="TAC"/>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240491E" w14:textId="77777777" w:rsidR="00DF06BA" w:rsidRDefault="00DF06BA">
            <w:pPr>
              <w:pStyle w:val="TAC"/>
              <w:rPr>
                <w:rFonts w:eastAsia="Malgun Gothic" w:cs="Arial"/>
                <w:lang w:eastAsia="ko-KR"/>
              </w:rPr>
            </w:pPr>
            <w:r>
              <w:rPr>
                <w:rFonts w:eastAsia="Malgun Gothic" w:cs="Arial"/>
                <w:lang w:eastAsia="ko-KR"/>
              </w:rPr>
              <w:t>0.5</w:t>
            </w:r>
          </w:p>
        </w:tc>
      </w:tr>
      <w:tr w:rsidR="00DF06BA" w14:paraId="5555C5C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2636A2C" w14:textId="77777777" w:rsidR="00DF06BA" w:rsidRDefault="00DF06BA">
            <w:pPr>
              <w:pStyle w:val="TAC"/>
              <w:rPr>
                <w:rFonts w:eastAsia="SimSun" w:cs="Arial"/>
              </w:rPr>
            </w:pPr>
            <w:r>
              <w:rPr>
                <w:rFonts w:eastAsia="Malgun Gothic" w:cs="Arial"/>
                <w:szCs w:val="18"/>
                <w:lang w:eastAsia="ko-KR"/>
              </w:rPr>
              <w:t>DC_1-7_n7-n78</w:t>
            </w:r>
          </w:p>
        </w:tc>
        <w:tc>
          <w:tcPr>
            <w:tcW w:w="2952" w:type="dxa"/>
            <w:tcBorders>
              <w:top w:val="single" w:sz="4" w:space="0" w:color="auto"/>
              <w:left w:val="single" w:sz="4" w:space="0" w:color="auto"/>
              <w:bottom w:val="single" w:sz="4" w:space="0" w:color="auto"/>
              <w:right w:val="single" w:sz="4" w:space="0" w:color="auto"/>
            </w:tcBorders>
            <w:hideMark/>
          </w:tcPr>
          <w:p w14:paraId="7AECF1A6" w14:textId="77777777" w:rsidR="00DF06BA" w:rsidRDefault="00DF06BA">
            <w:pPr>
              <w:pStyle w:val="TAC"/>
              <w:rPr>
                <w:rFonts w:cs="Arial"/>
                <w:lang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EFF5B12" w14:textId="77777777" w:rsidR="00DF06BA" w:rsidRDefault="00DF06BA">
            <w:pPr>
              <w:pStyle w:val="TAC"/>
              <w:rPr>
                <w:rFonts w:eastAsia="Malgun Gothic" w:cs="Arial"/>
                <w:lang w:eastAsia="ko-KR"/>
              </w:rPr>
            </w:pPr>
            <w:r>
              <w:rPr>
                <w:rFonts w:cs="Arial"/>
                <w:szCs w:val="18"/>
                <w:lang w:eastAsia="ja-JP"/>
              </w:rPr>
              <w:t>0.2</w:t>
            </w:r>
          </w:p>
        </w:tc>
      </w:tr>
      <w:tr w:rsidR="00DF06BA" w14:paraId="1C44AAF2" w14:textId="77777777" w:rsidTr="00DF06BA">
        <w:trPr>
          <w:trHeight w:val="187"/>
          <w:jc w:val="center"/>
        </w:trPr>
        <w:tc>
          <w:tcPr>
            <w:tcW w:w="2221" w:type="dxa"/>
            <w:tcBorders>
              <w:top w:val="nil"/>
              <w:left w:val="single" w:sz="4" w:space="0" w:color="auto"/>
              <w:bottom w:val="nil"/>
              <w:right w:val="single" w:sz="4" w:space="0" w:color="auto"/>
            </w:tcBorders>
          </w:tcPr>
          <w:p w14:paraId="5691A0C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BD22706" w14:textId="77777777" w:rsidR="00DF06BA" w:rsidRDefault="00DF06BA">
            <w:pPr>
              <w:pStyle w:val="TAC"/>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82FC927" w14:textId="77777777" w:rsidR="00DF06BA" w:rsidRDefault="00DF06BA">
            <w:pPr>
              <w:pStyle w:val="TAC"/>
              <w:rPr>
                <w:rFonts w:eastAsia="Malgun Gothic" w:cs="Arial"/>
                <w:lang w:eastAsia="ko-KR"/>
              </w:rPr>
            </w:pPr>
            <w:r>
              <w:rPr>
                <w:rFonts w:cs="Arial"/>
                <w:szCs w:val="18"/>
                <w:lang w:eastAsia="ja-JP"/>
              </w:rPr>
              <w:t>0.2</w:t>
            </w:r>
          </w:p>
        </w:tc>
      </w:tr>
      <w:tr w:rsidR="00DF06BA" w14:paraId="402812FF" w14:textId="77777777" w:rsidTr="00DF06BA">
        <w:trPr>
          <w:trHeight w:val="187"/>
          <w:jc w:val="center"/>
        </w:trPr>
        <w:tc>
          <w:tcPr>
            <w:tcW w:w="2221" w:type="dxa"/>
            <w:tcBorders>
              <w:top w:val="nil"/>
              <w:left w:val="single" w:sz="4" w:space="0" w:color="auto"/>
              <w:bottom w:val="nil"/>
              <w:right w:val="single" w:sz="4" w:space="0" w:color="auto"/>
            </w:tcBorders>
          </w:tcPr>
          <w:p w14:paraId="115ECE3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D1A1F0B" w14:textId="77777777" w:rsidR="00DF06BA" w:rsidRDefault="00DF06BA">
            <w:pPr>
              <w:pStyle w:val="TAC"/>
              <w:rPr>
                <w:rFonts w:cs="Arial"/>
                <w:lang w:eastAsia="ja-JP"/>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E25EDFE" w14:textId="77777777" w:rsidR="00DF06BA" w:rsidRDefault="00DF06BA">
            <w:pPr>
              <w:pStyle w:val="TAC"/>
              <w:rPr>
                <w:rFonts w:eastAsia="Malgun Gothic" w:cs="Arial"/>
                <w:lang w:eastAsia="ko-KR"/>
              </w:rPr>
            </w:pPr>
            <w:r>
              <w:rPr>
                <w:rFonts w:cs="Arial"/>
                <w:szCs w:val="18"/>
                <w:lang w:eastAsia="ja-JP"/>
              </w:rPr>
              <w:t>0.2</w:t>
            </w:r>
          </w:p>
        </w:tc>
      </w:tr>
      <w:tr w:rsidR="00DF06BA" w14:paraId="44DE2EE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C6DA5DD"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580F855" w14:textId="77777777" w:rsidR="00DF06BA" w:rsidRDefault="00DF06BA">
            <w:pPr>
              <w:pStyle w:val="TAC"/>
              <w:rPr>
                <w:rFonts w:cs="Arial"/>
                <w:lang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FC3C80B" w14:textId="77777777" w:rsidR="00DF06BA" w:rsidRDefault="00DF06BA">
            <w:pPr>
              <w:pStyle w:val="TAC"/>
              <w:rPr>
                <w:rFonts w:eastAsia="Malgun Gothic" w:cs="Arial"/>
                <w:lang w:eastAsia="ko-KR"/>
              </w:rPr>
            </w:pPr>
            <w:r>
              <w:rPr>
                <w:rFonts w:cs="Arial"/>
                <w:szCs w:val="18"/>
                <w:lang w:eastAsia="ja-JP"/>
              </w:rPr>
              <w:t>0.5</w:t>
            </w:r>
          </w:p>
        </w:tc>
      </w:tr>
      <w:tr w:rsidR="00DF06BA" w14:paraId="23D5534D" w14:textId="77777777" w:rsidTr="00DF06BA">
        <w:trPr>
          <w:trHeight w:val="187"/>
          <w:jc w:val="center"/>
        </w:trPr>
        <w:tc>
          <w:tcPr>
            <w:tcW w:w="2221" w:type="dxa"/>
            <w:tcBorders>
              <w:top w:val="nil"/>
              <w:left w:val="single" w:sz="4" w:space="0" w:color="auto"/>
              <w:bottom w:val="nil"/>
              <w:right w:val="single" w:sz="4" w:space="0" w:color="auto"/>
            </w:tcBorders>
            <w:hideMark/>
          </w:tcPr>
          <w:p w14:paraId="1AB94256" w14:textId="77777777" w:rsidR="00DF06BA" w:rsidRDefault="00DF06BA">
            <w:pPr>
              <w:pStyle w:val="TAC"/>
              <w:rPr>
                <w:rFonts w:eastAsia="SimSun"/>
              </w:rPr>
            </w:pPr>
            <w:r>
              <w:t>DC_1-7-8_n28</w:t>
            </w:r>
          </w:p>
        </w:tc>
        <w:tc>
          <w:tcPr>
            <w:tcW w:w="2952" w:type="dxa"/>
            <w:tcBorders>
              <w:top w:val="single" w:sz="4" w:space="0" w:color="auto"/>
              <w:left w:val="single" w:sz="4" w:space="0" w:color="auto"/>
              <w:bottom w:val="single" w:sz="4" w:space="0" w:color="auto"/>
              <w:right w:val="single" w:sz="4" w:space="0" w:color="auto"/>
            </w:tcBorders>
            <w:hideMark/>
          </w:tcPr>
          <w:p w14:paraId="5032937D" w14:textId="77777777" w:rsidR="00DF06BA" w:rsidRDefault="00DF06BA">
            <w:pPr>
              <w:pStyle w:val="TAC"/>
              <w:rPr>
                <w:rFonts w:eastAsia="Malgun Gothic"/>
                <w:szCs w:val="18"/>
                <w:lang w:eastAsia="ko-KR"/>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510FBB" w14:textId="77777777" w:rsidR="00DF06BA" w:rsidRDefault="00DF06BA">
            <w:pPr>
              <w:pStyle w:val="TAC"/>
              <w:rPr>
                <w:rFonts w:eastAsia="SimSun"/>
                <w:szCs w:val="18"/>
                <w:lang w:eastAsia="ja-JP"/>
              </w:rPr>
            </w:pPr>
            <w:r>
              <w:rPr>
                <w:lang w:eastAsia="zh-CN"/>
              </w:rPr>
              <w:t>0.2</w:t>
            </w:r>
          </w:p>
        </w:tc>
      </w:tr>
      <w:tr w:rsidR="00DF06BA" w14:paraId="2FF06FE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9E966B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159D92" w14:textId="77777777" w:rsidR="00DF06BA" w:rsidRDefault="00DF06BA">
            <w:pPr>
              <w:pStyle w:val="TAC"/>
              <w:rPr>
                <w:rFonts w:eastAsia="Malgun Gothic"/>
                <w:szCs w:val="18"/>
                <w:lang w:eastAsia="ko-KR"/>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A4ABAE3" w14:textId="77777777" w:rsidR="00DF06BA" w:rsidRDefault="00DF06BA">
            <w:pPr>
              <w:pStyle w:val="TAC"/>
              <w:rPr>
                <w:rFonts w:eastAsia="SimSun"/>
                <w:szCs w:val="18"/>
                <w:lang w:eastAsia="ja-JP"/>
              </w:rPr>
            </w:pPr>
            <w:r>
              <w:rPr>
                <w:lang w:eastAsia="zh-CN"/>
              </w:rPr>
              <w:t>0.2</w:t>
            </w:r>
          </w:p>
        </w:tc>
      </w:tr>
      <w:tr w:rsidR="00DF06BA" w14:paraId="606B2B8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602D2A8" w14:textId="77777777" w:rsidR="00DF06BA" w:rsidRDefault="00DF06BA">
            <w:pPr>
              <w:pStyle w:val="TAC"/>
              <w:rPr>
                <w:rFonts w:cs="Arial"/>
              </w:rPr>
            </w:pPr>
            <w:r>
              <w:rPr>
                <w:noProof/>
                <w:lang w:eastAsia="zh-CN"/>
              </w:rPr>
              <w:t>DC_1-7-8_n78</w:t>
            </w:r>
          </w:p>
        </w:tc>
        <w:tc>
          <w:tcPr>
            <w:tcW w:w="2952" w:type="dxa"/>
            <w:tcBorders>
              <w:top w:val="single" w:sz="4" w:space="0" w:color="auto"/>
              <w:left w:val="single" w:sz="4" w:space="0" w:color="auto"/>
              <w:bottom w:val="single" w:sz="4" w:space="0" w:color="auto"/>
              <w:right w:val="single" w:sz="4" w:space="0" w:color="auto"/>
            </w:tcBorders>
            <w:hideMark/>
          </w:tcPr>
          <w:p w14:paraId="25583EAA" w14:textId="77777777" w:rsidR="00DF06BA" w:rsidRDefault="00DF06BA">
            <w:pPr>
              <w:pStyle w:val="TAC"/>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568CC1C" w14:textId="77777777" w:rsidR="00DF06BA" w:rsidRDefault="00DF06BA">
            <w:pPr>
              <w:pStyle w:val="TAC"/>
              <w:rPr>
                <w:rFonts w:cs="Arial"/>
              </w:rPr>
            </w:pPr>
            <w:r>
              <w:rPr>
                <w:rFonts w:eastAsia="Malgun Gothic" w:cs="Arial"/>
                <w:lang w:eastAsia="ko-KR"/>
              </w:rPr>
              <w:t>0.2</w:t>
            </w:r>
          </w:p>
        </w:tc>
      </w:tr>
      <w:tr w:rsidR="00DF06BA" w14:paraId="7650B87D" w14:textId="77777777" w:rsidTr="00DF06BA">
        <w:trPr>
          <w:trHeight w:val="187"/>
          <w:jc w:val="center"/>
        </w:trPr>
        <w:tc>
          <w:tcPr>
            <w:tcW w:w="2221" w:type="dxa"/>
            <w:tcBorders>
              <w:top w:val="nil"/>
              <w:left w:val="single" w:sz="4" w:space="0" w:color="auto"/>
              <w:bottom w:val="nil"/>
              <w:right w:val="single" w:sz="4" w:space="0" w:color="auto"/>
            </w:tcBorders>
            <w:hideMark/>
          </w:tcPr>
          <w:p w14:paraId="0A71E6B0" w14:textId="77777777" w:rsidR="00DF06BA" w:rsidRDefault="00DF06BA">
            <w:pPr>
              <w:pStyle w:val="TAC"/>
              <w:rPr>
                <w:rFonts w:cs="Arial"/>
              </w:rPr>
            </w:pPr>
            <w:r>
              <w:rPr>
                <w:rFonts w:cs="Arial"/>
              </w:rPr>
              <w:t>DC_1-7_n8-n78</w:t>
            </w:r>
          </w:p>
        </w:tc>
        <w:tc>
          <w:tcPr>
            <w:tcW w:w="2952" w:type="dxa"/>
            <w:tcBorders>
              <w:top w:val="single" w:sz="4" w:space="0" w:color="auto"/>
              <w:left w:val="single" w:sz="4" w:space="0" w:color="auto"/>
              <w:bottom w:val="single" w:sz="4" w:space="0" w:color="auto"/>
              <w:right w:val="single" w:sz="4" w:space="0" w:color="auto"/>
            </w:tcBorders>
            <w:hideMark/>
          </w:tcPr>
          <w:p w14:paraId="4EAB9F17" w14:textId="77777777" w:rsidR="00DF06BA" w:rsidRDefault="00DF06BA">
            <w:pPr>
              <w:pStyle w:val="TAC"/>
              <w:rPr>
                <w:rFonts w:cs="Arial"/>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9031531" w14:textId="77777777" w:rsidR="00DF06BA" w:rsidRDefault="00DF06BA">
            <w:pPr>
              <w:pStyle w:val="TAC"/>
              <w:rPr>
                <w:rFonts w:cs="Arial"/>
              </w:rPr>
            </w:pPr>
            <w:r>
              <w:rPr>
                <w:rFonts w:eastAsia="Malgun Gothic" w:cs="Arial"/>
                <w:lang w:eastAsia="ko-KR"/>
              </w:rPr>
              <w:t>0.2</w:t>
            </w:r>
          </w:p>
        </w:tc>
      </w:tr>
      <w:tr w:rsidR="00DF06BA" w14:paraId="289110B4" w14:textId="77777777" w:rsidTr="00DF06BA">
        <w:trPr>
          <w:trHeight w:val="187"/>
          <w:jc w:val="center"/>
        </w:trPr>
        <w:tc>
          <w:tcPr>
            <w:tcW w:w="2221" w:type="dxa"/>
            <w:tcBorders>
              <w:top w:val="nil"/>
              <w:left w:val="single" w:sz="4" w:space="0" w:color="auto"/>
              <w:bottom w:val="nil"/>
              <w:right w:val="single" w:sz="4" w:space="0" w:color="auto"/>
            </w:tcBorders>
          </w:tcPr>
          <w:p w14:paraId="11C27C6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2AA7DF" w14:textId="77777777" w:rsidR="00DF06BA" w:rsidRDefault="00DF06BA">
            <w:pPr>
              <w:pStyle w:val="TAC"/>
              <w:rPr>
                <w:rFonts w:cs="Arial"/>
                <w:lang w:eastAsia="zh-CN"/>
              </w:rPr>
            </w:pPr>
            <w:r>
              <w:rPr>
                <w:rFonts w:eastAsia="Malgun Gothic" w:cs="Arial"/>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187701E9" w14:textId="77777777" w:rsidR="00DF06BA" w:rsidRDefault="00DF06BA">
            <w:pPr>
              <w:pStyle w:val="TAC"/>
              <w:rPr>
                <w:rFonts w:cs="Arial"/>
                <w:lang w:eastAsia="zh-CN"/>
              </w:rPr>
            </w:pPr>
            <w:r>
              <w:rPr>
                <w:rFonts w:eastAsia="Malgun Gothic" w:cs="Arial"/>
                <w:lang w:eastAsia="ko-KR"/>
              </w:rPr>
              <w:t>0.2</w:t>
            </w:r>
          </w:p>
        </w:tc>
      </w:tr>
      <w:tr w:rsidR="00DF06BA" w14:paraId="640D164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03A80B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67BBBA" w14:textId="77777777" w:rsidR="00DF06BA" w:rsidRDefault="00DF06BA">
            <w:pPr>
              <w:pStyle w:val="TAC"/>
              <w:rPr>
                <w:rFonts w:cs="Arial"/>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99959B" w14:textId="77777777" w:rsidR="00DF06BA" w:rsidRDefault="00DF06BA">
            <w:pPr>
              <w:pStyle w:val="TAC"/>
              <w:rPr>
                <w:rFonts w:cs="Arial"/>
              </w:rPr>
            </w:pPr>
            <w:r>
              <w:rPr>
                <w:rFonts w:eastAsia="Malgun Gothic" w:cs="Arial"/>
                <w:lang w:eastAsia="ko-KR"/>
              </w:rPr>
              <w:t>0.5</w:t>
            </w:r>
          </w:p>
        </w:tc>
      </w:tr>
      <w:tr w:rsidR="00DF06BA" w14:paraId="3C6460B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51C79C2" w14:textId="77777777" w:rsidR="00DF06BA" w:rsidRDefault="00DF06BA">
            <w:pPr>
              <w:pStyle w:val="TAC"/>
              <w:rPr>
                <w:rFonts w:eastAsia="MS Mincho" w:cs="Arial"/>
                <w:lang w:eastAsia="ja-JP"/>
              </w:rPr>
            </w:pPr>
            <w:r>
              <w:rPr>
                <w:rFonts w:eastAsia="MS Mincho" w:cs="Arial"/>
                <w:lang w:eastAsia="ja-JP"/>
              </w:rPr>
              <w:t>DC_1-7-20_n28</w:t>
            </w:r>
          </w:p>
        </w:tc>
        <w:tc>
          <w:tcPr>
            <w:tcW w:w="2952" w:type="dxa"/>
            <w:tcBorders>
              <w:top w:val="single" w:sz="4" w:space="0" w:color="auto"/>
              <w:left w:val="single" w:sz="4" w:space="0" w:color="auto"/>
              <w:bottom w:val="single" w:sz="4" w:space="0" w:color="auto"/>
              <w:right w:val="single" w:sz="4" w:space="0" w:color="auto"/>
            </w:tcBorders>
            <w:hideMark/>
          </w:tcPr>
          <w:p w14:paraId="1077EAC3" w14:textId="77777777" w:rsidR="00DF06BA" w:rsidRDefault="00DF06BA">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375E1CD" w14:textId="77777777" w:rsidR="00DF06BA" w:rsidRDefault="00DF06BA">
            <w:pPr>
              <w:pStyle w:val="TAC"/>
              <w:rPr>
                <w:rFonts w:eastAsia="MS Mincho" w:cs="Arial"/>
                <w:lang w:eastAsia="ja-JP"/>
              </w:rPr>
            </w:pPr>
            <w:r>
              <w:rPr>
                <w:rFonts w:eastAsia="Malgun Gothic" w:cs="Arial"/>
                <w:lang w:eastAsia="ko-KR"/>
              </w:rPr>
              <w:t>0.2</w:t>
            </w:r>
          </w:p>
        </w:tc>
      </w:tr>
      <w:tr w:rsidR="00DF06BA" w14:paraId="5DE84C9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1DE63BA" w14:textId="77777777" w:rsidR="00DF06BA" w:rsidRDefault="00DF06B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A4D951" w14:textId="77777777" w:rsidR="00DF06BA" w:rsidRDefault="00DF06BA">
            <w:pPr>
              <w:pStyle w:val="TAC"/>
              <w:rPr>
                <w:rFonts w:eastAsia="MS Mincho"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E31F747" w14:textId="77777777" w:rsidR="00DF06BA" w:rsidRDefault="00DF06BA">
            <w:pPr>
              <w:pStyle w:val="TAC"/>
              <w:rPr>
                <w:rFonts w:eastAsia="MS Mincho" w:cs="Arial"/>
                <w:lang w:eastAsia="ja-JP"/>
              </w:rPr>
            </w:pPr>
            <w:r>
              <w:rPr>
                <w:rFonts w:eastAsia="Malgun Gothic" w:cs="Arial"/>
                <w:lang w:eastAsia="ko-KR"/>
              </w:rPr>
              <w:t>0.2</w:t>
            </w:r>
          </w:p>
        </w:tc>
      </w:tr>
      <w:tr w:rsidR="00DF06BA" w14:paraId="355FD15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3CE0E33" w14:textId="77777777" w:rsidR="00DF06BA" w:rsidRDefault="00DF06BA">
            <w:pPr>
              <w:pStyle w:val="TAC"/>
              <w:rPr>
                <w:rFonts w:eastAsia="SimSun" w:cs="Arial"/>
              </w:rPr>
            </w:pPr>
            <w:r>
              <w:rPr>
                <w:rFonts w:eastAsia="MS Mincho" w:cs="Arial"/>
                <w:lang w:eastAsia="ja-JP"/>
              </w:rPr>
              <w:t>DC_1-7-20_n78</w:t>
            </w:r>
          </w:p>
        </w:tc>
        <w:tc>
          <w:tcPr>
            <w:tcW w:w="2952" w:type="dxa"/>
            <w:tcBorders>
              <w:top w:val="single" w:sz="4" w:space="0" w:color="auto"/>
              <w:left w:val="single" w:sz="4" w:space="0" w:color="auto"/>
              <w:bottom w:val="single" w:sz="4" w:space="0" w:color="auto"/>
              <w:right w:val="single" w:sz="4" w:space="0" w:color="auto"/>
            </w:tcBorders>
            <w:hideMark/>
          </w:tcPr>
          <w:p w14:paraId="030384DC" w14:textId="77777777" w:rsidR="00DF06BA" w:rsidRDefault="00DF06BA">
            <w:pPr>
              <w:pStyle w:val="TAC"/>
              <w:rPr>
                <w:rFonts w:cs="Arial"/>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0CA697" w14:textId="77777777" w:rsidR="00DF06BA" w:rsidRDefault="00DF06BA">
            <w:pPr>
              <w:pStyle w:val="TAC"/>
              <w:rPr>
                <w:rFonts w:cs="Arial"/>
              </w:rPr>
            </w:pPr>
            <w:r>
              <w:rPr>
                <w:rFonts w:eastAsia="MS Mincho" w:cs="Arial"/>
                <w:lang w:eastAsia="ja-JP"/>
              </w:rPr>
              <w:t>0.2</w:t>
            </w:r>
          </w:p>
        </w:tc>
      </w:tr>
      <w:tr w:rsidR="00DF06BA" w14:paraId="4B4BB3B4" w14:textId="77777777" w:rsidTr="00DF06BA">
        <w:trPr>
          <w:trHeight w:val="187"/>
          <w:jc w:val="center"/>
        </w:trPr>
        <w:tc>
          <w:tcPr>
            <w:tcW w:w="2221" w:type="dxa"/>
            <w:tcBorders>
              <w:top w:val="nil"/>
              <w:left w:val="single" w:sz="4" w:space="0" w:color="auto"/>
              <w:bottom w:val="nil"/>
              <w:right w:val="single" w:sz="4" w:space="0" w:color="auto"/>
            </w:tcBorders>
          </w:tcPr>
          <w:p w14:paraId="37EDCE7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16945B" w14:textId="77777777" w:rsidR="00DF06BA" w:rsidRDefault="00DF06BA">
            <w:pPr>
              <w:pStyle w:val="TAC"/>
              <w:rPr>
                <w:rFonts w:cs="Arial"/>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2463AD4" w14:textId="77777777" w:rsidR="00DF06BA" w:rsidRDefault="00DF06BA">
            <w:pPr>
              <w:pStyle w:val="TAC"/>
              <w:rPr>
                <w:rFonts w:cs="Arial"/>
              </w:rPr>
            </w:pPr>
            <w:r>
              <w:rPr>
                <w:rFonts w:eastAsia="MS Mincho" w:cs="Arial"/>
                <w:lang w:eastAsia="ja-JP"/>
              </w:rPr>
              <w:t>0.2</w:t>
            </w:r>
          </w:p>
        </w:tc>
      </w:tr>
      <w:tr w:rsidR="00DF06BA" w14:paraId="1A07C6AA" w14:textId="77777777" w:rsidTr="00DF06BA">
        <w:trPr>
          <w:trHeight w:val="187"/>
          <w:jc w:val="center"/>
        </w:trPr>
        <w:tc>
          <w:tcPr>
            <w:tcW w:w="2221" w:type="dxa"/>
            <w:tcBorders>
              <w:top w:val="nil"/>
              <w:left w:val="single" w:sz="4" w:space="0" w:color="auto"/>
              <w:bottom w:val="nil"/>
              <w:right w:val="single" w:sz="4" w:space="0" w:color="auto"/>
            </w:tcBorders>
          </w:tcPr>
          <w:p w14:paraId="3239CE5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ACCFAA" w14:textId="77777777" w:rsidR="00DF06BA" w:rsidRDefault="00DF06BA">
            <w:pPr>
              <w:pStyle w:val="TAC"/>
              <w:rPr>
                <w:rFonts w:cs="Arial"/>
                <w:lang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6A7AF94" w14:textId="77777777" w:rsidR="00DF06BA" w:rsidRDefault="00DF06BA">
            <w:pPr>
              <w:pStyle w:val="TAC"/>
              <w:rPr>
                <w:rFonts w:cs="Arial"/>
                <w:lang w:eastAsia="zh-CN"/>
              </w:rPr>
            </w:pPr>
            <w:r>
              <w:rPr>
                <w:rFonts w:eastAsia="MS Mincho" w:cs="Arial"/>
                <w:lang w:eastAsia="ja-JP"/>
              </w:rPr>
              <w:t>0.2</w:t>
            </w:r>
          </w:p>
        </w:tc>
      </w:tr>
      <w:tr w:rsidR="00DF06BA" w14:paraId="5558E16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75D320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547728" w14:textId="77777777" w:rsidR="00DF06BA" w:rsidRDefault="00DF06BA">
            <w:pPr>
              <w:pStyle w:val="TAC"/>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6BF9BE" w14:textId="77777777" w:rsidR="00DF06BA" w:rsidRDefault="00DF06BA">
            <w:pPr>
              <w:pStyle w:val="TAC"/>
              <w:rPr>
                <w:rFonts w:cs="Arial"/>
              </w:rPr>
            </w:pPr>
            <w:r>
              <w:rPr>
                <w:rFonts w:eastAsia="MS Mincho" w:cs="Arial"/>
                <w:lang w:eastAsia="ja-JP"/>
              </w:rPr>
              <w:t>0.5</w:t>
            </w:r>
          </w:p>
        </w:tc>
      </w:tr>
      <w:tr w:rsidR="00DF06BA" w14:paraId="7C9845F3"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4DCC6EDB" w14:textId="77777777" w:rsidR="00DF06BA" w:rsidRDefault="00DF06BA">
            <w:pPr>
              <w:pStyle w:val="TAC"/>
            </w:pPr>
            <w:r>
              <w:t>DC_1-7-28_n3</w:t>
            </w:r>
          </w:p>
        </w:tc>
        <w:tc>
          <w:tcPr>
            <w:tcW w:w="2952" w:type="dxa"/>
            <w:tcBorders>
              <w:top w:val="single" w:sz="4" w:space="0" w:color="auto"/>
              <w:left w:val="single" w:sz="4" w:space="0" w:color="auto"/>
              <w:bottom w:val="single" w:sz="4" w:space="0" w:color="auto"/>
              <w:right w:val="single" w:sz="4" w:space="0" w:color="auto"/>
            </w:tcBorders>
            <w:hideMark/>
          </w:tcPr>
          <w:p w14:paraId="36C5AF1C" w14:textId="77777777" w:rsidR="00DF06BA" w:rsidRDefault="00DF06BA">
            <w:pPr>
              <w:pStyle w:val="TAC"/>
              <w:rPr>
                <w:rFonts w:eastAsia="MS Mincho"/>
                <w:lang w:eastAsia="ja-JP"/>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8DBA00F" w14:textId="77777777" w:rsidR="00DF06BA" w:rsidRDefault="00DF06BA">
            <w:pPr>
              <w:pStyle w:val="TAC"/>
              <w:rPr>
                <w:rFonts w:eastAsia="MS Mincho"/>
                <w:lang w:eastAsia="ja-JP"/>
              </w:rPr>
            </w:pPr>
            <w:r>
              <w:rPr>
                <w:szCs w:val="18"/>
                <w:lang w:eastAsia="ja-JP"/>
              </w:rPr>
              <w:t>0.2</w:t>
            </w:r>
          </w:p>
        </w:tc>
      </w:tr>
      <w:tr w:rsidR="00DF06BA" w14:paraId="245F513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8C067B2" w14:textId="77777777" w:rsidR="00DF06BA" w:rsidRDefault="00DF06BA">
            <w:pPr>
              <w:pStyle w:val="TAC"/>
              <w:rPr>
                <w:rFonts w:eastAsia="SimSun" w:cs="Arial"/>
              </w:rPr>
            </w:pPr>
            <w:r>
              <w:rPr>
                <w:rFonts w:eastAsia="Malgun Gothic" w:cs="Arial"/>
                <w:szCs w:val="18"/>
                <w:lang w:eastAsia="ko-KR"/>
              </w:rPr>
              <w:t>DC_1-7-28_n5</w:t>
            </w:r>
          </w:p>
        </w:tc>
        <w:tc>
          <w:tcPr>
            <w:tcW w:w="2952" w:type="dxa"/>
            <w:tcBorders>
              <w:top w:val="single" w:sz="4" w:space="0" w:color="auto"/>
              <w:left w:val="single" w:sz="4" w:space="0" w:color="auto"/>
              <w:bottom w:val="single" w:sz="4" w:space="0" w:color="auto"/>
              <w:right w:val="single" w:sz="4" w:space="0" w:color="auto"/>
            </w:tcBorders>
            <w:hideMark/>
          </w:tcPr>
          <w:p w14:paraId="08571193" w14:textId="77777777" w:rsidR="00DF06BA" w:rsidRDefault="00DF06BA">
            <w:pPr>
              <w:pStyle w:val="TAC"/>
              <w:rPr>
                <w:rFonts w:eastAsia="MS Mincho" w:cs="Arial"/>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F49FC43" w14:textId="77777777" w:rsidR="00DF06BA" w:rsidRDefault="00DF06BA">
            <w:pPr>
              <w:pStyle w:val="TAC"/>
              <w:rPr>
                <w:rFonts w:eastAsia="MS Mincho" w:cs="Arial"/>
                <w:lang w:eastAsia="ja-JP"/>
              </w:rPr>
            </w:pPr>
            <w:r>
              <w:rPr>
                <w:rFonts w:cs="Arial"/>
                <w:szCs w:val="18"/>
                <w:lang w:eastAsia="ja-JP"/>
              </w:rPr>
              <w:t>0.2</w:t>
            </w:r>
          </w:p>
        </w:tc>
      </w:tr>
      <w:tr w:rsidR="00DF06BA" w14:paraId="73A5F2D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7BC3BCB"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B4EC227" w14:textId="77777777" w:rsidR="00DF06BA" w:rsidRDefault="00DF06BA">
            <w:pPr>
              <w:pStyle w:val="TAC"/>
              <w:rPr>
                <w:rFonts w:eastAsia="MS Mincho" w:cs="Arial"/>
                <w:lang w:eastAsia="ja-JP"/>
              </w:rPr>
            </w:pPr>
            <w:r>
              <w:rPr>
                <w:rFonts w:eastAsia="Malgun Gothic" w:cs="Arial"/>
                <w:szCs w:val="18"/>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677AF8C1" w14:textId="77777777" w:rsidR="00DF06BA" w:rsidRDefault="00DF06BA">
            <w:pPr>
              <w:pStyle w:val="TAC"/>
              <w:rPr>
                <w:rFonts w:eastAsia="MS Mincho" w:cs="Arial"/>
                <w:lang w:eastAsia="ja-JP"/>
              </w:rPr>
            </w:pPr>
            <w:r>
              <w:rPr>
                <w:rFonts w:cs="Arial"/>
                <w:szCs w:val="18"/>
                <w:lang w:eastAsia="ja-JP"/>
              </w:rPr>
              <w:t>0.2</w:t>
            </w:r>
          </w:p>
        </w:tc>
      </w:tr>
      <w:tr w:rsidR="00DF06BA" w14:paraId="071CD0BF"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62A73B" w14:textId="77777777" w:rsidR="00DF06BA" w:rsidRDefault="00DF06BA">
            <w:pPr>
              <w:pStyle w:val="TAC"/>
              <w:rPr>
                <w:rFonts w:eastAsia="SimSun" w:cs="Arial"/>
              </w:rPr>
            </w:pPr>
            <w:r>
              <w:rPr>
                <w:rFonts w:cs="Arial"/>
                <w:szCs w:val="18"/>
                <w:lang w:eastAsia="zh-CN"/>
              </w:rPr>
              <w:t>DC_1-7-28_n7</w:t>
            </w:r>
          </w:p>
        </w:tc>
        <w:tc>
          <w:tcPr>
            <w:tcW w:w="2952" w:type="dxa"/>
            <w:tcBorders>
              <w:top w:val="single" w:sz="4" w:space="0" w:color="auto"/>
              <w:left w:val="single" w:sz="4" w:space="0" w:color="auto"/>
              <w:bottom w:val="single" w:sz="4" w:space="0" w:color="auto"/>
              <w:right w:val="single" w:sz="4" w:space="0" w:color="auto"/>
            </w:tcBorders>
            <w:hideMark/>
          </w:tcPr>
          <w:p w14:paraId="23B65D06" w14:textId="77777777" w:rsidR="00DF06BA" w:rsidRDefault="00DF06BA">
            <w:pPr>
              <w:pStyle w:val="TAC"/>
              <w:rPr>
                <w:rFonts w:eastAsia="MS Mincho" w:cs="Arial"/>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61B79CF" w14:textId="77777777" w:rsidR="00DF06BA" w:rsidRDefault="00DF06BA">
            <w:pPr>
              <w:pStyle w:val="TAC"/>
              <w:rPr>
                <w:rFonts w:eastAsia="MS Mincho" w:cs="Arial"/>
                <w:lang w:eastAsia="ja-JP"/>
              </w:rPr>
            </w:pPr>
            <w:r>
              <w:rPr>
                <w:rFonts w:cs="Arial"/>
                <w:szCs w:val="18"/>
                <w:lang w:eastAsia="ja-JP"/>
              </w:rPr>
              <w:t>0.2</w:t>
            </w:r>
          </w:p>
        </w:tc>
      </w:tr>
      <w:tr w:rsidR="00DF06BA" w14:paraId="5ACB4C7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780DAFE" w14:textId="77777777" w:rsidR="00DF06BA" w:rsidRDefault="00DF06BA">
            <w:pPr>
              <w:pStyle w:val="TAC"/>
              <w:rPr>
                <w:rFonts w:eastAsia="SimSun" w:cs="Arial"/>
                <w:szCs w:val="18"/>
                <w:lang w:eastAsia="zh-CN"/>
              </w:rPr>
            </w:pPr>
            <w:r>
              <w:rPr>
                <w:rFonts w:eastAsia="Malgun Gothic"/>
                <w:lang w:eastAsia="ko-KR"/>
              </w:rPr>
              <w:t>DC_1-7-28_n40</w:t>
            </w:r>
          </w:p>
        </w:tc>
        <w:tc>
          <w:tcPr>
            <w:tcW w:w="2952" w:type="dxa"/>
            <w:tcBorders>
              <w:top w:val="single" w:sz="4" w:space="0" w:color="auto"/>
              <w:left w:val="single" w:sz="4" w:space="0" w:color="auto"/>
              <w:bottom w:val="single" w:sz="4" w:space="0" w:color="auto"/>
              <w:right w:val="single" w:sz="4" w:space="0" w:color="auto"/>
            </w:tcBorders>
            <w:hideMark/>
          </w:tcPr>
          <w:p w14:paraId="255E378A" w14:textId="77777777" w:rsidR="00DF06BA" w:rsidRDefault="00DF06BA">
            <w:pPr>
              <w:pStyle w:val="TAC"/>
              <w:rPr>
                <w:rFonts w:eastAsia="Malgun Gothic" w:cs="Arial"/>
                <w:szCs w:val="18"/>
                <w:lang w:eastAsia="ko-KR"/>
              </w:rPr>
            </w:pPr>
            <w:r>
              <w:rPr>
                <w:rFonts w:cs="Arial"/>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14:paraId="2A8566F3" w14:textId="77777777" w:rsidR="00DF06BA" w:rsidRDefault="00DF06BA">
            <w:pPr>
              <w:pStyle w:val="TAC"/>
              <w:rPr>
                <w:rFonts w:eastAsia="SimSun" w:cs="Arial"/>
                <w:szCs w:val="18"/>
                <w:lang w:eastAsia="ja-JP"/>
              </w:rPr>
            </w:pPr>
            <w:r>
              <w:rPr>
                <w:rFonts w:cs="Arial"/>
                <w:szCs w:val="18"/>
                <w:lang w:eastAsia="zh-CN"/>
              </w:rPr>
              <w:t>0.3</w:t>
            </w:r>
          </w:p>
        </w:tc>
      </w:tr>
      <w:tr w:rsidR="00DF06BA" w14:paraId="3FFD5284" w14:textId="77777777" w:rsidTr="00DF06BA">
        <w:trPr>
          <w:trHeight w:val="187"/>
          <w:jc w:val="center"/>
        </w:trPr>
        <w:tc>
          <w:tcPr>
            <w:tcW w:w="2221" w:type="dxa"/>
            <w:tcBorders>
              <w:top w:val="nil"/>
              <w:left w:val="single" w:sz="4" w:space="0" w:color="auto"/>
              <w:bottom w:val="nil"/>
              <w:right w:val="single" w:sz="4" w:space="0" w:color="auto"/>
            </w:tcBorders>
          </w:tcPr>
          <w:p w14:paraId="44428445" w14:textId="77777777" w:rsidR="00DF06BA" w:rsidRDefault="00DF06BA">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D926A1" w14:textId="77777777" w:rsidR="00DF06BA" w:rsidRDefault="00DF06BA">
            <w:pPr>
              <w:pStyle w:val="TAC"/>
              <w:rPr>
                <w:rFonts w:eastAsia="Malgun Gothic" w:cs="Arial"/>
                <w:szCs w:val="18"/>
                <w:lang w:eastAsia="ko-KR"/>
              </w:rPr>
            </w:pPr>
            <w:r>
              <w:rPr>
                <w:rFonts w:cs="Arial"/>
                <w:lang w:eastAsia="fi-FI"/>
              </w:rPr>
              <w:t>28</w:t>
            </w:r>
          </w:p>
        </w:tc>
        <w:tc>
          <w:tcPr>
            <w:tcW w:w="2952" w:type="dxa"/>
            <w:tcBorders>
              <w:top w:val="single" w:sz="4" w:space="0" w:color="auto"/>
              <w:left w:val="single" w:sz="4" w:space="0" w:color="auto"/>
              <w:bottom w:val="single" w:sz="4" w:space="0" w:color="auto"/>
              <w:right w:val="single" w:sz="4" w:space="0" w:color="auto"/>
            </w:tcBorders>
            <w:hideMark/>
          </w:tcPr>
          <w:p w14:paraId="13ABC6FB" w14:textId="77777777" w:rsidR="00DF06BA" w:rsidRDefault="00DF06BA">
            <w:pPr>
              <w:pStyle w:val="TAC"/>
              <w:rPr>
                <w:rFonts w:eastAsia="SimSun" w:cs="Arial"/>
                <w:szCs w:val="18"/>
                <w:lang w:eastAsia="ja-JP"/>
              </w:rPr>
            </w:pPr>
            <w:r>
              <w:rPr>
                <w:rFonts w:cs="Arial"/>
                <w:szCs w:val="18"/>
                <w:lang w:eastAsia="zh-CN"/>
              </w:rPr>
              <w:t>0.2</w:t>
            </w:r>
          </w:p>
        </w:tc>
      </w:tr>
      <w:tr w:rsidR="00DF06BA" w14:paraId="206F263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45368CB" w14:textId="77777777" w:rsidR="00DF06BA" w:rsidRDefault="00DF06BA">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E82197" w14:textId="77777777" w:rsidR="00DF06BA" w:rsidRDefault="00DF06BA">
            <w:pPr>
              <w:pStyle w:val="TAC"/>
              <w:rPr>
                <w:rFonts w:eastAsia="Malgun Gothic" w:cs="Arial"/>
                <w:szCs w:val="18"/>
                <w:lang w:eastAsia="ko-KR"/>
              </w:rPr>
            </w:pPr>
            <w:r>
              <w:rPr>
                <w:rFonts w:cs="Arial"/>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14:paraId="6A5D82C8" w14:textId="77777777" w:rsidR="00DF06BA" w:rsidRDefault="00DF06BA">
            <w:pPr>
              <w:pStyle w:val="TAC"/>
              <w:rPr>
                <w:rFonts w:eastAsia="SimSun" w:cs="Arial"/>
                <w:szCs w:val="18"/>
                <w:lang w:eastAsia="ja-JP"/>
              </w:rPr>
            </w:pPr>
            <w:r>
              <w:rPr>
                <w:rFonts w:cs="Arial"/>
                <w:szCs w:val="18"/>
                <w:lang w:eastAsia="zh-CN"/>
              </w:rPr>
              <w:t>0.8</w:t>
            </w:r>
          </w:p>
        </w:tc>
      </w:tr>
      <w:tr w:rsidR="00DF06BA" w14:paraId="61E52AF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3192973" w14:textId="77777777" w:rsidR="00DF06BA" w:rsidRDefault="00DF06BA">
            <w:pPr>
              <w:pStyle w:val="TAC"/>
              <w:rPr>
                <w:rFonts w:cs="Arial"/>
              </w:rPr>
            </w:pPr>
            <w:r>
              <w:rPr>
                <w:rFonts w:eastAsia="Malgun Gothic" w:cs="Arial"/>
                <w:szCs w:val="18"/>
                <w:lang w:eastAsia="ko-KR"/>
              </w:rPr>
              <w:t>DC_1-7-28_n78</w:t>
            </w:r>
          </w:p>
        </w:tc>
        <w:tc>
          <w:tcPr>
            <w:tcW w:w="2952" w:type="dxa"/>
            <w:tcBorders>
              <w:top w:val="single" w:sz="4" w:space="0" w:color="auto"/>
              <w:left w:val="single" w:sz="4" w:space="0" w:color="auto"/>
              <w:bottom w:val="single" w:sz="4" w:space="0" w:color="auto"/>
              <w:right w:val="single" w:sz="4" w:space="0" w:color="auto"/>
            </w:tcBorders>
            <w:hideMark/>
          </w:tcPr>
          <w:p w14:paraId="57580016" w14:textId="77777777" w:rsidR="00DF06BA" w:rsidRDefault="00DF06BA">
            <w:pPr>
              <w:pStyle w:val="TAC"/>
              <w:rPr>
                <w:rFonts w:cs="Arial"/>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60827A1" w14:textId="77777777" w:rsidR="00DF06BA" w:rsidRDefault="00DF06BA">
            <w:pPr>
              <w:pStyle w:val="TAC"/>
              <w:rPr>
                <w:rFonts w:cs="Arial"/>
              </w:rPr>
            </w:pPr>
            <w:r>
              <w:rPr>
                <w:rFonts w:eastAsia="Malgun Gothic" w:cs="Arial"/>
                <w:szCs w:val="18"/>
                <w:lang w:eastAsia="ko-KR"/>
              </w:rPr>
              <w:t>0.2</w:t>
            </w:r>
          </w:p>
        </w:tc>
      </w:tr>
      <w:tr w:rsidR="00DF06BA" w14:paraId="640BACF3" w14:textId="77777777" w:rsidTr="00DF06BA">
        <w:trPr>
          <w:trHeight w:val="187"/>
          <w:jc w:val="center"/>
        </w:trPr>
        <w:tc>
          <w:tcPr>
            <w:tcW w:w="2221" w:type="dxa"/>
            <w:tcBorders>
              <w:top w:val="nil"/>
              <w:left w:val="single" w:sz="4" w:space="0" w:color="auto"/>
              <w:bottom w:val="nil"/>
              <w:right w:val="single" w:sz="4" w:space="0" w:color="auto"/>
            </w:tcBorders>
          </w:tcPr>
          <w:p w14:paraId="2FAD6F7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9AE5A1" w14:textId="77777777" w:rsidR="00DF06BA" w:rsidRDefault="00DF06BA">
            <w:pPr>
              <w:pStyle w:val="TAC"/>
              <w:rPr>
                <w:rFonts w:cs="Arial"/>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0681572" w14:textId="77777777" w:rsidR="00DF06BA" w:rsidRDefault="00DF06BA">
            <w:pPr>
              <w:pStyle w:val="TAC"/>
              <w:rPr>
                <w:rFonts w:cs="Arial"/>
              </w:rPr>
            </w:pPr>
            <w:r>
              <w:rPr>
                <w:rFonts w:eastAsia="Malgun Gothic" w:cs="Arial"/>
                <w:szCs w:val="18"/>
                <w:lang w:eastAsia="ko-KR"/>
              </w:rPr>
              <w:t>0.2</w:t>
            </w:r>
          </w:p>
        </w:tc>
      </w:tr>
      <w:tr w:rsidR="00DF06BA" w14:paraId="26AA117F" w14:textId="77777777" w:rsidTr="00DF06BA">
        <w:trPr>
          <w:trHeight w:val="187"/>
          <w:jc w:val="center"/>
        </w:trPr>
        <w:tc>
          <w:tcPr>
            <w:tcW w:w="2221" w:type="dxa"/>
            <w:tcBorders>
              <w:top w:val="nil"/>
              <w:left w:val="single" w:sz="4" w:space="0" w:color="auto"/>
              <w:bottom w:val="nil"/>
              <w:right w:val="single" w:sz="4" w:space="0" w:color="auto"/>
            </w:tcBorders>
          </w:tcPr>
          <w:p w14:paraId="2EF6CDE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45F8C6" w14:textId="77777777" w:rsidR="00DF06BA" w:rsidRDefault="00DF06BA">
            <w:pPr>
              <w:pStyle w:val="TAC"/>
              <w:rPr>
                <w:rFonts w:cs="Arial"/>
                <w:lang w:eastAsia="zh-CN"/>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065A650" w14:textId="77777777" w:rsidR="00DF06BA" w:rsidRDefault="00DF06BA">
            <w:pPr>
              <w:pStyle w:val="TAC"/>
              <w:rPr>
                <w:rFonts w:cs="Arial"/>
                <w:lang w:eastAsia="zh-CN"/>
              </w:rPr>
            </w:pPr>
            <w:r>
              <w:rPr>
                <w:rFonts w:eastAsia="Malgun Gothic" w:cs="Arial"/>
                <w:szCs w:val="18"/>
                <w:lang w:eastAsia="ko-KR"/>
              </w:rPr>
              <w:t>0.2</w:t>
            </w:r>
          </w:p>
        </w:tc>
      </w:tr>
      <w:tr w:rsidR="00DF06BA" w14:paraId="29BB7BB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56E051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C5EF90" w14:textId="77777777" w:rsidR="00DF06BA" w:rsidRDefault="00DF06BA">
            <w:pPr>
              <w:pStyle w:val="TAC"/>
              <w:rPr>
                <w:rFonts w:cs="Arial"/>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C844798" w14:textId="77777777" w:rsidR="00DF06BA" w:rsidRDefault="00DF06BA">
            <w:pPr>
              <w:pStyle w:val="TAC"/>
              <w:rPr>
                <w:rFonts w:cs="Arial"/>
              </w:rPr>
            </w:pPr>
            <w:r>
              <w:rPr>
                <w:rFonts w:eastAsia="Malgun Gothic" w:cs="Arial"/>
                <w:szCs w:val="18"/>
                <w:lang w:eastAsia="ko-KR"/>
              </w:rPr>
              <w:t>0.5</w:t>
            </w:r>
          </w:p>
        </w:tc>
      </w:tr>
      <w:tr w:rsidR="00DF06BA" w14:paraId="7581641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8861218" w14:textId="77777777" w:rsidR="00DF06BA" w:rsidRDefault="00DF06BA">
            <w:pPr>
              <w:pStyle w:val="TAC"/>
              <w:rPr>
                <w:rFonts w:cs="Arial"/>
              </w:rPr>
            </w:pPr>
            <w:r>
              <w:rPr>
                <w:rFonts w:eastAsia="Malgun Gothic" w:cs="Arial"/>
                <w:lang w:eastAsia="ko-KR"/>
              </w:rPr>
              <w:t>DC_1-7_n28-n78</w:t>
            </w:r>
          </w:p>
        </w:tc>
        <w:tc>
          <w:tcPr>
            <w:tcW w:w="2952" w:type="dxa"/>
            <w:tcBorders>
              <w:top w:val="single" w:sz="4" w:space="0" w:color="auto"/>
              <w:left w:val="single" w:sz="4" w:space="0" w:color="auto"/>
              <w:bottom w:val="single" w:sz="4" w:space="0" w:color="auto"/>
              <w:right w:val="single" w:sz="4" w:space="0" w:color="auto"/>
            </w:tcBorders>
            <w:hideMark/>
          </w:tcPr>
          <w:p w14:paraId="6A70EACC" w14:textId="77777777" w:rsidR="00DF06BA" w:rsidRDefault="00DF06BA">
            <w:pPr>
              <w:pStyle w:val="TAC"/>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8EC8A46" w14:textId="77777777" w:rsidR="00DF06BA" w:rsidRDefault="00DF06BA">
            <w:pPr>
              <w:pStyle w:val="TAC"/>
              <w:rPr>
                <w:rFonts w:eastAsia="MS Mincho" w:cs="Arial"/>
                <w:lang w:eastAsia="ja-JP"/>
              </w:rPr>
            </w:pPr>
            <w:r>
              <w:rPr>
                <w:rFonts w:eastAsia="Malgun Gothic" w:cs="Arial"/>
                <w:lang w:eastAsia="ko-KR"/>
              </w:rPr>
              <w:t>0.2</w:t>
            </w:r>
          </w:p>
        </w:tc>
      </w:tr>
      <w:tr w:rsidR="00DF06BA" w14:paraId="046E475F" w14:textId="77777777" w:rsidTr="00DF06BA">
        <w:trPr>
          <w:trHeight w:val="187"/>
          <w:jc w:val="center"/>
        </w:trPr>
        <w:tc>
          <w:tcPr>
            <w:tcW w:w="2221" w:type="dxa"/>
            <w:tcBorders>
              <w:top w:val="nil"/>
              <w:left w:val="single" w:sz="4" w:space="0" w:color="auto"/>
              <w:bottom w:val="nil"/>
              <w:right w:val="single" w:sz="4" w:space="0" w:color="auto"/>
            </w:tcBorders>
          </w:tcPr>
          <w:p w14:paraId="7FE8A255"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1AA8A612" w14:textId="77777777" w:rsidR="00DF06BA" w:rsidRDefault="00DF06BA">
            <w:pPr>
              <w:pStyle w:val="TAC"/>
              <w:rPr>
                <w:rFonts w:eastAsia="MS Mincho" w:cs="Arial"/>
                <w:lang w:eastAsia="ja-JP"/>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2F7B882" w14:textId="77777777" w:rsidR="00DF06BA" w:rsidRDefault="00DF06BA">
            <w:pPr>
              <w:pStyle w:val="TAC"/>
              <w:rPr>
                <w:rFonts w:eastAsia="MS Mincho" w:cs="Arial"/>
                <w:lang w:eastAsia="ja-JP"/>
              </w:rPr>
            </w:pPr>
            <w:r>
              <w:rPr>
                <w:rFonts w:eastAsia="Malgun Gothic" w:cs="Arial"/>
                <w:lang w:eastAsia="ko-KR"/>
              </w:rPr>
              <w:t>0.2</w:t>
            </w:r>
          </w:p>
        </w:tc>
      </w:tr>
      <w:tr w:rsidR="00DF06BA" w14:paraId="6B903B18" w14:textId="77777777" w:rsidTr="00DF06BA">
        <w:trPr>
          <w:trHeight w:val="187"/>
          <w:jc w:val="center"/>
        </w:trPr>
        <w:tc>
          <w:tcPr>
            <w:tcW w:w="2221" w:type="dxa"/>
            <w:tcBorders>
              <w:top w:val="nil"/>
              <w:left w:val="single" w:sz="4" w:space="0" w:color="auto"/>
              <w:bottom w:val="nil"/>
              <w:right w:val="single" w:sz="4" w:space="0" w:color="auto"/>
            </w:tcBorders>
          </w:tcPr>
          <w:p w14:paraId="15B4A975"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4ED5ABD8" w14:textId="77777777" w:rsidR="00DF06BA" w:rsidRDefault="00DF06BA">
            <w:pPr>
              <w:pStyle w:val="TAC"/>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62E5C1A" w14:textId="77777777" w:rsidR="00DF06BA" w:rsidRDefault="00DF06BA">
            <w:pPr>
              <w:pStyle w:val="TAC"/>
              <w:rPr>
                <w:rFonts w:eastAsia="MS Mincho" w:cs="Arial"/>
                <w:lang w:eastAsia="ja-JP"/>
              </w:rPr>
            </w:pPr>
            <w:r>
              <w:rPr>
                <w:rFonts w:eastAsia="Malgun Gothic" w:cs="Arial"/>
                <w:lang w:eastAsia="ko-KR"/>
              </w:rPr>
              <w:t>0.2</w:t>
            </w:r>
          </w:p>
        </w:tc>
      </w:tr>
      <w:tr w:rsidR="00DF06BA" w14:paraId="4382917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737E60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68174EF" w14:textId="77777777" w:rsidR="00DF06BA" w:rsidRDefault="00DF06BA">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F6FEA76" w14:textId="77777777" w:rsidR="00DF06BA" w:rsidRDefault="00DF06BA">
            <w:pPr>
              <w:pStyle w:val="TAC"/>
              <w:rPr>
                <w:rFonts w:eastAsia="MS Mincho" w:cs="Arial"/>
                <w:lang w:eastAsia="ja-JP"/>
              </w:rPr>
            </w:pPr>
            <w:r>
              <w:rPr>
                <w:rFonts w:eastAsia="Malgun Gothic" w:cs="Arial"/>
                <w:lang w:eastAsia="ko-KR"/>
              </w:rPr>
              <w:t>0.5</w:t>
            </w:r>
          </w:p>
        </w:tc>
      </w:tr>
      <w:tr w:rsidR="00DF06BA" w14:paraId="41622DAD"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12C7CA" w14:textId="77777777" w:rsidR="00DF06BA" w:rsidRDefault="00DF06BA">
            <w:pPr>
              <w:pStyle w:val="TAC"/>
              <w:rPr>
                <w:rFonts w:eastAsia="SimSun"/>
                <w:lang w:eastAsia="zh-CN"/>
              </w:rPr>
            </w:pPr>
            <w:r>
              <w:t>DC_1-7-32_n8</w:t>
            </w:r>
          </w:p>
        </w:tc>
        <w:tc>
          <w:tcPr>
            <w:tcW w:w="2952" w:type="dxa"/>
            <w:tcBorders>
              <w:top w:val="single" w:sz="4" w:space="0" w:color="auto"/>
              <w:left w:val="single" w:sz="4" w:space="0" w:color="auto"/>
              <w:bottom w:val="single" w:sz="4" w:space="0" w:color="auto"/>
              <w:right w:val="single" w:sz="4" w:space="0" w:color="auto"/>
            </w:tcBorders>
            <w:hideMark/>
          </w:tcPr>
          <w:p w14:paraId="02875027" w14:textId="77777777" w:rsidR="00DF06BA" w:rsidRDefault="00DF06BA">
            <w:pPr>
              <w:pStyle w:val="TAC"/>
              <w:rPr>
                <w:rFonts w:eastAsia="Malgun Gothic" w:cs="Arial"/>
                <w:lang w:eastAsia="ko-KR"/>
              </w:rPr>
            </w:pPr>
            <w:r>
              <w:rPr>
                <w:rFonts w:cs="Arial"/>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1C1A8B64" w14:textId="77777777" w:rsidR="00DF06BA" w:rsidRDefault="00DF06BA">
            <w:pPr>
              <w:pStyle w:val="TAC"/>
              <w:rPr>
                <w:rFonts w:eastAsia="MS Mincho" w:cs="Arial"/>
                <w:lang w:eastAsia="ja-JP"/>
              </w:rPr>
            </w:pPr>
            <w:r>
              <w:rPr>
                <w:rFonts w:cs="Arial"/>
                <w:lang w:eastAsia="ja-JP"/>
              </w:rPr>
              <w:t>0.2</w:t>
            </w:r>
          </w:p>
        </w:tc>
      </w:tr>
      <w:tr w:rsidR="00DF06BA" w14:paraId="469C6BD8"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6E7F1A70" w14:textId="77777777" w:rsidR="00DF06BA" w:rsidRDefault="00DF06BA">
            <w:pPr>
              <w:pStyle w:val="TAC"/>
              <w:rPr>
                <w:rFonts w:eastAsia="SimSun"/>
              </w:rPr>
            </w:pPr>
            <w:r>
              <w:t>DC_1-7-32_n28</w:t>
            </w:r>
          </w:p>
        </w:tc>
        <w:tc>
          <w:tcPr>
            <w:tcW w:w="2952" w:type="dxa"/>
            <w:tcBorders>
              <w:top w:val="single" w:sz="4" w:space="0" w:color="auto"/>
              <w:left w:val="single" w:sz="4" w:space="0" w:color="auto"/>
              <w:bottom w:val="single" w:sz="4" w:space="0" w:color="auto"/>
              <w:right w:val="single" w:sz="4" w:space="0" w:color="auto"/>
            </w:tcBorders>
            <w:hideMark/>
          </w:tcPr>
          <w:p w14:paraId="1D263DAA" w14:textId="77777777" w:rsidR="00DF06BA" w:rsidRDefault="00DF06BA">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F1869B7" w14:textId="77777777" w:rsidR="00DF06BA" w:rsidRDefault="00DF06BA">
            <w:pPr>
              <w:pStyle w:val="TAC"/>
              <w:rPr>
                <w:rFonts w:eastAsia="Malgun Gothic"/>
                <w:lang w:eastAsia="ko-KR"/>
              </w:rPr>
            </w:pPr>
            <w:r>
              <w:t>0.2</w:t>
            </w:r>
          </w:p>
        </w:tc>
      </w:tr>
      <w:tr w:rsidR="00DF06BA" w14:paraId="26DBCE4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9E2198D" w14:textId="77777777" w:rsidR="00DF06BA" w:rsidRDefault="00DF06BA">
            <w:pPr>
              <w:pStyle w:val="TAC"/>
              <w:rPr>
                <w:rFonts w:eastAsia="SimSun" w:cs="Arial"/>
                <w:szCs w:val="18"/>
                <w:lang w:eastAsia="zh-CN"/>
              </w:rPr>
            </w:pPr>
            <w:r>
              <w:rPr>
                <w:rFonts w:cs="Arial"/>
              </w:rPr>
              <w:t>DC_1-7-32_n78</w:t>
            </w:r>
          </w:p>
        </w:tc>
        <w:tc>
          <w:tcPr>
            <w:tcW w:w="2952" w:type="dxa"/>
            <w:tcBorders>
              <w:top w:val="single" w:sz="4" w:space="0" w:color="auto"/>
              <w:left w:val="single" w:sz="4" w:space="0" w:color="auto"/>
              <w:bottom w:val="single" w:sz="4" w:space="0" w:color="auto"/>
              <w:right w:val="single" w:sz="4" w:space="0" w:color="auto"/>
            </w:tcBorders>
            <w:hideMark/>
          </w:tcPr>
          <w:p w14:paraId="71FB3F7D" w14:textId="77777777" w:rsidR="00DF06BA" w:rsidRDefault="00DF06BA">
            <w:pPr>
              <w:pStyle w:val="TAC"/>
              <w:rPr>
                <w:rFonts w:eastAsia="Malgun Gothic" w:cs="Arial"/>
                <w:szCs w:val="18"/>
                <w:lang w:eastAsia="ko-KR"/>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EBF959F" w14:textId="77777777" w:rsidR="00DF06BA" w:rsidRDefault="00DF06BA">
            <w:pPr>
              <w:pStyle w:val="TAC"/>
              <w:rPr>
                <w:rFonts w:eastAsia="SimSun" w:cs="Arial"/>
                <w:szCs w:val="18"/>
                <w:lang w:eastAsia="ja-JP"/>
              </w:rPr>
            </w:pPr>
            <w:r>
              <w:rPr>
                <w:rFonts w:eastAsia="Malgun Gothic" w:cs="Arial"/>
                <w:lang w:eastAsia="ko-KR"/>
              </w:rPr>
              <w:t>0.6</w:t>
            </w:r>
          </w:p>
        </w:tc>
      </w:tr>
      <w:tr w:rsidR="00DF06BA" w14:paraId="3FA492F3" w14:textId="77777777" w:rsidTr="00DF06BA">
        <w:trPr>
          <w:trHeight w:val="187"/>
          <w:jc w:val="center"/>
        </w:trPr>
        <w:tc>
          <w:tcPr>
            <w:tcW w:w="2221" w:type="dxa"/>
            <w:tcBorders>
              <w:top w:val="nil"/>
              <w:left w:val="single" w:sz="4" w:space="0" w:color="auto"/>
              <w:bottom w:val="nil"/>
              <w:right w:val="single" w:sz="4" w:space="0" w:color="auto"/>
            </w:tcBorders>
          </w:tcPr>
          <w:p w14:paraId="59863C22" w14:textId="77777777" w:rsidR="00DF06BA" w:rsidRDefault="00DF06BA">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BDCE3B" w14:textId="77777777" w:rsidR="00DF06BA" w:rsidRDefault="00DF06BA">
            <w:pPr>
              <w:pStyle w:val="TAC"/>
              <w:rPr>
                <w:rFonts w:eastAsia="Malgun Gothic" w:cs="Arial"/>
                <w:szCs w:val="18"/>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59D53CC" w14:textId="77777777" w:rsidR="00DF06BA" w:rsidRDefault="00DF06BA">
            <w:pPr>
              <w:pStyle w:val="TAC"/>
              <w:rPr>
                <w:rFonts w:eastAsia="SimSun" w:cs="Arial"/>
                <w:szCs w:val="18"/>
                <w:lang w:eastAsia="ja-JP"/>
              </w:rPr>
            </w:pPr>
            <w:r>
              <w:rPr>
                <w:rFonts w:eastAsia="Malgun Gothic" w:cs="Arial"/>
                <w:lang w:eastAsia="ko-KR"/>
              </w:rPr>
              <w:t>0.6</w:t>
            </w:r>
          </w:p>
        </w:tc>
      </w:tr>
      <w:tr w:rsidR="00DF06BA" w14:paraId="6CB00C1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7A645F3" w14:textId="77777777" w:rsidR="00DF06BA" w:rsidRDefault="00DF06BA">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D654AB" w14:textId="77777777" w:rsidR="00DF06BA" w:rsidRDefault="00DF06BA">
            <w:pPr>
              <w:pStyle w:val="TAC"/>
              <w:rPr>
                <w:rFonts w:eastAsia="Malgun Gothic" w:cs="Arial"/>
                <w:szCs w:val="18"/>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7AF259" w14:textId="77777777" w:rsidR="00DF06BA" w:rsidRDefault="00DF06BA">
            <w:pPr>
              <w:pStyle w:val="TAC"/>
              <w:rPr>
                <w:rFonts w:eastAsia="SimSun" w:cs="Arial"/>
                <w:szCs w:val="18"/>
                <w:lang w:eastAsia="ja-JP"/>
              </w:rPr>
            </w:pPr>
            <w:r>
              <w:rPr>
                <w:rFonts w:eastAsia="Malgun Gothic" w:cs="Arial"/>
                <w:lang w:eastAsia="ko-KR"/>
              </w:rPr>
              <w:t>0.8</w:t>
            </w:r>
          </w:p>
        </w:tc>
      </w:tr>
      <w:tr w:rsidR="00DF06BA" w14:paraId="30900B08"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38CC73F8" w14:textId="77777777" w:rsidR="00DF06BA" w:rsidRDefault="00DF06BA">
            <w:pPr>
              <w:pStyle w:val="TAC"/>
            </w:pPr>
            <w:r>
              <w:lastRenderedPageBreak/>
              <w:t>DC_1-7-38_n8</w:t>
            </w:r>
          </w:p>
        </w:tc>
        <w:tc>
          <w:tcPr>
            <w:tcW w:w="2952" w:type="dxa"/>
            <w:tcBorders>
              <w:top w:val="single" w:sz="4" w:space="0" w:color="auto"/>
              <w:left w:val="single" w:sz="4" w:space="0" w:color="auto"/>
              <w:bottom w:val="single" w:sz="4" w:space="0" w:color="auto"/>
              <w:right w:val="single" w:sz="4" w:space="0" w:color="auto"/>
            </w:tcBorders>
            <w:hideMark/>
          </w:tcPr>
          <w:p w14:paraId="1689D221" w14:textId="77777777" w:rsidR="00DF06BA" w:rsidRDefault="00DF06BA">
            <w:pPr>
              <w:pStyle w:val="TAC"/>
              <w:rPr>
                <w:rFonts w:eastAsia="Malgun Gothic"/>
                <w:lang w:eastAsia="ko-KR"/>
              </w:rPr>
            </w:pPr>
            <w:r>
              <w:rPr>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404EF815" w14:textId="77777777" w:rsidR="00DF06BA" w:rsidRDefault="00DF06BA">
            <w:pPr>
              <w:pStyle w:val="TAC"/>
              <w:rPr>
                <w:rFonts w:eastAsia="Malgun Gothic"/>
                <w:lang w:eastAsia="ko-KR"/>
              </w:rPr>
            </w:pPr>
            <w:r>
              <w:t>0.2</w:t>
            </w:r>
          </w:p>
        </w:tc>
      </w:tr>
      <w:tr w:rsidR="00DF06BA" w14:paraId="5E1D186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103FDBC" w14:textId="77777777" w:rsidR="00DF06BA" w:rsidRDefault="00DF06BA">
            <w:pPr>
              <w:pStyle w:val="TAC"/>
              <w:rPr>
                <w:rFonts w:eastAsia="SimSun" w:cs="Arial"/>
              </w:rPr>
            </w:pPr>
            <w:r>
              <w:rPr>
                <w:rFonts w:cs="Arial"/>
              </w:rPr>
              <w:t>DC_1-7-38_n28</w:t>
            </w:r>
          </w:p>
        </w:tc>
        <w:tc>
          <w:tcPr>
            <w:tcW w:w="2952" w:type="dxa"/>
            <w:tcBorders>
              <w:top w:val="single" w:sz="4" w:space="0" w:color="auto"/>
              <w:left w:val="single" w:sz="4" w:space="0" w:color="auto"/>
              <w:bottom w:val="single" w:sz="4" w:space="0" w:color="auto"/>
              <w:right w:val="single" w:sz="4" w:space="0" w:color="auto"/>
            </w:tcBorders>
            <w:hideMark/>
          </w:tcPr>
          <w:p w14:paraId="3129E83E" w14:textId="77777777" w:rsidR="00DF06BA" w:rsidRDefault="00DF06BA">
            <w:pPr>
              <w:pStyle w:val="TAC"/>
              <w:rPr>
                <w:rFonts w:eastAsia="MS Mincho" w:cs="Arial"/>
                <w:lang w:eastAsia="ja-JP"/>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2FBF6F49" w14:textId="77777777" w:rsidR="00DF06BA" w:rsidRDefault="00DF06BA">
            <w:pPr>
              <w:pStyle w:val="TAC"/>
              <w:rPr>
                <w:rFonts w:eastAsia="MS Mincho" w:cs="Arial"/>
                <w:lang w:eastAsia="ja-JP"/>
              </w:rPr>
            </w:pPr>
            <w:r>
              <w:rPr>
                <w:rFonts w:cs="Arial"/>
                <w:lang w:eastAsia="zh-CN"/>
              </w:rPr>
              <w:t>0.2</w:t>
            </w:r>
          </w:p>
        </w:tc>
      </w:tr>
      <w:tr w:rsidR="00DF06BA" w14:paraId="70F1C49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D3E6CA2"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EDA3952" w14:textId="77777777" w:rsidR="00DF06BA" w:rsidRDefault="00DF06BA">
            <w:pPr>
              <w:pStyle w:val="TAC"/>
              <w:rPr>
                <w:rFonts w:eastAsia="MS Mincho" w:cs="Arial"/>
                <w:lang w:eastAsia="ja-JP"/>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4D60104" w14:textId="77777777" w:rsidR="00DF06BA" w:rsidRDefault="00DF06BA">
            <w:pPr>
              <w:pStyle w:val="TAC"/>
              <w:rPr>
                <w:rFonts w:eastAsia="MS Mincho" w:cs="Arial"/>
                <w:lang w:eastAsia="ja-JP"/>
              </w:rPr>
            </w:pPr>
            <w:r>
              <w:rPr>
                <w:rFonts w:cs="Arial"/>
                <w:lang w:eastAsia="zh-CN"/>
              </w:rPr>
              <w:t>0.2</w:t>
            </w:r>
          </w:p>
        </w:tc>
      </w:tr>
      <w:tr w:rsidR="00DF06BA" w14:paraId="29F71F2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6103319" w14:textId="77777777" w:rsidR="00DF06BA" w:rsidRDefault="00DF06BA">
            <w:pPr>
              <w:pStyle w:val="TAC"/>
              <w:rPr>
                <w:rFonts w:eastAsia="SimSun"/>
              </w:rPr>
            </w:pPr>
            <w:r>
              <w:t>DC_</w:t>
            </w:r>
            <w:r>
              <w:rPr>
                <w:lang w:eastAsia="ja-JP"/>
              </w:rPr>
              <w:t>1-7</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684EFF8" w14:textId="77777777" w:rsidR="00DF06BA" w:rsidRDefault="00DF06BA">
            <w:pPr>
              <w:pStyle w:val="TAC"/>
              <w:rPr>
                <w:rFonts w:eastAsia="Malgun Gothic"/>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4F6C52D" w14:textId="77777777" w:rsidR="00DF06BA" w:rsidRDefault="00DF06BA">
            <w:pPr>
              <w:pStyle w:val="TAC"/>
              <w:rPr>
                <w:rFonts w:eastAsia="Malgun Gothic"/>
                <w:lang w:eastAsia="ko-KR"/>
              </w:rPr>
            </w:pPr>
            <w:r>
              <w:rPr>
                <w:lang w:eastAsia="zh-CN"/>
              </w:rPr>
              <w:t>0.2</w:t>
            </w:r>
          </w:p>
        </w:tc>
      </w:tr>
      <w:tr w:rsidR="00DF06BA" w14:paraId="1A7E8371" w14:textId="77777777" w:rsidTr="00DF06BA">
        <w:trPr>
          <w:trHeight w:val="187"/>
          <w:jc w:val="center"/>
        </w:trPr>
        <w:tc>
          <w:tcPr>
            <w:tcW w:w="2221" w:type="dxa"/>
            <w:tcBorders>
              <w:top w:val="nil"/>
              <w:left w:val="single" w:sz="4" w:space="0" w:color="auto"/>
              <w:bottom w:val="nil"/>
              <w:right w:val="single" w:sz="4" w:space="0" w:color="auto"/>
            </w:tcBorders>
          </w:tcPr>
          <w:p w14:paraId="0872B971"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440E637" w14:textId="77777777" w:rsidR="00DF06BA" w:rsidRDefault="00DF06BA">
            <w:pPr>
              <w:pStyle w:val="TAC"/>
              <w:rPr>
                <w:rFonts w:eastAsia="Malgun Gothic"/>
                <w:lang w:eastAsia="ko-KR"/>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8CC8E5E" w14:textId="77777777" w:rsidR="00DF06BA" w:rsidRDefault="00DF06BA">
            <w:pPr>
              <w:pStyle w:val="TAC"/>
              <w:rPr>
                <w:rFonts w:eastAsia="Malgun Gothic"/>
                <w:lang w:eastAsia="ko-KR"/>
              </w:rPr>
            </w:pPr>
            <w:r>
              <w:rPr>
                <w:lang w:eastAsia="zh-CN"/>
              </w:rPr>
              <w:t>0.4</w:t>
            </w:r>
            <w:r>
              <w:rPr>
                <w:vertAlign w:val="superscript"/>
                <w:lang w:eastAsia="zh-CN"/>
              </w:rPr>
              <w:t>8</w:t>
            </w:r>
          </w:p>
        </w:tc>
      </w:tr>
      <w:tr w:rsidR="00DF06BA" w14:paraId="3E4BF9B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28550FC"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F80793C" w14:textId="77777777" w:rsidR="00DF06BA" w:rsidRDefault="00DF06BA">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B7DAA7" w14:textId="77777777" w:rsidR="00DF06BA" w:rsidRDefault="00DF06BA">
            <w:pPr>
              <w:pStyle w:val="TAC"/>
              <w:rPr>
                <w:rFonts w:eastAsia="Malgun Gothic"/>
                <w:lang w:eastAsia="ko-KR"/>
              </w:rPr>
            </w:pPr>
            <w:r>
              <w:rPr>
                <w:lang w:eastAsia="zh-CN"/>
              </w:rPr>
              <w:t>0.5</w:t>
            </w:r>
            <w:r>
              <w:rPr>
                <w:vertAlign w:val="superscript"/>
                <w:lang w:eastAsia="zh-CN"/>
              </w:rPr>
              <w:t>8</w:t>
            </w:r>
          </w:p>
        </w:tc>
      </w:tr>
      <w:tr w:rsidR="00DF06BA" w14:paraId="472B41B1" w14:textId="77777777" w:rsidTr="00DF06BA">
        <w:trPr>
          <w:trHeight w:val="187"/>
          <w:jc w:val="center"/>
        </w:trPr>
        <w:tc>
          <w:tcPr>
            <w:tcW w:w="2221" w:type="dxa"/>
            <w:tcBorders>
              <w:top w:val="nil"/>
              <w:left w:val="single" w:sz="4" w:space="0" w:color="auto"/>
              <w:bottom w:val="nil"/>
              <w:right w:val="single" w:sz="4" w:space="0" w:color="auto"/>
            </w:tcBorders>
            <w:hideMark/>
          </w:tcPr>
          <w:p w14:paraId="03B761B6" w14:textId="77777777" w:rsidR="00DF06BA" w:rsidRDefault="00DF06BA">
            <w:pPr>
              <w:pStyle w:val="TAC"/>
              <w:rPr>
                <w:rFonts w:eastAsia="SimSun" w:cs="Arial"/>
              </w:rPr>
            </w:pPr>
            <w:r>
              <w:t>DC_1-7_n40-n78</w:t>
            </w:r>
          </w:p>
        </w:tc>
        <w:tc>
          <w:tcPr>
            <w:tcW w:w="2952" w:type="dxa"/>
            <w:tcBorders>
              <w:top w:val="single" w:sz="4" w:space="0" w:color="auto"/>
              <w:left w:val="single" w:sz="4" w:space="0" w:color="auto"/>
              <w:bottom w:val="single" w:sz="4" w:space="0" w:color="auto"/>
              <w:right w:val="single" w:sz="4" w:space="0" w:color="auto"/>
            </w:tcBorders>
            <w:hideMark/>
          </w:tcPr>
          <w:p w14:paraId="2D2C2523" w14:textId="77777777" w:rsidR="00DF06BA" w:rsidRDefault="00DF06BA">
            <w:pPr>
              <w:pStyle w:val="TAC"/>
              <w:rPr>
                <w:rFonts w:eastAsia="Malgun Gothic"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11997507" w14:textId="77777777" w:rsidR="00DF06BA" w:rsidRDefault="00DF06BA">
            <w:pPr>
              <w:pStyle w:val="TAC"/>
              <w:rPr>
                <w:rFonts w:eastAsia="Malgun Gothic" w:cs="Arial"/>
                <w:lang w:eastAsia="ko-KR"/>
              </w:rPr>
            </w:pPr>
            <w:r>
              <w:rPr>
                <w:rFonts w:cs="Arial"/>
                <w:szCs w:val="18"/>
                <w:lang w:eastAsia="ja-JP"/>
              </w:rPr>
              <w:t>0.2</w:t>
            </w:r>
          </w:p>
        </w:tc>
      </w:tr>
      <w:tr w:rsidR="00DF06BA" w14:paraId="7894F919" w14:textId="77777777" w:rsidTr="00DF06BA">
        <w:trPr>
          <w:trHeight w:val="187"/>
          <w:jc w:val="center"/>
        </w:trPr>
        <w:tc>
          <w:tcPr>
            <w:tcW w:w="2221" w:type="dxa"/>
            <w:tcBorders>
              <w:top w:val="nil"/>
              <w:left w:val="single" w:sz="4" w:space="0" w:color="auto"/>
              <w:bottom w:val="nil"/>
              <w:right w:val="single" w:sz="4" w:space="0" w:color="auto"/>
            </w:tcBorders>
          </w:tcPr>
          <w:p w14:paraId="61840D53"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20003D1" w14:textId="77777777" w:rsidR="00DF06BA" w:rsidRDefault="00DF06BA">
            <w:pPr>
              <w:pStyle w:val="TAC"/>
              <w:rPr>
                <w:rFonts w:eastAsia="Malgun Gothic" w:cs="Arial"/>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759F3A85" w14:textId="77777777" w:rsidR="00DF06BA" w:rsidRDefault="00DF06BA">
            <w:pPr>
              <w:pStyle w:val="TAC"/>
              <w:rPr>
                <w:rFonts w:eastAsia="Malgun Gothic" w:cs="Arial"/>
                <w:lang w:eastAsia="ko-KR"/>
              </w:rPr>
            </w:pPr>
            <w:r>
              <w:rPr>
                <w:rFonts w:cs="Arial"/>
                <w:szCs w:val="18"/>
                <w:lang w:eastAsia="ja-JP"/>
              </w:rPr>
              <w:t>0.4</w:t>
            </w:r>
          </w:p>
        </w:tc>
      </w:tr>
      <w:tr w:rsidR="00DF06BA" w14:paraId="2E625EA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6252CCC"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B343333" w14:textId="77777777" w:rsidR="00DF06BA" w:rsidRDefault="00DF06BA">
            <w:pPr>
              <w:pStyle w:val="TAC"/>
              <w:rPr>
                <w:rFonts w:eastAsia="Malgun Gothic" w:cs="Arial"/>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C9D01FE" w14:textId="77777777" w:rsidR="00DF06BA" w:rsidRDefault="00DF06BA">
            <w:pPr>
              <w:pStyle w:val="TAC"/>
              <w:rPr>
                <w:rFonts w:eastAsia="Malgun Gothic" w:cs="Arial"/>
                <w:lang w:eastAsia="ko-KR"/>
              </w:rPr>
            </w:pPr>
            <w:r>
              <w:rPr>
                <w:rFonts w:cs="Arial"/>
                <w:szCs w:val="18"/>
                <w:lang w:eastAsia="ja-JP"/>
              </w:rPr>
              <w:t>0.5</w:t>
            </w:r>
          </w:p>
        </w:tc>
      </w:tr>
      <w:tr w:rsidR="00DF06BA" w14:paraId="57E1827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ED58CAD" w14:textId="77777777" w:rsidR="00DF06BA" w:rsidRDefault="00DF06BA">
            <w:pPr>
              <w:pStyle w:val="TAC"/>
              <w:rPr>
                <w:rFonts w:eastAsia="SimSun" w:cs="Arial"/>
              </w:rPr>
            </w:pPr>
            <w:r>
              <w:t>DC_1-8_n3-n28</w:t>
            </w:r>
          </w:p>
        </w:tc>
        <w:tc>
          <w:tcPr>
            <w:tcW w:w="2952" w:type="dxa"/>
            <w:tcBorders>
              <w:top w:val="single" w:sz="4" w:space="0" w:color="auto"/>
              <w:left w:val="single" w:sz="4" w:space="0" w:color="auto"/>
              <w:bottom w:val="single" w:sz="4" w:space="0" w:color="auto"/>
              <w:right w:val="single" w:sz="4" w:space="0" w:color="auto"/>
            </w:tcBorders>
            <w:hideMark/>
          </w:tcPr>
          <w:p w14:paraId="31828D2F" w14:textId="77777777" w:rsidR="00DF06BA" w:rsidRDefault="00DF06BA">
            <w:pPr>
              <w:pStyle w:val="TAC"/>
              <w:rPr>
                <w:rFonts w:eastAsia="Malgun Gothic" w:cs="Arial"/>
                <w:lang w:eastAsia="ko-KR"/>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86F10B9" w14:textId="77777777" w:rsidR="00DF06BA" w:rsidRDefault="00DF06BA">
            <w:pPr>
              <w:pStyle w:val="TAC"/>
              <w:rPr>
                <w:rFonts w:eastAsia="Malgun Gothic" w:cs="Arial"/>
                <w:lang w:eastAsia="ko-KR"/>
              </w:rPr>
            </w:pPr>
            <w:r>
              <w:rPr>
                <w:rFonts w:eastAsia="Malgun Gothic" w:cs="Arial"/>
                <w:lang w:eastAsia="ko-KR"/>
              </w:rPr>
              <w:t>0.2</w:t>
            </w:r>
          </w:p>
        </w:tc>
      </w:tr>
      <w:tr w:rsidR="00DF06BA" w14:paraId="75892AF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155FEFF"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B243D39" w14:textId="77777777" w:rsidR="00DF06BA" w:rsidRDefault="00DF06BA">
            <w:pPr>
              <w:pStyle w:val="TAC"/>
              <w:rPr>
                <w:rFonts w:eastAsia="Malgun Gothic" w:cs="Arial"/>
                <w:lang w:eastAsia="ko-KR"/>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84DA394" w14:textId="77777777" w:rsidR="00DF06BA" w:rsidRDefault="00DF06BA">
            <w:pPr>
              <w:pStyle w:val="TAC"/>
              <w:rPr>
                <w:rFonts w:eastAsia="Malgun Gothic" w:cs="Arial"/>
                <w:lang w:eastAsia="ko-KR"/>
              </w:rPr>
            </w:pPr>
            <w:r>
              <w:rPr>
                <w:rFonts w:eastAsia="Malgun Gothic" w:cs="Arial"/>
                <w:lang w:eastAsia="ko-KR"/>
              </w:rPr>
              <w:t>0.2</w:t>
            </w:r>
          </w:p>
        </w:tc>
      </w:tr>
      <w:tr w:rsidR="00DF06BA" w14:paraId="2DD45D91" w14:textId="77777777" w:rsidTr="00DF06BA">
        <w:trPr>
          <w:trHeight w:val="187"/>
          <w:jc w:val="center"/>
        </w:trPr>
        <w:tc>
          <w:tcPr>
            <w:tcW w:w="2221" w:type="dxa"/>
            <w:tcBorders>
              <w:top w:val="nil"/>
              <w:left w:val="single" w:sz="4" w:space="0" w:color="auto"/>
              <w:bottom w:val="nil"/>
              <w:right w:val="single" w:sz="4" w:space="0" w:color="auto"/>
            </w:tcBorders>
            <w:hideMark/>
          </w:tcPr>
          <w:p w14:paraId="2A4273DE" w14:textId="77777777" w:rsidR="00DF06BA" w:rsidRDefault="00DF06BA">
            <w:pPr>
              <w:pStyle w:val="TAC"/>
              <w:rPr>
                <w:rFonts w:eastAsia="SimSun" w:cs="Arial"/>
              </w:rPr>
            </w:pPr>
            <w:r>
              <w:t>DC_1-8_n3-n77</w:t>
            </w:r>
          </w:p>
        </w:tc>
        <w:tc>
          <w:tcPr>
            <w:tcW w:w="2952" w:type="dxa"/>
            <w:tcBorders>
              <w:top w:val="single" w:sz="4" w:space="0" w:color="auto"/>
              <w:left w:val="single" w:sz="4" w:space="0" w:color="auto"/>
              <w:bottom w:val="single" w:sz="4" w:space="0" w:color="auto"/>
              <w:right w:val="single" w:sz="4" w:space="0" w:color="auto"/>
            </w:tcBorders>
            <w:hideMark/>
          </w:tcPr>
          <w:p w14:paraId="5263C438" w14:textId="77777777" w:rsidR="00DF06BA" w:rsidRDefault="00DF06BA">
            <w:pPr>
              <w:pStyle w:val="TAC"/>
              <w:rPr>
                <w:rFonts w:eastAsia="Malgun Gothic"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586B7780" w14:textId="77777777" w:rsidR="00DF06BA" w:rsidRDefault="00DF06BA">
            <w:pPr>
              <w:pStyle w:val="TAC"/>
              <w:rPr>
                <w:rFonts w:eastAsia="Malgun Gothic" w:cs="Arial"/>
                <w:lang w:eastAsia="ko-KR"/>
              </w:rPr>
            </w:pPr>
            <w:r>
              <w:t>0.2</w:t>
            </w:r>
          </w:p>
        </w:tc>
      </w:tr>
      <w:tr w:rsidR="00DF06BA" w14:paraId="3FFDBCE0" w14:textId="77777777" w:rsidTr="00DF06BA">
        <w:trPr>
          <w:trHeight w:val="187"/>
          <w:jc w:val="center"/>
        </w:trPr>
        <w:tc>
          <w:tcPr>
            <w:tcW w:w="2221" w:type="dxa"/>
            <w:tcBorders>
              <w:top w:val="nil"/>
              <w:left w:val="single" w:sz="4" w:space="0" w:color="auto"/>
              <w:bottom w:val="nil"/>
              <w:right w:val="single" w:sz="4" w:space="0" w:color="auto"/>
            </w:tcBorders>
          </w:tcPr>
          <w:p w14:paraId="47164503"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3C626CEA" w14:textId="77777777" w:rsidR="00DF06BA" w:rsidRDefault="00DF06BA">
            <w:pPr>
              <w:pStyle w:val="TAC"/>
              <w:rPr>
                <w:rFonts w:eastAsia="Malgun Gothic"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26F92B45" w14:textId="77777777" w:rsidR="00DF06BA" w:rsidRDefault="00DF06BA">
            <w:pPr>
              <w:pStyle w:val="TAC"/>
              <w:rPr>
                <w:rFonts w:eastAsia="Malgun Gothic" w:cs="Arial"/>
                <w:lang w:eastAsia="ko-KR"/>
              </w:rPr>
            </w:pPr>
            <w:r>
              <w:t>0.2</w:t>
            </w:r>
          </w:p>
        </w:tc>
      </w:tr>
      <w:tr w:rsidR="00DF06BA" w14:paraId="1A9BB362" w14:textId="77777777" w:rsidTr="00DF06BA">
        <w:trPr>
          <w:trHeight w:val="187"/>
          <w:jc w:val="center"/>
        </w:trPr>
        <w:tc>
          <w:tcPr>
            <w:tcW w:w="2221" w:type="dxa"/>
            <w:tcBorders>
              <w:top w:val="nil"/>
              <w:left w:val="single" w:sz="4" w:space="0" w:color="auto"/>
              <w:bottom w:val="nil"/>
              <w:right w:val="single" w:sz="4" w:space="0" w:color="auto"/>
            </w:tcBorders>
          </w:tcPr>
          <w:p w14:paraId="0443A9C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32D601CE" w14:textId="77777777" w:rsidR="00DF06BA" w:rsidRDefault="00DF06BA">
            <w:pPr>
              <w:pStyle w:val="TAC"/>
              <w:rPr>
                <w:rFonts w:eastAsia="Malgun Gothic"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570FF7A1" w14:textId="77777777" w:rsidR="00DF06BA" w:rsidRDefault="00DF06BA">
            <w:pPr>
              <w:pStyle w:val="TAC"/>
              <w:rPr>
                <w:rFonts w:eastAsia="Malgun Gothic" w:cs="Arial"/>
                <w:lang w:eastAsia="ko-KR"/>
              </w:rPr>
            </w:pPr>
            <w:r>
              <w:t>0.2</w:t>
            </w:r>
          </w:p>
        </w:tc>
      </w:tr>
      <w:tr w:rsidR="00DF06BA" w14:paraId="079244B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23D6C8C"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97A2EAB" w14:textId="77777777" w:rsidR="00DF06BA" w:rsidRDefault="00DF06BA">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F5D40F9" w14:textId="77777777" w:rsidR="00DF06BA" w:rsidRDefault="00DF06BA">
            <w:pPr>
              <w:pStyle w:val="TAC"/>
              <w:rPr>
                <w:rFonts w:eastAsia="Malgun Gothic" w:cs="Arial"/>
                <w:lang w:eastAsia="ko-KR"/>
              </w:rPr>
            </w:pPr>
            <w:r>
              <w:t>0.5</w:t>
            </w:r>
          </w:p>
        </w:tc>
      </w:tr>
      <w:tr w:rsidR="00DF06BA" w14:paraId="47BB57A9" w14:textId="77777777" w:rsidTr="00DF06BA">
        <w:trPr>
          <w:trHeight w:val="187"/>
          <w:jc w:val="center"/>
        </w:trPr>
        <w:tc>
          <w:tcPr>
            <w:tcW w:w="2221" w:type="dxa"/>
            <w:tcBorders>
              <w:top w:val="nil"/>
              <w:left w:val="single" w:sz="4" w:space="0" w:color="auto"/>
              <w:bottom w:val="nil"/>
              <w:right w:val="single" w:sz="4" w:space="0" w:color="auto"/>
            </w:tcBorders>
            <w:hideMark/>
          </w:tcPr>
          <w:p w14:paraId="1161B835" w14:textId="77777777" w:rsidR="00DF06BA" w:rsidRDefault="00DF06BA">
            <w:pPr>
              <w:pStyle w:val="TAC"/>
              <w:rPr>
                <w:rFonts w:eastAsia="SimSun"/>
              </w:rPr>
            </w:pPr>
            <w:r>
              <w:t>DC_1-8-11_n3</w:t>
            </w:r>
          </w:p>
        </w:tc>
        <w:tc>
          <w:tcPr>
            <w:tcW w:w="2952" w:type="dxa"/>
            <w:tcBorders>
              <w:top w:val="single" w:sz="4" w:space="0" w:color="auto"/>
              <w:left w:val="single" w:sz="4" w:space="0" w:color="auto"/>
              <w:bottom w:val="single" w:sz="4" w:space="0" w:color="auto"/>
              <w:right w:val="single" w:sz="4" w:space="0" w:color="auto"/>
            </w:tcBorders>
            <w:hideMark/>
          </w:tcPr>
          <w:p w14:paraId="6CE4796E" w14:textId="77777777" w:rsidR="00DF06BA" w:rsidRDefault="00DF06BA">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1413694C" w14:textId="77777777" w:rsidR="00DF06BA" w:rsidRDefault="00DF06BA">
            <w:pPr>
              <w:pStyle w:val="TAC"/>
            </w:pPr>
            <w:r>
              <w:t>0.3</w:t>
            </w:r>
          </w:p>
        </w:tc>
      </w:tr>
      <w:tr w:rsidR="00DF06BA" w14:paraId="2A55AE5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91EBA1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D52FEA" w14:textId="77777777" w:rsidR="00DF06BA" w:rsidRDefault="00DF06BA">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4F9BE2B9" w14:textId="77777777" w:rsidR="00DF06BA" w:rsidRDefault="00DF06BA">
            <w:pPr>
              <w:pStyle w:val="TAC"/>
            </w:pPr>
            <w:r>
              <w:t>0.5</w:t>
            </w:r>
          </w:p>
        </w:tc>
      </w:tr>
      <w:tr w:rsidR="00DF06BA" w14:paraId="6114B6D7" w14:textId="77777777" w:rsidTr="00DF06BA">
        <w:trPr>
          <w:trHeight w:val="187"/>
          <w:jc w:val="center"/>
        </w:trPr>
        <w:tc>
          <w:tcPr>
            <w:tcW w:w="2221" w:type="dxa"/>
            <w:tcBorders>
              <w:top w:val="nil"/>
              <w:left w:val="single" w:sz="4" w:space="0" w:color="auto"/>
              <w:bottom w:val="nil"/>
              <w:right w:val="single" w:sz="4" w:space="0" w:color="auto"/>
            </w:tcBorders>
            <w:hideMark/>
          </w:tcPr>
          <w:p w14:paraId="340D54D5" w14:textId="77777777" w:rsidR="00DF06BA" w:rsidRDefault="00DF06BA">
            <w:pPr>
              <w:pStyle w:val="TAC"/>
            </w:pPr>
            <w:r>
              <w:t>DC_1-8-11_n28</w:t>
            </w:r>
          </w:p>
        </w:tc>
        <w:tc>
          <w:tcPr>
            <w:tcW w:w="2952" w:type="dxa"/>
            <w:tcBorders>
              <w:top w:val="single" w:sz="4" w:space="0" w:color="auto"/>
              <w:left w:val="single" w:sz="4" w:space="0" w:color="auto"/>
              <w:bottom w:val="single" w:sz="4" w:space="0" w:color="auto"/>
              <w:right w:val="single" w:sz="4" w:space="0" w:color="auto"/>
            </w:tcBorders>
            <w:hideMark/>
          </w:tcPr>
          <w:p w14:paraId="7E7C4F6F" w14:textId="77777777" w:rsidR="00DF06BA" w:rsidRDefault="00DF06BA">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2005049" w14:textId="77777777" w:rsidR="00DF06BA" w:rsidRDefault="00DF06BA">
            <w:pPr>
              <w:pStyle w:val="TAC"/>
            </w:pPr>
            <w:r>
              <w:rPr>
                <w:rFonts w:eastAsia="Malgun Gothic"/>
                <w:lang w:eastAsia="ko-KR"/>
              </w:rPr>
              <w:t>0.2</w:t>
            </w:r>
          </w:p>
        </w:tc>
      </w:tr>
      <w:tr w:rsidR="00DF06BA" w14:paraId="585D8F2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2B74A6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ADF1EF" w14:textId="77777777" w:rsidR="00DF06BA" w:rsidRDefault="00DF06BA">
            <w:pPr>
              <w:pStyle w:val="TAC"/>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82757BC" w14:textId="77777777" w:rsidR="00DF06BA" w:rsidRDefault="00DF06BA">
            <w:pPr>
              <w:pStyle w:val="TAC"/>
            </w:pPr>
            <w:r>
              <w:rPr>
                <w:rFonts w:eastAsia="Malgun Gothic"/>
                <w:lang w:eastAsia="ko-KR"/>
              </w:rPr>
              <w:t>0.2</w:t>
            </w:r>
          </w:p>
        </w:tc>
      </w:tr>
      <w:tr w:rsidR="00DF06BA" w14:paraId="37B008B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849AC6D" w14:textId="77777777" w:rsidR="00DF06BA" w:rsidRDefault="00DF06BA">
            <w:pPr>
              <w:pStyle w:val="TAC"/>
              <w:rPr>
                <w:rFonts w:cs="Arial"/>
              </w:rPr>
            </w:pPr>
            <w:r>
              <w:rPr>
                <w:rFonts w:cs="Arial"/>
                <w:szCs w:val="18"/>
              </w:rPr>
              <w:t>DC_1-8-11_n77</w:t>
            </w:r>
          </w:p>
        </w:tc>
        <w:tc>
          <w:tcPr>
            <w:tcW w:w="2952" w:type="dxa"/>
            <w:tcBorders>
              <w:top w:val="single" w:sz="4" w:space="0" w:color="auto"/>
              <w:left w:val="single" w:sz="4" w:space="0" w:color="auto"/>
              <w:bottom w:val="single" w:sz="4" w:space="0" w:color="auto"/>
              <w:right w:val="single" w:sz="4" w:space="0" w:color="auto"/>
            </w:tcBorders>
            <w:hideMark/>
          </w:tcPr>
          <w:p w14:paraId="5D68A298" w14:textId="77777777" w:rsidR="00DF06BA" w:rsidRDefault="00DF06BA">
            <w:pPr>
              <w:pStyle w:val="TAC"/>
              <w:rPr>
                <w:rFonts w:eastAsia="Malgun Gothic" w:cs="Arial"/>
                <w:lang w:eastAsia="ko-KR"/>
              </w:rPr>
            </w:pPr>
            <w:r>
              <w:rPr>
                <w:rFonts w:cs="Arial"/>
                <w:szCs w:val="18"/>
              </w:rPr>
              <w:t>1</w:t>
            </w:r>
          </w:p>
        </w:tc>
        <w:tc>
          <w:tcPr>
            <w:tcW w:w="2952" w:type="dxa"/>
            <w:tcBorders>
              <w:top w:val="single" w:sz="4" w:space="0" w:color="auto"/>
              <w:left w:val="single" w:sz="4" w:space="0" w:color="auto"/>
              <w:bottom w:val="single" w:sz="4" w:space="0" w:color="auto"/>
              <w:right w:val="single" w:sz="4" w:space="0" w:color="auto"/>
            </w:tcBorders>
            <w:hideMark/>
          </w:tcPr>
          <w:p w14:paraId="1232889F" w14:textId="77777777" w:rsidR="00DF06BA" w:rsidRDefault="00DF06BA">
            <w:pPr>
              <w:pStyle w:val="TAC"/>
              <w:rPr>
                <w:rFonts w:eastAsia="Malgun Gothic" w:cs="Arial"/>
                <w:lang w:eastAsia="ko-KR"/>
              </w:rPr>
            </w:pPr>
            <w:r>
              <w:rPr>
                <w:rFonts w:cs="Arial"/>
                <w:szCs w:val="18"/>
              </w:rPr>
              <w:t>0.2</w:t>
            </w:r>
          </w:p>
        </w:tc>
      </w:tr>
      <w:tr w:rsidR="00DF06BA" w14:paraId="6BF913D3" w14:textId="77777777" w:rsidTr="00DF06BA">
        <w:trPr>
          <w:trHeight w:val="187"/>
          <w:jc w:val="center"/>
        </w:trPr>
        <w:tc>
          <w:tcPr>
            <w:tcW w:w="2221" w:type="dxa"/>
            <w:tcBorders>
              <w:top w:val="nil"/>
              <w:left w:val="single" w:sz="4" w:space="0" w:color="auto"/>
              <w:bottom w:val="nil"/>
              <w:right w:val="single" w:sz="4" w:space="0" w:color="auto"/>
            </w:tcBorders>
          </w:tcPr>
          <w:p w14:paraId="774B1CDC" w14:textId="77777777" w:rsidR="00DF06BA" w:rsidRDefault="00DF06BA">
            <w:pPr>
              <w:pStyle w:val="TAC"/>
              <w:rPr>
                <w:rFonts w:eastAsia="SimSun"/>
                <w:szCs w:val="18"/>
              </w:rPr>
            </w:pPr>
          </w:p>
        </w:tc>
        <w:tc>
          <w:tcPr>
            <w:tcW w:w="2952" w:type="dxa"/>
            <w:tcBorders>
              <w:top w:val="single" w:sz="4" w:space="0" w:color="auto"/>
              <w:left w:val="single" w:sz="4" w:space="0" w:color="auto"/>
              <w:bottom w:val="single" w:sz="4" w:space="0" w:color="auto"/>
              <w:right w:val="single" w:sz="4" w:space="0" w:color="auto"/>
            </w:tcBorders>
            <w:hideMark/>
          </w:tcPr>
          <w:p w14:paraId="179F0F99" w14:textId="77777777" w:rsidR="00DF06BA" w:rsidRDefault="00DF06BA">
            <w:pPr>
              <w:pStyle w:val="TAC"/>
              <w:rPr>
                <w:szCs w:val="18"/>
                <w:lang w:eastAsia="ja-JP"/>
              </w:rPr>
            </w:pP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4C2614CE" w14:textId="77777777" w:rsidR="00DF06BA" w:rsidRDefault="00DF06BA">
            <w:pPr>
              <w:pStyle w:val="TAC"/>
              <w:rPr>
                <w:szCs w:val="18"/>
              </w:rPr>
            </w:pPr>
            <w:r>
              <w:rPr>
                <w:rFonts w:cs="Arial"/>
                <w:szCs w:val="18"/>
              </w:rPr>
              <w:t>0.2</w:t>
            </w:r>
          </w:p>
        </w:tc>
      </w:tr>
      <w:tr w:rsidR="00DF06BA" w14:paraId="06CE920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D7A828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EF79FE" w14:textId="77777777" w:rsidR="00DF06BA" w:rsidRDefault="00DF06BA">
            <w:pPr>
              <w:pStyle w:val="TAC"/>
              <w:rPr>
                <w:rFonts w:eastAsia="Malgun Gothic" w:cs="Arial"/>
                <w:lang w:eastAsia="ko-K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51280181" w14:textId="77777777" w:rsidR="00DF06BA" w:rsidRDefault="00DF06BA">
            <w:pPr>
              <w:pStyle w:val="TAC"/>
              <w:rPr>
                <w:rFonts w:eastAsia="Malgun Gothic" w:cs="Arial"/>
                <w:lang w:eastAsia="ko-KR"/>
              </w:rPr>
            </w:pPr>
            <w:r>
              <w:rPr>
                <w:rFonts w:cs="Arial"/>
                <w:szCs w:val="18"/>
              </w:rPr>
              <w:t>0.5</w:t>
            </w:r>
          </w:p>
        </w:tc>
      </w:tr>
      <w:tr w:rsidR="00DF06BA" w14:paraId="267073A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DC3BF33" w14:textId="77777777" w:rsidR="00DF06BA" w:rsidRDefault="00DF06BA">
            <w:pPr>
              <w:pStyle w:val="TAC"/>
              <w:rPr>
                <w:rFonts w:eastAsia="SimSun" w:cs="Arial"/>
              </w:rPr>
            </w:pPr>
            <w:r>
              <w:rPr>
                <w:rFonts w:cs="Arial"/>
                <w:szCs w:val="18"/>
              </w:rPr>
              <w:t>DC_1-8-11_n78</w:t>
            </w:r>
          </w:p>
        </w:tc>
        <w:tc>
          <w:tcPr>
            <w:tcW w:w="2952" w:type="dxa"/>
            <w:tcBorders>
              <w:top w:val="single" w:sz="4" w:space="0" w:color="auto"/>
              <w:left w:val="single" w:sz="4" w:space="0" w:color="auto"/>
              <w:bottom w:val="single" w:sz="4" w:space="0" w:color="auto"/>
              <w:right w:val="single" w:sz="4" w:space="0" w:color="auto"/>
            </w:tcBorders>
            <w:hideMark/>
          </w:tcPr>
          <w:p w14:paraId="198AE005" w14:textId="77777777" w:rsidR="00DF06BA" w:rsidRDefault="00DF06BA">
            <w:pPr>
              <w:pStyle w:val="TAC"/>
              <w:rPr>
                <w:rFonts w:eastAsia="Malgun Gothic" w:cs="Arial"/>
                <w:lang w:eastAsia="ko-KR"/>
              </w:rPr>
            </w:pP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7FC0E725" w14:textId="77777777" w:rsidR="00DF06BA" w:rsidRDefault="00DF06BA">
            <w:pPr>
              <w:pStyle w:val="TAC"/>
              <w:rPr>
                <w:rFonts w:eastAsia="Malgun Gothic" w:cs="Arial"/>
                <w:lang w:eastAsia="ko-KR"/>
              </w:rPr>
            </w:pPr>
            <w:r>
              <w:rPr>
                <w:rFonts w:cs="Arial"/>
                <w:szCs w:val="18"/>
              </w:rPr>
              <w:t>0.2</w:t>
            </w:r>
          </w:p>
        </w:tc>
      </w:tr>
      <w:tr w:rsidR="00DF06BA" w14:paraId="5B2C37D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3116EDD"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ED6D9AC" w14:textId="77777777" w:rsidR="00DF06BA" w:rsidRDefault="00DF06BA">
            <w:pPr>
              <w:pStyle w:val="TAC"/>
              <w:rPr>
                <w:rFonts w:eastAsia="Malgun Gothic" w:cs="Arial"/>
                <w:lang w:eastAsia="ko-KR"/>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369569A" w14:textId="77777777" w:rsidR="00DF06BA" w:rsidRDefault="00DF06BA">
            <w:pPr>
              <w:pStyle w:val="TAC"/>
              <w:rPr>
                <w:rFonts w:eastAsia="Malgun Gothic" w:cs="Arial"/>
                <w:lang w:eastAsia="ko-KR"/>
              </w:rPr>
            </w:pPr>
            <w:r>
              <w:rPr>
                <w:rFonts w:cs="Arial"/>
                <w:szCs w:val="18"/>
              </w:rPr>
              <w:t>0.5</w:t>
            </w:r>
          </w:p>
        </w:tc>
      </w:tr>
      <w:tr w:rsidR="00DF06BA" w14:paraId="35C95F4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A675ADF" w14:textId="77777777" w:rsidR="00DF06BA" w:rsidRDefault="00DF06BA">
            <w:pPr>
              <w:pStyle w:val="TAC"/>
              <w:rPr>
                <w:rFonts w:eastAsia="SimSun" w:cs="Arial"/>
              </w:rPr>
            </w:pPr>
            <w:r>
              <w:rPr>
                <w:szCs w:val="18"/>
              </w:rPr>
              <w:t>DC_1-8-20_n78</w:t>
            </w:r>
          </w:p>
        </w:tc>
        <w:tc>
          <w:tcPr>
            <w:tcW w:w="2952" w:type="dxa"/>
            <w:tcBorders>
              <w:top w:val="single" w:sz="4" w:space="0" w:color="auto"/>
              <w:left w:val="single" w:sz="4" w:space="0" w:color="auto"/>
              <w:bottom w:val="single" w:sz="4" w:space="0" w:color="auto"/>
              <w:right w:val="single" w:sz="4" w:space="0" w:color="auto"/>
            </w:tcBorders>
            <w:hideMark/>
          </w:tcPr>
          <w:p w14:paraId="7A15EB15" w14:textId="77777777" w:rsidR="00DF06BA" w:rsidRDefault="00DF06BA">
            <w:pPr>
              <w:pStyle w:val="TAC"/>
              <w:rPr>
                <w:rFonts w:eastAsia="Malgun Gothic" w:cs="Arial"/>
                <w:lang w:eastAsia="ko-KR"/>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5E88F2C" w14:textId="77777777" w:rsidR="00DF06BA" w:rsidRDefault="00DF06BA">
            <w:pPr>
              <w:pStyle w:val="TAC"/>
              <w:rPr>
                <w:rFonts w:eastAsia="Malgun Gothic" w:cs="Arial"/>
                <w:lang w:eastAsia="ko-KR"/>
              </w:rPr>
            </w:pPr>
            <w:r>
              <w:rPr>
                <w:szCs w:val="18"/>
              </w:rPr>
              <w:t>0.2</w:t>
            </w:r>
          </w:p>
        </w:tc>
      </w:tr>
      <w:tr w:rsidR="00DF06BA" w14:paraId="72B242A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9590DE6"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3876E1A2" w14:textId="77777777" w:rsidR="00DF06BA" w:rsidRDefault="00DF06BA">
            <w:pPr>
              <w:pStyle w:val="TAC"/>
              <w:rPr>
                <w:rFonts w:eastAsia="Malgun Gothic" w:cs="Arial"/>
                <w:lang w:eastAsia="ko-KR"/>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BADCB7" w14:textId="77777777" w:rsidR="00DF06BA" w:rsidRDefault="00DF06BA">
            <w:pPr>
              <w:pStyle w:val="TAC"/>
              <w:rPr>
                <w:rFonts w:eastAsia="Malgun Gothic" w:cs="Arial"/>
                <w:lang w:eastAsia="ko-KR"/>
              </w:rPr>
            </w:pPr>
            <w:r>
              <w:rPr>
                <w:szCs w:val="18"/>
              </w:rPr>
              <w:t>0.5</w:t>
            </w:r>
          </w:p>
        </w:tc>
      </w:tr>
      <w:tr w:rsidR="00DF06BA" w14:paraId="3E45C81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BB3E945" w14:textId="77777777" w:rsidR="00DF06BA" w:rsidRDefault="00DF06BA">
            <w:pPr>
              <w:pStyle w:val="TAC"/>
              <w:rPr>
                <w:rFonts w:eastAsia="SimSun" w:cs="Arial"/>
              </w:rPr>
            </w:pPr>
            <w:r>
              <w:t>DC_1-8_n28-n77</w:t>
            </w:r>
          </w:p>
        </w:tc>
        <w:tc>
          <w:tcPr>
            <w:tcW w:w="2952" w:type="dxa"/>
            <w:tcBorders>
              <w:top w:val="single" w:sz="4" w:space="0" w:color="auto"/>
              <w:left w:val="single" w:sz="4" w:space="0" w:color="auto"/>
              <w:bottom w:val="single" w:sz="4" w:space="0" w:color="auto"/>
              <w:right w:val="single" w:sz="4" w:space="0" w:color="auto"/>
            </w:tcBorders>
            <w:hideMark/>
          </w:tcPr>
          <w:p w14:paraId="0008C56D" w14:textId="77777777" w:rsidR="00DF06BA" w:rsidRDefault="00DF06BA">
            <w:pPr>
              <w:pStyle w:val="TAC"/>
              <w:rPr>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B8A9367" w14:textId="77777777" w:rsidR="00DF06BA" w:rsidRDefault="00DF06BA">
            <w:pPr>
              <w:pStyle w:val="TAC"/>
              <w:rPr>
                <w:szCs w:val="18"/>
              </w:rPr>
            </w:pPr>
            <w:r>
              <w:t>0.2</w:t>
            </w:r>
          </w:p>
        </w:tc>
      </w:tr>
      <w:tr w:rsidR="00DF06BA" w14:paraId="71BC9F1A" w14:textId="77777777" w:rsidTr="00DF06BA">
        <w:trPr>
          <w:trHeight w:val="187"/>
          <w:jc w:val="center"/>
        </w:trPr>
        <w:tc>
          <w:tcPr>
            <w:tcW w:w="2221" w:type="dxa"/>
            <w:tcBorders>
              <w:top w:val="nil"/>
              <w:left w:val="single" w:sz="4" w:space="0" w:color="auto"/>
              <w:bottom w:val="nil"/>
              <w:right w:val="single" w:sz="4" w:space="0" w:color="auto"/>
            </w:tcBorders>
          </w:tcPr>
          <w:p w14:paraId="1619CA3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703C41" w14:textId="77777777" w:rsidR="00DF06BA" w:rsidRDefault="00DF06BA">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4AC48F5C" w14:textId="77777777" w:rsidR="00DF06BA" w:rsidRDefault="00DF06BA">
            <w:pPr>
              <w:pStyle w:val="TAC"/>
              <w:rPr>
                <w:szCs w:val="18"/>
              </w:rPr>
            </w:pPr>
            <w:r>
              <w:t>0.2</w:t>
            </w:r>
          </w:p>
        </w:tc>
      </w:tr>
      <w:tr w:rsidR="00DF06BA" w14:paraId="1BC615D0" w14:textId="77777777" w:rsidTr="00DF06BA">
        <w:trPr>
          <w:trHeight w:val="187"/>
          <w:jc w:val="center"/>
        </w:trPr>
        <w:tc>
          <w:tcPr>
            <w:tcW w:w="2221" w:type="dxa"/>
            <w:tcBorders>
              <w:top w:val="nil"/>
              <w:left w:val="single" w:sz="4" w:space="0" w:color="auto"/>
              <w:bottom w:val="nil"/>
              <w:right w:val="single" w:sz="4" w:space="0" w:color="auto"/>
            </w:tcBorders>
          </w:tcPr>
          <w:p w14:paraId="6C308AC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47CD94" w14:textId="77777777" w:rsidR="00DF06BA" w:rsidRDefault="00DF06BA">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6A67AE8" w14:textId="77777777" w:rsidR="00DF06BA" w:rsidRDefault="00DF06BA">
            <w:pPr>
              <w:pStyle w:val="TAC"/>
              <w:rPr>
                <w:szCs w:val="18"/>
              </w:rPr>
            </w:pPr>
            <w:r>
              <w:t>0.2</w:t>
            </w:r>
          </w:p>
        </w:tc>
      </w:tr>
      <w:tr w:rsidR="00DF06BA" w14:paraId="71F0FB9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93F85E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000738" w14:textId="77777777" w:rsidR="00DF06BA" w:rsidRDefault="00DF06BA">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D21BA32" w14:textId="77777777" w:rsidR="00DF06BA" w:rsidRDefault="00DF06BA">
            <w:pPr>
              <w:pStyle w:val="TAC"/>
              <w:rPr>
                <w:szCs w:val="18"/>
              </w:rPr>
            </w:pPr>
            <w:r>
              <w:t>0.5</w:t>
            </w:r>
          </w:p>
        </w:tc>
      </w:tr>
      <w:tr w:rsidR="00DF06BA" w14:paraId="70B5DE1E"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44F17BA5" w14:textId="77777777" w:rsidR="00DF06BA" w:rsidRDefault="00DF06BA">
            <w:pPr>
              <w:pStyle w:val="TAC"/>
              <w:rPr>
                <w:rFonts w:cs="Arial"/>
              </w:rPr>
            </w:pPr>
            <w:r>
              <w:rPr>
                <w:rFonts w:cs="Arial"/>
              </w:rPr>
              <w:t>DC_1-8_n28-n78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13909" w14:textId="77777777" w:rsidR="00DF06BA" w:rsidRDefault="00DF06BA">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8961524" w14:textId="77777777" w:rsidR="00DF06BA" w:rsidRDefault="00DF06BA">
            <w:pPr>
              <w:pStyle w:val="TAC"/>
              <w:rPr>
                <w:rFonts w:eastAsia="Malgun Gothic" w:cs="Arial"/>
                <w:szCs w:val="18"/>
                <w:lang w:eastAsia="ko-KR"/>
              </w:rPr>
            </w:pPr>
            <w:r>
              <w:rPr>
                <w:rFonts w:cs="Arial"/>
                <w:lang w:eastAsia="zh-CN"/>
              </w:rPr>
              <w:t>0.2</w:t>
            </w:r>
          </w:p>
        </w:tc>
      </w:tr>
      <w:tr w:rsidR="00DF06BA" w14:paraId="0A404DA2"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0C170F26"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ACEE28" w14:textId="77777777" w:rsidR="00DF06BA" w:rsidRDefault="00DF06B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4396E10" w14:textId="77777777" w:rsidR="00DF06BA" w:rsidRDefault="00DF06BA">
            <w:pPr>
              <w:pStyle w:val="TAC"/>
              <w:rPr>
                <w:rFonts w:eastAsia="Malgun Gothic" w:cs="Arial"/>
                <w:szCs w:val="18"/>
                <w:lang w:eastAsia="ko-KR"/>
              </w:rPr>
            </w:pPr>
            <w:r>
              <w:rPr>
                <w:rFonts w:cs="Arial"/>
                <w:lang w:eastAsia="zh-CN"/>
              </w:rPr>
              <w:t>0.2</w:t>
            </w:r>
          </w:p>
        </w:tc>
      </w:tr>
      <w:tr w:rsidR="00DF06BA" w14:paraId="4DC3831E"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5FEEEFF4"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785501" w14:textId="77777777" w:rsidR="00DF06BA" w:rsidRDefault="00DF06BA">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F6200BF" w14:textId="77777777" w:rsidR="00DF06BA" w:rsidRDefault="00DF06BA">
            <w:pPr>
              <w:pStyle w:val="TAC"/>
              <w:rPr>
                <w:rFonts w:eastAsia="Malgun Gothic" w:cs="Arial"/>
                <w:szCs w:val="18"/>
                <w:lang w:eastAsia="ko-KR"/>
              </w:rPr>
            </w:pPr>
            <w:r>
              <w:rPr>
                <w:rFonts w:cs="Arial"/>
                <w:lang w:eastAsia="zh-CN"/>
              </w:rPr>
              <w:t>0.5</w:t>
            </w:r>
          </w:p>
        </w:tc>
      </w:tr>
      <w:tr w:rsidR="00DF06BA" w14:paraId="61DFA9C1" w14:textId="77777777" w:rsidTr="00DF06BA">
        <w:trPr>
          <w:trHeight w:val="187"/>
          <w:jc w:val="center"/>
        </w:trPr>
        <w:tc>
          <w:tcPr>
            <w:tcW w:w="2221" w:type="dxa"/>
            <w:tcBorders>
              <w:top w:val="nil"/>
              <w:left w:val="single" w:sz="4" w:space="0" w:color="auto"/>
              <w:bottom w:val="nil"/>
              <w:right w:val="single" w:sz="4" w:space="0" w:color="auto"/>
            </w:tcBorders>
            <w:hideMark/>
          </w:tcPr>
          <w:p w14:paraId="6089E6AB" w14:textId="77777777" w:rsidR="00DF06BA" w:rsidRDefault="00DF06BA">
            <w:pPr>
              <w:pStyle w:val="TAC"/>
              <w:rPr>
                <w:rFonts w:eastAsia="SimSun"/>
              </w:rPr>
            </w:pPr>
            <w:r>
              <w:rPr>
                <w:lang w:eastAsia="zh-TW"/>
              </w:rPr>
              <w:t>DC_1-8_n40-n78</w:t>
            </w:r>
          </w:p>
        </w:tc>
        <w:tc>
          <w:tcPr>
            <w:tcW w:w="2952" w:type="dxa"/>
            <w:tcBorders>
              <w:top w:val="single" w:sz="4" w:space="0" w:color="auto"/>
              <w:left w:val="single" w:sz="4" w:space="0" w:color="auto"/>
              <w:bottom w:val="single" w:sz="4" w:space="0" w:color="auto"/>
              <w:right w:val="single" w:sz="4" w:space="0" w:color="auto"/>
            </w:tcBorders>
          </w:tcPr>
          <w:p w14:paraId="256326FB"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tcPr>
          <w:p w14:paraId="67DB447F" w14:textId="77777777" w:rsidR="00DF06BA" w:rsidRDefault="00DF06BA">
            <w:pPr>
              <w:pStyle w:val="TAC"/>
            </w:pPr>
          </w:p>
        </w:tc>
      </w:tr>
      <w:tr w:rsidR="00DF06BA" w14:paraId="7F536F36" w14:textId="77777777" w:rsidTr="00DF06BA">
        <w:trPr>
          <w:trHeight w:val="187"/>
          <w:jc w:val="center"/>
        </w:trPr>
        <w:tc>
          <w:tcPr>
            <w:tcW w:w="2221" w:type="dxa"/>
            <w:tcBorders>
              <w:top w:val="nil"/>
              <w:left w:val="single" w:sz="4" w:space="0" w:color="auto"/>
              <w:bottom w:val="nil"/>
              <w:right w:val="single" w:sz="4" w:space="0" w:color="auto"/>
            </w:tcBorders>
          </w:tcPr>
          <w:p w14:paraId="5C80475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3E134C" w14:textId="77777777" w:rsidR="00DF06BA" w:rsidRDefault="00DF06BA">
            <w:pPr>
              <w:pStyle w:val="TAC"/>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8772F04" w14:textId="77777777" w:rsidR="00DF06BA" w:rsidRDefault="00DF06BA">
            <w:pPr>
              <w:pStyle w:val="TAC"/>
            </w:pPr>
            <w:r>
              <w:rPr>
                <w:szCs w:val="18"/>
                <w:lang w:eastAsia="ja-JP"/>
              </w:rPr>
              <w:t>0.2</w:t>
            </w:r>
          </w:p>
        </w:tc>
      </w:tr>
      <w:tr w:rsidR="00DF06BA" w14:paraId="0876D536" w14:textId="77777777" w:rsidTr="00DF06BA">
        <w:trPr>
          <w:trHeight w:val="187"/>
          <w:jc w:val="center"/>
        </w:trPr>
        <w:tc>
          <w:tcPr>
            <w:tcW w:w="2221" w:type="dxa"/>
            <w:tcBorders>
              <w:top w:val="nil"/>
              <w:left w:val="single" w:sz="4" w:space="0" w:color="auto"/>
              <w:bottom w:val="nil"/>
              <w:right w:val="single" w:sz="4" w:space="0" w:color="auto"/>
            </w:tcBorders>
          </w:tcPr>
          <w:p w14:paraId="3EDE64C0"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CBF695" w14:textId="77777777" w:rsidR="00DF06BA" w:rsidRDefault="00DF06BA">
            <w:pPr>
              <w:pStyle w:val="TAC"/>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4FBFB45B" w14:textId="77777777" w:rsidR="00DF06BA" w:rsidRDefault="00DF06BA">
            <w:pPr>
              <w:pStyle w:val="TAC"/>
            </w:pPr>
            <w:r>
              <w:rPr>
                <w:szCs w:val="18"/>
                <w:lang w:eastAsia="ja-JP"/>
              </w:rPr>
              <w:t>0.4</w:t>
            </w:r>
          </w:p>
        </w:tc>
      </w:tr>
      <w:tr w:rsidR="00DF06BA" w14:paraId="739B36E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1DE3D6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E66884" w14:textId="77777777" w:rsidR="00DF06BA" w:rsidRDefault="00DF06BA">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3447077" w14:textId="77777777" w:rsidR="00DF06BA" w:rsidRDefault="00DF06BA">
            <w:pPr>
              <w:pStyle w:val="TAC"/>
            </w:pPr>
            <w:r>
              <w:rPr>
                <w:szCs w:val="18"/>
                <w:lang w:eastAsia="ja-JP"/>
              </w:rPr>
              <w:t>0.5</w:t>
            </w:r>
          </w:p>
        </w:tc>
      </w:tr>
      <w:tr w:rsidR="00DF06BA" w14:paraId="6CA1A2EF" w14:textId="77777777" w:rsidTr="00DF06BA">
        <w:trPr>
          <w:trHeight w:val="187"/>
          <w:jc w:val="center"/>
        </w:trPr>
        <w:tc>
          <w:tcPr>
            <w:tcW w:w="2221" w:type="dxa"/>
            <w:tcBorders>
              <w:top w:val="nil"/>
              <w:left w:val="single" w:sz="4" w:space="0" w:color="auto"/>
              <w:bottom w:val="nil"/>
              <w:right w:val="single" w:sz="4" w:space="0" w:color="auto"/>
            </w:tcBorders>
            <w:hideMark/>
          </w:tcPr>
          <w:p w14:paraId="24964C89" w14:textId="77777777" w:rsidR="00DF06BA" w:rsidRDefault="00DF06BA">
            <w:pPr>
              <w:pStyle w:val="TAC"/>
            </w:pPr>
            <w:r>
              <w:t>DC_</w:t>
            </w:r>
            <w:r>
              <w:rPr>
                <w:lang w:eastAsia="ja-JP"/>
              </w:rPr>
              <w:t>1-8</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502DDB1" w14:textId="77777777" w:rsidR="00DF06BA" w:rsidRDefault="00DF06BA">
            <w:pPr>
              <w:pStyle w:val="TAC"/>
              <w:rPr>
                <w:lang w:eastAsia="zh-TW"/>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9FF9270" w14:textId="77777777" w:rsidR="00DF06BA" w:rsidRDefault="00DF06BA">
            <w:pPr>
              <w:pStyle w:val="TAC"/>
              <w:rPr>
                <w:szCs w:val="18"/>
                <w:lang w:eastAsia="ja-JP"/>
              </w:rPr>
            </w:pPr>
            <w:r>
              <w:rPr>
                <w:lang w:eastAsia="zh-CN"/>
              </w:rPr>
              <w:t>0.2</w:t>
            </w:r>
          </w:p>
        </w:tc>
      </w:tr>
      <w:tr w:rsidR="00DF06BA" w14:paraId="653D9E76" w14:textId="77777777" w:rsidTr="00DF06BA">
        <w:trPr>
          <w:trHeight w:val="187"/>
          <w:jc w:val="center"/>
        </w:trPr>
        <w:tc>
          <w:tcPr>
            <w:tcW w:w="2221" w:type="dxa"/>
            <w:tcBorders>
              <w:top w:val="nil"/>
              <w:left w:val="single" w:sz="4" w:space="0" w:color="auto"/>
              <w:bottom w:val="nil"/>
              <w:right w:val="single" w:sz="4" w:space="0" w:color="auto"/>
            </w:tcBorders>
          </w:tcPr>
          <w:p w14:paraId="0FF4994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A8BC04" w14:textId="77777777" w:rsidR="00DF06BA" w:rsidRDefault="00DF06BA">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541B807" w14:textId="77777777" w:rsidR="00DF06BA" w:rsidRDefault="00DF06BA">
            <w:pPr>
              <w:pStyle w:val="TAC"/>
              <w:rPr>
                <w:szCs w:val="18"/>
                <w:lang w:eastAsia="ja-JP"/>
              </w:rPr>
            </w:pPr>
            <w:r>
              <w:rPr>
                <w:lang w:eastAsia="zh-CN"/>
              </w:rPr>
              <w:t>0.2</w:t>
            </w:r>
          </w:p>
        </w:tc>
      </w:tr>
      <w:tr w:rsidR="00DF06BA" w14:paraId="44EFC783" w14:textId="77777777" w:rsidTr="00DF06BA">
        <w:trPr>
          <w:trHeight w:val="187"/>
          <w:jc w:val="center"/>
        </w:trPr>
        <w:tc>
          <w:tcPr>
            <w:tcW w:w="2221" w:type="dxa"/>
            <w:tcBorders>
              <w:top w:val="nil"/>
              <w:left w:val="single" w:sz="4" w:space="0" w:color="auto"/>
              <w:bottom w:val="nil"/>
              <w:right w:val="single" w:sz="4" w:space="0" w:color="auto"/>
            </w:tcBorders>
          </w:tcPr>
          <w:p w14:paraId="07F4FE5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CF2C65" w14:textId="77777777" w:rsidR="00DF06BA" w:rsidRDefault="00DF06BA">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12E70D24" w14:textId="77777777" w:rsidR="00DF06BA" w:rsidRDefault="00DF06BA">
            <w:pPr>
              <w:pStyle w:val="TAC"/>
              <w:rPr>
                <w:szCs w:val="18"/>
                <w:lang w:eastAsia="ja-JP"/>
              </w:rPr>
            </w:pPr>
            <w:r>
              <w:rPr>
                <w:lang w:eastAsia="zh-CN"/>
              </w:rPr>
              <w:t>0.4</w:t>
            </w:r>
            <w:r>
              <w:rPr>
                <w:vertAlign w:val="superscript"/>
                <w:lang w:eastAsia="zh-CN"/>
              </w:rPr>
              <w:t>8</w:t>
            </w:r>
          </w:p>
        </w:tc>
      </w:tr>
      <w:tr w:rsidR="00DF06BA" w14:paraId="35FDCA2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DC5D79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EC7E04" w14:textId="77777777" w:rsidR="00DF06BA" w:rsidRDefault="00DF06BA">
            <w:pPr>
              <w:pStyle w:val="TAC"/>
              <w:rPr>
                <w:lang w:eastAsia="zh-TW"/>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0AB4834" w14:textId="77777777" w:rsidR="00DF06BA" w:rsidRDefault="00DF06BA">
            <w:pPr>
              <w:pStyle w:val="TAC"/>
              <w:rPr>
                <w:szCs w:val="18"/>
                <w:lang w:eastAsia="ja-JP"/>
              </w:rPr>
            </w:pPr>
            <w:r>
              <w:rPr>
                <w:lang w:eastAsia="zh-CN"/>
              </w:rPr>
              <w:t>0.5</w:t>
            </w:r>
            <w:r>
              <w:rPr>
                <w:vertAlign w:val="superscript"/>
                <w:lang w:eastAsia="zh-CN"/>
              </w:rPr>
              <w:t>8</w:t>
            </w:r>
          </w:p>
        </w:tc>
      </w:tr>
      <w:tr w:rsidR="00DF06BA" w14:paraId="6D6B15D1" w14:textId="77777777" w:rsidTr="00DF06BA">
        <w:trPr>
          <w:trHeight w:val="187"/>
          <w:jc w:val="center"/>
        </w:trPr>
        <w:tc>
          <w:tcPr>
            <w:tcW w:w="2221" w:type="dxa"/>
            <w:tcBorders>
              <w:top w:val="nil"/>
              <w:left w:val="single" w:sz="4" w:space="0" w:color="auto"/>
              <w:bottom w:val="nil"/>
              <w:right w:val="single" w:sz="4" w:space="0" w:color="auto"/>
            </w:tcBorders>
            <w:hideMark/>
          </w:tcPr>
          <w:p w14:paraId="64423800" w14:textId="77777777" w:rsidR="00DF06BA" w:rsidRDefault="00DF06BA">
            <w:pPr>
              <w:pStyle w:val="TAC"/>
            </w:pPr>
            <w:r>
              <w:t>DC_1-8-42_n3</w:t>
            </w:r>
          </w:p>
        </w:tc>
        <w:tc>
          <w:tcPr>
            <w:tcW w:w="2952" w:type="dxa"/>
            <w:tcBorders>
              <w:top w:val="single" w:sz="4" w:space="0" w:color="auto"/>
              <w:left w:val="single" w:sz="4" w:space="0" w:color="auto"/>
              <w:bottom w:val="single" w:sz="4" w:space="0" w:color="auto"/>
              <w:right w:val="single" w:sz="4" w:space="0" w:color="auto"/>
            </w:tcBorders>
            <w:hideMark/>
          </w:tcPr>
          <w:p w14:paraId="5B6B4A6A" w14:textId="77777777" w:rsidR="00DF06BA" w:rsidRDefault="00DF06BA">
            <w:pPr>
              <w:pStyle w:val="TAC"/>
              <w:rPr>
                <w:lang w:eastAsia="zh-TW"/>
              </w:rPr>
            </w:pPr>
            <w:r>
              <w:t xml:space="preserve">8 </w:t>
            </w:r>
          </w:p>
        </w:tc>
        <w:tc>
          <w:tcPr>
            <w:tcW w:w="2952" w:type="dxa"/>
            <w:tcBorders>
              <w:top w:val="single" w:sz="4" w:space="0" w:color="auto"/>
              <w:left w:val="single" w:sz="4" w:space="0" w:color="auto"/>
              <w:bottom w:val="single" w:sz="4" w:space="0" w:color="auto"/>
              <w:right w:val="single" w:sz="4" w:space="0" w:color="auto"/>
            </w:tcBorders>
            <w:hideMark/>
          </w:tcPr>
          <w:p w14:paraId="3E12AC5C" w14:textId="77777777" w:rsidR="00DF06BA" w:rsidRDefault="00DF06BA">
            <w:pPr>
              <w:pStyle w:val="TAC"/>
              <w:rPr>
                <w:szCs w:val="18"/>
                <w:lang w:eastAsia="ja-JP"/>
              </w:rPr>
            </w:pPr>
            <w:r>
              <w:rPr>
                <w:rFonts w:cs="Arial"/>
                <w:szCs w:val="18"/>
              </w:rPr>
              <w:t>0.2</w:t>
            </w:r>
          </w:p>
        </w:tc>
      </w:tr>
      <w:tr w:rsidR="00DF06BA" w14:paraId="1D12C8E8" w14:textId="77777777" w:rsidTr="00DF06BA">
        <w:trPr>
          <w:trHeight w:val="187"/>
          <w:jc w:val="center"/>
        </w:trPr>
        <w:tc>
          <w:tcPr>
            <w:tcW w:w="2221" w:type="dxa"/>
            <w:tcBorders>
              <w:top w:val="nil"/>
              <w:left w:val="single" w:sz="4" w:space="0" w:color="auto"/>
              <w:bottom w:val="nil"/>
              <w:right w:val="single" w:sz="4" w:space="0" w:color="auto"/>
            </w:tcBorders>
          </w:tcPr>
          <w:p w14:paraId="4030EF4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597142" w14:textId="77777777" w:rsidR="00DF06BA" w:rsidRDefault="00DF06BA">
            <w:pPr>
              <w:pStyle w:val="TAC"/>
              <w:rPr>
                <w:lang w:eastAsia="zh-TW"/>
              </w:rPr>
            </w:pPr>
            <w:r>
              <w:rPr>
                <w:lang w:val="fi-FI"/>
              </w:rPr>
              <w:t>42</w:t>
            </w:r>
          </w:p>
        </w:tc>
        <w:tc>
          <w:tcPr>
            <w:tcW w:w="2952" w:type="dxa"/>
            <w:tcBorders>
              <w:top w:val="single" w:sz="4" w:space="0" w:color="auto"/>
              <w:left w:val="single" w:sz="4" w:space="0" w:color="auto"/>
              <w:bottom w:val="single" w:sz="4" w:space="0" w:color="auto"/>
              <w:right w:val="single" w:sz="4" w:space="0" w:color="auto"/>
            </w:tcBorders>
            <w:hideMark/>
          </w:tcPr>
          <w:p w14:paraId="725AB65B" w14:textId="77777777" w:rsidR="00DF06BA" w:rsidRDefault="00DF06BA">
            <w:pPr>
              <w:pStyle w:val="TAC"/>
              <w:rPr>
                <w:szCs w:val="18"/>
                <w:lang w:eastAsia="ja-JP"/>
              </w:rPr>
            </w:pPr>
            <w:r>
              <w:rPr>
                <w:rFonts w:cs="Arial"/>
                <w:szCs w:val="18"/>
              </w:rPr>
              <w:t>0.5</w:t>
            </w:r>
          </w:p>
        </w:tc>
      </w:tr>
      <w:tr w:rsidR="00DF06BA" w14:paraId="21A82B5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4B22BE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4AD232" w14:textId="77777777" w:rsidR="00DF06BA" w:rsidRDefault="00DF06BA">
            <w:pPr>
              <w:pStyle w:val="TAC"/>
              <w:rPr>
                <w:lang w:eastAsia="zh-TW"/>
              </w:rPr>
            </w:pPr>
            <w:r>
              <w:rPr>
                <w:lang w:val="fi-FI"/>
              </w:rPr>
              <w:t>n3</w:t>
            </w:r>
          </w:p>
        </w:tc>
        <w:tc>
          <w:tcPr>
            <w:tcW w:w="2952" w:type="dxa"/>
            <w:tcBorders>
              <w:top w:val="single" w:sz="4" w:space="0" w:color="auto"/>
              <w:left w:val="single" w:sz="4" w:space="0" w:color="auto"/>
              <w:bottom w:val="single" w:sz="4" w:space="0" w:color="auto"/>
              <w:right w:val="single" w:sz="4" w:space="0" w:color="auto"/>
            </w:tcBorders>
            <w:hideMark/>
          </w:tcPr>
          <w:p w14:paraId="3B6EB87B" w14:textId="77777777" w:rsidR="00DF06BA" w:rsidRDefault="00DF06BA">
            <w:pPr>
              <w:pStyle w:val="TAC"/>
              <w:rPr>
                <w:szCs w:val="18"/>
                <w:lang w:eastAsia="ja-JP"/>
              </w:rPr>
            </w:pPr>
            <w:r>
              <w:rPr>
                <w:rFonts w:cs="Arial"/>
                <w:szCs w:val="18"/>
              </w:rPr>
              <w:t>0.2</w:t>
            </w:r>
          </w:p>
        </w:tc>
      </w:tr>
      <w:tr w:rsidR="00DF06BA" w14:paraId="5DE5EB3B" w14:textId="77777777" w:rsidTr="00DF06BA">
        <w:trPr>
          <w:trHeight w:val="187"/>
          <w:jc w:val="center"/>
        </w:trPr>
        <w:tc>
          <w:tcPr>
            <w:tcW w:w="2221" w:type="dxa"/>
            <w:tcBorders>
              <w:top w:val="nil"/>
              <w:left w:val="single" w:sz="4" w:space="0" w:color="auto"/>
              <w:bottom w:val="nil"/>
              <w:right w:val="single" w:sz="4" w:space="0" w:color="auto"/>
            </w:tcBorders>
            <w:hideMark/>
          </w:tcPr>
          <w:p w14:paraId="4B9273BA" w14:textId="77777777" w:rsidR="00DF06BA" w:rsidRDefault="00DF06BA">
            <w:pPr>
              <w:pStyle w:val="TAC"/>
            </w:pPr>
            <w:r>
              <w:rPr>
                <w:lang w:val="x-none"/>
              </w:rPr>
              <w:t>DC_1-8-42_n28</w:t>
            </w:r>
          </w:p>
        </w:tc>
        <w:tc>
          <w:tcPr>
            <w:tcW w:w="2952" w:type="dxa"/>
            <w:tcBorders>
              <w:top w:val="single" w:sz="4" w:space="0" w:color="auto"/>
              <w:left w:val="single" w:sz="4" w:space="0" w:color="auto"/>
              <w:bottom w:val="single" w:sz="4" w:space="0" w:color="auto"/>
              <w:right w:val="single" w:sz="4" w:space="0" w:color="auto"/>
            </w:tcBorders>
            <w:hideMark/>
          </w:tcPr>
          <w:p w14:paraId="4C6E9457" w14:textId="77777777" w:rsidR="00DF06BA" w:rsidRDefault="00DF06BA">
            <w:pPr>
              <w:pStyle w:val="TAC"/>
              <w:rPr>
                <w:lang w:eastAsia="zh-TW"/>
              </w:rPr>
            </w:pPr>
            <w:r>
              <w:rPr>
                <w:lang w:val="x-none"/>
              </w:rPr>
              <w:t>8</w:t>
            </w:r>
          </w:p>
        </w:tc>
        <w:tc>
          <w:tcPr>
            <w:tcW w:w="2952" w:type="dxa"/>
            <w:tcBorders>
              <w:top w:val="single" w:sz="4" w:space="0" w:color="auto"/>
              <w:left w:val="single" w:sz="4" w:space="0" w:color="auto"/>
              <w:bottom w:val="single" w:sz="4" w:space="0" w:color="auto"/>
              <w:right w:val="single" w:sz="4" w:space="0" w:color="auto"/>
            </w:tcBorders>
            <w:hideMark/>
          </w:tcPr>
          <w:p w14:paraId="493DAB6A" w14:textId="77777777" w:rsidR="00DF06BA" w:rsidRDefault="00DF06BA">
            <w:pPr>
              <w:pStyle w:val="TAC"/>
              <w:rPr>
                <w:szCs w:val="18"/>
                <w:lang w:eastAsia="ja-JP"/>
              </w:rPr>
            </w:pPr>
            <w:r>
              <w:rPr>
                <w:lang w:val="x-none"/>
              </w:rPr>
              <w:t>0.2</w:t>
            </w:r>
          </w:p>
        </w:tc>
      </w:tr>
      <w:tr w:rsidR="00DF06BA" w14:paraId="310F8B96" w14:textId="77777777" w:rsidTr="00DF06BA">
        <w:trPr>
          <w:trHeight w:val="187"/>
          <w:jc w:val="center"/>
        </w:trPr>
        <w:tc>
          <w:tcPr>
            <w:tcW w:w="2221" w:type="dxa"/>
            <w:tcBorders>
              <w:top w:val="nil"/>
              <w:left w:val="single" w:sz="4" w:space="0" w:color="auto"/>
              <w:bottom w:val="nil"/>
              <w:right w:val="single" w:sz="4" w:space="0" w:color="auto"/>
            </w:tcBorders>
          </w:tcPr>
          <w:p w14:paraId="587E1B9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F52B92" w14:textId="77777777" w:rsidR="00DF06BA" w:rsidRDefault="00DF06BA">
            <w:pPr>
              <w:pStyle w:val="TAC"/>
              <w:rPr>
                <w:lang w:eastAsia="zh-TW"/>
              </w:rPr>
            </w:pPr>
            <w:r>
              <w:rPr>
                <w:lang w:val="x-none"/>
              </w:rPr>
              <w:t>42</w:t>
            </w:r>
          </w:p>
        </w:tc>
        <w:tc>
          <w:tcPr>
            <w:tcW w:w="2952" w:type="dxa"/>
            <w:tcBorders>
              <w:top w:val="single" w:sz="4" w:space="0" w:color="auto"/>
              <w:left w:val="single" w:sz="4" w:space="0" w:color="auto"/>
              <w:bottom w:val="single" w:sz="4" w:space="0" w:color="auto"/>
              <w:right w:val="single" w:sz="4" w:space="0" w:color="auto"/>
            </w:tcBorders>
            <w:hideMark/>
          </w:tcPr>
          <w:p w14:paraId="70957752" w14:textId="77777777" w:rsidR="00DF06BA" w:rsidRDefault="00DF06BA">
            <w:pPr>
              <w:pStyle w:val="TAC"/>
              <w:rPr>
                <w:szCs w:val="18"/>
                <w:lang w:eastAsia="ja-JP"/>
              </w:rPr>
            </w:pPr>
            <w:r>
              <w:rPr>
                <w:lang w:val="x-none"/>
              </w:rPr>
              <w:t>0.5</w:t>
            </w:r>
          </w:p>
        </w:tc>
      </w:tr>
      <w:tr w:rsidR="00DF06BA" w14:paraId="25D86CB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C6ACAA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ECC48D" w14:textId="77777777" w:rsidR="00DF06BA" w:rsidRDefault="00DF06BA">
            <w:pPr>
              <w:pStyle w:val="TAC"/>
              <w:rPr>
                <w:lang w:eastAsia="zh-TW"/>
              </w:rPr>
            </w:pPr>
            <w:r>
              <w:rPr>
                <w:lang w:val="x-none"/>
              </w:rPr>
              <w:t>n28</w:t>
            </w:r>
          </w:p>
        </w:tc>
        <w:tc>
          <w:tcPr>
            <w:tcW w:w="2952" w:type="dxa"/>
            <w:tcBorders>
              <w:top w:val="single" w:sz="4" w:space="0" w:color="auto"/>
              <w:left w:val="single" w:sz="4" w:space="0" w:color="auto"/>
              <w:bottom w:val="single" w:sz="4" w:space="0" w:color="auto"/>
              <w:right w:val="single" w:sz="4" w:space="0" w:color="auto"/>
            </w:tcBorders>
            <w:hideMark/>
          </w:tcPr>
          <w:p w14:paraId="013D404D" w14:textId="77777777" w:rsidR="00DF06BA" w:rsidRDefault="00DF06BA">
            <w:pPr>
              <w:pStyle w:val="TAC"/>
              <w:rPr>
                <w:szCs w:val="18"/>
                <w:lang w:eastAsia="ja-JP"/>
              </w:rPr>
            </w:pPr>
            <w:r>
              <w:rPr>
                <w:lang w:val="x-none"/>
              </w:rPr>
              <w:t>0.5</w:t>
            </w:r>
          </w:p>
        </w:tc>
      </w:tr>
      <w:tr w:rsidR="00DF06BA" w14:paraId="298A5174"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AD07349" w14:textId="77777777" w:rsidR="00DF06BA" w:rsidRDefault="00DF06BA">
            <w:pPr>
              <w:pStyle w:val="TAC"/>
              <w:rPr>
                <w:rFonts w:cs="Arial"/>
              </w:rPr>
            </w:pPr>
            <w:r>
              <w:rPr>
                <w:rFonts w:cs="Arial"/>
                <w:szCs w:val="18"/>
              </w:rPr>
              <w:t>DC_1-8-42_n77</w:t>
            </w:r>
          </w:p>
        </w:tc>
        <w:tc>
          <w:tcPr>
            <w:tcW w:w="2952" w:type="dxa"/>
            <w:tcBorders>
              <w:top w:val="single" w:sz="4" w:space="0" w:color="auto"/>
              <w:left w:val="single" w:sz="4" w:space="0" w:color="auto"/>
              <w:bottom w:val="single" w:sz="4" w:space="0" w:color="auto"/>
              <w:right w:val="single" w:sz="4" w:space="0" w:color="auto"/>
            </w:tcBorders>
            <w:hideMark/>
          </w:tcPr>
          <w:p w14:paraId="29E3C10D" w14:textId="77777777" w:rsidR="00DF06BA" w:rsidRDefault="00DF06BA">
            <w:pPr>
              <w:pStyle w:val="TAC"/>
              <w:rPr>
                <w:rFonts w:eastAsia="MS Mincho" w:cs="Arial"/>
                <w:lang w:eastAsia="ja-JP"/>
              </w:rPr>
            </w:pPr>
            <w:r>
              <w:rPr>
                <w:rFonts w:cs="Arial"/>
                <w:szCs w:val="18"/>
              </w:rPr>
              <w:t>1</w:t>
            </w:r>
          </w:p>
        </w:tc>
        <w:tc>
          <w:tcPr>
            <w:tcW w:w="2952" w:type="dxa"/>
            <w:tcBorders>
              <w:top w:val="single" w:sz="4" w:space="0" w:color="auto"/>
              <w:left w:val="single" w:sz="4" w:space="0" w:color="auto"/>
              <w:bottom w:val="single" w:sz="4" w:space="0" w:color="auto"/>
              <w:right w:val="single" w:sz="4" w:space="0" w:color="auto"/>
            </w:tcBorders>
            <w:hideMark/>
          </w:tcPr>
          <w:p w14:paraId="2171E5D1" w14:textId="77777777" w:rsidR="00DF06BA" w:rsidRDefault="00DF06BA">
            <w:pPr>
              <w:pStyle w:val="TAC"/>
              <w:rPr>
                <w:rFonts w:eastAsia="MS Mincho" w:cs="Arial"/>
                <w:lang w:eastAsia="ja-JP"/>
              </w:rPr>
            </w:pPr>
            <w:r>
              <w:rPr>
                <w:rFonts w:cs="Arial"/>
                <w:szCs w:val="18"/>
              </w:rPr>
              <w:t>0.2</w:t>
            </w:r>
          </w:p>
        </w:tc>
      </w:tr>
      <w:tr w:rsidR="00DF06BA" w14:paraId="273DDDFF" w14:textId="77777777" w:rsidTr="00DF06BA">
        <w:trPr>
          <w:trHeight w:val="187"/>
          <w:jc w:val="center"/>
        </w:trPr>
        <w:tc>
          <w:tcPr>
            <w:tcW w:w="2221" w:type="dxa"/>
            <w:tcBorders>
              <w:top w:val="nil"/>
              <w:left w:val="single" w:sz="4" w:space="0" w:color="auto"/>
              <w:bottom w:val="nil"/>
              <w:right w:val="single" w:sz="4" w:space="0" w:color="auto"/>
            </w:tcBorders>
          </w:tcPr>
          <w:p w14:paraId="3A639067"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18A7A147" w14:textId="77777777" w:rsidR="00DF06BA" w:rsidRDefault="00DF06BA">
            <w:pPr>
              <w:pStyle w:val="TAC"/>
              <w:rPr>
                <w:rFonts w:eastAsia="MS Mincho" w:cs="Arial"/>
                <w:lang w:eastAsia="ja-JP"/>
              </w:rPr>
            </w:pP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71E2DCCF" w14:textId="77777777" w:rsidR="00DF06BA" w:rsidRDefault="00DF06BA">
            <w:pPr>
              <w:pStyle w:val="TAC"/>
              <w:rPr>
                <w:rFonts w:eastAsia="MS Mincho" w:cs="Arial"/>
                <w:lang w:eastAsia="ja-JP"/>
              </w:rPr>
            </w:pPr>
            <w:r>
              <w:rPr>
                <w:rFonts w:cs="Arial"/>
                <w:szCs w:val="18"/>
              </w:rPr>
              <w:t>0.2</w:t>
            </w:r>
          </w:p>
        </w:tc>
      </w:tr>
      <w:tr w:rsidR="00DF06BA" w14:paraId="69ACF04A" w14:textId="77777777" w:rsidTr="00DF06BA">
        <w:trPr>
          <w:trHeight w:val="187"/>
          <w:jc w:val="center"/>
        </w:trPr>
        <w:tc>
          <w:tcPr>
            <w:tcW w:w="2221" w:type="dxa"/>
            <w:tcBorders>
              <w:top w:val="nil"/>
              <w:left w:val="single" w:sz="4" w:space="0" w:color="auto"/>
              <w:bottom w:val="nil"/>
              <w:right w:val="single" w:sz="4" w:space="0" w:color="auto"/>
            </w:tcBorders>
          </w:tcPr>
          <w:p w14:paraId="0B7A4F97"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E4C0010" w14:textId="77777777" w:rsidR="00DF06BA" w:rsidRDefault="00DF06BA">
            <w:pPr>
              <w:pStyle w:val="TAC"/>
              <w:rPr>
                <w:rFonts w:eastAsia="MS Mincho" w:cs="Arial"/>
                <w:lang w:eastAsia="ja-JP"/>
              </w:rPr>
            </w:pPr>
            <w:r>
              <w:rPr>
                <w:rFonts w:cs="Arial"/>
                <w:szCs w:val="18"/>
              </w:rPr>
              <w:t>42</w:t>
            </w:r>
          </w:p>
        </w:tc>
        <w:tc>
          <w:tcPr>
            <w:tcW w:w="2952" w:type="dxa"/>
            <w:tcBorders>
              <w:top w:val="single" w:sz="4" w:space="0" w:color="auto"/>
              <w:left w:val="single" w:sz="4" w:space="0" w:color="auto"/>
              <w:bottom w:val="single" w:sz="4" w:space="0" w:color="auto"/>
              <w:right w:val="single" w:sz="4" w:space="0" w:color="auto"/>
            </w:tcBorders>
            <w:hideMark/>
          </w:tcPr>
          <w:p w14:paraId="74AB4618" w14:textId="77777777" w:rsidR="00DF06BA" w:rsidRDefault="00DF06BA">
            <w:pPr>
              <w:pStyle w:val="TAC"/>
              <w:rPr>
                <w:rFonts w:eastAsia="MS Mincho" w:cs="Arial"/>
                <w:lang w:eastAsia="ja-JP"/>
              </w:rPr>
            </w:pPr>
            <w:r>
              <w:rPr>
                <w:rFonts w:cs="Arial"/>
                <w:szCs w:val="18"/>
              </w:rPr>
              <w:t>0.5</w:t>
            </w:r>
          </w:p>
        </w:tc>
      </w:tr>
      <w:tr w:rsidR="00DF06BA" w14:paraId="296E282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A8B448A"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3BD12D10" w14:textId="77777777" w:rsidR="00DF06BA" w:rsidRDefault="00DF06BA">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62BA8ADD" w14:textId="77777777" w:rsidR="00DF06BA" w:rsidRDefault="00DF06BA">
            <w:pPr>
              <w:pStyle w:val="TAC"/>
              <w:rPr>
                <w:rFonts w:eastAsia="MS Mincho" w:cs="Arial"/>
                <w:lang w:eastAsia="ja-JP"/>
              </w:rPr>
            </w:pPr>
            <w:r>
              <w:rPr>
                <w:rFonts w:cs="Arial"/>
                <w:szCs w:val="18"/>
              </w:rPr>
              <w:t>0.5</w:t>
            </w:r>
          </w:p>
        </w:tc>
      </w:tr>
      <w:tr w:rsidR="00DF06BA" w14:paraId="6B37EBD3" w14:textId="77777777" w:rsidTr="00DF06BA">
        <w:trPr>
          <w:trHeight w:val="187"/>
          <w:jc w:val="center"/>
        </w:trPr>
        <w:tc>
          <w:tcPr>
            <w:tcW w:w="2221" w:type="dxa"/>
            <w:tcBorders>
              <w:top w:val="nil"/>
              <w:left w:val="single" w:sz="4" w:space="0" w:color="auto"/>
              <w:bottom w:val="nil"/>
              <w:right w:val="single" w:sz="4" w:space="0" w:color="auto"/>
            </w:tcBorders>
            <w:hideMark/>
          </w:tcPr>
          <w:p w14:paraId="0206971E" w14:textId="77777777" w:rsidR="00DF06BA" w:rsidRDefault="00DF06BA">
            <w:pPr>
              <w:pStyle w:val="TAC"/>
              <w:rPr>
                <w:rFonts w:eastAsia="SimSun" w:cs="Arial"/>
              </w:rPr>
            </w:pPr>
            <w:r>
              <w:t>DC_1-11_n3-n28</w:t>
            </w:r>
          </w:p>
        </w:tc>
        <w:tc>
          <w:tcPr>
            <w:tcW w:w="2952" w:type="dxa"/>
            <w:tcBorders>
              <w:top w:val="single" w:sz="4" w:space="0" w:color="auto"/>
              <w:left w:val="single" w:sz="4" w:space="0" w:color="auto"/>
              <w:bottom w:val="single" w:sz="4" w:space="0" w:color="auto"/>
              <w:right w:val="single" w:sz="4" w:space="0" w:color="auto"/>
            </w:tcBorders>
            <w:hideMark/>
          </w:tcPr>
          <w:p w14:paraId="51E0098D" w14:textId="77777777" w:rsidR="00DF06BA" w:rsidRDefault="00DF06BA">
            <w:pPr>
              <w:pStyle w:val="TAC"/>
              <w:rPr>
                <w:rFonts w:cs="Arial"/>
                <w:szCs w:val="18"/>
              </w:rPr>
            </w:pPr>
            <w:r>
              <w:t>11</w:t>
            </w:r>
          </w:p>
        </w:tc>
        <w:tc>
          <w:tcPr>
            <w:tcW w:w="2952" w:type="dxa"/>
            <w:tcBorders>
              <w:top w:val="single" w:sz="4" w:space="0" w:color="auto"/>
              <w:left w:val="single" w:sz="4" w:space="0" w:color="auto"/>
              <w:bottom w:val="single" w:sz="4" w:space="0" w:color="auto"/>
              <w:right w:val="single" w:sz="4" w:space="0" w:color="auto"/>
            </w:tcBorders>
            <w:hideMark/>
          </w:tcPr>
          <w:p w14:paraId="1ADB5426" w14:textId="77777777" w:rsidR="00DF06BA" w:rsidRDefault="00DF06BA">
            <w:pPr>
              <w:pStyle w:val="TAC"/>
              <w:rPr>
                <w:rFonts w:cs="Arial"/>
                <w:szCs w:val="18"/>
              </w:rPr>
            </w:pPr>
            <w:r>
              <w:t>0.3</w:t>
            </w:r>
          </w:p>
        </w:tc>
      </w:tr>
      <w:tr w:rsidR="00DF06BA" w14:paraId="16325507" w14:textId="77777777" w:rsidTr="00DF06BA">
        <w:trPr>
          <w:trHeight w:val="187"/>
          <w:jc w:val="center"/>
        </w:trPr>
        <w:tc>
          <w:tcPr>
            <w:tcW w:w="2221" w:type="dxa"/>
            <w:tcBorders>
              <w:top w:val="nil"/>
              <w:left w:val="single" w:sz="4" w:space="0" w:color="auto"/>
              <w:bottom w:val="nil"/>
              <w:right w:val="single" w:sz="4" w:space="0" w:color="auto"/>
            </w:tcBorders>
          </w:tcPr>
          <w:p w14:paraId="5B5EFC6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06EEB0" w14:textId="77777777" w:rsidR="00DF06BA" w:rsidRDefault="00DF06BA">
            <w:pPr>
              <w:pStyle w:val="TAC"/>
              <w:rPr>
                <w:rFonts w:cs="Arial"/>
                <w:szCs w:val="18"/>
              </w:rPr>
            </w:pPr>
            <w:r>
              <w:t>n3</w:t>
            </w:r>
          </w:p>
        </w:tc>
        <w:tc>
          <w:tcPr>
            <w:tcW w:w="2952" w:type="dxa"/>
            <w:tcBorders>
              <w:top w:val="single" w:sz="4" w:space="0" w:color="auto"/>
              <w:left w:val="single" w:sz="4" w:space="0" w:color="auto"/>
              <w:bottom w:val="single" w:sz="4" w:space="0" w:color="auto"/>
              <w:right w:val="single" w:sz="4" w:space="0" w:color="auto"/>
            </w:tcBorders>
            <w:hideMark/>
          </w:tcPr>
          <w:p w14:paraId="32FFB0E7" w14:textId="77777777" w:rsidR="00DF06BA" w:rsidRDefault="00DF06BA">
            <w:pPr>
              <w:pStyle w:val="TAC"/>
              <w:rPr>
                <w:rFonts w:cs="Arial"/>
                <w:szCs w:val="18"/>
              </w:rPr>
            </w:pPr>
            <w:r>
              <w:t>0.5</w:t>
            </w:r>
          </w:p>
        </w:tc>
      </w:tr>
      <w:tr w:rsidR="00DF06BA" w14:paraId="1767BFFC" w14:textId="77777777" w:rsidTr="00DF06BA">
        <w:trPr>
          <w:trHeight w:val="187"/>
          <w:jc w:val="center"/>
        </w:trPr>
        <w:tc>
          <w:tcPr>
            <w:tcW w:w="2221" w:type="dxa"/>
            <w:tcBorders>
              <w:top w:val="nil"/>
              <w:left w:val="single" w:sz="4" w:space="0" w:color="auto"/>
              <w:bottom w:val="nil"/>
              <w:right w:val="single" w:sz="4" w:space="0" w:color="auto"/>
            </w:tcBorders>
          </w:tcPr>
          <w:p w14:paraId="23F4AF7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FCD586" w14:textId="77777777" w:rsidR="00DF06BA" w:rsidRDefault="00DF06BA">
            <w:pPr>
              <w:pStyle w:val="TAC"/>
              <w:rPr>
                <w:rFonts w:cs="Arial"/>
                <w:szCs w:val="18"/>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A987FB4" w14:textId="77777777" w:rsidR="00DF06BA" w:rsidRDefault="00DF06BA">
            <w:pPr>
              <w:pStyle w:val="TAC"/>
              <w:rPr>
                <w:rFonts w:cs="Arial"/>
                <w:szCs w:val="18"/>
              </w:rPr>
            </w:pPr>
            <w:r>
              <w:t>0.2</w:t>
            </w:r>
          </w:p>
        </w:tc>
      </w:tr>
      <w:tr w:rsidR="00DF06BA" w14:paraId="3E4511CB"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23CE4BE" w14:textId="77777777" w:rsidR="00DF06BA" w:rsidRDefault="00DF06BA">
            <w:pPr>
              <w:pStyle w:val="TAC"/>
              <w:rPr>
                <w:rFonts w:cs="Arial"/>
              </w:rPr>
            </w:pPr>
            <w:r>
              <w:t>DC_1-11_n3-n77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FF75B" w14:textId="77777777" w:rsidR="00DF06BA" w:rsidRDefault="00DF06BA">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66614FF3" w14:textId="77777777" w:rsidR="00DF06BA" w:rsidRDefault="00DF06BA">
            <w:pPr>
              <w:pStyle w:val="TAC"/>
            </w:pPr>
            <w:r>
              <w:t>0.2</w:t>
            </w:r>
          </w:p>
        </w:tc>
      </w:tr>
      <w:tr w:rsidR="00DF06BA" w14:paraId="307D7F80"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7AC85D8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B8FA80" w14:textId="77777777" w:rsidR="00DF06BA" w:rsidRDefault="00DF06BA">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1A6F0773" w14:textId="77777777" w:rsidR="00DF06BA" w:rsidRDefault="00DF06BA">
            <w:pPr>
              <w:pStyle w:val="TAC"/>
            </w:pPr>
            <w:r>
              <w:t>0.3</w:t>
            </w:r>
          </w:p>
        </w:tc>
      </w:tr>
      <w:tr w:rsidR="00DF06BA" w14:paraId="03902899"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5991183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B7B42" w14:textId="77777777" w:rsidR="00DF06BA" w:rsidRDefault="00DF06BA">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06945511" w14:textId="77777777" w:rsidR="00DF06BA" w:rsidRDefault="00DF06BA">
            <w:pPr>
              <w:pStyle w:val="TAC"/>
            </w:pPr>
            <w:r>
              <w:t>0.5</w:t>
            </w:r>
          </w:p>
        </w:tc>
      </w:tr>
      <w:tr w:rsidR="00DF06BA" w14:paraId="551B5526"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4C722AA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DA5368" w14:textId="77777777" w:rsidR="00DF06BA" w:rsidRDefault="00DF06BA">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CBE8C5C" w14:textId="77777777" w:rsidR="00DF06BA" w:rsidRDefault="00DF06BA">
            <w:pPr>
              <w:pStyle w:val="TAC"/>
            </w:pPr>
            <w:r>
              <w:t>0.5</w:t>
            </w:r>
          </w:p>
        </w:tc>
      </w:tr>
      <w:tr w:rsidR="00DF06BA" w14:paraId="70C25C0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49E87B2" w14:textId="77777777" w:rsidR="00DF06BA" w:rsidRDefault="00DF06BA">
            <w:pPr>
              <w:pStyle w:val="TAC"/>
            </w:pPr>
            <w:r>
              <w:rPr>
                <w:rFonts w:cs="Arial"/>
                <w:lang w:eastAsia="ja-JP"/>
              </w:rPr>
              <w:t>DC_1-11-18_n77</w:t>
            </w:r>
          </w:p>
        </w:tc>
        <w:tc>
          <w:tcPr>
            <w:tcW w:w="2952" w:type="dxa"/>
            <w:tcBorders>
              <w:top w:val="single" w:sz="4" w:space="0" w:color="auto"/>
              <w:left w:val="single" w:sz="4" w:space="0" w:color="auto"/>
              <w:bottom w:val="single" w:sz="4" w:space="0" w:color="auto"/>
              <w:right w:val="single" w:sz="4" w:space="0" w:color="auto"/>
            </w:tcBorders>
            <w:hideMark/>
          </w:tcPr>
          <w:p w14:paraId="20C878EE" w14:textId="77777777" w:rsidR="00DF06BA" w:rsidRDefault="00DF06BA">
            <w:pPr>
              <w:pStyle w:val="TAC"/>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5D3FDF4" w14:textId="77777777" w:rsidR="00DF06BA" w:rsidRDefault="00DF06BA">
            <w:pPr>
              <w:pStyle w:val="TAC"/>
            </w:pPr>
            <w:r>
              <w:rPr>
                <w:rFonts w:cs="Arial"/>
                <w:lang w:eastAsia="zh-CN"/>
              </w:rPr>
              <w:t>0.2</w:t>
            </w:r>
          </w:p>
        </w:tc>
      </w:tr>
      <w:tr w:rsidR="00DF06BA" w14:paraId="0713BB0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B51189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2A0EFC" w14:textId="77777777" w:rsidR="00DF06BA" w:rsidRDefault="00DF06BA">
            <w:pPr>
              <w:pStyle w:val="TAC"/>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58DAC31" w14:textId="77777777" w:rsidR="00DF06BA" w:rsidRDefault="00DF06BA">
            <w:pPr>
              <w:pStyle w:val="TAC"/>
            </w:pPr>
            <w:r>
              <w:rPr>
                <w:rFonts w:cs="Arial"/>
                <w:lang w:eastAsia="zh-CN"/>
              </w:rPr>
              <w:t>0.5</w:t>
            </w:r>
          </w:p>
        </w:tc>
      </w:tr>
      <w:tr w:rsidR="00DF06BA" w14:paraId="5B38A4A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AFBC71A" w14:textId="77777777" w:rsidR="00DF06BA" w:rsidRDefault="00DF06BA">
            <w:pPr>
              <w:pStyle w:val="TAC"/>
            </w:pPr>
            <w:r>
              <w:rPr>
                <w:rFonts w:cs="Arial"/>
                <w:lang w:eastAsia="ja-JP"/>
              </w:rPr>
              <w:t>DC_1-11-18_n78</w:t>
            </w:r>
          </w:p>
        </w:tc>
        <w:tc>
          <w:tcPr>
            <w:tcW w:w="2952" w:type="dxa"/>
            <w:tcBorders>
              <w:top w:val="single" w:sz="4" w:space="0" w:color="auto"/>
              <w:left w:val="single" w:sz="4" w:space="0" w:color="auto"/>
              <w:bottom w:val="single" w:sz="4" w:space="0" w:color="auto"/>
              <w:right w:val="single" w:sz="4" w:space="0" w:color="auto"/>
            </w:tcBorders>
            <w:hideMark/>
          </w:tcPr>
          <w:p w14:paraId="48120111" w14:textId="77777777" w:rsidR="00DF06BA" w:rsidRDefault="00DF06BA">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5BFD418" w14:textId="77777777" w:rsidR="00DF06BA" w:rsidRDefault="00DF06BA">
            <w:pPr>
              <w:pStyle w:val="TAC"/>
            </w:pPr>
            <w:r>
              <w:rPr>
                <w:rFonts w:cs="Arial"/>
                <w:lang w:eastAsia="zh-CN"/>
              </w:rPr>
              <w:t>0.5</w:t>
            </w:r>
          </w:p>
        </w:tc>
      </w:tr>
      <w:tr w:rsidR="00DF06BA" w14:paraId="457EA6C8"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710EE3D" w14:textId="77777777" w:rsidR="00DF06BA" w:rsidRDefault="00DF06BA">
            <w:pPr>
              <w:pStyle w:val="TAC"/>
              <w:rPr>
                <w:rFonts w:cs="Arial"/>
              </w:rPr>
            </w:pPr>
            <w:r>
              <w:t>DC_1-11_n28-n77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058A6" w14:textId="77777777" w:rsidR="00DF06BA" w:rsidRDefault="00DF06BA">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6FA5C4E0" w14:textId="77777777" w:rsidR="00DF06BA" w:rsidRDefault="00DF06BA">
            <w:pPr>
              <w:pStyle w:val="TAC"/>
            </w:pPr>
            <w:r>
              <w:t>0.2</w:t>
            </w:r>
          </w:p>
        </w:tc>
      </w:tr>
      <w:tr w:rsidR="00DF06BA" w14:paraId="169863DF"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26D1259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9BF104" w14:textId="77777777" w:rsidR="00DF06BA" w:rsidRDefault="00DF06BA">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3979F428" w14:textId="77777777" w:rsidR="00DF06BA" w:rsidRDefault="00DF06BA">
            <w:pPr>
              <w:pStyle w:val="TAC"/>
            </w:pPr>
            <w:r>
              <w:t>0.2</w:t>
            </w:r>
          </w:p>
        </w:tc>
      </w:tr>
      <w:tr w:rsidR="00DF06BA" w14:paraId="18CEB76A"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6F3C247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01437" w14:textId="77777777" w:rsidR="00DF06BA" w:rsidRDefault="00DF06BA">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8246F4D" w14:textId="77777777" w:rsidR="00DF06BA" w:rsidRDefault="00DF06BA">
            <w:pPr>
              <w:pStyle w:val="TAC"/>
            </w:pPr>
            <w:r>
              <w:t>0.5</w:t>
            </w:r>
          </w:p>
        </w:tc>
      </w:tr>
      <w:tr w:rsidR="00DF06BA" w14:paraId="03ABF97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D5F1A33" w14:textId="77777777" w:rsidR="00DF06BA" w:rsidRDefault="00DF06BA">
            <w:pPr>
              <w:pStyle w:val="TAC"/>
              <w:rPr>
                <w:rFonts w:cs="Arial"/>
              </w:rPr>
            </w:pPr>
            <w:r>
              <w:rPr>
                <w:rFonts w:cs="Arial"/>
              </w:rPr>
              <w:t>DC_1-18_n3-n77</w:t>
            </w:r>
          </w:p>
        </w:tc>
        <w:tc>
          <w:tcPr>
            <w:tcW w:w="2952" w:type="dxa"/>
            <w:tcBorders>
              <w:top w:val="single" w:sz="4" w:space="0" w:color="auto"/>
              <w:left w:val="single" w:sz="4" w:space="0" w:color="auto"/>
              <w:bottom w:val="single" w:sz="4" w:space="0" w:color="auto"/>
              <w:right w:val="single" w:sz="4" w:space="0" w:color="auto"/>
            </w:tcBorders>
            <w:hideMark/>
          </w:tcPr>
          <w:p w14:paraId="547CF550" w14:textId="77777777" w:rsidR="00DF06BA" w:rsidRDefault="00DF06BA">
            <w:pPr>
              <w:pStyle w:val="TAC"/>
              <w:rPr>
                <w:rFonts w:cs="Arial"/>
                <w:szCs w:val="18"/>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8DBCF49" w14:textId="77777777" w:rsidR="00DF06BA" w:rsidRDefault="00DF06BA">
            <w:pPr>
              <w:pStyle w:val="TAC"/>
              <w:rPr>
                <w:rFonts w:cs="Arial"/>
                <w:szCs w:val="18"/>
              </w:rPr>
            </w:pPr>
            <w:r>
              <w:rPr>
                <w:rFonts w:eastAsia="Yu Mincho" w:cs="Arial"/>
              </w:rPr>
              <w:t>0.2</w:t>
            </w:r>
          </w:p>
        </w:tc>
      </w:tr>
      <w:tr w:rsidR="00DF06BA" w14:paraId="73854B7D" w14:textId="77777777" w:rsidTr="00DF06BA">
        <w:trPr>
          <w:trHeight w:val="187"/>
          <w:jc w:val="center"/>
        </w:trPr>
        <w:tc>
          <w:tcPr>
            <w:tcW w:w="2221" w:type="dxa"/>
            <w:tcBorders>
              <w:top w:val="nil"/>
              <w:left w:val="single" w:sz="4" w:space="0" w:color="auto"/>
              <w:bottom w:val="nil"/>
              <w:right w:val="single" w:sz="4" w:space="0" w:color="auto"/>
            </w:tcBorders>
          </w:tcPr>
          <w:p w14:paraId="778E0AD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41E3CC" w14:textId="77777777" w:rsidR="00DF06BA" w:rsidRDefault="00DF06BA">
            <w:pPr>
              <w:pStyle w:val="TAC"/>
              <w:rPr>
                <w:rFonts w:cs="Arial"/>
                <w:szCs w:val="18"/>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DCCC3EE" w14:textId="77777777" w:rsidR="00DF06BA" w:rsidRDefault="00DF06BA">
            <w:pPr>
              <w:pStyle w:val="TAC"/>
              <w:rPr>
                <w:rFonts w:cs="Arial"/>
                <w:szCs w:val="18"/>
              </w:rPr>
            </w:pPr>
            <w:r>
              <w:rPr>
                <w:rFonts w:eastAsia="Yu Mincho" w:cs="Arial"/>
              </w:rPr>
              <w:t>0.2</w:t>
            </w:r>
          </w:p>
        </w:tc>
      </w:tr>
      <w:tr w:rsidR="00DF06BA" w14:paraId="57C4BA9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BADE5E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5ACE7A" w14:textId="77777777" w:rsidR="00DF06BA" w:rsidRDefault="00DF06BA">
            <w:pPr>
              <w:pStyle w:val="TAC"/>
              <w:rPr>
                <w:rFonts w:cs="Arial"/>
                <w:szCs w:val="18"/>
              </w:rPr>
            </w:pPr>
            <w:r>
              <w:rPr>
                <w:rFonts w:eastAsia="MS Mincho" w:cs="Arial"/>
                <w:szCs w:val="18"/>
                <w:lang w:eastAsia="ja-JP"/>
              </w:rPr>
              <w:t>n7</w:t>
            </w:r>
            <w:r>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BAFF130" w14:textId="77777777" w:rsidR="00DF06BA" w:rsidRDefault="00DF06BA">
            <w:pPr>
              <w:pStyle w:val="TAC"/>
              <w:rPr>
                <w:rFonts w:cs="Arial"/>
                <w:szCs w:val="18"/>
              </w:rPr>
            </w:pPr>
            <w:r>
              <w:rPr>
                <w:rFonts w:cs="Arial"/>
              </w:rPr>
              <w:t>0.5</w:t>
            </w:r>
          </w:p>
        </w:tc>
      </w:tr>
      <w:tr w:rsidR="00DF06BA" w14:paraId="1486D0D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137324F" w14:textId="77777777" w:rsidR="00DF06BA" w:rsidRDefault="00DF06BA">
            <w:pPr>
              <w:pStyle w:val="TAC"/>
              <w:rPr>
                <w:rFonts w:cs="Arial"/>
              </w:rPr>
            </w:pPr>
            <w:r>
              <w:rPr>
                <w:rFonts w:cs="Arial"/>
              </w:rPr>
              <w:t>DC_1-18_n3-n78</w:t>
            </w:r>
          </w:p>
        </w:tc>
        <w:tc>
          <w:tcPr>
            <w:tcW w:w="2952" w:type="dxa"/>
            <w:tcBorders>
              <w:top w:val="single" w:sz="4" w:space="0" w:color="auto"/>
              <w:left w:val="single" w:sz="4" w:space="0" w:color="auto"/>
              <w:bottom w:val="single" w:sz="4" w:space="0" w:color="auto"/>
              <w:right w:val="single" w:sz="4" w:space="0" w:color="auto"/>
            </w:tcBorders>
            <w:hideMark/>
          </w:tcPr>
          <w:p w14:paraId="2D91D96A" w14:textId="77777777" w:rsidR="00DF06BA" w:rsidRDefault="00DF06BA">
            <w:pPr>
              <w:pStyle w:val="TAC"/>
              <w:rPr>
                <w:rFonts w:cs="Arial"/>
                <w:szCs w:val="18"/>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F4E93BE" w14:textId="77777777" w:rsidR="00DF06BA" w:rsidRDefault="00DF06BA">
            <w:pPr>
              <w:pStyle w:val="TAC"/>
              <w:rPr>
                <w:rFonts w:cs="Arial"/>
                <w:szCs w:val="18"/>
              </w:rPr>
            </w:pPr>
            <w:r>
              <w:rPr>
                <w:rFonts w:eastAsia="Yu Mincho" w:cs="Arial"/>
              </w:rPr>
              <w:t>0.2</w:t>
            </w:r>
          </w:p>
        </w:tc>
      </w:tr>
      <w:tr w:rsidR="00DF06BA" w14:paraId="6C1C3D67" w14:textId="77777777" w:rsidTr="00DF06BA">
        <w:trPr>
          <w:trHeight w:val="187"/>
          <w:jc w:val="center"/>
        </w:trPr>
        <w:tc>
          <w:tcPr>
            <w:tcW w:w="2221" w:type="dxa"/>
            <w:tcBorders>
              <w:top w:val="nil"/>
              <w:left w:val="single" w:sz="4" w:space="0" w:color="auto"/>
              <w:bottom w:val="nil"/>
              <w:right w:val="single" w:sz="4" w:space="0" w:color="auto"/>
            </w:tcBorders>
          </w:tcPr>
          <w:p w14:paraId="13079D4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28A0D4" w14:textId="77777777" w:rsidR="00DF06BA" w:rsidRDefault="00DF06BA">
            <w:pPr>
              <w:pStyle w:val="TAC"/>
              <w:rPr>
                <w:rFonts w:cs="Arial"/>
                <w:szCs w:val="18"/>
              </w:rPr>
            </w:pPr>
            <w:r>
              <w:rPr>
                <w:rFonts w:cs="Arial"/>
              </w:rPr>
              <w:t>n3</w:t>
            </w:r>
          </w:p>
        </w:tc>
        <w:tc>
          <w:tcPr>
            <w:tcW w:w="2952" w:type="dxa"/>
            <w:tcBorders>
              <w:top w:val="single" w:sz="4" w:space="0" w:color="auto"/>
              <w:left w:val="single" w:sz="4" w:space="0" w:color="auto"/>
              <w:bottom w:val="single" w:sz="4" w:space="0" w:color="auto"/>
              <w:right w:val="single" w:sz="4" w:space="0" w:color="auto"/>
            </w:tcBorders>
            <w:hideMark/>
          </w:tcPr>
          <w:p w14:paraId="7FAEB32A" w14:textId="77777777" w:rsidR="00DF06BA" w:rsidRDefault="00DF06BA">
            <w:pPr>
              <w:pStyle w:val="TAC"/>
              <w:rPr>
                <w:rFonts w:cs="Arial"/>
                <w:szCs w:val="18"/>
              </w:rPr>
            </w:pPr>
            <w:r>
              <w:rPr>
                <w:rFonts w:cs="Arial"/>
              </w:rPr>
              <w:t>0.2</w:t>
            </w:r>
          </w:p>
        </w:tc>
      </w:tr>
      <w:tr w:rsidR="00DF06BA" w14:paraId="10B3BEA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26C8F0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B7EE0F" w14:textId="77777777" w:rsidR="00DF06BA" w:rsidRDefault="00DF06BA">
            <w:pPr>
              <w:pStyle w:val="TAC"/>
              <w:rPr>
                <w:rFonts w:cs="Arial"/>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034B294" w14:textId="77777777" w:rsidR="00DF06BA" w:rsidRDefault="00DF06BA">
            <w:pPr>
              <w:pStyle w:val="TAC"/>
              <w:rPr>
                <w:rFonts w:cs="Arial"/>
                <w:szCs w:val="18"/>
              </w:rPr>
            </w:pPr>
            <w:r>
              <w:rPr>
                <w:rFonts w:cs="Arial"/>
              </w:rPr>
              <w:t>0.5</w:t>
            </w:r>
          </w:p>
        </w:tc>
      </w:tr>
      <w:tr w:rsidR="00DF06BA" w14:paraId="19B00D7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AA5827A" w14:textId="77777777" w:rsidR="00DF06BA" w:rsidRDefault="00DF06BA">
            <w:pPr>
              <w:pStyle w:val="TAC"/>
              <w:rPr>
                <w:rFonts w:cs="Arial"/>
              </w:rPr>
            </w:pPr>
            <w:r>
              <w:rPr>
                <w:rFonts w:eastAsia="Yu Mincho" w:cs="Arial"/>
                <w:lang w:val="en-US" w:eastAsia="ja-JP"/>
              </w:rPr>
              <w:t>DC_1-11-18_n3</w:t>
            </w:r>
          </w:p>
        </w:tc>
        <w:tc>
          <w:tcPr>
            <w:tcW w:w="2952" w:type="dxa"/>
            <w:tcBorders>
              <w:top w:val="single" w:sz="4" w:space="0" w:color="auto"/>
              <w:left w:val="single" w:sz="4" w:space="0" w:color="auto"/>
              <w:bottom w:val="single" w:sz="4" w:space="0" w:color="auto"/>
              <w:right w:val="single" w:sz="4" w:space="0" w:color="auto"/>
            </w:tcBorders>
            <w:hideMark/>
          </w:tcPr>
          <w:p w14:paraId="1A8B678D" w14:textId="77777777" w:rsidR="00DF06BA" w:rsidRDefault="00DF06BA">
            <w:pPr>
              <w:pStyle w:val="TAC"/>
              <w:rPr>
                <w:rFonts w:cs="Arial"/>
              </w:rPr>
            </w:pPr>
            <w:r>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71104EE8" w14:textId="77777777" w:rsidR="00DF06BA" w:rsidRDefault="00DF06BA">
            <w:pPr>
              <w:pStyle w:val="TAC"/>
              <w:rPr>
                <w:rFonts w:cs="Arial"/>
                <w:szCs w:val="18"/>
                <w:lang w:eastAsia="ja-JP"/>
              </w:rPr>
            </w:pPr>
            <w:r>
              <w:rPr>
                <w:rFonts w:cs="Arial"/>
                <w:lang w:eastAsia="zh-CN"/>
              </w:rPr>
              <w:t>0.5</w:t>
            </w:r>
          </w:p>
        </w:tc>
      </w:tr>
      <w:tr w:rsidR="00DF06BA" w14:paraId="233BBFE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200AF4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51CB21" w14:textId="77777777" w:rsidR="00DF06BA" w:rsidRDefault="00DF06BA">
            <w:pPr>
              <w:pStyle w:val="TAC"/>
              <w:rPr>
                <w:rFonts w:cs="Arial"/>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FEA86A2" w14:textId="77777777" w:rsidR="00DF06BA" w:rsidRDefault="00DF06BA">
            <w:pPr>
              <w:pStyle w:val="TAC"/>
              <w:rPr>
                <w:rFonts w:cs="Arial"/>
                <w:szCs w:val="18"/>
                <w:lang w:eastAsia="ja-JP"/>
              </w:rPr>
            </w:pPr>
            <w:r>
              <w:rPr>
                <w:rFonts w:cs="Arial"/>
                <w:lang w:eastAsia="zh-CN"/>
              </w:rPr>
              <w:t>0.3</w:t>
            </w:r>
          </w:p>
        </w:tc>
      </w:tr>
      <w:tr w:rsidR="00DF06BA" w14:paraId="212B889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63EE773" w14:textId="77777777" w:rsidR="00DF06BA" w:rsidRDefault="00DF06BA">
            <w:pPr>
              <w:pStyle w:val="TAC"/>
              <w:rPr>
                <w:rFonts w:cs="Arial"/>
              </w:rPr>
            </w:pPr>
            <w:r>
              <w:rPr>
                <w:rFonts w:eastAsia="Yu Mincho" w:cs="Arial"/>
                <w:lang w:val="en-US" w:eastAsia="ja-JP"/>
              </w:rPr>
              <w:t>DC_1-11-18_n28</w:t>
            </w:r>
          </w:p>
        </w:tc>
        <w:tc>
          <w:tcPr>
            <w:tcW w:w="2952" w:type="dxa"/>
            <w:tcBorders>
              <w:top w:val="single" w:sz="4" w:space="0" w:color="auto"/>
              <w:left w:val="single" w:sz="4" w:space="0" w:color="auto"/>
              <w:bottom w:val="single" w:sz="4" w:space="0" w:color="auto"/>
              <w:right w:val="single" w:sz="4" w:space="0" w:color="auto"/>
            </w:tcBorders>
            <w:hideMark/>
          </w:tcPr>
          <w:p w14:paraId="76420662" w14:textId="77777777" w:rsidR="00DF06BA" w:rsidRDefault="00DF06BA">
            <w:pPr>
              <w:pStyle w:val="TAC"/>
              <w:rPr>
                <w:rFonts w:cs="Arial"/>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DFBD51C" w14:textId="77777777" w:rsidR="00DF06BA" w:rsidRDefault="00DF06BA">
            <w:pPr>
              <w:pStyle w:val="TAC"/>
              <w:rPr>
                <w:rFonts w:cs="Arial"/>
                <w:szCs w:val="18"/>
                <w:lang w:eastAsia="ja-JP"/>
              </w:rPr>
            </w:pPr>
            <w:r>
              <w:rPr>
                <w:rFonts w:cs="Arial"/>
                <w:lang w:eastAsia="zh-CN"/>
              </w:rPr>
              <w:t>0.1</w:t>
            </w:r>
          </w:p>
        </w:tc>
      </w:tr>
      <w:tr w:rsidR="00DF06BA" w14:paraId="1EBA1AF1"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E23AE2C" w14:textId="77777777" w:rsidR="00DF06BA" w:rsidRDefault="00DF06BA">
            <w:pPr>
              <w:pStyle w:val="TAC"/>
              <w:rPr>
                <w:lang w:eastAsia="ja-JP"/>
              </w:rPr>
            </w:pPr>
            <w:r>
              <w:t>DC_1-18_n28-n41</w:t>
            </w:r>
          </w:p>
        </w:tc>
        <w:tc>
          <w:tcPr>
            <w:tcW w:w="2952" w:type="dxa"/>
            <w:tcBorders>
              <w:top w:val="single" w:sz="4" w:space="0" w:color="auto"/>
              <w:left w:val="single" w:sz="4" w:space="0" w:color="auto"/>
              <w:bottom w:val="single" w:sz="4" w:space="0" w:color="auto"/>
              <w:right w:val="single" w:sz="4" w:space="0" w:color="auto"/>
            </w:tcBorders>
            <w:hideMark/>
          </w:tcPr>
          <w:p w14:paraId="59DD92FE" w14:textId="77777777" w:rsidR="00DF06BA" w:rsidRDefault="00DF06BA">
            <w:pPr>
              <w:pStyle w:val="TAC"/>
              <w:rPr>
                <w:lang w:eastAsia="zh-CN"/>
              </w:rPr>
            </w:pPr>
            <w:r>
              <w:rPr>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45CFF47" w14:textId="77777777" w:rsidR="00DF06BA" w:rsidRDefault="00DF06BA">
            <w:pPr>
              <w:pStyle w:val="TAC"/>
              <w:rPr>
                <w:lang w:eastAsia="zh-CN"/>
              </w:rPr>
            </w:pPr>
            <w:r>
              <w:rPr>
                <w:lang w:eastAsia="ko-KR"/>
              </w:rPr>
              <w:t>0.2</w:t>
            </w:r>
          </w:p>
        </w:tc>
      </w:tr>
      <w:tr w:rsidR="00DF06BA" w14:paraId="51634617"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A8425A" w14:textId="77777777" w:rsidR="00DF06BA" w:rsidRDefault="00DF06BA">
            <w:pPr>
              <w:pStyle w:val="TAC"/>
              <w:rPr>
                <w:lang w:eastAsia="ja-JP"/>
              </w:rPr>
            </w:pPr>
            <w:r>
              <w:t>DC_</w:t>
            </w:r>
            <w:r>
              <w:rPr>
                <w:lang w:eastAsia="ja-JP"/>
              </w:rPr>
              <w:t>1-18-28_n77</w:t>
            </w:r>
          </w:p>
          <w:p w14:paraId="26065661" w14:textId="77777777" w:rsidR="00DF06BA" w:rsidRDefault="00DF06BA">
            <w:pPr>
              <w:pStyle w:val="TAC"/>
            </w:pPr>
            <w:r>
              <w:rPr>
                <w:lang w:eastAsia="ja-JP"/>
              </w:rPr>
              <w:t>DC_1-18_n28-n77</w:t>
            </w:r>
          </w:p>
        </w:tc>
        <w:tc>
          <w:tcPr>
            <w:tcW w:w="2952" w:type="dxa"/>
            <w:tcBorders>
              <w:top w:val="single" w:sz="4" w:space="0" w:color="auto"/>
              <w:left w:val="single" w:sz="4" w:space="0" w:color="auto"/>
              <w:bottom w:val="single" w:sz="4" w:space="0" w:color="auto"/>
              <w:right w:val="single" w:sz="4" w:space="0" w:color="auto"/>
            </w:tcBorders>
            <w:hideMark/>
          </w:tcPr>
          <w:p w14:paraId="5C2C9F5A" w14:textId="77777777" w:rsidR="00DF06BA" w:rsidRDefault="00DF06BA">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6EA30EA" w14:textId="77777777" w:rsidR="00DF06BA" w:rsidRDefault="00DF06BA">
            <w:pPr>
              <w:pStyle w:val="TAC"/>
              <w:rPr>
                <w:rFonts w:cs="Arial"/>
                <w:szCs w:val="18"/>
                <w:lang w:eastAsia="ja-JP"/>
              </w:rPr>
            </w:pPr>
            <w:r>
              <w:rPr>
                <w:rFonts w:cs="Arial"/>
                <w:szCs w:val="18"/>
                <w:lang w:eastAsia="ja-JP"/>
              </w:rPr>
              <w:t>0.5</w:t>
            </w:r>
          </w:p>
        </w:tc>
      </w:tr>
      <w:tr w:rsidR="00DF06BA" w14:paraId="2EE606D1"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84CC53" w14:textId="77777777" w:rsidR="00DF06BA" w:rsidRDefault="00DF06BA">
            <w:pPr>
              <w:pStyle w:val="TAC"/>
              <w:rPr>
                <w:lang w:eastAsia="ja-JP"/>
              </w:rPr>
            </w:pPr>
            <w:r>
              <w:t>DC_</w:t>
            </w:r>
            <w:r>
              <w:rPr>
                <w:lang w:eastAsia="ja-JP"/>
              </w:rPr>
              <w:t>1-18-28_n78</w:t>
            </w:r>
          </w:p>
          <w:p w14:paraId="499F828A" w14:textId="77777777" w:rsidR="00DF06BA" w:rsidRDefault="00DF06BA">
            <w:pPr>
              <w:pStyle w:val="TAC"/>
            </w:pPr>
            <w:r>
              <w:t>DC_</w:t>
            </w:r>
            <w:r>
              <w:rPr>
                <w:lang w:eastAsia="ja-JP"/>
              </w:rPr>
              <w:t>1-18_n28-n78</w:t>
            </w:r>
          </w:p>
        </w:tc>
        <w:tc>
          <w:tcPr>
            <w:tcW w:w="2952" w:type="dxa"/>
            <w:tcBorders>
              <w:top w:val="single" w:sz="4" w:space="0" w:color="auto"/>
              <w:left w:val="single" w:sz="4" w:space="0" w:color="auto"/>
              <w:bottom w:val="single" w:sz="4" w:space="0" w:color="auto"/>
              <w:right w:val="single" w:sz="4" w:space="0" w:color="auto"/>
            </w:tcBorders>
            <w:hideMark/>
          </w:tcPr>
          <w:p w14:paraId="075FC1AD" w14:textId="77777777" w:rsidR="00DF06BA" w:rsidRDefault="00DF06BA">
            <w:pPr>
              <w:pStyle w:val="TAC"/>
              <w:rPr>
                <w:rFonts w:cs="Arial"/>
                <w:szCs w:val="18"/>
                <w:lang w:eastAsia="ja-JP"/>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F95BFA5" w14:textId="77777777" w:rsidR="00DF06BA" w:rsidRDefault="00DF06BA">
            <w:pPr>
              <w:pStyle w:val="TAC"/>
              <w:rPr>
                <w:rFonts w:cs="Arial"/>
                <w:szCs w:val="18"/>
                <w:lang w:eastAsia="ja-JP"/>
              </w:rPr>
            </w:pPr>
            <w:r>
              <w:rPr>
                <w:rFonts w:cs="Arial"/>
                <w:szCs w:val="18"/>
                <w:lang w:eastAsia="ja-JP"/>
              </w:rPr>
              <w:t>0.5</w:t>
            </w:r>
          </w:p>
        </w:tc>
      </w:tr>
      <w:tr w:rsidR="00DF06BA" w14:paraId="7B1D9925"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9A04CBA" w14:textId="77777777" w:rsidR="00DF06BA" w:rsidRDefault="00DF06BA">
            <w:pPr>
              <w:pStyle w:val="TAC"/>
            </w:pPr>
            <w:r>
              <w:rPr>
                <w:rFonts w:eastAsia="Malgun Gothic"/>
                <w:lang w:eastAsia="ko-KR"/>
              </w:rPr>
              <w:t>DC_1-18-41_n3</w:t>
            </w:r>
          </w:p>
        </w:tc>
        <w:tc>
          <w:tcPr>
            <w:tcW w:w="2952" w:type="dxa"/>
            <w:tcBorders>
              <w:top w:val="single" w:sz="4" w:space="0" w:color="auto"/>
              <w:left w:val="single" w:sz="4" w:space="0" w:color="auto"/>
              <w:bottom w:val="single" w:sz="4" w:space="0" w:color="auto"/>
              <w:right w:val="single" w:sz="4" w:space="0" w:color="auto"/>
            </w:tcBorders>
            <w:hideMark/>
          </w:tcPr>
          <w:p w14:paraId="25AC5C61" w14:textId="77777777" w:rsidR="00DF06BA" w:rsidRDefault="00DF06BA">
            <w:pPr>
              <w:pStyle w:val="TAC"/>
              <w:rPr>
                <w:rFonts w:cs="Arial"/>
                <w:szCs w:val="18"/>
                <w:lang w:eastAsia="zh-CN"/>
              </w:rPr>
            </w:pPr>
            <w:r>
              <w:rPr>
                <w:rFonts w:cs="Arial"/>
                <w:lang w:eastAsia="zh-CN"/>
              </w:rPr>
              <w:t>4</w:t>
            </w:r>
            <w:r>
              <w:rPr>
                <w:rFonts w:eastAsia="DengXian"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60C2CA" w14:textId="77777777" w:rsidR="00DF06BA" w:rsidRDefault="00DF06BA">
            <w:pPr>
              <w:pStyle w:val="TAC"/>
              <w:rPr>
                <w:rFonts w:cs="Arial"/>
                <w:szCs w:val="18"/>
                <w:lang w:eastAsia="ja-JP"/>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DF06BA" w14:paraId="6CECB81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9891182" w14:textId="77777777" w:rsidR="00DF06BA" w:rsidRDefault="00DF06BA">
            <w:pPr>
              <w:pStyle w:val="TAC"/>
              <w:rPr>
                <w:lang w:eastAsia="ja-JP"/>
              </w:rPr>
            </w:pPr>
            <w:r>
              <w:rPr>
                <w:lang w:eastAsia="ja-JP"/>
              </w:rPr>
              <w:t>DC_1-18-41_n77</w:t>
            </w:r>
          </w:p>
          <w:p w14:paraId="5A7185D0" w14:textId="77777777" w:rsidR="00DF06BA" w:rsidRDefault="00DF06BA">
            <w:pPr>
              <w:pStyle w:val="TAC"/>
            </w:pPr>
            <w:r>
              <w:rPr>
                <w:bCs/>
                <w:lang w:eastAsia="ja-JP"/>
              </w:rPr>
              <w:t>DC_1-18_n41-n77</w:t>
            </w:r>
          </w:p>
        </w:tc>
        <w:tc>
          <w:tcPr>
            <w:tcW w:w="2952" w:type="dxa"/>
            <w:tcBorders>
              <w:top w:val="single" w:sz="4" w:space="0" w:color="auto"/>
              <w:left w:val="single" w:sz="4" w:space="0" w:color="auto"/>
              <w:bottom w:val="single" w:sz="4" w:space="0" w:color="auto"/>
              <w:right w:val="single" w:sz="4" w:space="0" w:color="auto"/>
            </w:tcBorders>
            <w:hideMark/>
          </w:tcPr>
          <w:p w14:paraId="50275161" w14:textId="77777777" w:rsidR="00DF06BA" w:rsidRDefault="00DF06BA">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69E7C2" w14:textId="77777777" w:rsidR="00DF06BA" w:rsidRDefault="00DF06BA">
            <w:pPr>
              <w:pStyle w:val="TAC"/>
              <w:rPr>
                <w:rFonts w:cs="Arial"/>
                <w:szCs w:val="18"/>
                <w:lang w:eastAsia="ja-JP"/>
              </w:rPr>
            </w:pPr>
            <w:r>
              <w:rPr>
                <w:rFonts w:cs="Arial"/>
                <w:lang w:eastAsia="zh-CN"/>
              </w:rPr>
              <w:t>0.2</w:t>
            </w:r>
          </w:p>
        </w:tc>
      </w:tr>
      <w:tr w:rsidR="00DF06BA" w14:paraId="253947D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05E660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7CEC24" w14:textId="77777777" w:rsidR="00DF06BA" w:rsidRDefault="00DF06BA">
            <w:pPr>
              <w:pStyle w:val="TAC"/>
              <w:rPr>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37BF37F" w14:textId="77777777" w:rsidR="00DF06BA" w:rsidRDefault="00DF06BA">
            <w:pPr>
              <w:pStyle w:val="TAC"/>
              <w:rPr>
                <w:rFonts w:cs="Arial"/>
                <w:szCs w:val="18"/>
                <w:lang w:eastAsia="ja-JP"/>
              </w:rPr>
            </w:pPr>
            <w:r>
              <w:rPr>
                <w:rFonts w:cs="Arial"/>
                <w:lang w:eastAsia="zh-CN"/>
              </w:rPr>
              <w:t>0.5</w:t>
            </w:r>
          </w:p>
        </w:tc>
      </w:tr>
      <w:tr w:rsidR="00DF06BA" w14:paraId="25DE29E8"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861B36" w14:textId="77777777" w:rsidR="00DF06BA" w:rsidRDefault="00DF06BA">
            <w:pPr>
              <w:pStyle w:val="TAC"/>
              <w:rPr>
                <w:lang w:eastAsia="ja-JP"/>
              </w:rPr>
            </w:pPr>
            <w:r>
              <w:rPr>
                <w:lang w:eastAsia="ja-JP"/>
              </w:rPr>
              <w:t>DC_1-18-41_n78</w:t>
            </w:r>
          </w:p>
          <w:p w14:paraId="30CEB61E" w14:textId="77777777" w:rsidR="00DF06BA" w:rsidRDefault="00DF06BA">
            <w:pPr>
              <w:pStyle w:val="TAC"/>
            </w:pPr>
            <w:r>
              <w:rPr>
                <w:bCs/>
                <w:lang w:eastAsia="ja-JP"/>
              </w:rPr>
              <w:t>DC_1-18_n41-n78</w:t>
            </w:r>
          </w:p>
        </w:tc>
        <w:tc>
          <w:tcPr>
            <w:tcW w:w="2952" w:type="dxa"/>
            <w:tcBorders>
              <w:top w:val="single" w:sz="4" w:space="0" w:color="auto"/>
              <w:left w:val="single" w:sz="4" w:space="0" w:color="auto"/>
              <w:bottom w:val="single" w:sz="4" w:space="0" w:color="auto"/>
              <w:right w:val="single" w:sz="4" w:space="0" w:color="auto"/>
            </w:tcBorders>
            <w:hideMark/>
          </w:tcPr>
          <w:p w14:paraId="052D6C07" w14:textId="77777777" w:rsidR="00DF06BA" w:rsidRDefault="00DF06BA">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95F4D4" w14:textId="77777777" w:rsidR="00DF06BA" w:rsidRDefault="00DF06BA">
            <w:pPr>
              <w:pStyle w:val="TAC"/>
              <w:rPr>
                <w:rFonts w:cs="Arial"/>
                <w:szCs w:val="18"/>
                <w:lang w:eastAsia="ja-JP"/>
              </w:rPr>
            </w:pPr>
            <w:r>
              <w:rPr>
                <w:rFonts w:cs="Arial"/>
                <w:lang w:eastAsia="zh-CN"/>
              </w:rPr>
              <w:t>0.5</w:t>
            </w:r>
          </w:p>
        </w:tc>
      </w:tr>
      <w:tr w:rsidR="00DF06BA" w14:paraId="2956DA9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6FA684B" w14:textId="77777777" w:rsidR="00DF06BA" w:rsidRDefault="00DF06BA">
            <w:pPr>
              <w:pStyle w:val="TAC"/>
              <w:rPr>
                <w:rFonts w:cs="Arial"/>
              </w:rPr>
            </w:pPr>
            <w:r>
              <w:rPr>
                <w:rFonts w:cs="Arial"/>
              </w:rPr>
              <w:t>DC_</w:t>
            </w:r>
            <w:r>
              <w:rPr>
                <w:rFonts w:cs="Arial"/>
                <w:lang w:eastAsia="ja-JP"/>
              </w:rPr>
              <w:t>1-18</w:t>
            </w:r>
            <w:r>
              <w:rPr>
                <w:rFonts w:cs="Arial"/>
              </w:rPr>
              <w:t>-</w:t>
            </w:r>
            <w:r>
              <w:rPr>
                <w:rFonts w:cs="Arial"/>
                <w:lang w:eastAsia="ja-JP"/>
              </w:rPr>
              <w:t>42_n77</w:t>
            </w:r>
          </w:p>
        </w:tc>
        <w:tc>
          <w:tcPr>
            <w:tcW w:w="2952" w:type="dxa"/>
            <w:tcBorders>
              <w:top w:val="single" w:sz="4" w:space="0" w:color="auto"/>
              <w:left w:val="single" w:sz="4" w:space="0" w:color="auto"/>
              <w:bottom w:val="single" w:sz="4" w:space="0" w:color="auto"/>
              <w:right w:val="single" w:sz="4" w:space="0" w:color="auto"/>
            </w:tcBorders>
            <w:hideMark/>
          </w:tcPr>
          <w:p w14:paraId="5F7FFC3B" w14:textId="77777777" w:rsidR="00DF06BA" w:rsidRDefault="00DF06BA">
            <w:pPr>
              <w:pStyle w:val="TAC"/>
              <w:rPr>
                <w:rFonts w:cs="Arial"/>
                <w:szCs w:val="18"/>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BFC4E5B" w14:textId="77777777" w:rsidR="00DF06BA" w:rsidRDefault="00DF06BA">
            <w:pPr>
              <w:pStyle w:val="TAC"/>
              <w:rPr>
                <w:rFonts w:cs="Arial"/>
                <w:szCs w:val="18"/>
                <w:lang w:eastAsia="ja-JP"/>
              </w:rPr>
            </w:pPr>
            <w:r>
              <w:rPr>
                <w:rFonts w:cs="Arial"/>
                <w:szCs w:val="18"/>
                <w:lang w:eastAsia="ja-JP"/>
              </w:rPr>
              <w:t>0.5</w:t>
            </w:r>
          </w:p>
        </w:tc>
      </w:tr>
      <w:tr w:rsidR="00DF06BA" w14:paraId="5987AD7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40DA5E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A28C33" w14:textId="77777777" w:rsidR="00DF06BA" w:rsidRDefault="00DF06BA">
            <w:pPr>
              <w:pStyle w:val="TAC"/>
              <w:rPr>
                <w:rFonts w:cs="Arial"/>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E94EFA" w14:textId="77777777" w:rsidR="00DF06BA" w:rsidRDefault="00DF06BA">
            <w:pPr>
              <w:pStyle w:val="TAC"/>
              <w:rPr>
                <w:rFonts w:cs="Arial"/>
                <w:szCs w:val="18"/>
                <w:lang w:eastAsia="ja-JP"/>
              </w:rPr>
            </w:pPr>
            <w:r>
              <w:rPr>
                <w:rFonts w:cs="Arial"/>
                <w:szCs w:val="18"/>
                <w:lang w:eastAsia="ja-JP"/>
              </w:rPr>
              <w:t>0.5</w:t>
            </w:r>
          </w:p>
        </w:tc>
      </w:tr>
      <w:tr w:rsidR="00DF06BA" w14:paraId="28EDEC4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517074C" w14:textId="77777777" w:rsidR="00DF06BA" w:rsidRDefault="00DF06BA">
            <w:pPr>
              <w:pStyle w:val="TAC"/>
              <w:rPr>
                <w:rFonts w:cs="Arial"/>
              </w:rPr>
            </w:pPr>
            <w:r>
              <w:rPr>
                <w:rFonts w:cs="Arial"/>
              </w:rPr>
              <w:t>DC_</w:t>
            </w:r>
            <w:r>
              <w:rPr>
                <w:rFonts w:cs="Arial"/>
                <w:lang w:eastAsia="ja-JP"/>
              </w:rPr>
              <w:t>1-18</w:t>
            </w:r>
            <w:r>
              <w:rPr>
                <w:rFonts w:cs="Arial"/>
              </w:rPr>
              <w:t>-</w:t>
            </w:r>
            <w:r>
              <w:rPr>
                <w:rFonts w:cs="Arial"/>
                <w:lang w:eastAsia="ja-JP"/>
              </w:rPr>
              <w:t>42_n78</w:t>
            </w:r>
          </w:p>
        </w:tc>
        <w:tc>
          <w:tcPr>
            <w:tcW w:w="2952" w:type="dxa"/>
            <w:tcBorders>
              <w:top w:val="single" w:sz="4" w:space="0" w:color="auto"/>
              <w:left w:val="single" w:sz="4" w:space="0" w:color="auto"/>
              <w:bottom w:val="single" w:sz="4" w:space="0" w:color="auto"/>
              <w:right w:val="single" w:sz="4" w:space="0" w:color="auto"/>
            </w:tcBorders>
            <w:hideMark/>
          </w:tcPr>
          <w:p w14:paraId="1F7FD09E" w14:textId="77777777" w:rsidR="00DF06BA" w:rsidRDefault="00DF06BA">
            <w:pPr>
              <w:pStyle w:val="TAC"/>
              <w:rPr>
                <w:rFonts w:cs="Arial"/>
                <w:szCs w:val="18"/>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573075B" w14:textId="77777777" w:rsidR="00DF06BA" w:rsidRDefault="00DF06BA">
            <w:pPr>
              <w:pStyle w:val="TAC"/>
              <w:rPr>
                <w:rFonts w:cs="Arial"/>
                <w:szCs w:val="18"/>
                <w:lang w:eastAsia="ja-JP"/>
              </w:rPr>
            </w:pPr>
            <w:r>
              <w:rPr>
                <w:rFonts w:cs="Arial"/>
                <w:szCs w:val="18"/>
                <w:lang w:eastAsia="ja-JP"/>
              </w:rPr>
              <w:t>0.5</w:t>
            </w:r>
          </w:p>
        </w:tc>
      </w:tr>
      <w:tr w:rsidR="00DF06BA" w14:paraId="41BFDC5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A8D23F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A8ECCF" w14:textId="77777777" w:rsidR="00DF06BA" w:rsidRDefault="00DF06BA">
            <w:pPr>
              <w:pStyle w:val="TAC"/>
              <w:rPr>
                <w:rFonts w:cs="Arial"/>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917846" w14:textId="77777777" w:rsidR="00DF06BA" w:rsidRDefault="00DF06BA">
            <w:pPr>
              <w:pStyle w:val="TAC"/>
              <w:rPr>
                <w:rFonts w:cs="Arial"/>
                <w:szCs w:val="18"/>
                <w:lang w:eastAsia="ja-JP"/>
              </w:rPr>
            </w:pPr>
            <w:r>
              <w:rPr>
                <w:rFonts w:cs="Arial"/>
                <w:szCs w:val="18"/>
                <w:lang w:eastAsia="ja-JP"/>
              </w:rPr>
              <w:t>0.5</w:t>
            </w:r>
          </w:p>
        </w:tc>
      </w:tr>
      <w:tr w:rsidR="00DF06BA" w14:paraId="7D7690AC"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873BC74" w14:textId="77777777" w:rsidR="00DF06BA" w:rsidRDefault="00DF06BA">
            <w:pPr>
              <w:pStyle w:val="TAC"/>
            </w:pPr>
            <w:r>
              <w:t>DC_</w:t>
            </w:r>
            <w:r>
              <w:rPr>
                <w:lang w:eastAsia="ja-JP"/>
              </w:rPr>
              <w:t>1-18</w:t>
            </w:r>
            <w:r>
              <w:t>-</w:t>
            </w:r>
            <w:r>
              <w:rPr>
                <w:lang w:eastAsia="ja-JP"/>
              </w:rPr>
              <w:t>42_n79</w:t>
            </w:r>
          </w:p>
        </w:tc>
        <w:tc>
          <w:tcPr>
            <w:tcW w:w="2952" w:type="dxa"/>
            <w:tcBorders>
              <w:top w:val="single" w:sz="4" w:space="0" w:color="auto"/>
              <w:left w:val="single" w:sz="4" w:space="0" w:color="auto"/>
              <w:bottom w:val="single" w:sz="4" w:space="0" w:color="auto"/>
              <w:right w:val="single" w:sz="4" w:space="0" w:color="auto"/>
            </w:tcBorders>
            <w:hideMark/>
          </w:tcPr>
          <w:p w14:paraId="0B11B4B7" w14:textId="77777777" w:rsidR="00DF06BA" w:rsidRDefault="00DF06BA">
            <w:pPr>
              <w:pStyle w:val="TAC"/>
              <w:rPr>
                <w:rFonts w:cs="Arial"/>
                <w:szCs w:val="18"/>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14E8CA6" w14:textId="77777777" w:rsidR="00DF06BA" w:rsidRDefault="00DF06BA">
            <w:pPr>
              <w:pStyle w:val="TAC"/>
              <w:rPr>
                <w:rFonts w:cs="Arial"/>
                <w:szCs w:val="18"/>
                <w:lang w:eastAsia="ja-JP"/>
              </w:rPr>
            </w:pPr>
            <w:r>
              <w:rPr>
                <w:rFonts w:cs="Arial"/>
                <w:szCs w:val="18"/>
                <w:lang w:eastAsia="ja-JP"/>
              </w:rPr>
              <w:t>0.5</w:t>
            </w:r>
          </w:p>
        </w:tc>
      </w:tr>
      <w:tr w:rsidR="00DF06BA" w14:paraId="1E16C5D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899048E" w14:textId="77777777" w:rsidR="00DF06BA" w:rsidRDefault="00DF06BA">
            <w:pPr>
              <w:pStyle w:val="TAC"/>
              <w:rPr>
                <w:rFonts w:cs="Arial"/>
              </w:rPr>
            </w:pPr>
            <w:r>
              <w:rPr>
                <w:rFonts w:cs="Arial"/>
              </w:rPr>
              <w:t>DC_</w:t>
            </w:r>
            <w:r>
              <w:rPr>
                <w:rFonts w:cs="Arial"/>
                <w:lang w:eastAsia="ja-JP"/>
              </w:rPr>
              <w:t>1-19-42_n77</w:t>
            </w:r>
          </w:p>
        </w:tc>
        <w:tc>
          <w:tcPr>
            <w:tcW w:w="2952" w:type="dxa"/>
            <w:tcBorders>
              <w:top w:val="single" w:sz="4" w:space="0" w:color="auto"/>
              <w:left w:val="single" w:sz="4" w:space="0" w:color="auto"/>
              <w:bottom w:val="single" w:sz="4" w:space="0" w:color="auto"/>
              <w:right w:val="single" w:sz="4" w:space="0" w:color="auto"/>
            </w:tcBorders>
            <w:hideMark/>
          </w:tcPr>
          <w:p w14:paraId="31508EFB" w14:textId="77777777" w:rsidR="00DF06BA" w:rsidRDefault="00DF06BA">
            <w:pPr>
              <w:pStyle w:val="TAC"/>
              <w:rPr>
                <w:rFonts w:cs="Arial"/>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A8A1363" w14:textId="77777777" w:rsidR="00DF06BA" w:rsidRDefault="00DF06BA">
            <w:pPr>
              <w:pStyle w:val="TAC"/>
              <w:rPr>
                <w:rFonts w:cs="Arial"/>
              </w:rPr>
            </w:pPr>
            <w:r>
              <w:rPr>
                <w:rFonts w:cs="Arial"/>
                <w:szCs w:val="18"/>
                <w:lang w:eastAsia="ja-JP"/>
              </w:rPr>
              <w:t>0.2</w:t>
            </w:r>
          </w:p>
        </w:tc>
      </w:tr>
      <w:tr w:rsidR="00DF06BA" w14:paraId="1E0EF2D0" w14:textId="77777777" w:rsidTr="00DF06BA">
        <w:trPr>
          <w:trHeight w:val="187"/>
          <w:jc w:val="center"/>
        </w:trPr>
        <w:tc>
          <w:tcPr>
            <w:tcW w:w="2221" w:type="dxa"/>
            <w:tcBorders>
              <w:top w:val="nil"/>
              <w:left w:val="single" w:sz="4" w:space="0" w:color="auto"/>
              <w:bottom w:val="nil"/>
              <w:right w:val="single" w:sz="4" w:space="0" w:color="auto"/>
            </w:tcBorders>
          </w:tcPr>
          <w:p w14:paraId="6AB15D5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57ADD3" w14:textId="77777777" w:rsidR="00DF06BA" w:rsidRDefault="00DF06BA">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BB446DB" w14:textId="77777777" w:rsidR="00DF06BA" w:rsidRDefault="00DF06BA">
            <w:pPr>
              <w:pStyle w:val="TAC"/>
              <w:rPr>
                <w:rFonts w:cs="Arial"/>
                <w:lang w:eastAsia="zh-CN"/>
              </w:rPr>
            </w:pPr>
            <w:r>
              <w:rPr>
                <w:rFonts w:cs="Arial"/>
                <w:szCs w:val="18"/>
                <w:lang w:eastAsia="ja-JP"/>
              </w:rPr>
              <w:t>0.5</w:t>
            </w:r>
          </w:p>
        </w:tc>
      </w:tr>
      <w:tr w:rsidR="00DF06BA" w14:paraId="580ED1F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E85D25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E2C645" w14:textId="77777777" w:rsidR="00DF06BA" w:rsidRDefault="00DF06BA">
            <w:pPr>
              <w:pStyle w:val="TAC"/>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CDD122B" w14:textId="77777777" w:rsidR="00DF06BA" w:rsidRDefault="00DF06BA">
            <w:pPr>
              <w:pStyle w:val="TAC"/>
              <w:rPr>
                <w:rFonts w:cs="Arial"/>
              </w:rPr>
            </w:pPr>
            <w:r>
              <w:rPr>
                <w:rFonts w:cs="Arial"/>
                <w:szCs w:val="18"/>
                <w:lang w:eastAsia="ja-JP"/>
              </w:rPr>
              <w:t>0.5</w:t>
            </w:r>
          </w:p>
        </w:tc>
      </w:tr>
      <w:tr w:rsidR="00DF06BA" w14:paraId="3E8B83B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B98C79E" w14:textId="77777777" w:rsidR="00DF06BA" w:rsidRDefault="00DF06BA">
            <w:pPr>
              <w:pStyle w:val="TAC"/>
              <w:rPr>
                <w:rFonts w:cs="Arial"/>
              </w:rPr>
            </w:pPr>
            <w:r>
              <w:rPr>
                <w:rFonts w:cs="Arial"/>
              </w:rPr>
              <w:t>DC_</w:t>
            </w:r>
            <w:r>
              <w:rPr>
                <w:rFonts w:cs="Arial"/>
                <w:lang w:eastAsia="ja-JP"/>
              </w:rPr>
              <w:t>1-19-42_n78</w:t>
            </w:r>
          </w:p>
        </w:tc>
        <w:tc>
          <w:tcPr>
            <w:tcW w:w="2952" w:type="dxa"/>
            <w:tcBorders>
              <w:top w:val="single" w:sz="4" w:space="0" w:color="auto"/>
              <w:left w:val="single" w:sz="4" w:space="0" w:color="auto"/>
              <w:bottom w:val="single" w:sz="4" w:space="0" w:color="auto"/>
              <w:right w:val="single" w:sz="4" w:space="0" w:color="auto"/>
            </w:tcBorders>
            <w:hideMark/>
          </w:tcPr>
          <w:p w14:paraId="3F2ED3A9" w14:textId="77777777" w:rsidR="00DF06BA" w:rsidRDefault="00DF06BA">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27ADD61" w14:textId="77777777" w:rsidR="00DF06BA" w:rsidRDefault="00DF06BA">
            <w:pPr>
              <w:pStyle w:val="TAC"/>
              <w:rPr>
                <w:rFonts w:cs="Arial"/>
              </w:rPr>
            </w:pPr>
            <w:r>
              <w:rPr>
                <w:rFonts w:cs="Arial"/>
                <w:szCs w:val="18"/>
                <w:lang w:eastAsia="ja-JP"/>
              </w:rPr>
              <w:t>0.5</w:t>
            </w:r>
          </w:p>
        </w:tc>
      </w:tr>
      <w:tr w:rsidR="00DF06BA" w14:paraId="18E35F9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947F2A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349084" w14:textId="77777777" w:rsidR="00DF06BA" w:rsidRDefault="00DF06BA">
            <w:pPr>
              <w:pStyle w:val="TAC"/>
              <w:rPr>
                <w:rFonts w:cs="Arial"/>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98D300" w14:textId="77777777" w:rsidR="00DF06BA" w:rsidRDefault="00DF06BA">
            <w:pPr>
              <w:pStyle w:val="TAC"/>
              <w:rPr>
                <w:rFonts w:cs="Arial"/>
              </w:rPr>
            </w:pPr>
            <w:r>
              <w:rPr>
                <w:rFonts w:cs="Arial"/>
                <w:szCs w:val="18"/>
                <w:lang w:eastAsia="ja-JP"/>
              </w:rPr>
              <w:t>0.5</w:t>
            </w:r>
          </w:p>
        </w:tc>
      </w:tr>
      <w:tr w:rsidR="00DF06BA" w14:paraId="2A517765"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5D64332" w14:textId="77777777" w:rsidR="00DF06BA" w:rsidRDefault="00DF06BA">
            <w:pPr>
              <w:pStyle w:val="TAC"/>
              <w:rPr>
                <w:rFonts w:cs="Arial"/>
              </w:rPr>
            </w:pPr>
            <w:r>
              <w:rPr>
                <w:rFonts w:cs="Arial"/>
              </w:rPr>
              <w:t>DC_</w:t>
            </w:r>
            <w:r>
              <w:rPr>
                <w:rFonts w:cs="Arial"/>
                <w:lang w:eastAsia="ja-JP"/>
              </w:rPr>
              <w:t>1-19-42_n79</w:t>
            </w:r>
          </w:p>
        </w:tc>
        <w:tc>
          <w:tcPr>
            <w:tcW w:w="2952" w:type="dxa"/>
            <w:tcBorders>
              <w:top w:val="single" w:sz="4" w:space="0" w:color="auto"/>
              <w:left w:val="single" w:sz="4" w:space="0" w:color="auto"/>
              <w:bottom w:val="single" w:sz="4" w:space="0" w:color="auto"/>
              <w:right w:val="single" w:sz="4" w:space="0" w:color="auto"/>
            </w:tcBorders>
            <w:hideMark/>
          </w:tcPr>
          <w:p w14:paraId="67DCC93A" w14:textId="77777777" w:rsidR="00DF06BA" w:rsidRDefault="00DF06BA">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C209DC6" w14:textId="77777777" w:rsidR="00DF06BA" w:rsidRDefault="00DF06BA">
            <w:pPr>
              <w:pStyle w:val="TAC"/>
              <w:rPr>
                <w:rFonts w:cs="Arial"/>
              </w:rPr>
            </w:pPr>
            <w:r>
              <w:rPr>
                <w:rFonts w:cs="Arial"/>
                <w:szCs w:val="18"/>
                <w:lang w:eastAsia="ja-JP"/>
              </w:rPr>
              <w:t>0.5</w:t>
            </w:r>
          </w:p>
        </w:tc>
      </w:tr>
      <w:tr w:rsidR="00DF06BA" w14:paraId="1C74A56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25E1597" w14:textId="77777777" w:rsidR="00DF06BA" w:rsidRDefault="00DF06BA">
            <w:pPr>
              <w:pStyle w:val="TAC"/>
              <w:rPr>
                <w:rFonts w:cs="Arial"/>
              </w:rPr>
            </w:pPr>
            <w:r>
              <w:rPr>
                <w:rFonts w:cs="Arial"/>
                <w:szCs w:val="18"/>
                <w:lang w:eastAsia="ja-JP"/>
              </w:rPr>
              <w:t>DC_1-19_n77-n79</w:t>
            </w:r>
          </w:p>
        </w:tc>
        <w:tc>
          <w:tcPr>
            <w:tcW w:w="2952" w:type="dxa"/>
            <w:tcBorders>
              <w:top w:val="single" w:sz="4" w:space="0" w:color="auto"/>
              <w:left w:val="single" w:sz="4" w:space="0" w:color="auto"/>
              <w:bottom w:val="single" w:sz="4" w:space="0" w:color="auto"/>
              <w:right w:val="single" w:sz="4" w:space="0" w:color="auto"/>
            </w:tcBorders>
            <w:hideMark/>
          </w:tcPr>
          <w:p w14:paraId="3E6F08AA" w14:textId="77777777" w:rsidR="00DF06BA" w:rsidRDefault="00DF06BA">
            <w:pPr>
              <w:pStyle w:val="TAC"/>
              <w:rPr>
                <w:rFonts w:cs="Arial"/>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AC2E2F" w14:textId="77777777" w:rsidR="00DF06BA" w:rsidRDefault="00DF06BA">
            <w:pPr>
              <w:pStyle w:val="TAC"/>
              <w:rPr>
                <w:rFonts w:cs="Arial"/>
              </w:rPr>
            </w:pPr>
            <w:r>
              <w:rPr>
                <w:rFonts w:eastAsia="Yu Mincho" w:cs="Arial"/>
                <w:lang w:eastAsia="ja-JP"/>
              </w:rPr>
              <w:t>0.3</w:t>
            </w:r>
          </w:p>
        </w:tc>
      </w:tr>
      <w:tr w:rsidR="00DF06BA" w14:paraId="2810B566" w14:textId="77777777" w:rsidTr="00DF06BA">
        <w:trPr>
          <w:trHeight w:val="187"/>
          <w:jc w:val="center"/>
        </w:trPr>
        <w:tc>
          <w:tcPr>
            <w:tcW w:w="2221" w:type="dxa"/>
            <w:tcBorders>
              <w:top w:val="nil"/>
              <w:left w:val="single" w:sz="4" w:space="0" w:color="auto"/>
              <w:bottom w:val="nil"/>
              <w:right w:val="single" w:sz="4" w:space="0" w:color="auto"/>
            </w:tcBorders>
          </w:tcPr>
          <w:p w14:paraId="41FA429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D8D94B" w14:textId="77777777" w:rsidR="00DF06BA" w:rsidRDefault="00DF06BA">
            <w:pPr>
              <w:pStyle w:val="TAC"/>
              <w:rPr>
                <w:rFonts w:cs="Arial"/>
                <w:lang w:eastAsia="zh-CN"/>
              </w:rPr>
            </w:pPr>
            <w:r>
              <w:rPr>
                <w:rFonts w:eastAsia="Malgun Gothic"/>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7214EE8E" w14:textId="77777777" w:rsidR="00DF06BA" w:rsidRDefault="00DF06BA">
            <w:pPr>
              <w:pStyle w:val="TAC"/>
              <w:rPr>
                <w:rFonts w:cs="Arial"/>
                <w:lang w:eastAsia="zh-CN"/>
              </w:rPr>
            </w:pPr>
            <w:r>
              <w:rPr>
                <w:rFonts w:eastAsia="Yu Mincho" w:cs="Arial"/>
                <w:lang w:eastAsia="ja-JP"/>
              </w:rPr>
              <w:t>0.3</w:t>
            </w:r>
          </w:p>
        </w:tc>
      </w:tr>
      <w:tr w:rsidR="00DF06BA" w14:paraId="3D899D9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40BCE9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023E97" w14:textId="77777777" w:rsidR="00DF06BA" w:rsidRDefault="00DF06BA">
            <w:pPr>
              <w:pStyle w:val="TAC"/>
              <w:rPr>
                <w:rFonts w:cs="Arial"/>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2813BB" w14:textId="77777777" w:rsidR="00DF06BA" w:rsidRDefault="00DF06BA">
            <w:pPr>
              <w:pStyle w:val="TAC"/>
              <w:rPr>
                <w:rFonts w:cs="Arial"/>
              </w:rPr>
            </w:pPr>
            <w:r>
              <w:rPr>
                <w:rFonts w:eastAsia="Yu Mincho" w:cs="Arial"/>
                <w:lang w:eastAsia="ja-JP"/>
              </w:rPr>
              <w:t>0.5</w:t>
            </w:r>
          </w:p>
        </w:tc>
      </w:tr>
      <w:tr w:rsidR="00DF06BA" w14:paraId="5AFA8B6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36E72BB" w14:textId="77777777" w:rsidR="00DF06BA" w:rsidRDefault="00DF06BA">
            <w:pPr>
              <w:pStyle w:val="TAC"/>
              <w:rPr>
                <w:rFonts w:cs="Arial"/>
              </w:rPr>
            </w:pPr>
            <w:r>
              <w:rPr>
                <w:rFonts w:cs="Arial"/>
                <w:szCs w:val="18"/>
                <w:lang w:eastAsia="ja-JP"/>
              </w:rPr>
              <w:t>DC_1-19_n78-n79</w:t>
            </w:r>
          </w:p>
        </w:tc>
        <w:tc>
          <w:tcPr>
            <w:tcW w:w="2952" w:type="dxa"/>
            <w:tcBorders>
              <w:top w:val="single" w:sz="4" w:space="0" w:color="auto"/>
              <w:left w:val="single" w:sz="4" w:space="0" w:color="auto"/>
              <w:bottom w:val="single" w:sz="4" w:space="0" w:color="auto"/>
              <w:right w:val="single" w:sz="4" w:space="0" w:color="auto"/>
            </w:tcBorders>
            <w:hideMark/>
          </w:tcPr>
          <w:p w14:paraId="1F344C79" w14:textId="77777777" w:rsidR="00DF06BA" w:rsidRDefault="00DF06BA">
            <w:pPr>
              <w:pStyle w:val="TAC"/>
              <w:rPr>
                <w:rFonts w:cs="Arial"/>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4667DF2" w14:textId="77777777" w:rsidR="00DF06BA" w:rsidRDefault="00DF06BA">
            <w:pPr>
              <w:pStyle w:val="TAC"/>
              <w:rPr>
                <w:rFonts w:cs="Arial"/>
              </w:rPr>
            </w:pPr>
            <w:r>
              <w:rPr>
                <w:rFonts w:eastAsia="Yu Mincho" w:cs="Arial"/>
                <w:lang w:eastAsia="ja-JP"/>
              </w:rPr>
              <w:t>0.3</w:t>
            </w:r>
          </w:p>
        </w:tc>
      </w:tr>
      <w:tr w:rsidR="00DF06BA" w14:paraId="1EA82225" w14:textId="77777777" w:rsidTr="00DF06BA">
        <w:trPr>
          <w:trHeight w:val="187"/>
          <w:jc w:val="center"/>
        </w:trPr>
        <w:tc>
          <w:tcPr>
            <w:tcW w:w="2221" w:type="dxa"/>
            <w:tcBorders>
              <w:top w:val="nil"/>
              <w:left w:val="single" w:sz="4" w:space="0" w:color="auto"/>
              <w:bottom w:val="nil"/>
              <w:right w:val="single" w:sz="4" w:space="0" w:color="auto"/>
            </w:tcBorders>
          </w:tcPr>
          <w:p w14:paraId="58C2A3C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117CA1" w14:textId="77777777" w:rsidR="00DF06BA" w:rsidRDefault="00DF06BA">
            <w:pPr>
              <w:pStyle w:val="TAC"/>
              <w:rPr>
                <w:rFonts w:cs="Arial"/>
                <w:lang w:eastAsia="zh-CN"/>
              </w:rPr>
            </w:pPr>
            <w:r>
              <w:rPr>
                <w:rFonts w:eastAsia="Malgun Gothic"/>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FE711F1" w14:textId="77777777" w:rsidR="00DF06BA" w:rsidRDefault="00DF06BA">
            <w:pPr>
              <w:pStyle w:val="TAC"/>
              <w:rPr>
                <w:rFonts w:cs="Arial"/>
                <w:lang w:eastAsia="zh-CN"/>
              </w:rPr>
            </w:pPr>
            <w:r>
              <w:rPr>
                <w:rFonts w:eastAsia="Yu Mincho" w:cs="Arial"/>
                <w:lang w:eastAsia="ja-JP"/>
              </w:rPr>
              <w:t>0.3</w:t>
            </w:r>
          </w:p>
        </w:tc>
      </w:tr>
      <w:tr w:rsidR="00DF06BA" w14:paraId="25E5034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332A5E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128AAC" w14:textId="77777777" w:rsidR="00DF06BA" w:rsidRDefault="00DF06BA">
            <w:pPr>
              <w:pStyle w:val="TAC"/>
              <w:rPr>
                <w:rFonts w:cs="Arial"/>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5EAB79" w14:textId="77777777" w:rsidR="00DF06BA" w:rsidRDefault="00DF06BA">
            <w:pPr>
              <w:pStyle w:val="TAC"/>
              <w:rPr>
                <w:rFonts w:cs="Arial"/>
              </w:rPr>
            </w:pPr>
            <w:r>
              <w:rPr>
                <w:rFonts w:eastAsia="Yu Mincho" w:cs="Arial"/>
                <w:lang w:eastAsia="ja-JP"/>
              </w:rPr>
              <w:t>0.5</w:t>
            </w:r>
          </w:p>
        </w:tc>
      </w:tr>
      <w:tr w:rsidR="00DF06BA" w14:paraId="7C5F1987"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BB3E63" w14:textId="77777777" w:rsidR="00DF06BA" w:rsidRDefault="00DF06BA">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3555160" w14:textId="77777777" w:rsidR="00DF06BA" w:rsidRDefault="00DF06BA">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B1FC1EB" w14:textId="77777777" w:rsidR="00DF06BA" w:rsidRDefault="00DF06BA">
            <w:pPr>
              <w:pStyle w:val="TAC"/>
              <w:rPr>
                <w:rFonts w:eastAsia="Yu Mincho" w:cs="Arial"/>
                <w:lang w:eastAsia="ja-JP"/>
              </w:rPr>
            </w:pPr>
            <w:r>
              <w:rPr>
                <w:rFonts w:eastAsia="Malgun Gothic" w:cs="Arial"/>
                <w:lang w:eastAsia="ko-KR"/>
              </w:rPr>
              <w:t>0.5</w:t>
            </w:r>
          </w:p>
        </w:tc>
      </w:tr>
      <w:tr w:rsidR="00DF06BA" w14:paraId="1E8564BA"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76342FB" w14:textId="77777777" w:rsidR="00DF06BA" w:rsidRDefault="00DF06BA">
            <w:pPr>
              <w:pStyle w:val="TAC"/>
              <w:rPr>
                <w:rFonts w:eastAsia="SimSun" w:cs="Arial"/>
                <w:szCs w:val="18"/>
                <w:lang w:eastAsia="ko-KR"/>
              </w:rPr>
            </w:pPr>
            <w:r>
              <w:rPr>
                <w:rFonts w:cs="Arial"/>
              </w:rPr>
              <w:t>DC_1-20_n8-n78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D8999" w14:textId="77777777" w:rsidR="00DF06BA" w:rsidRDefault="00DF06BA">
            <w:pPr>
              <w:pStyle w:val="TAC"/>
              <w:rPr>
                <w:rFonts w:eastAsia="Malgun Gothic"/>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0649A6F" w14:textId="77777777" w:rsidR="00DF06BA" w:rsidRDefault="00DF06BA">
            <w:pPr>
              <w:pStyle w:val="TAC"/>
              <w:rPr>
                <w:rFonts w:eastAsia="Malgun Gothic" w:cs="Arial"/>
                <w:lang w:eastAsia="ko-KR"/>
              </w:rPr>
            </w:pPr>
            <w:r>
              <w:rPr>
                <w:rFonts w:cs="Arial"/>
                <w:lang w:eastAsia="zh-CN"/>
              </w:rPr>
              <w:t>0.2</w:t>
            </w:r>
          </w:p>
        </w:tc>
      </w:tr>
      <w:tr w:rsidR="00DF06BA" w14:paraId="41AF045D"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7E75E339" w14:textId="77777777" w:rsidR="00DF06BA" w:rsidRDefault="00DF06BA">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9AEFA1" w14:textId="77777777" w:rsidR="00DF06BA" w:rsidRDefault="00DF06BA">
            <w:pPr>
              <w:pStyle w:val="TAC"/>
              <w:rPr>
                <w:rFonts w:eastAsia="Malgun Gothic"/>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1E7B8F2" w14:textId="77777777" w:rsidR="00DF06BA" w:rsidRDefault="00DF06BA">
            <w:pPr>
              <w:pStyle w:val="TAC"/>
              <w:rPr>
                <w:rFonts w:eastAsia="Malgun Gothic" w:cs="Arial"/>
                <w:lang w:eastAsia="ko-KR"/>
              </w:rPr>
            </w:pPr>
            <w:r>
              <w:rPr>
                <w:rFonts w:cs="Arial"/>
                <w:lang w:eastAsia="zh-CN"/>
              </w:rPr>
              <w:t>0.2</w:t>
            </w:r>
          </w:p>
        </w:tc>
      </w:tr>
      <w:tr w:rsidR="00DF06BA" w14:paraId="622FA537"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72474590" w14:textId="77777777" w:rsidR="00DF06BA" w:rsidRDefault="00DF06BA">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44A717" w14:textId="77777777" w:rsidR="00DF06BA" w:rsidRDefault="00DF06BA">
            <w:pPr>
              <w:pStyle w:val="TAC"/>
              <w:rPr>
                <w:rFonts w:eastAsia="Malgun Gothic"/>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BCAE7E8" w14:textId="77777777" w:rsidR="00DF06BA" w:rsidRDefault="00DF06BA">
            <w:pPr>
              <w:pStyle w:val="TAC"/>
              <w:rPr>
                <w:rFonts w:eastAsia="Malgun Gothic" w:cs="Arial"/>
                <w:lang w:eastAsia="ko-KR"/>
              </w:rPr>
            </w:pPr>
            <w:r>
              <w:rPr>
                <w:rFonts w:cs="Arial"/>
                <w:lang w:eastAsia="zh-CN"/>
              </w:rPr>
              <w:t>0.2</w:t>
            </w:r>
          </w:p>
        </w:tc>
      </w:tr>
      <w:tr w:rsidR="00DF06BA" w14:paraId="40E2D5DC"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58E22B96" w14:textId="77777777" w:rsidR="00DF06BA" w:rsidRDefault="00DF06BA">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AEF5F3" w14:textId="77777777" w:rsidR="00DF06BA" w:rsidRDefault="00DF06BA">
            <w:pPr>
              <w:pStyle w:val="TAC"/>
              <w:rPr>
                <w:rFonts w:eastAsia="Malgun Gothic"/>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1E7107" w14:textId="77777777" w:rsidR="00DF06BA" w:rsidRDefault="00DF06BA">
            <w:pPr>
              <w:pStyle w:val="TAC"/>
              <w:rPr>
                <w:rFonts w:eastAsia="Malgun Gothic" w:cs="Arial"/>
                <w:lang w:eastAsia="ko-KR"/>
              </w:rPr>
            </w:pPr>
            <w:r>
              <w:rPr>
                <w:rFonts w:cs="Arial"/>
                <w:lang w:eastAsia="zh-CN"/>
              </w:rPr>
              <w:t>0.5</w:t>
            </w:r>
          </w:p>
        </w:tc>
      </w:tr>
      <w:tr w:rsidR="00DF06BA" w14:paraId="033DF85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9333B3A" w14:textId="77777777" w:rsidR="00DF06BA" w:rsidRDefault="00DF06BA">
            <w:pPr>
              <w:pStyle w:val="TAC"/>
              <w:rPr>
                <w:rFonts w:eastAsia="SimSun" w:cs="Arial"/>
              </w:rPr>
            </w:pPr>
            <w:r>
              <w:t>DC_1-20-28_n</w:t>
            </w:r>
            <w:r>
              <w:rPr>
                <w:lang w:val="fi-FI"/>
              </w:rPr>
              <w:t>3</w:t>
            </w:r>
          </w:p>
        </w:tc>
        <w:tc>
          <w:tcPr>
            <w:tcW w:w="2952" w:type="dxa"/>
            <w:tcBorders>
              <w:top w:val="single" w:sz="4" w:space="0" w:color="auto"/>
              <w:left w:val="single" w:sz="4" w:space="0" w:color="auto"/>
              <w:bottom w:val="single" w:sz="4" w:space="0" w:color="auto"/>
              <w:right w:val="single" w:sz="4" w:space="0" w:color="auto"/>
            </w:tcBorders>
            <w:hideMark/>
          </w:tcPr>
          <w:p w14:paraId="1D7405E6" w14:textId="77777777" w:rsidR="00DF06BA" w:rsidRDefault="00DF06BA">
            <w:pPr>
              <w:pStyle w:val="TAC"/>
              <w:rPr>
                <w:rFonts w:cs="Arial"/>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7131CA1" w14:textId="77777777" w:rsidR="00DF06BA" w:rsidRDefault="00DF06BA">
            <w:pPr>
              <w:pStyle w:val="TAC"/>
              <w:rPr>
                <w:rFonts w:cs="Arial"/>
                <w:lang w:eastAsia="ja-JP"/>
              </w:rPr>
            </w:pPr>
            <w:r>
              <w:rPr>
                <w:rFonts w:eastAsia="Malgun Gothic" w:cs="Arial"/>
                <w:lang w:eastAsia="ko-KR"/>
              </w:rPr>
              <w:t>0.2</w:t>
            </w:r>
          </w:p>
        </w:tc>
      </w:tr>
      <w:tr w:rsidR="00DF06BA" w14:paraId="39AB5103" w14:textId="77777777" w:rsidTr="00DF06BA">
        <w:trPr>
          <w:trHeight w:val="187"/>
          <w:jc w:val="center"/>
        </w:trPr>
        <w:tc>
          <w:tcPr>
            <w:tcW w:w="2221" w:type="dxa"/>
            <w:tcBorders>
              <w:top w:val="nil"/>
              <w:left w:val="single" w:sz="4" w:space="0" w:color="auto"/>
              <w:bottom w:val="nil"/>
              <w:right w:val="single" w:sz="4" w:space="0" w:color="auto"/>
            </w:tcBorders>
          </w:tcPr>
          <w:p w14:paraId="7B6C459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B6AFF7" w14:textId="77777777" w:rsidR="00DF06BA" w:rsidRDefault="00DF06BA">
            <w:pPr>
              <w:pStyle w:val="TAC"/>
              <w:rPr>
                <w:rFonts w:cs="Arial"/>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28955C0" w14:textId="77777777" w:rsidR="00DF06BA" w:rsidRDefault="00DF06BA">
            <w:pPr>
              <w:pStyle w:val="TAC"/>
              <w:rPr>
                <w:rFonts w:cs="Arial"/>
                <w:lang w:eastAsia="ja-JP"/>
              </w:rPr>
            </w:pPr>
            <w:r>
              <w:rPr>
                <w:rFonts w:eastAsia="Malgun Gothic" w:cs="Arial"/>
                <w:lang w:eastAsia="ko-KR"/>
              </w:rPr>
              <w:t>0.2</w:t>
            </w:r>
          </w:p>
        </w:tc>
      </w:tr>
      <w:tr w:rsidR="00DF06BA" w14:paraId="4B84936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C4FA4A5" w14:textId="77777777" w:rsidR="00DF06BA" w:rsidRDefault="00DF06BA">
            <w:pPr>
              <w:pStyle w:val="TAC"/>
              <w:rPr>
                <w:rFonts w:cs="Arial"/>
              </w:rPr>
            </w:pPr>
            <w:r>
              <w:rPr>
                <w:rFonts w:eastAsia="Malgun Gothic" w:cs="Arial"/>
                <w:lang w:eastAsia="ko-KR"/>
              </w:rPr>
              <w:t>DC_1-20_n28-n78</w:t>
            </w:r>
          </w:p>
        </w:tc>
        <w:tc>
          <w:tcPr>
            <w:tcW w:w="2952" w:type="dxa"/>
            <w:tcBorders>
              <w:top w:val="single" w:sz="4" w:space="0" w:color="auto"/>
              <w:left w:val="single" w:sz="4" w:space="0" w:color="auto"/>
              <w:bottom w:val="single" w:sz="4" w:space="0" w:color="auto"/>
              <w:right w:val="single" w:sz="4" w:space="0" w:color="auto"/>
            </w:tcBorders>
            <w:hideMark/>
          </w:tcPr>
          <w:p w14:paraId="166C55DD" w14:textId="77777777" w:rsidR="00DF06BA" w:rsidRDefault="00DF06BA">
            <w:pPr>
              <w:pStyle w:val="TAC"/>
              <w:rPr>
                <w:rFonts w:cs="Arial"/>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526C5F1" w14:textId="77777777" w:rsidR="00DF06BA" w:rsidRDefault="00DF06BA">
            <w:pPr>
              <w:pStyle w:val="TAC"/>
              <w:rPr>
                <w:rFonts w:cs="Arial"/>
                <w:lang w:eastAsia="ja-JP"/>
              </w:rPr>
            </w:pPr>
            <w:r>
              <w:rPr>
                <w:rFonts w:eastAsia="Malgun Gothic" w:cs="Arial"/>
                <w:lang w:eastAsia="ko-KR"/>
              </w:rPr>
              <w:t>0.2</w:t>
            </w:r>
          </w:p>
        </w:tc>
      </w:tr>
      <w:tr w:rsidR="00DF06BA" w14:paraId="07438F96" w14:textId="77777777" w:rsidTr="00DF06BA">
        <w:trPr>
          <w:trHeight w:val="187"/>
          <w:jc w:val="center"/>
        </w:trPr>
        <w:tc>
          <w:tcPr>
            <w:tcW w:w="2221" w:type="dxa"/>
            <w:tcBorders>
              <w:top w:val="nil"/>
              <w:left w:val="single" w:sz="4" w:space="0" w:color="auto"/>
              <w:bottom w:val="nil"/>
              <w:right w:val="single" w:sz="4" w:space="0" w:color="auto"/>
            </w:tcBorders>
          </w:tcPr>
          <w:p w14:paraId="3817C2F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A04552" w14:textId="77777777" w:rsidR="00DF06BA" w:rsidRDefault="00DF06BA">
            <w:pPr>
              <w:pStyle w:val="TAC"/>
              <w:rPr>
                <w:rFonts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990135C" w14:textId="77777777" w:rsidR="00DF06BA" w:rsidRDefault="00DF06BA">
            <w:pPr>
              <w:pStyle w:val="TAC"/>
              <w:rPr>
                <w:rFonts w:cs="Arial"/>
                <w:lang w:eastAsia="ja-JP"/>
              </w:rPr>
            </w:pPr>
            <w:r>
              <w:rPr>
                <w:rFonts w:eastAsia="Malgun Gothic" w:cs="Arial"/>
                <w:lang w:eastAsia="ko-KR"/>
              </w:rPr>
              <w:t>0.2</w:t>
            </w:r>
          </w:p>
        </w:tc>
      </w:tr>
      <w:tr w:rsidR="00DF06BA" w14:paraId="38190DF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5E82BD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E66903" w14:textId="77777777" w:rsidR="00DF06BA" w:rsidRDefault="00DF06BA">
            <w:pPr>
              <w:pStyle w:val="TAC"/>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05781BE" w14:textId="77777777" w:rsidR="00DF06BA" w:rsidRDefault="00DF06BA">
            <w:pPr>
              <w:pStyle w:val="TAC"/>
              <w:rPr>
                <w:rFonts w:cs="Arial"/>
                <w:lang w:eastAsia="ja-JP"/>
              </w:rPr>
            </w:pPr>
            <w:r>
              <w:rPr>
                <w:rFonts w:eastAsia="Malgun Gothic" w:cs="Arial"/>
                <w:lang w:eastAsia="ko-KR"/>
              </w:rPr>
              <w:t>0.5</w:t>
            </w:r>
          </w:p>
        </w:tc>
      </w:tr>
      <w:tr w:rsidR="00DF06BA" w14:paraId="3219755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43ABD6A" w14:textId="77777777" w:rsidR="00DF06BA" w:rsidRDefault="00DF06BA">
            <w:pPr>
              <w:pStyle w:val="TAC"/>
              <w:rPr>
                <w:rFonts w:cs="Arial"/>
              </w:rPr>
            </w:pPr>
            <w:r>
              <w:t>DC_1-20-32_n8</w:t>
            </w:r>
          </w:p>
        </w:tc>
        <w:tc>
          <w:tcPr>
            <w:tcW w:w="2952" w:type="dxa"/>
            <w:tcBorders>
              <w:top w:val="single" w:sz="4" w:space="0" w:color="auto"/>
              <w:left w:val="single" w:sz="4" w:space="0" w:color="auto"/>
              <w:bottom w:val="single" w:sz="4" w:space="0" w:color="auto"/>
              <w:right w:val="single" w:sz="4" w:space="0" w:color="auto"/>
            </w:tcBorders>
            <w:hideMark/>
          </w:tcPr>
          <w:p w14:paraId="4C816233" w14:textId="77777777" w:rsidR="00DF06BA" w:rsidRDefault="00DF06BA">
            <w:pPr>
              <w:pStyle w:val="TAC"/>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AA11E70" w14:textId="77777777" w:rsidR="00DF06BA" w:rsidRDefault="00DF06BA">
            <w:pPr>
              <w:pStyle w:val="TAC"/>
              <w:rPr>
                <w:rFonts w:cs="Arial"/>
                <w:lang w:eastAsia="ja-JP"/>
              </w:rPr>
            </w:pPr>
            <w:r>
              <w:rPr>
                <w:rFonts w:eastAsia="Malgun Gothic" w:cs="Arial"/>
                <w:lang w:eastAsia="ko-KR"/>
              </w:rPr>
              <w:t>0.5</w:t>
            </w:r>
          </w:p>
        </w:tc>
      </w:tr>
      <w:tr w:rsidR="00DF06BA" w14:paraId="28A3B774" w14:textId="77777777" w:rsidTr="00DF06BA">
        <w:trPr>
          <w:trHeight w:val="187"/>
          <w:jc w:val="center"/>
        </w:trPr>
        <w:tc>
          <w:tcPr>
            <w:tcW w:w="2221" w:type="dxa"/>
            <w:tcBorders>
              <w:top w:val="nil"/>
              <w:left w:val="single" w:sz="4" w:space="0" w:color="auto"/>
              <w:bottom w:val="nil"/>
              <w:right w:val="single" w:sz="4" w:space="0" w:color="auto"/>
            </w:tcBorders>
          </w:tcPr>
          <w:p w14:paraId="15B795D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FB85DC" w14:textId="77777777" w:rsidR="00DF06BA" w:rsidRDefault="00DF06BA">
            <w:pPr>
              <w:pStyle w:val="TAC"/>
              <w:rPr>
                <w:rFonts w:cs="Arial"/>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24B2A54" w14:textId="77777777" w:rsidR="00DF06BA" w:rsidRDefault="00DF06BA">
            <w:pPr>
              <w:pStyle w:val="TAC"/>
              <w:rPr>
                <w:rFonts w:cs="Arial"/>
                <w:lang w:eastAsia="ja-JP"/>
              </w:rPr>
            </w:pPr>
            <w:r>
              <w:rPr>
                <w:rFonts w:eastAsia="Malgun Gothic" w:cs="Arial"/>
                <w:lang w:eastAsia="ko-KR"/>
              </w:rPr>
              <w:t>0.4</w:t>
            </w:r>
          </w:p>
        </w:tc>
      </w:tr>
      <w:tr w:rsidR="00DF06BA" w14:paraId="6E54BD1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BC195F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A1E5E3" w14:textId="77777777" w:rsidR="00DF06BA" w:rsidRDefault="00DF06BA">
            <w:pPr>
              <w:pStyle w:val="TAC"/>
              <w:rPr>
                <w:rFonts w:cs="Arial"/>
                <w:lang w:eastAsia="ja-JP"/>
              </w:rPr>
            </w:pPr>
            <w:r>
              <w:rPr>
                <w:rFonts w:cs="Arial"/>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29FD1D2B" w14:textId="77777777" w:rsidR="00DF06BA" w:rsidRDefault="00DF06BA">
            <w:pPr>
              <w:pStyle w:val="TAC"/>
              <w:rPr>
                <w:rFonts w:cs="Arial"/>
                <w:lang w:eastAsia="ja-JP"/>
              </w:rPr>
            </w:pPr>
            <w:r>
              <w:rPr>
                <w:rFonts w:eastAsia="Malgun Gothic" w:cs="Arial"/>
                <w:lang w:eastAsia="ko-KR"/>
              </w:rPr>
              <w:t>0.4</w:t>
            </w:r>
          </w:p>
        </w:tc>
      </w:tr>
      <w:tr w:rsidR="00DF06BA" w14:paraId="775795A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3E6ACE4" w14:textId="77777777" w:rsidR="00DF06BA" w:rsidRDefault="00DF06BA">
            <w:pPr>
              <w:pStyle w:val="TAC"/>
              <w:rPr>
                <w:rFonts w:cs="Arial"/>
              </w:rPr>
            </w:pPr>
            <w:r>
              <w:rPr>
                <w:rFonts w:cs="Arial"/>
              </w:rPr>
              <w:t>DC_1-20-32_n28</w:t>
            </w:r>
          </w:p>
        </w:tc>
        <w:tc>
          <w:tcPr>
            <w:tcW w:w="2952" w:type="dxa"/>
            <w:tcBorders>
              <w:top w:val="single" w:sz="4" w:space="0" w:color="auto"/>
              <w:left w:val="single" w:sz="4" w:space="0" w:color="auto"/>
              <w:bottom w:val="single" w:sz="4" w:space="0" w:color="auto"/>
              <w:right w:val="single" w:sz="4" w:space="0" w:color="auto"/>
            </w:tcBorders>
            <w:hideMark/>
          </w:tcPr>
          <w:p w14:paraId="03836DCA" w14:textId="77777777" w:rsidR="00DF06BA" w:rsidRDefault="00DF06BA">
            <w:pPr>
              <w:pStyle w:val="TAC"/>
              <w:rPr>
                <w:rFonts w:cs="Arial"/>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4179262" w14:textId="77777777" w:rsidR="00DF06BA" w:rsidRDefault="00DF06BA">
            <w:pPr>
              <w:pStyle w:val="TAC"/>
              <w:rPr>
                <w:rFonts w:cs="Arial"/>
                <w:lang w:eastAsia="ja-JP"/>
              </w:rPr>
            </w:pPr>
            <w:r>
              <w:rPr>
                <w:rFonts w:eastAsia="Malgun Gothic" w:cs="Arial"/>
                <w:lang w:eastAsia="ko-KR"/>
              </w:rPr>
              <w:t>0.2</w:t>
            </w:r>
          </w:p>
        </w:tc>
      </w:tr>
      <w:tr w:rsidR="00DF06BA" w14:paraId="50A241E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61663D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012651" w14:textId="77777777" w:rsidR="00DF06BA" w:rsidRDefault="00DF06BA">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B27CAF7" w14:textId="77777777" w:rsidR="00DF06BA" w:rsidRDefault="00DF06BA">
            <w:pPr>
              <w:pStyle w:val="TAC"/>
              <w:rPr>
                <w:rFonts w:cs="Arial"/>
                <w:lang w:eastAsia="ja-JP"/>
              </w:rPr>
            </w:pPr>
            <w:r>
              <w:rPr>
                <w:rFonts w:eastAsia="Malgun Gothic" w:cs="Arial"/>
                <w:lang w:eastAsia="ko-KR"/>
              </w:rPr>
              <w:t>0.2</w:t>
            </w:r>
          </w:p>
        </w:tc>
      </w:tr>
      <w:tr w:rsidR="00DF06BA" w14:paraId="75180754"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BC6B1B3" w14:textId="77777777" w:rsidR="00DF06BA" w:rsidRDefault="00DF06BA">
            <w:pPr>
              <w:pStyle w:val="TAC"/>
              <w:rPr>
                <w:rFonts w:cs="Arial"/>
              </w:rPr>
            </w:pPr>
            <w:r>
              <w:rPr>
                <w:rFonts w:cs="Arial"/>
              </w:rPr>
              <w:t>DC_1-20-32_n78</w:t>
            </w:r>
          </w:p>
        </w:tc>
        <w:tc>
          <w:tcPr>
            <w:tcW w:w="2952" w:type="dxa"/>
            <w:tcBorders>
              <w:top w:val="single" w:sz="4" w:space="0" w:color="auto"/>
              <w:left w:val="single" w:sz="4" w:space="0" w:color="auto"/>
              <w:bottom w:val="single" w:sz="4" w:space="0" w:color="auto"/>
              <w:right w:val="single" w:sz="4" w:space="0" w:color="auto"/>
            </w:tcBorders>
            <w:hideMark/>
          </w:tcPr>
          <w:p w14:paraId="109C131F" w14:textId="77777777" w:rsidR="00DF06BA" w:rsidRDefault="00DF06BA">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E963FBD" w14:textId="77777777" w:rsidR="00DF06BA" w:rsidRDefault="00DF06BA">
            <w:pPr>
              <w:pStyle w:val="TAC"/>
              <w:rPr>
                <w:rFonts w:eastAsia="Yu Mincho" w:cs="Arial"/>
                <w:lang w:eastAsia="ja-JP"/>
              </w:rPr>
            </w:pPr>
            <w:r>
              <w:rPr>
                <w:rFonts w:eastAsia="Malgun Gothic" w:cs="Arial"/>
                <w:lang w:eastAsia="ko-KR"/>
              </w:rPr>
              <w:t>0.5</w:t>
            </w:r>
          </w:p>
        </w:tc>
      </w:tr>
      <w:tr w:rsidR="00DF06BA" w14:paraId="33002CD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5DE2145" w14:textId="77777777" w:rsidR="00DF06BA" w:rsidRDefault="00DF06BA">
            <w:pPr>
              <w:pStyle w:val="TAC"/>
              <w:rPr>
                <w:rFonts w:eastAsia="SimSun" w:cs="Arial"/>
              </w:rPr>
            </w:pPr>
            <w:r>
              <w:rPr>
                <w:rFonts w:cs="Arial"/>
                <w:kern w:val="2"/>
                <w:szCs w:val="22"/>
                <w:lang w:eastAsia="zh-CN"/>
              </w:rPr>
              <w:t>DC_1-20-38_n78</w:t>
            </w:r>
          </w:p>
        </w:tc>
        <w:tc>
          <w:tcPr>
            <w:tcW w:w="2952" w:type="dxa"/>
            <w:tcBorders>
              <w:top w:val="single" w:sz="4" w:space="0" w:color="auto"/>
              <w:left w:val="single" w:sz="4" w:space="0" w:color="auto"/>
              <w:bottom w:val="single" w:sz="4" w:space="0" w:color="auto"/>
              <w:right w:val="single" w:sz="4" w:space="0" w:color="auto"/>
            </w:tcBorders>
            <w:hideMark/>
          </w:tcPr>
          <w:p w14:paraId="25AF225E" w14:textId="77777777" w:rsidR="00DF06BA" w:rsidRDefault="00DF06BA">
            <w:pPr>
              <w:pStyle w:val="TAC"/>
              <w:rPr>
                <w:rFonts w:cs="Arial"/>
                <w:lang w:eastAsia="ja-JP"/>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4AC642DE" w14:textId="77777777" w:rsidR="00DF06BA" w:rsidRDefault="00DF06BA">
            <w:pPr>
              <w:pStyle w:val="TAC"/>
              <w:rPr>
                <w:rFonts w:cs="Arial"/>
                <w:lang w:eastAsia="ja-JP"/>
              </w:rPr>
            </w:pPr>
            <w:r>
              <w:rPr>
                <w:rFonts w:cs="Arial"/>
                <w:lang w:eastAsia="zh-CN"/>
              </w:rPr>
              <w:t>0.4</w:t>
            </w:r>
          </w:p>
        </w:tc>
      </w:tr>
      <w:tr w:rsidR="00DF06BA" w14:paraId="5E476C1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8C621E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0F9247" w14:textId="77777777" w:rsidR="00DF06BA" w:rsidRDefault="00DF06BA">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46B9531" w14:textId="77777777" w:rsidR="00DF06BA" w:rsidRDefault="00DF06BA">
            <w:pPr>
              <w:pStyle w:val="TAC"/>
              <w:rPr>
                <w:rFonts w:cs="Arial"/>
                <w:lang w:eastAsia="ja-JP"/>
              </w:rPr>
            </w:pPr>
            <w:r>
              <w:rPr>
                <w:rFonts w:cs="Arial"/>
                <w:lang w:eastAsia="zh-CN"/>
              </w:rPr>
              <w:t>0.5</w:t>
            </w:r>
          </w:p>
        </w:tc>
      </w:tr>
      <w:tr w:rsidR="00DF06BA" w14:paraId="223EDBFE"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0B835A" w14:textId="77777777" w:rsidR="00DF06BA" w:rsidRDefault="00DF06BA">
            <w:pPr>
              <w:pStyle w:val="TAC"/>
              <w:rPr>
                <w:rFonts w:cs="Arial"/>
              </w:rPr>
            </w:pPr>
            <w:r>
              <w:rPr>
                <w:rFonts w:cs="Arial"/>
              </w:rPr>
              <w:t>DC_1-20-40_n78</w:t>
            </w:r>
          </w:p>
        </w:tc>
        <w:tc>
          <w:tcPr>
            <w:tcW w:w="2952" w:type="dxa"/>
            <w:tcBorders>
              <w:top w:val="single" w:sz="4" w:space="0" w:color="auto"/>
              <w:left w:val="single" w:sz="4" w:space="0" w:color="auto"/>
              <w:bottom w:val="single" w:sz="4" w:space="0" w:color="auto"/>
              <w:right w:val="single" w:sz="4" w:space="0" w:color="auto"/>
            </w:tcBorders>
            <w:hideMark/>
          </w:tcPr>
          <w:p w14:paraId="55BB0656" w14:textId="77777777" w:rsidR="00DF06BA" w:rsidRDefault="00DF06BA">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EEE7CA" w14:textId="77777777" w:rsidR="00DF06BA" w:rsidRDefault="00DF06BA">
            <w:pPr>
              <w:pStyle w:val="TAC"/>
              <w:rPr>
                <w:rFonts w:cs="Arial"/>
                <w:lang w:eastAsia="zh-CN"/>
              </w:rPr>
            </w:pPr>
            <w:r>
              <w:rPr>
                <w:rFonts w:eastAsia="Malgun Gothic" w:cs="Arial"/>
                <w:lang w:eastAsia="ko-KR"/>
              </w:rPr>
              <w:t>0.8</w:t>
            </w:r>
            <w:r>
              <w:rPr>
                <w:vertAlign w:val="superscript"/>
              </w:rPr>
              <w:t>8</w:t>
            </w:r>
          </w:p>
        </w:tc>
      </w:tr>
      <w:tr w:rsidR="00DF06BA" w14:paraId="73527FFE"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08A6E2C" w14:textId="77777777" w:rsidR="00DF06BA" w:rsidRDefault="00DF06BA">
            <w:pPr>
              <w:pStyle w:val="TAC"/>
              <w:rPr>
                <w:rFonts w:cs="Arial"/>
              </w:rPr>
            </w:pPr>
            <w:r>
              <w:rPr>
                <w:rFonts w:eastAsia="Malgun Gothic" w:cs="Arial"/>
                <w:lang w:eastAsia="ko-KR"/>
              </w:rPr>
              <w:t>DC_1-20_n41-n78</w:t>
            </w:r>
          </w:p>
        </w:tc>
        <w:tc>
          <w:tcPr>
            <w:tcW w:w="2952" w:type="dxa"/>
            <w:tcBorders>
              <w:top w:val="single" w:sz="4" w:space="0" w:color="auto"/>
              <w:left w:val="single" w:sz="4" w:space="0" w:color="auto"/>
              <w:bottom w:val="single" w:sz="4" w:space="0" w:color="auto"/>
              <w:right w:val="single" w:sz="4" w:space="0" w:color="auto"/>
            </w:tcBorders>
            <w:hideMark/>
          </w:tcPr>
          <w:p w14:paraId="39B18918" w14:textId="77777777" w:rsidR="00DF06BA" w:rsidRDefault="00DF06BA">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AE521E7" w14:textId="77777777" w:rsidR="00DF06BA" w:rsidRDefault="00DF06BA">
            <w:pPr>
              <w:pStyle w:val="TAC"/>
              <w:rPr>
                <w:rFonts w:cs="Arial"/>
                <w:lang w:eastAsia="zh-CN"/>
              </w:rPr>
            </w:pPr>
            <w:r>
              <w:rPr>
                <w:rFonts w:eastAsia="Malgun Gothic" w:cs="Arial"/>
                <w:lang w:eastAsia="ko-KR"/>
              </w:rPr>
              <w:t>0.5</w:t>
            </w:r>
          </w:p>
        </w:tc>
      </w:tr>
      <w:tr w:rsidR="00DF06BA" w14:paraId="70B09A85"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F0534D3" w14:textId="77777777" w:rsidR="00DF06BA" w:rsidRDefault="00DF06BA">
            <w:pPr>
              <w:pStyle w:val="TAC"/>
              <w:rPr>
                <w:rFonts w:cs="Arial"/>
              </w:rPr>
            </w:pPr>
            <w:r>
              <w:rPr>
                <w:rFonts w:cs="Arial"/>
                <w:lang w:val="x-none" w:eastAsia="zh-TW"/>
              </w:rPr>
              <w:t>DC_1-21_n28-n77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85EBD" w14:textId="77777777" w:rsidR="00DF06BA" w:rsidRDefault="00DF06BA">
            <w:pPr>
              <w:pStyle w:val="TAC"/>
            </w:pPr>
            <w:r>
              <w:rPr>
                <w:rFonts w:cs="Arial"/>
                <w:lang w:val="da-DK"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75B91" w14:textId="77777777" w:rsidR="00DF06BA" w:rsidRDefault="00DF06BA">
            <w:pPr>
              <w:pStyle w:val="TAC"/>
            </w:pPr>
            <w:r>
              <w:rPr>
                <w:rFonts w:eastAsia="Yu Mincho" w:cs="Arial"/>
                <w:szCs w:val="18"/>
                <w:lang w:val="en-US" w:eastAsia="ja-JP"/>
              </w:rPr>
              <w:t>0.2</w:t>
            </w:r>
          </w:p>
        </w:tc>
      </w:tr>
      <w:tr w:rsidR="00DF06BA" w14:paraId="05FBC8F8"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4224E02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B7C0CA" w14:textId="77777777" w:rsidR="00DF06BA" w:rsidRDefault="00DF06BA">
            <w:pPr>
              <w:pStyle w:val="TAC"/>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hideMark/>
          </w:tcPr>
          <w:p w14:paraId="736BB496" w14:textId="77777777" w:rsidR="00DF06BA" w:rsidRDefault="00DF06BA">
            <w:pPr>
              <w:pStyle w:val="TAC"/>
            </w:pPr>
            <w:r>
              <w:rPr>
                <w:rFonts w:eastAsia="Yu Mincho" w:cs="Arial"/>
                <w:szCs w:val="18"/>
                <w:lang w:val="en-US" w:eastAsia="ja-JP"/>
              </w:rPr>
              <w:t>0.2</w:t>
            </w:r>
          </w:p>
        </w:tc>
      </w:tr>
      <w:tr w:rsidR="00DF06BA" w14:paraId="39E71336"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275989E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0CBC36" w14:textId="77777777" w:rsidR="00DF06BA" w:rsidRDefault="00DF06BA">
            <w:pPr>
              <w:pStyle w:val="TAC"/>
            </w:pPr>
            <w:r>
              <w:rPr>
                <w:rFonts w:cs="Arial"/>
                <w:lang w:val="x-none" w:eastAsia="zh-TW"/>
              </w:rPr>
              <w:t>n</w:t>
            </w:r>
            <w:r>
              <w:rPr>
                <w:rFonts w:cs="Arial"/>
                <w:lang w:val="da-DK"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D342A" w14:textId="77777777" w:rsidR="00DF06BA" w:rsidRDefault="00DF06BA">
            <w:pPr>
              <w:pStyle w:val="TAC"/>
            </w:pPr>
            <w:r>
              <w:rPr>
                <w:rFonts w:eastAsia="Yu Mincho" w:cs="Arial"/>
                <w:szCs w:val="18"/>
                <w:lang w:val="en-US" w:eastAsia="ja-JP"/>
              </w:rPr>
              <w:t>0.5</w:t>
            </w:r>
          </w:p>
        </w:tc>
      </w:tr>
      <w:tr w:rsidR="00DF06BA" w14:paraId="610D5DEC"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0D8E44B" w14:textId="77777777" w:rsidR="00DF06BA" w:rsidRDefault="00DF06BA">
            <w:pPr>
              <w:pStyle w:val="TAC"/>
              <w:rPr>
                <w:rFonts w:cs="Arial"/>
              </w:rPr>
            </w:pPr>
            <w:r>
              <w:rPr>
                <w:rFonts w:cs="Arial"/>
                <w:lang w:val="x-none" w:eastAsia="zh-TW"/>
              </w:rPr>
              <w:t>DC_1-21_n28-n78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AFDBE" w14:textId="77777777" w:rsidR="00DF06BA" w:rsidRDefault="00DF06BA">
            <w:pPr>
              <w:pStyle w:val="TAC"/>
              <w:rPr>
                <w:rFonts w:cs="Arial"/>
                <w:lang w:val="x-none" w:eastAsia="zh-TW"/>
              </w:rPr>
            </w:pPr>
            <w:r>
              <w:rPr>
                <w:rFonts w:cs="Arial"/>
                <w:lang w:val="da-DK"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53C76" w14:textId="77777777" w:rsidR="00DF06BA" w:rsidRDefault="00DF06BA">
            <w:pPr>
              <w:pStyle w:val="TAC"/>
              <w:rPr>
                <w:rFonts w:eastAsia="Yu Mincho" w:cs="Arial"/>
                <w:szCs w:val="18"/>
                <w:lang w:val="en-US" w:eastAsia="ja-JP"/>
              </w:rPr>
            </w:pPr>
            <w:r>
              <w:rPr>
                <w:rFonts w:eastAsia="Yu Mincho" w:cs="Arial"/>
                <w:szCs w:val="18"/>
                <w:lang w:val="en-US" w:eastAsia="ja-JP"/>
              </w:rPr>
              <w:t>0.2</w:t>
            </w:r>
          </w:p>
        </w:tc>
      </w:tr>
      <w:tr w:rsidR="00DF06BA" w14:paraId="51B2C3DA"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58D90584"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5908B" w14:textId="77777777" w:rsidR="00DF06BA" w:rsidRDefault="00DF06BA">
            <w:pPr>
              <w:pStyle w:val="TAC"/>
              <w:rPr>
                <w:rFonts w:cs="Arial"/>
                <w:lang w:val="x-none" w:eastAsia="zh-TW"/>
              </w:rPr>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hideMark/>
          </w:tcPr>
          <w:p w14:paraId="0876D414" w14:textId="77777777" w:rsidR="00DF06BA" w:rsidRDefault="00DF06BA">
            <w:pPr>
              <w:pStyle w:val="TAC"/>
              <w:rPr>
                <w:rFonts w:eastAsia="Yu Mincho" w:cs="Arial"/>
                <w:szCs w:val="18"/>
                <w:lang w:val="en-US" w:eastAsia="ja-JP"/>
              </w:rPr>
            </w:pPr>
            <w:r>
              <w:rPr>
                <w:rFonts w:eastAsia="Yu Mincho" w:cs="Arial"/>
                <w:szCs w:val="18"/>
                <w:lang w:val="en-US" w:eastAsia="ja-JP"/>
              </w:rPr>
              <w:t>0.2</w:t>
            </w:r>
          </w:p>
        </w:tc>
      </w:tr>
      <w:tr w:rsidR="00DF06BA" w14:paraId="49752B64"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52107210"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F4B0EB" w14:textId="77777777" w:rsidR="00DF06BA" w:rsidRDefault="00DF06BA">
            <w:pPr>
              <w:pStyle w:val="TAC"/>
              <w:rPr>
                <w:rFonts w:cs="Arial"/>
                <w:lang w:val="x-none" w:eastAsia="zh-TW"/>
              </w:rPr>
            </w:pPr>
            <w:r>
              <w:rPr>
                <w:rFonts w:cs="Arial"/>
                <w:lang w:val="x-none"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410CB" w14:textId="77777777" w:rsidR="00DF06BA" w:rsidRDefault="00DF06BA">
            <w:pPr>
              <w:pStyle w:val="TAC"/>
              <w:rPr>
                <w:rFonts w:eastAsia="Yu Mincho" w:cs="Arial"/>
                <w:szCs w:val="18"/>
                <w:lang w:val="en-US" w:eastAsia="ja-JP"/>
              </w:rPr>
            </w:pPr>
            <w:r>
              <w:rPr>
                <w:rFonts w:eastAsia="Yu Mincho" w:cs="Arial"/>
                <w:szCs w:val="18"/>
                <w:lang w:val="en-US" w:eastAsia="ja-JP"/>
              </w:rPr>
              <w:t>0.5</w:t>
            </w:r>
          </w:p>
        </w:tc>
      </w:tr>
      <w:tr w:rsidR="00DF06BA" w14:paraId="4B2F1889"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F0E6788" w14:textId="77777777" w:rsidR="00DF06BA" w:rsidRDefault="00DF06BA">
            <w:pPr>
              <w:pStyle w:val="TAC"/>
              <w:rPr>
                <w:rFonts w:eastAsia="SimSun" w:cs="Arial"/>
              </w:rPr>
            </w:pPr>
            <w:r>
              <w:rPr>
                <w:rFonts w:cs="Arial"/>
                <w:lang w:val="x-none" w:eastAsia="zh-TW"/>
              </w:rPr>
              <w:lastRenderedPageBreak/>
              <w:t>DC_1-21_n28-n79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69BD4" w14:textId="77777777" w:rsidR="00DF06BA" w:rsidRDefault="00DF06BA">
            <w:pPr>
              <w:pStyle w:val="TAC"/>
              <w:rPr>
                <w:rFonts w:cs="Arial"/>
                <w:lang w:val="x-none" w:eastAsia="zh-TW"/>
              </w:rPr>
            </w:pPr>
            <w:r>
              <w:rPr>
                <w:rFonts w:cs="Arial"/>
                <w:lang w:val="da-DK"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50289" w14:textId="77777777" w:rsidR="00DF06BA" w:rsidRDefault="00DF06BA">
            <w:pPr>
              <w:pStyle w:val="TAC"/>
              <w:rPr>
                <w:rFonts w:eastAsia="Yu Mincho" w:cs="Arial"/>
                <w:szCs w:val="18"/>
                <w:lang w:val="en-US" w:eastAsia="ja-JP"/>
              </w:rPr>
            </w:pPr>
            <w:r>
              <w:rPr>
                <w:rFonts w:eastAsia="Yu Mincho" w:cs="Arial"/>
                <w:szCs w:val="18"/>
                <w:lang w:val="en-US" w:eastAsia="ja-JP"/>
              </w:rPr>
              <w:t>0.3</w:t>
            </w:r>
          </w:p>
        </w:tc>
      </w:tr>
      <w:tr w:rsidR="00DF06BA" w14:paraId="47A31EEE"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68CD26A5"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5070D8" w14:textId="77777777" w:rsidR="00DF06BA" w:rsidRDefault="00DF06BA">
            <w:pPr>
              <w:pStyle w:val="TAC"/>
              <w:rPr>
                <w:rFonts w:cs="Arial"/>
                <w:lang w:val="x-none" w:eastAsia="zh-TW"/>
              </w:rPr>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hideMark/>
          </w:tcPr>
          <w:p w14:paraId="2605CD56" w14:textId="77777777" w:rsidR="00DF06BA" w:rsidRDefault="00DF06BA">
            <w:pPr>
              <w:pStyle w:val="TAC"/>
              <w:rPr>
                <w:rFonts w:eastAsia="Yu Mincho" w:cs="Arial"/>
                <w:szCs w:val="18"/>
                <w:lang w:val="en-US" w:eastAsia="ja-JP"/>
              </w:rPr>
            </w:pPr>
            <w:r>
              <w:rPr>
                <w:rFonts w:eastAsia="Yu Mincho" w:cs="Arial"/>
                <w:szCs w:val="18"/>
                <w:lang w:val="en-US" w:eastAsia="ja-JP"/>
              </w:rPr>
              <w:t>0.3</w:t>
            </w:r>
          </w:p>
        </w:tc>
      </w:tr>
      <w:tr w:rsidR="00DF06BA" w14:paraId="0C51F3D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7E65D43" w14:textId="77777777" w:rsidR="00DF06BA" w:rsidRDefault="00DF06BA">
            <w:pPr>
              <w:pStyle w:val="TAC"/>
              <w:rPr>
                <w:rFonts w:eastAsia="SimSun" w:cs="Arial"/>
              </w:rPr>
            </w:pPr>
            <w:r>
              <w:rPr>
                <w:rFonts w:cs="Arial"/>
              </w:rPr>
              <w:t>DC_</w:t>
            </w:r>
            <w:r>
              <w:rPr>
                <w:rFonts w:cs="Arial"/>
                <w:lang w:eastAsia="ja-JP"/>
              </w:rPr>
              <w:t>1-21-42_n77</w:t>
            </w:r>
          </w:p>
        </w:tc>
        <w:tc>
          <w:tcPr>
            <w:tcW w:w="2952" w:type="dxa"/>
            <w:tcBorders>
              <w:top w:val="single" w:sz="4" w:space="0" w:color="auto"/>
              <w:left w:val="single" w:sz="4" w:space="0" w:color="auto"/>
              <w:bottom w:val="single" w:sz="4" w:space="0" w:color="auto"/>
              <w:right w:val="single" w:sz="4" w:space="0" w:color="auto"/>
            </w:tcBorders>
            <w:hideMark/>
          </w:tcPr>
          <w:p w14:paraId="3B94B426" w14:textId="77777777" w:rsidR="00DF06BA" w:rsidRDefault="00DF06BA">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CFE35B" w14:textId="77777777" w:rsidR="00DF06BA" w:rsidRDefault="00DF06BA">
            <w:pPr>
              <w:pStyle w:val="TAC"/>
              <w:rPr>
                <w:rFonts w:cs="Arial"/>
              </w:rPr>
            </w:pPr>
            <w:r>
              <w:rPr>
                <w:rFonts w:cs="Arial"/>
                <w:lang w:eastAsia="ja-JP"/>
              </w:rPr>
              <w:t>0.2</w:t>
            </w:r>
          </w:p>
        </w:tc>
      </w:tr>
      <w:tr w:rsidR="00DF06BA" w14:paraId="217D201B" w14:textId="77777777" w:rsidTr="00DF06BA">
        <w:trPr>
          <w:trHeight w:val="187"/>
          <w:jc w:val="center"/>
        </w:trPr>
        <w:tc>
          <w:tcPr>
            <w:tcW w:w="2221" w:type="dxa"/>
            <w:tcBorders>
              <w:top w:val="nil"/>
              <w:left w:val="single" w:sz="4" w:space="0" w:color="auto"/>
              <w:bottom w:val="nil"/>
              <w:right w:val="single" w:sz="4" w:space="0" w:color="auto"/>
            </w:tcBorders>
          </w:tcPr>
          <w:p w14:paraId="3F03B05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917093" w14:textId="77777777" w:rsidR="00DF06BA" w:rsidRDefault="00DF06BA">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5985EE3" w14:textId="77777777" w:rsidR="00DF06BA" w:rsidRDefault="00DF06BA">
            <w:pPr>
              <w:pStyle w:val="TAC"/>
              <w:rPr>
                <w:rFonts w:cs="Arial"/>
                <w:lang w:eastAsia="zh-CN"/>
              </w:rPr>
            </w:pPr>
            <w:r>
              <w:rPr>
                <w:rFonts w:cs="Arial"/>
                <w:lang w:eastAsia="ja-JP"/>
              </w:rPr>
              <w:t>0.5</w:t>
            </w:r>
          </w:p>
        </w:tc>
      </w:tr>
      <w:tr w:rsidR="00DF06BA" w14:paraId="5FF8525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845660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67F98D" w14:textId="77777777" w:rsidR="00DF06BA" w:rsidRDefault="00DF06BA">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4DD7C5A" w14:textId="77777777" w:rsidR="00DF06BA" w:rsidRDefault="00DF06BA">
            <w:pPr>
              <w:pStyle w:val="TAC"/>
              <w:rPr>
                <w:rFonts w:cs="Arial"/>
              </w:rPr>
            </w:pPr>
            <w:r>
              <w:rPr>
                <w:rFonts w:cs="Arial"/>
                <w:lang w:eastAsia="ja-JP"/>
              </w:rPr>
              <w:t>0.5</w:t>
            </w:r>
          </w:p>
        </w:tc>
      </w:tr>
      <w:tr w:rsidR="00DF06BA" w14:paraId="3FAC27D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47C0F60" w14:textId="77777777" w:rsidR="00DF06BA" w:rsidRDefault="00DF06BA">
            <w:pPr>
              <w:pStyle w:val="TAC"/>
              <w:rPr>
                <w:rFonts w:cs="Arial"/>
              </w:rPr>
            </w:pPr>
            <w:r>
              <w:rPr>
                <w:rFonts w:cs="Arial"/>
              </w:rPr>
              <w:t>DC_</w:t>
            </w:r>
            <w:r>
              <w:rPr>
                <w:rFonts w:cs="Arial"/>
                <w:lang w:eastAsia="ja-JP"/>
              </w:rPr>
              <w:t>1-21-42_n78</w:t>
            </w:r>
          </w:p>
        </w:tc>
        <w:tc>
          <w:tcPr>
            <w:tcW w:w="2952" w:type="dxa"/>
            <w:tcBorders>
              <w:top w:val="single" w:sz="4" w:space="0" w:color="auto"/>
              <w:left w:val="single" w:sz="4" w:space="0" w:color="auto"/>
              <w:bottom w:val="single" w:sz="4" w:space="0" w:color="auto"/>
              <w:right w:val="single" w:sz="4" w:space="0" w:color="auto"/>
            </w:tcBorders>
            <w:hideMark/>
          </w:tcPr>
          <w:p w14:paraId="3666B70F" w14:textId="77777777" w:rsidR="00DF06BA" w:rsidRDefault="00DF06BA">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D89847B" w14:textId="77777777" w:rsidR="00DF06BA" w:rsidRDefault="00DF06BA">
            <w:pPr>
              <w:pStyle w:val="TAC"/>
              <w:rPr>
                <w:rFonts w:cs="Arial"/>
              </w:rPr>
            </w:pPr>
            <w:r>
              <w:rPr>
                <w:rFonts w:cs="Arial"/>
                <w:lang w:eastAsia="ja-JP"/>
              </w:rPr>
              <w:t>0.5</w:t>
            </w:r>
          </w:p>
        </w:tc>
      </w:tr>
      <w:tr w:rsidR="00DF06BA" w14:paraId="26A3704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A81560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CED643" w14:textId="77777777" w:rsidR="00DF06BA" w:rsidRDefault="00DF06BA">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FEA241" w14:textId="77777777" w:rsidR="00DF06BA" w:rsidRDefault="00DF06BA">
            <w:pPr>
              <w:pStyle w:val="TAC"/>
              <w:rPr>
                <w:rFonts w:cs="Arial"/>
              </w:rPr>
            </w:pPr>
            <w:r>
              <w:rPr>
                <w:rFonts w:cs="Arial"/>
                <w:lang w:eastAsia="ja-JP"/>
              </w:rPr>
              <w:t>0.5</w:t>
            </w:r>
          </w:p>
        </w:tc>
      </w:tr>
      <w:tr w:rsidR="00DF06BA" w14:paraId="4CDC247F"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71642E1" w14:textId="77777777" w:rsidR="00DF06BA" w:rsidRDefault="00DF06BA">
            <w:pPr>
              <w:pStyle w:val="TAC"/>
              <w:rPr>
                <w:rFonts w:cs="Arial"/>
              </w:rPr>
            </w:pPr>
            <w:r>
              <w:rPr>
                <w:rFonts w:cs="Arial"/>
              </w:rPr>
              <w:t>DC_</w:t>
            </w:r>
            <w:r>
              <w:rPr>
                <w:rFonts w:cs="Arial"/>
                <w:lang w:eastAsia="ja-JP"/>
              </w:rPr>
              <w:t>1-21-42_n79</w:t>
            </w:r>
          </w:p>
        </w:tc>
        <w:tc>
          <w:tcPr>
            <w:tcW w:w="2952" w:type="dxa"/>
            <w:tcBorders>
              <w:top w:val="single" w:sz="4" w:space="0" w:color="auto"/>
              <w:left w:val="single" w:sz="4" w:space="0" w:color="auto"/>
              <w:bottom w:val="single" w:sz="4" w:space="0" w:color="auto"/>
              <w:right w:val="single" w:sz="4" w:space="0" w:color="auto"/>
            </w:tcBorders>
            <w:hideMark/>
          </w:tcPr>
          <w:p w14:paraId="5C10A6B3" w14:textId="77777777" w:rsidR="00DF06BA" w:rsidRDefault="00DF06BA">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5D80FA0" w14:textId="77777777" w:rsidR="00DF06BA" w:rsidRDefault="00DF06BA">
            <w:pPr>
              <w:pStyle w:val="TAC"/>
              <w:rPr>
                <w:rFonts w:cs="Arial"/>
              </w:rPr>
            </w:pPr>
            <w:r>
              <w:rPr>
                <w:rFonts w:cs="Arial"/>
                <w:lang w:eastAsia="ja-JP"/>
              </w:rPr>
              <w:t>0.5</w:t>
            </w:r>
          </w:p>
        </w:tc>
      </w:tr>
      <w:tr w:rsidR="00DF06BA" w14:paraId="1A14A19D"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470FEE5" w14:textId="77777777" w:rsidR="00DF06BA" w:rsidRDefault="00DF06BA">
            <w:pPr>
              <w:pStyle w:val="TAC"/>
              <w:rPr>
                <w:rFonts w:cs="Arial"/>
              </w:rPr>
            </w:pPr>
            <w:r>
              <w:rPr>
                <w:rFonts w:cs="Arial"/>
                <w:szCs w:val="18"/>
                <w:lang w:eastAsia="ja-JP"/>
              </w:rPr>
              <w:t>DC_1-21_n77-n79</w:t>
            </w:r>
          </w:p>
        </w:tc>
        <w:tc>
          <w:tcPr>
            <w:tcW w:w="2952" w:type="dxa"/>
            <w:tcBorders>
              <w:top w:val="single" w:sz="4" w:space="0" w:color="auto"/>
              <w:left w:val="single" w:sz="4" w:space="0" w:color="auto"/>
              <w:bottom w:val="single" w:sz="4" w:space="0" w:color="auto"/>
              <w:right w:val="single" w:sz="4" w:space="0" w:color="auto"/>
            </w:tcBorders>
            <w:hideMark/>
          </w:tcPr>
          <w:p w14:paraId="6DEF5A1A" w14:textId="77777777" w:rsidR="00DF06BA" w:rsidRDefault="00DF06BA">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2607928" w14:textId="77777777" w:rsidR="00DF06BA" w:rsidRDefault="00DF06BA">
            <w:pPr>
              <w:pStyle w:val="TAC"/>
              <w:rPr>
                <w:rFonts w:cs="Arial"/>
                <w:lang w:eastAsia="ja-JP"/>
              </w:rPr>
            </w:pPr>
            <w:r>
              <w:rPr>
                <w:rFonts w:eastAsia="Yu Mincho" w:cs="Arial"/>
                <w:lang w:eastAsia="ja-JP"/>
              </w:rPr>
              <w:t>0.5</w:t>
            </w:r>
          </w:p>
        </w:tc>
      </w:tr>
      <w:tr w:rsidR="00DF06BA" w14:paraId="6E65E2C3"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88D2B6" w14:textId="77777777" w:rsidR="00DF06BA" w:rsidRDefault="00DF06BA">
            <w:pPr>
              <w:pStyle w:val="TAC"/>
              <w:rPr>
                <w:rFonts w:cs="Arial"/>
              </w:rPr>
            </w:pPr>
            <w:r>
              <w:rPr>
                <w:rFonts w:cs="Arial"/>
                <w:szCs w:val="18"/>
                <w:lang w:eastAsia="ja-JP"/>
              </w:rPr>
              <w:t>DC_1-21_n78-n79</w:t>
            </w:r>
          </w:p>
        </w:tc>
        <w:tc>
          <w:tcPr>
            <w:tcW w:w="2952" w:type="dxa"/>
            <w:tcBorders>
              <w:top w:val="single" w:sz="4" w:space="0" w:color="auto"/>
              <w:left w:val="single" w:sz="4" w:space="0" w:color="auto"/>
              <w:bottom w:val="single" w:sz="4" w:space="0" w:color="auto"/>
              <w:right w:val="single" w:sz="4" w:space="0" w:color="auto"/>
            </w:tcBorders>
            <w:hideMark/>
          </w:tcPr>
          <w:p w14:paraId="30085F51" w14:textId="77777777" w:rsidR="00DF06BA" w:rsidRDefault="00DF06BA">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3D800A" w14:textId="77777777" w:rsidR="00DF06BA" w:rsidRDefault="00DF06BA">
            <w:pPr>
              <w:pStyle w:val="TAC"/>
              <w:rPr>
                <w:rFonts w:cs="Arial"/>
                <w:lang w:eastAsia="ja-JP"/>
              </w:rPr>
            </w:pPr>
            <w:r>
              <w:rPr>
                <w:rFonts w:eastAsia="Yu Mincho" w:cs="Arial"/>
                <w:lang w:eastAsia="ja-JP"/>
              </w:rPr>
              <w:t>0.5</w:t>
            </w:r>
          </w:p>
        </w:tc>
      </w:tr>
      <w:tr w:rsidR="00DF06BA" w14:paraId="120FAF0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5B93897" w14:textId="77777777" w:rsidR="00DF06BA" w:rsidRDefault="00DF06BA">
            <w:pPr>
              <w:pStyle w:val="TAC"/>
              <w:rPr>
                <w:rFonts w:cs="Arial"/>
                <w:szCs w:val="18"/>
                <w:lang w:eastAsia="ja-JP"/>
              </w:rPr>
            </w:pPr>
            <w:r>
              <w:rPr>
                <w:rFonts w:eastAsia="MS Mincho" w:cs="Arial"/>
                <w:bCs/>
                <w:szCs w:val="18"/>
              </w:rPr>
              <w:t>DC_1-28_n3-n77</w:t>
            </w:r>
          </w:p>
        </w:tc>
        <w:tc>
          <w:tcPr>
            <w:tcW w:w="2952" w:type="dxa"/>
            <w:tcBorders>
              <w:top w:val="single" w:sz="4" w:space="0" w:color="auto"/>
              <w:left w:val="single" w:sz="4" w:space="0" w:color="auto"/>
              <w:bottom w:val="single" w:sz="4" w:space="0" w:color="auto"/>
              <w:right w:val="single" w:sz="4" w:space="0" w:color="auto"/>
            </w:tcBorders>
            <w:hideMark/>
          </w:tcPr>
          <w:p w14:paraId="3DBCEC78" w14:textId="77777777" w:rsidR="00DF06BA" w:rsidRDefault="00DF06BA">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3C89BDA" w14:textId="77777777" w:rsidR="00DF06BA" w:rsidRDefault="00DF06BA">
            <w:pPr>
              <w:pStyle w:val="TAC"/>
              <w:rPr>
                <w:rFonts w:eastAsia="Yu Mincho" w:cs="Arial"/>
                <w:lang w:eastAsia="ja-JP"/>
              </w:rPr>
            </w:pPr>
            <w:r>
              <w:rPr>
                <w:lang w:eastAsia="zh-CN"/>
              </w:rPr>
              <w:t>0.2</w:t>
            </w:r>
          </w:p>
        </w:tc>
      </w:tr>
      <w:tr w:rsidR="00DF06BA" w14:paraId="50D350A2" w14:textId="77777777" w:rsidTr="00DF06BA">
        <w:trPr>
          <w:trHeight w:val="187"/>
          <w:jc w:val="center"/>
        </w:trPr>
        <w:tc>
          <w:tcPr>
            <w:tcW w:w="2221" w:type="dxa"/>
            <w:tcBorders>
              <w:top w:val="nil"/>
              <w:left w:val="single" w:sz="4" w:space="0" w:color="auto"/>
              <w:bottom w:val="nil"/>
              <w:right w:val="single" w:sz="4" w:space="0" w:color="auto"/>
            </w:tcBorders>
          </w:tcPr>
          <w:p w14:paraId="7EBA2ED3" w14:textId="77777777" w:rsidR="00DF06BA" w:rsidRDefault="00DF06BA">
            <w:pPr>
              <w:pStyle w:val="TAC"/>
              <w:rPr>
                <w:rFonts w:eastAsia="SimSun"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A356F4" w14:textId="77777777" w:rsidR="00DF06BA" w:rsidRDefault="00DF06BA">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04BA3AF" w14:textId="77777777" w:rsidR="00DF06BA" w:rsidRDefault="00DF06BA">
            <w:pPr>
              <w:pStyle w:val="TAC"/>
              <w:rPr>
                <w:rFonts w:eastAsia="Yu Mincho" w:cs="Arial"/>
                <w:lang w:eastAsia="ja-JP"/>
              </w:rPr>
            </w:pPr>
            <w:r>
              <w:rPr>
                <w:lang w:eastAsia="zh-CN"/>
              </w:rPr>
              <w:t>0.2</w:t>
            </w:r>
          </w:p>
        </w:tc>
      </w:tr>
      <w:tr w:rsidR="00DF06BA" w14:paraId="382A88DD" w14:textId="77777777" w:rsidTr="00DF06BA">
        <w:trPr>
          <w:trHeight w:val="187"/>
          <w:jc w:val="center"/>
        </w:trPr>
        <w:tc>
          <w:tcPr>
            <w:tcW w:w="2221" w:type="dxa"/>
            <w:tcBorders>
              <w:top w:val="nil"/>
              <w:left w:val="single" w:sz="4" w:space="0" w:color="auto"/>
              <w:bottom w:val="nil"/>
              <w:right w:val="single" w:sz="4" w:space="0" w:color="auto"/>
            </w:tcBorders>
          </w:tcPr>
          <w:p w14:paraId="55C92B72" w14:textId="77777777" w:rsidR="00DF06BA" w:rsidRDefault="00DF06BA">
            <w:pPr>
              <w:pStyle w:val="TAC"/>
              <w:rPr>
                <w:rFonts w:eastAsia="SimSun"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949107" w14:textId="77777777" w:rsidR="00DF06BA" w:rsidRDefault="00DF06BA">
            <w:pPr>
              <w:pStyle w:val="TAC"/>
              <w:rPr>
                <w:lang w:eastAsia="ja-JP"/>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B8C8080" w14:textId="77777777" w:rsidR="00DF06BA" w:rsidRDefault="00DF06BA">
            <w:pPr>
              <w:pStyle w:val="TAC"/>
              <w:rPr>
                <w:rFonts w:eastAsia="Yu Mincho" w:cs="Arial"/>
                <w:lang w:eastAsia="ja-JP"/>
              </w:rPr>
            </w:pPr>
            <w:r>
              <w:rPr>
                <w:lang w:eastAsia="zh-CN"/>
              </w:rPr>
              <w:t>0.2</w:t>
            </w:r>
          </w:p>
        </w:tc>
      </w:tr>
      <w:tr w:rsidR="00DF06BA" w14:paraId="24AE824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2D1625F" w14:textId="77777777" w:rsidR="00DF06BA" w:rsidRDefault="00DF06BA">
            <w:pPr>
              <w:pStyle w:val="TAC"/>
              <w:rPr>
                <w:rFonts w:eastAsia="SimSun"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B7B96B" w14:textId="77777777" w:rsidR="00DF06BA" w:rsidRDefault="00DF06BA">
            <w:pPr>
              <w:pStyle w:val="TAC"/>
              <w:rPr>
                <w:lang w:eastAsia="ja-JP"/>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4510EB8" w14:textId="77777777" w:rsidR="00DF06BA" w:rsidRDefault="00DF06BA">
            <w:pPr>
              <w:pStyle w:val="TAC"/>
              <w:rPr>
                <w:rFonts w:eastAsia="Yu Mincho" w:cs="Arial"/>
                <w:lang w:eastAsia="ja-JP"/>
              </w:rPr>
            </w:pPr>
            <w:r>
              <w:rPr>
                <w:lang w:eastAsia="zh-CN"/>
              </w:rPr>
              <w:t>0.5</w:t>
            </w:r>
          </w:p>
        </w:tc>
      </w:tr>
      <w:tr w:rsidR="00DF06BA" w14:paraId="3D9D33B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5C9E5E4" w14:textId="77777777" w:rsidR="00DF06BA" w:rsidRDefault="00DF06BA">
            <w:pPr>
              <w:pStyle w:val="TAC"/>
              <w:rPr>
                <w:rFonts w:eastAsia="SimSun" w:cs="Arial"/>
                <w:szCs w:val="18"/>
              </w:rPr>
            </w:pPr>
            <w:r>
              <w:rPr>
                <w:rFonts w:cs="Arial"/>
                <w:bCs/>
                <w:szCs w:val="18"/>
              </w:rPr>
              <w:t>DC_1-28_n3-n78</w:t>
            </w:r>
          </w:p>
        </w:tc>
        <w:tc>
          <w:tcPr>
            <w:tcW w:w="2952" w:type="dxa"/>
            <w:tcBorders>
              <w:top w:val="single" w:sz="4" w:space="0" w:color="auto"/>
              <w:left w:val="single" w:sz="4" w:space="0" w:color="auto"/>
              <w:bottom w:val="single" w:sz="4" w:space="0" w:color="auto"/>
              <w:right w:val="single" w:sz="4" w:space="0" w:color="auto"/>
            </w:tcBorders>
            <w:hideMark/>
          </w:tcPr>
          <w:p w14:paraId="3D8549D3" w14:textId="77777777" w:rsidR="00DF06BA" w:rsidRDefault="00DF06BA">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D6DF001" w14:textId="77777777" w:rsidR="00DF06BA" w:rsidRDefault="00DF06BA">
            <w:pPr>
              <w:pStyle w:val="TAC"/>
              <w:rPr>
                <w:rFonts w:cs="Arial"/>
                <w:szCs w:val="18"/>
                <w:lang w:eastAsia="ja-JP"/>
              </w:rPr>
            </w:pPr>
            <w:r>
              <w:rPr>
                <w:rFonts w:eastAsia="Yu Mincho" w:cs="Arial"/>
                <w:szCs w:val="18"/>
                <w:lang w:eastAsia="ja-JP"/>
              </w:rPr>
              <w:t>0.2</w:t>
            </w:r>
          </w:p>
        </w:tc>
      </w:tr>
      <w:tr w:rsidR="00DF06BA" w14:paraId="64151F91" w14:textId="77777777" w:rsidTr="00DF06BA">
        <w:trPr>
          <w:trHeight w:val="187"/>
          <w:jc w:val="center"/>
        </w:trPr>
        <w:tc>
          <w:tcPr>
            <w:tcW w:w="2221" w:type="dxa"/>
            <w:tcBorders>
              <w:top w:val="nil"/>
              <w:left w:val="single" w:sz="4" w:space="0" w:color="auto"/>
              <w:bottom w:val="nil"/>
              <w:right w:val="single" w:sz="4" w:space="0" w:color="auto"/>
            </w:tcBorders>
          </w:tcPr>
          <w:p w14:paraId="52D6267C"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8F3A8F" w14:textId="77777777" w:rsidR="00DF06BA" w:rsidRDefault="00DF06BA">
            <w:pPr>
              <w:pStyle w:val="TAC"/>
              <w:rPr>
                <w:rFonts w:cs="Arial"/>
                <w:szCs w:val="18"/>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C68626" w14:textId="77777777" w:rsidR="00DF06BA" w:rsidRDefault="00DF06BA">
            <w:pPr>
              <w:pStyle w:val="TAC"/>
              <w:rPr>
                <w:rFonts w:cs="Arial"/>
                <w:szCs w:val="18"/>
                <w:lang w:eastAsia="ja-JP"/>
              </w:rPr>
            </w:pPr>
            <w:r>
              <w:rPr>
                <w:rFonts w:cs="Arial"/>
                <w:szCs w:val="18"/>
                <w:lang w:eastAsia="ja-JP"/>
              </w:rPr>
              <w:t>0.2</w:t>
            </w:r>
          </w:p>
        </w:tc>
      </w:tr>
      <w:tr w:rsidR="00DF06BA" w14:paraId="5C54FCFE" w14:textId="77777777" w:rsidTr="00DF06BA">
        <w:trPr>
          <w:trHeight w:val="187"/>
          <w:jc w:val="center"/>
        </w:trPr>
        <w:tc>
          <w:tcPr>
            <w:tcW w:w="2221" w:type="dxa"/>
            <w:tcBorders>
              <w:top w:val="nil"/>
              <w:left w:val="single" w:sz="4" w:space="0" w:color="auto"/>
              <w:bottom w:val="nil"/>
              <w:right w:val="single" w:sz="4" w:space="0" w:color="auto"/>
            </w:tcBorders>
          </w:tcPr>
          <w:p w14:paraId="1968ED9F"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70AE79" w14:textId="77777777" w:rsidR="00DF06BA" w:rsidRDefault="00DF06BA">
            <w:pPr>
              <w:pStyle w:val="TAC"/>
              <w:rPr>
                <w:rFonts w:cs="Arial"/>
                <w:szCs w:val="18"/>
                <w:lang w:eastAsia="ja-JP"/>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2E23D43" w14:textId="77777777" w:rsidR="00DF06BA" w:rsidRDefault="00DF06BA">
            <w:pPr>
              <w:pStyle w:val="TAC"/>
              <w:rPr>
                <w:rFonts w:cs="Arial"/>
                <w:szCs w:val="18"/>
                <w:lang w:eastAsia="ja-JP"/>
              </w:rPr>
            </w:pPr>
            <w:r>
              <w:rPr>
                <w:rFonts w:cs="Arial"/>
                <w:lang w:eastAsia="ja-JP"/>
              </w:rPr>
              <w:t>0.2</w:t>
            </w:r>
          </w:p>
        </w:tc>
      </w:tr>
      <w:tr w:rsidR="00DF06BA" w14:paraId="2F1BDB8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37A8B51"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F3F839B" w14:textId="77777777" w:rsidR="00DF06BA" w:rsidRDefault="00DF06BA">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A8C1B3" w14:textId="77777777" w:rsidR="00DF06BA" w:rsidRDefault="00DF06BA">
            <w:pPr>
              <w:pStyle w:val="TAC"/>
              <w:rPr>
                <w:rFonts w:cs="Arial"/>
                <w:szCs w:val="18"/>
                <w:lang w:eastAsia="ja-JP"/>
              </w:rPr>
            </w:pPr>
            <w:r>
              <w:rPr>
                <w:rFonts w:cs="Arial"/>
                <w:lang w:eastAsia="ja-JP"/>
              </w:rPr>
              <w:t>0.5</w:t>
            </w:r>
          </w:p>
        </w:tc>
      </w:tr>
      <w:tr w:rsidR="00DF06BA" w14:paraId="5B42FA0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AC27CCC" w14:textId="77777777" w:rsidR="00DF06BA" w:rsidRDefault="00DF06BA">
            <w:pPr>
              <w:pStyle w:val="TAC"/>
              <w:rPr>
                <w:rFonts w:eastAsia="Malgun Gothic" w:cs="Arial"/>
                <w:szCs w:val="18"/>
                <w:lang w:eastAsia="ko-KR"/>
              </w:rPr>
            </w:pPr>
            <w:r>
              <w:rPr>
                <w:rFonts w:eastAsia="Malgun Gothic" w:cs="Arial"/>
                <w:szCs w:val="18"/>
                <w:lang w:eastAsia="ko-KR"/>
              </w:rPr>
              <w:t>DC_1-28_n7-n78</w:t>
            </w:r>
          </w:p>
        </w:tc>
        <w:tc>
          <w:tcPr>
            <w:tcW w:w="2952" w:type="dxa"/>
            <w:tcBorders>
              <w:top w:val="single" w:sz="4" w:space="0" w:color="auto"/>
              <w:left w:val="single" w:sz="4" w:space="0" w:color="auto"/>
              <w:bottom w:val="single" w:sz="4" w:space="0" w:color="auto"/>
              <w:right w:val="single" w:sz="4" w:space="0" w:color="auto"/>
            </w:tcBorders>
            <w:hideMark/>
          </w:tcPr>
          <w:p w14:paraId="723A905F" w14:textId="77777777" w:rsidR="00DF06BA" w:rsidRDefault="00DF06BA">
            <w:pPr>
              <w:pStyle w:val="TAC"/>
              <w:rPr>
                <w:rFonts w:eastAsia="Malgun Gothic" w:cs="Arial"/>
                <w:szCs w:val="18"/>
                <w:lang w:eastAsia="ko-KR"/>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BC18CCA" w14:textId="77777777" w:rsidR="00DF06BA" w:rsidRDefault="00DF06BA">
            <w:pPr>
              <w:pStyle w:val="TAC"/>
              <w:rPr>
                <w:rFonts w:eastAsia="SimSun" w:cs="Arial"/>
                <w:lang w:eastAsia="ja-JP"/>
              </w:rPr>
            </w:pPr>
            <w:r>
              <w:rPr>
                <w:rFonts w:eastAsia="Malgun Gothic" w:cs="Arial"/>
                <w:szCs w:val="18"/>
                <w:lang w:eastAsia="ko-KR"/>
              </w:rPr>
              <w:t>0.2</w:t>
            </w:r>
          </w:p>
        </w:tc>
      </w:tr>
      <w:tr w:rsidR="00DF06BA" w14:paraId="06A9E155" w14:textId="77777777" w:rsidTr="00DF06BA">
        <w:trPr>
          <w:trHeight w:val="187"/>
          <w:jc w:val="center"/>
        </w:trPr>
        <w:tc>
          <w:tcPr>
            <w:tcW w:w="2221" w:type="dxa"/>
            <w:tcBorders>
              <w:top w:val="nil"/>
              <w:left w:val="single" w:sz="4" w:space="0" w:color="auto"/>
              <w:bottom w:val="nil"/>
              <w:right w:val="single" w:sz="4" w:space="0" w:color="auto"/>
            </w:tcBorders>
          </w:tcPr>
          <w:p w14:paraId="337E8D73" w14:textId="77777777" w:rsidR="00DF06BA" w:rsidRDefault="00DF06BA">
            <w:pPr>
              <w:pStyle w:val="TAC"/>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9054361" w14:textId="77777777" w:rsidR="00DF06BA" w:rsidRDefault="00DF06BA">
            <w:pPr>
              <w:pStyle w:val="TAC"/>
              <w:rPr>
                <w:rFonts w:eastAsia="Malgun Gothic" w:cs="Arial"/>
                <w:szCs w:val="18"/>
                <w:lang w:eastAsia="ko-KR"/>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79F6A877" w14:textId="77777777" w:rsidR="00DF06BA" w:rsidRDefault="00DF06BA">
            <w:pPr>
              <w:pStyle w:val="TAC"/>
              <w:rPr>
                <w:rFonts w:eastAsia="SimSun" w:cs="Arial"/>
                <w:lang w:eastAsia="ja-JP"/>
              </w:rPr>
            </w:pPr>
            <w:r>
              <w:rPr>
                <w:rFonts w:eastAsia="Malgun Gothic" w:cs="Arial"/>
                <w:szCs w:val="18"/>
                <w:lang w:eastAsia="ko-KR"/>
              </w:rPr>
              <w:t>0.2</w:t>
            </w:r>
          </w:p>
        </w:tc>
      </w:tr>
      <w:tr w:rsidR="00DF06BA" w14:paraId="1271CEB6" w14:textId="77777777" w:rsidTr="00DF06BA">
        <w:trPr>
          <w:trHeight w:val="187"/>
          <w:jc w:val="center"/>
        </w:trPr>
        <w:tc>
          <w:tcPr>
            <w:tcW w:w="2221" w:type="dxa"/>
            <w:tcBorders>
              <w:top w:val="nil"/>
              <w:left w:val="single" w:sz="4" w:space="0" w:color="auto"/>
              <w:bottom w:val="nil"/>
              <w:right w:val="single" w:sz="4" w:space="0" w:color="auto"/>
            </w:tcBorders>
          </w:tcPr>
          <w:p w14:paraId="3E363659" w14:textId="77777777" w:rsidR="00DF06BA" w:rsidRDefault="00DF06BA">
            <w:pPr>
              <w:pStyle w:val="TAC"/>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CFBE36" w14:textId="77777777" w:rsidR="00DF06BA" w:rsidRDefault="00DF06BA">
            <w:pPr>
              <w:pStyle w:val="TAC"/>
              <w:rPr>
                <w:rFonts w:eastAsia="Malgun Gothic" w:cs="Arial"/>
                <w:szCs w:val="18"/>
                <w:lang w:eastAsia="ko-KR"/>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CC0FB33" w14:textId="77777777" w:rsidR="00DF06BA" w:rsidRDefault="00DF06BA">
            <w:pPr>
              <w:pStyle w:val="TAC"/>
              <w:rPr>
                <w:rFonts w:eastAsia="SimSun" w:cs="Arial"/>
                <w:lang w:eastAsia="ja-JP"/>
              </w:rPr>
            </w:pPr>
            <w:r>
              <w:rPr>
                <w:rFonts w:eastAsia="Malgun Gothic" w:cs="Arial"/>
                <w:szCs w:val="18"/>
                <w:lang w:eastAsia="ko-KR"/>
              </w:rPr>
              <w:t>0.2</w:t>
            </w:r>
          </w:p>
        </w:tc>
      </w:tr>
      <w:tr w:rsidR="00DF06BA" w14:paraId="1C3A09A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313E745" w14:textId="77777777" w:rsidR="00DF06BA" w:rsidRDefault="00DF06BA">
            <w:pPr>
              <w:pStyle w:val="TAC"/>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D9C2307" w14:textId="77777777" w:rsidR="00DF06BA" w:rsidRDefault="00DF06BA">
            <w:pPr>
              <w:pStyle w:val="TAC"/>
              <w:rPr>
                <w:rFonts w:eastAsia="Malgun Gothic" w:cs="Arial"/>
                <w:szCs w:val="18"/>
                <w:lang w:eastAsia="ko-KR"/>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F878AC" w14:textId="77777777" w:rsidR="00DF06BA" w:rsidRDefault="00DF06BA">
            <w:pPr>
              <w:pStyle w:val="TAC"/>
              <w:rPr>
                <w:rFonts w:eastAsia="SimSun" w:cs="Arial"/>
                <w:lang w:eastAsia="ja-JP"/>
              </w:rPr>
            </w:pPr>
            <w:r>
              <w:rPr>
                <w:rFonts w:eastAsia="Malgun Gothic" w:cs="Arial"/>
                <w:szCs w:val="18"/>
                <w:lang w:eastAsia="ko-KR"/>
              </w:rPr>
              <w:t>0.5</w:t>
            </w:r>
          </w:p>
        </w:tc>
      </w:tr>
      <w:tr w:rsidR="00DF06BA" w14:paraId="72FF5050"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90CA64" w14:textId="77777777" w:rsidR="00DF06BA" w:rsidRDefault="00DF06BA">
            <w:pPr>
              <w:pStyle w:val="TAC"/>
              <w:rPr>
                <w:rFonts w:cs="Arial"/>
              </w:rPr>
            </w:pPr>
            <w:r>
              <w:t>DC_1-28-32_n</w:t>
            </w:r>
            <w:r>
              <w:rPr>
                <w:lang w:val="fi-FI"/>
              </w:rPr>
              <w:t>3</w:t>
            </w:r>
          </w:p>
        </w:tc>
        <w:tc>
          <w:tcPr>
            <w:tcW w:w="2952" w:type="dxa"/>
            <w:tcBorders>
              <w:top w:val="single" w:sz="4" w:space="0" w:color="auto"/>
              <w:left w:val="single" w:sz="4" w:space="0" w:color="auto"/>
              <w:bottom w:val="single" w:sz="4" w:space="0" w:color="auto"/>
              <w:right w:val="single" w:sz="4" w:space="0" w:color="auto"/>
            </w:tcBorders>
            <w:hideMark/>
          </w:tcPr>
          <w:p w14:paraId="42B15B29" w14:textId="77777777" w:rsidR="00DF06BA" w:rsidRDefault="00DF06BA">
            <w:pPr>
              <w:pStyle w:val="TAC"/>
              <w:rPr>
                <w:rFonts w:cs="Arial"/>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902FF0D" w14:textId="77777777" w:rsidR="00DF06BA" w:rsidRDefault="00DF06BA">
            <w:pPr>
              <w:pStyle w:val="TAC"/>
              <w:rPr>
                <w:rFonts w:cs="Arial"/>
                <w:lang w:eastAsia="ja-JP"/>
              </w:rPr>
            </w:pPr>
            <w:r>
              <w:rPr>
                <w:rFonts w:eastAsia="Malgun Gothic" w:cs="Arial"/>
                <w:lang w:eastAsia="ko-KR"/>
              </w:rPr>
              <w:t>0.2</w:t>
            </w:r>
          </w:p>
        </w:tc>
      </w:tr>
      <w:tr w:rsidR="00DF06BA" w14:paraId="2508EC4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7B90EEA" w14:textId="77777777" w:rsidR="00DF06BA" w:rsidRDefault="00DF06BA">
            <w:pPr>
              <w:pStyle w:val="TAC"/>
              <w:rPr>
                <w:rFonts w:cs="Arial"/>
                <w:szCs w:val="18"/>
              </w:rPr>
            </w:pPr>
            <w:r>
              <w:rPr>
                <w:rFonts w:cs="Arial"/>
              </w:rPr>
              <w:t>DC_1-28-40_n78</w:t>
            </w:r>
          </w:p>
        </w:tc>
        <w:tc>
          <w:tcPr>
            <w:tcW w:w="2952" w:type="dxa"/>
            <w:tcBorders>
              <w:top w:val="single" w:sz="4" w:space="0" w:color="auto"/>
              <w:left w:val="single" w:sz="4" w:space="0" w:color="auto"/>
              <w:bottom w:val="single" w:sz="4" w:space="0" w:color="auto"/>
              <w:right w:val="single" w:sz="4" w:space="0" w:color="auto"/>
            </w:tcBorders>
            <w:hideMark/>
          </w:tcPr>
          <w:p w14:paraId="217DF89B" w14:textId="77777777" w:rsidR="00DF06BA" w:rsidRDefault="00DF06BA">
            <w:pPr>
              <w:pStyle w:val="TAC"/>
              <w:rPr>
                <w:rFonts w:cs="Arial"/>
                <w:szCs w:val="18"/>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78B724BA" w14:textId="77777777" w:rsidR="00DF06BA" w:rsidRDefault="00DF06BA">
            <w:pPr>
              <w:pStyle w:val="TAC"/>
              <w:rPr>
                <w:rFonts w:cs="Arial"/>
                <w:lang w:eastAsia="ja-JP"/>
              </w:rPr>
            </w:pPr>
            <w:r>
              <w:rPr>
                <w:rFonts w:cs="Arial"/>
                <w:lang w:eastAsia="ja-JP"/>
              </w:rPr>
              <w:t>0.2</w:t>
            </w:r>
          </w:p>
        </w:tc>
      </w:tr>
      <w:tr w:rsidR="00DF06BA" w14:paraId="4EF02CA6" w14:textId="77777777" w:rsidTr="00DF06BA">
        <w:trPr>
          <w:trHeight w:val="187"/>
          <w:jc w:val="center"/>
        </w:trPr>
        <w:tc>
          <w:tcPr>
            <w:tcW w:w="2221" w:type="dxa"/>
            <w:tcBorders>
              <w:top w:val="nil"/>
              <w:left w:val="single" w:sz="4" w:space="0" w:color="auto"/>
              <w:bottom w:val="nil"/>
              <w:right w:val="single" w:sz="4" w:space="0" w:color="auto"/>
            </w:tcBorders>
          </w:tcPr>
          <w:p w14:paraId="625D519B"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110A424" w14:textId="77777777" w:rsidR="00DF06BA" w:rsidRDefault="00DF06BA">
            <w:pPr>
              <w:pStyle w:val="TAC"/>
              <w:rPr>
                <w:rFonts w:cs="Arial"/>
                <w:szCs w:val="18"/>
                <w:lang w:eastAsia="ja-JP"/>
              </w:rPr>
            </w:pPr>
            <w:r>
              <w:rPr>
                <w:rFonts w:cs="Arial"/>
              </w:rPr>
              <w:t>40</w:t>
            </w:r>
          </w:p>
        </w:tc>
        <w:tc>
          <w:tcPr>
            <w:tcW w:w="2952" w:type="dxa"/>
            <w:tcBorders>
              <w:top w:val="single" w:sz="4" w:space="0" w:color="auto"/>
              <w:left w:val="single" w:sz="4" w:space="0" w:color="auto"/>
              <w:bottom w:val="single" w:sz="4" w:space="0" w:color="auto"/>
              <w:right w:val="single" w:sz="4" w:space="0" w:color="auto"/>
            </w:tcBorders>
            <w:hideMark/>
          </w:tcPr>
          <w:p w14:paraId="6675C414" w14:textId="77777777" w:rsidR="00DF06BA" w:rsidRDefault="00DF06BA">
            <w:pPr>
              <w:pStyle w:val="TAC"/>
              <w:rPr>
                <w:rFonts w:cs="Arial"/>
                <w:lang w:eastAsia="ja-JP"/>
              </w:rPr>
            </w:pPr>
            <w:r>
              <w:rPr>
                <w:rFonts w:cs="Arial"/>
                <w:szCs w:val="18"/>
                <w:lang w:eastAsia="ja-JP"/>
              </w:rPr>
              <w:t>0.4</w:t>
            </w:r>
            <w:r>
              <w:rPr>
                <w:rFonts w:cs="Arial"/>
                <w:szCs w:val="18"/>
                <w:vertAlign w:val="superscript"/>
                <w:lang w:eastAsia="ja-JP"/>
              </w:rPr>
              <w:t>5</w:t>
            </w:r>
          </w:p>
        </w:tc>
      </w:tr>
      <w:tr w:rsidR="00DF06BA" w14:paraId="46FCCCD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EEDC008"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1ECEA0B" w14:textId="77777777" w:rsidR="00DF06BA" w:rsidRDefault="00DF06BA">
            <w:pPr>
              <w:pStyle w:val="TAC"/>
              <w:rPr>
                <w:rFonts w:cs="Arial"/>
                <w:szCs w:val="18"/>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8DB7AA4" w14:textId="77777777" w:rsidR="00DF06BA" w:rsidRDefault="00DF06BA">
            <w:pPr>
              <w:pStyle w:val="TAC"/>
              <w:rPr>
                <w:rFonts w:cs="Arial"/>
                <w:lang w:eastAsia="ja-JP"/>
              </w:rPr>
            </w:pPr>
            <w:r>
              <w:rPr>
                <w:rFonts w:cs="Arial"/>
                <w:szCs w:val="18"/>
                <w:lang w:eastAsia="ja-JP"/>
              </w:rPr>
              <w:t>0.5</w:t>
            </w:r>
            <w:r>
              <w:rPr>
                <w:rFonts w:cs="Arial"/>
                <w:szCs w:val="18"/>
                <w:vertAlign w:val="superscript"/>
                <w:lang w:eastAsia="ja-JP"/>
              </w:rPr>
              <w:t>5</w:t>
            </w:r>
          </w:p>
        </w:tc>
      </w:tr>
      <w:tr w:rsidR="00DF06BA" w14:paraId="1307391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B4AC664" w14:textId="77777777" w:rsidR="00DF06BA" w:rsidRDefault="00DF06BA">
            <w:pPr>
              <w:pStyle w:val="TAC"/>
              <w:rPr>
                <w:rFonts w:cs="Arial"/>
                <w:szCs w:val="18"/>
              </w:rPr>
            </w:pPr>
            <w:r>
              <w:rPr>
                <w:rFonts w:eastAsia="Malgun Gothic" w:cs="Arial"/>
                <w:szCs w:val="18"/>
                <w:lang w:eastAsia="ko-KR"/>
              </w:rPr>
              <w:t>DC_1-28_n40-n78</w:t>
            </w:r>
          </w:p>
        </w:tc>
        <w:tc>
          <w:tcPr>
            <w:tcW w:w="2952" w:type="dxa"/>
            <w:tcBorders>
              <w:top w:val="single" w:sz="4" w:space="0" w:color="auto"/>
              <w:left w:val="single" w:sz="4" w:space="0" w:color="auto"/>
              <w:bottom w:val="single" w:sz="4" w:space="0" w:color="auto"/>
              <w:right w:val="single" w:sz="4" w:space="0" w:color="auto"/>
            </w:tcBorders>
            <w:hideMark/>
          </w:tcPr>
          <w:p w14:paraId="2EA9E151" w14:textId="77777777" w:rsidR="00DF06BA" w:rsidRDefault="00DF06BA">
            <w:pPr>
              <w:pStyle w:val="TAC"/>
              <w:rPr>
                <w:rFonts w:cs="Arial"/>
                <w:szCs w:val="18"/>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635A4FC" w14:textId="77777777" w:rsidR="00DF06BA" w:rsidRDefault="00DF06BA">
            <w:pPr>
              <w:pStyle w:val="TAC"/>
              <w:rPr>
                <w:rFonts w:cs="Arial"/>
                <w:lang w:eastAsia="ja-JP"/>
              </w:rPr>
            </w:pPr>
            <w:r>
              <w:rPr>
                <w:rFonts w:cs="Arial"/>
                <w:lang w:eastAsia="ja-JP"/>
              </w:rPr>
              <w:t>0.2</w:t>
            </w:r>
          </w:p>
        </w:tc>
      </w:tr>
      <w:tr w:rsidR="00DF06BA" w14:paraId="5EA91C87" w14:textId="77777777" w:rsidTr="00DF06BA">
        <w:trPr>
          <w:trHeight w:val="187"/>
          <w:jc w:val="center"/>
        </w:trPr>
        <w:tc>
          <w:tcPr>
            <w:tcW w:w="2221" w:type="dxa"/>
            <w:tcBorders>
              <w:top w:val="nil"/>
              <w:left w:val="single" w:sz="4" w:space="0" w:color="auto"/>
              <w:bottom w:val="nil"/>
              <w:right w:val="single" w:sz="4" w:space="0" w:color="auto"/>
            </w:tcBorders>
          </w:tcPr>
          <w:p w14:paraId="17268752"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C220558" w14:textId="77777777" w:rsidR="00DF06BA" w:rsidRDefault="00DF06BA">
            <w:pPr>
              <w:pStyle w:val="TAC"/>
              <w:rPr>
                <w:rFonts w:cs="Arial"/>
                <w:szCs w:val="18"/>
                <w:lang w:eastAsia="ja-JP"/>
              </w:rPr>
            </w:pPr>
            <w:r>
              <w:rPr>
                <w:rFonts w:cs="Arial"/>
              </w:rPr>
              <w:t>n40</w:t>
            </w:r>
          </w:p>
        </w:tc>
        <w:tc>
          <w:tcPr>
            <w:tcW w:w="2952" w:type="dxa"/>
            <w:tcBorders>
              <w:top w:val="single" w:sz="4" w:space="0" w:color="auto"/>
              <w:left w:val="single" w:sz="4" w:space="0" w:color="auto"/>
              <w:bottom w:val="single" w:sz="4" w:space="0" w:color="auto"/>
              <w:right w:val="single" w:sz="4" w:space="0" w:color="auto"/>
            </w:tcBorders>
            <w:hideMark/>
          </w:tcPr>
          <w:p w14:paraId="0033CF6C" w14:textId="77777777" w:rsidR="00DF06BA" w:rsidRDefault="00DF06BA">
            <w:pPr>
              <w:pStyle w:val="TAC"/>
              <w:rPr>
                <w:rFonts w:cs="Arial"/>
                <w:lang w:eastAsia="ja-JP"/>
              </w:rPr>
            </w:pPr>
            <w:r>
              <w:rPr>
                <w:rFonts w:cs="Arial"/>
                <w:szCs w:val="18"/>
                <w:lang w:eastAsia="ja-JP"/>
              </w:rPr>
              <w:t>0.4</w:t>
            </w:r>
            <w:r>
              <w:rPr>
                <w:rFonts w:cs="Arial"/>
                <w:szCs w:val="18"/>
                <w:vertAlign w:val="superscript"/>
                <w:lang w:eastAsia="ja-JP"/>
              </w:rPr>
              <w:t>5</w:t>
            </w:r>
          </w:p>
        </w:tc>
      </w:tr>
      <w:tr w:rsidR="00DF06BA" w14:paraId="21D73BF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8B84D06"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16FA935" w14:textId="77777777" w:rsidR="00DF06BA" w:rsidRDefault="00DF06BA">
            <w:pPr>
              <w:pStyle w:val="TAC"/>
              <w:rPr>
                <w:rFonts w:cs="Arial"/>
                <w:szCs w:val="18"/>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3BB41C6" w14:textId="77777777" w:rsidR="00DF06BA" w:rsidRDefault="00DF06BA">
            <w:pPr>
              <w:pStyle w:val="TAC"/>
              <w:rPr>
                <w:rFonts w:cs="Arial"/>
                <w:lang w:eastAsia="ja-JP"/>
              </w:rPr>
            </w:pPr>
            <w:r>
              <w:rPr>
                <w:rFonts w:cs="Arial"/>
                <w:szCs w:val="18"/>
                <w:lang w:eastAsia="ja-JP"/>
              </w:rPr>
              <w:t>0.5</w:t>
            </w:r>
            <w:r>
              <w:rPr>
                <w:rFonts w:cs="Arial"/>
                <w:szCs w:val="18"/>
                <w:vertAlign w:val="superscript"/>
                <w:lang w:eastAsia="ja-JP"/>
              </w:rPr>
              <w:t>5</w:t>
            </w:r>
          </w:p>
        </w:tc>
      </w:tr>
      <w:tr w:rsidR="00DF06BA" w14:paraId="362FA08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92385C9" w14:textId="77777777" w:rsidR="00DF06BA" w:rsidRDefault="00DF06BA">
            <w:pPr>
              <w:pStyle w:val="TAC"/>
              <w:rPr>
                <w:rFonts w:cs="Arial"/>
              </w:rPr>
            </w:pPr>
            <w:r>
              <w:rPr>
                <w:rFonts w:cs="Arial"/>
                <w:szCs w:val="18"/>
              </w:rPr>
              <w:t>DC_1-28-</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42D045D0" w14:textId="77777777" w:rsidR="00DF06BA" w:rsidRDefault="00DF06BA">
            <w:pPr>
              <w:pStyle w:val="TAC"/>
              <w:rPr>
                <w:rFonts w:cs="Arial"/>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131594" w14:textId="77777777" w:rsidR="00DF06BA" w:rsidRDefault="00DF06BA">
            <w:pPr>
              <w:pStyle w:val="TAC"/>
              <w:rPr>
                <w:rFonts w:cs="Arial"/>
              </w:rPr>
            </w:pPr>
            <w:r>
              <w:rPr>
                <w:rFonts w:cs="Arial"/>
                <w:szCs w:val="18"/>
                <w:lang w:eastAsia="ja-JP"/>
              </w:rPr>
              <w:t>0.2</w:t>
            </w:r>
          </w:p>
        </w:tc>
      </w:tr>
      <w:tr w:rsidR="00DF06BA" w14:paraId="27187664" w14:textId="77777777" w:rsidTr="00DF06BA">
        <w:trPr>
          <w:trHeight w:val="187"/>
          <w:jc w:val="center"/>
        </w:trPr>
        <w:tc>
          <w:tcPr>
            <w:tcW w:w="2221" w:type="dxa"/>
            <w:tcBorders>
              <w:top w:val="nil"/>
              <w:left w:val="single" w:sz="4" w:space="0" w:color="auto"/>
              <w:bottom w:val="nil"/>
              <w:right w:val="single" w:sz="4" w:space="0" w:color="auto"/>
            </w:tcBorders>
          </w:tcPr>
          <w:p w14:paraId="5C2DA1F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AAB161" w14:textId="77777777" w:rsidR="00DF06BA" w:rsidRDefault="00DF06BA">
            <w:pPr>
              <w:pStyle w:val="TAC"/>
              <w:rPr>
                <w:rFonts w:cs="Arial"/>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863C8BA" w14:textId="77777777" w:rsidR="00DF06BA" w:rsidRDefault="00DF06BA">
            <w:pPr>
              <w:pStyle w:val="TAC"/>
              <w:rPr>
                <w:rFonts w:cs="Arial"/>
              </w:rPr>
            </w:pPr>
            <w:r>
              <w:rPr>
                <w:rFonts w:cs="Arial"/>
                <w:szCs w:val="18"/>
                <w:lang w:eastAsia="ja-JP"/>
              </w:rPr>
              <w:t>0.2</w:t>
            </w:r>
          </w:p>
        </w:tc>
      </w:tr>
      <w:tr w:rsidR="00DF06BA" w14:paraId="574AB3AF" w14:textId="77777777" w:rsidTr="00DF06BA">
        <w:trPr>
          <w:trHeight w:val="187"/>
          <w:jc w:val="center"/>
        </w:trPr>
        <w:tc>
          <w:tcPr>
            <w:tcW w:w="2221" w:type="dxa"/>
            <w:tcBorders>
              <w:top w:val="nil"/>
              <w:left w:val="single" w:sz="4" w:space="0" w:color="auto"/>
              <w:bottom w:val="nil"/>
              <w:right w:val="single" w:sz="4" w:space="0" w:color="auto"/>
            </w:tcBorders>
          </w:tcPr>
          <w:p w14:paraId="7082A6A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413E92" w14:textId="77777777" w:rsidR="00DF06BA" w:rsidRDefault="00DF06BA">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50A4D77" w14:textId="77777777" w:rsidR="00DF06BA" w:rsidRDefault="00DF06BA">
            <w:pPr>
              <w:pStyle w:val="TAC"/>
              <w:rPr>
                <w:rFonts w:cs="Arial"/>
                <w:lang w:eastAsia="zh-CN"/>
              </w:rPr>
            </w:pPr>
            <w:r>
              <w:rPr>
                <w:rFonts w:cs="Arial"/>
                <w:szCs w:val="18"/>
                <w:lang w:eastAsia="ja-JP"/>
              </w:rPr>
              <w:t>0.5</w:t>
            </w:r>
          </w:p>
        </w:tc>
      </w:tr>
      <w:tr w:rsidR="00DF06BA" w14:paraId="2C89299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7DC182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97EA10" w14:textId="77777777" w:rsidR="00DF06BA" w:rsidRDefault="00DF06BA">
            <w:pPr>
              <w:pStyle w:val="TAC"/>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BFB2362" w14:textId="77777777" w:rsidR="00DF06BA" w:rsidRDefault="00DF06BA">
            <w:pPr>
              <w:pStyle w:val="TAC"/>
              <w:rPr>
                <w:rFonts w:cs="Arial"/>
              </w:rPr>
            </w:pPr>
            <w:r>
              <w:rPr>
                <w:rFonts w:cs="Arial"/>
                <w:szCs w:val="18"/>
                <w:lang w:eastAsia="ja-JP"/>
              </w:rPr>
              <w:t>0.5</w:t>
            </w:r>
          </w:p>
        </w:tc>
      </w:tr>
      <w:tr w:rsidR="00DF06BA" w14:paraId="26EAB96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50D53A2" w14:textId="77777777" w:rsidR="00DF06BA" w:rsidRDefault="00DF06BA">
            <w:pPr>
              <w:pStyle w:val="TAC"/>
              <w:rPr>
                <w:rFonts w:cs="Arial"/>
              </w:rPr>
            </w:pPr>
            <w:r>
              <w:rPr>
                <w:rFonts w:cs="Arial"/>
                <w:szCs w:val="18"/>
              </w:rPr>
              <w:t>DC_1-28-</w:t>
            </w:r>
            <w:r>
              <w:rPr>
                <w:rFonts w:cs="Arial"/>
                <w:szCs w:val="18"/>
                <w:lang w:eastAsia="ja-JP"/>
              </w:rPr>
              <w:t>42</w:t>
            </w:r>
            <w:r>
              <w:rPr>
                <w:rFonts w:cs="Arial"/>
                <w:szCs w:val="18"/>
              </w:rPr>
              <w:t>_n78</w:t>
            </w:r>
          </w:p>
        </w:tc>
        <w:tc>
          <w:tcPr>
            <w:tcW w:w="2952" w:type="dxa"/>
            <w:tcBorders>
              <w:top w:val="single" w:sz="4" w:space="0" w:color="auto"/>
              <w:left w:val="single" w:sz="4" w:space="0" w:color="auto"/>
              <w:bottom w:val="single" w:sz="4" w:space="0" w:color="auto"/>
              <w:right w:val="single" w:sz="4" w:space="0" w:color="auto"/>
            </w:tcBorders>
            <w:hideMark/>
          </w:tcPr>
          <w:p w14:paraId="0B4E3629" w14:textId="77777777" w:rsidR="00DF06BA" w:rsidRDefault="00DF06BA">
            <w:pPr>
              <w:pStyle w:val="TAC"/>
              <w:rPr>
                <w:rFonts w:cs="Arial"/>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80813C" w14:textId="77777777" w:rsidR="00DF06BA" w:rsidRDefault="00DF06BA">
            <w:pPr>
              <w:pStyle w:val="TAC"/>
              <w:rPr>
                <w:rFonts w:cs="Arial"/>
              </w:rPr>
            </w:pPr>
            <w:r>
              <w:rPr>
                <w:rFonts w:cs="Arial"/>
                <w:szCs w:val="18"/>
                <w:lang w:eastAsia="ja-JP"/>
              </w:rPr>
              <w:t>0.2</w:t>
            </w:r>
          </w:p>
        </w:tc>
      </w:tr>
      <w:tr w:rsidR="00DF06BA" w14:paraId="2AB53464" w14:textId="77777777" w:rsidTr="00DF06BA">
        <w:trPr>
          <w:trHeight w:val="187"/>
          <w:jc w:val="center"/>
        </w:trPr>
        <w:tc>
          <w:tcPr>
            <w:tcW w:w="2221" w:type="dxa"/>
            <w:tcBorders>
              <w:top w:val="nil"/>
              <w:left w:val="single" w:sz="4" w:space="0" w:color="auto"/>
              <w:bottom w:val="nil"/>
              <w:right w:val="single" w:sz="4" w:space="0" w:color="auto"/>
            </w:tcBorders>
          </w:tcPr>
          <w:p w14:paraId="15D89A9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B030DC" w14:textId="77777777" w:rsidR="00DF06BA" w:rsidRDefault="00DF06BA">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F4F27C3" w14:textId="77777777" w:rsidR="00DF06BA" w:rsidRDefault="00DF06BA">
            <w:pPr>
              <w:pStyle w:val="TAC"/>
              <w:rPr>
                <w:rFonts w:cs="Arial"/>
              </w:rPr>
            </w:pPr>
            <w:r>
              <w:rPr>
                <w:rFonts w:cs="Arial"/>
                <w:szCs w:val="18"/>
                <w:lang w:eastAsia="ja-JP"/>
              </w:rPr>
              <w:t>0.5</w:t>
            </w:r>
          </w:p>
        </w:tc>
      </w:tr>
      <w:tr w:rsidR="00DF06BA" w14:paraId="10F45A0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4A79DE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62260D" w14:textId="77777777" w:rsidR="00DF06BA" w:rsidRDefault="00DF06BA">
            <w:pPr>
              <w:pStyle w:val="TAC"/>
              <w:rPr>
                <w:rFonts w:cs="Arial"/>
                <w:lang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5A86DB" w14:textId="77777777" w:rsidR="00DF06BA" w:rsidRDefault="00DF06BA">
            <w:pPr>
              <w:pStyle w:val="TAC"/>
              <w:rPr>
                <w:rFonts w:cs="Arial"/>
                <w:lang w:eastAsia="zh-CN"/>
              </w:rPr>
            </w:pPr>
            <w:r>
              <w:rPr>
                <w:rFonts w:cs="Arial"/>
                <w:szCs w:val="18"/>
                <w:lang w:eastAsia="ja-JP"/>
              </w:rPr>
              <w:t>0.5</w:t>
            </w:r>
          </w:p>
        </w:tc>
      </w:tr>
      <w:tr w:rsidR="00DF06BA" w14:paraId="6C900FE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92D6EB2" w14:textId="77777777" w:rsidR="00DF06BA" w:rsidRDefault="00DF06BA">
            <w:pPr>
              <w:pStyle w:val="TAC"/>
              <w:rPr>
                <w:rFonts w:cs="Arial"/>
              </w:rPr>
            </w:pPr>
            <w:r>
              <w:rPr>
                <w:rFonts w:cs="Arial"/>
                <w:szCs w:val="18"/>
              </w:rPr>
              <w:t>DC_1-28-</w:t>
            </w:r>
            <w:r>
              <w:rPr>
                <w:rFonts w:cs="Arial"/>
                <w:szCs w:val="18"/>
                <w:lang w:eastAsia="ja-JP"/>
              </w:rPr>
              <w:t>42</w:t>
            </w:r>
            <w:r>
              <w:rPr>
                <w:rFonts w:cs="Arial"/>
                <w:szCs w:val="18"/>
              </w:rPr>
              <w:t>_n79</w:t>
            </w:r>
          </w:p>
        </w:tc>
        <w:tc>
          <w:tcPr>
            <w:tcW w:w="2952" w:type="dxa"/>
            <w:tcBorders>
              <w:top w:val="single" w:sz="4" w:space="0" w:color="auto"/>
              <w:left w:val="single" w:sz="4" w:space="0" w:color="auto"/>
              <w:bottom w:val="single" w:sz="4" w:space="0" w:color="auto"/>
              <w:right w:val="single" w:sz="4" w:space="0" w:color="auto"/>
            </w:tcBorders>
            <w:hideMark/>
          </w:tcPr>
          <w:p w14:paraId="2EFC5B16" w14:textId="77777777" w:rsidR="00DF06BA" w:rsidRDefault="00DF06BA">
            <w:pPr>
              <w:pStyle w:val="TAC"/>
              <w:rPr>
                <w:rFonts w:cs="Arial"/>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23F2C37" w14:textId="77777777" w:rsidR="00DF06BA" w:rsidRDefault="00DF06BA">
            <w:pPr>
              <w:pStyle w:val="TAC"/>
              <w:rPr>
                <w:rFonts w:cs="Arial"/>
              </w:rPr>
            </w:pPr>
            <w:r>
              <w:rPr>
                <w:rFonts w:cs="Arial"/>
                <w:szCs w:val="18"/>
                <w:lang w:eastAsia="ja-JP"/>
              </w:rPr>
              <w:t>0.2</w:t>
            </w:r>
          </w:p>
        </w:tc>
      </w:tr>
      <w:tr w:rsidR="00DF06BA" w14:paraId="5111EFA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DBFB7A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F6A497" w14:textId="77777777" w:rsidR="00DF06BA" w:rsidRDefault="00DF06BA">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1523FA" w14:textId="77777777" w:rsidR="00DF06BA" w:rsidRDefault="00DF06BA">
            <w:pPr>
              <w:pStyle w:val="TAC"/>
              <w:rPr>
                <w:rFonts w:cs="Arial"/>
              </w:rPr>
            </w:pPr>
            <w:r>
              <w:rPr>
                <w:rFonts w:cs="Arial"/>
                <w:szCs w:val="18"/>
                <w:lang w:eastAsia="ja-JP"/>
              </w:rPr>
              <w:t>0.5</w:t>
            </w:r>
          </w:p>
        </w:tc>
      </w:tr>
      <w:tr w:rsidR="00DF06BA" w14:paraId="69B45897" w14:textId="77777777" w:rsidTr="00DF06B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824D974" w14:textId="77777777" w:rsidR="00DF06BA" w:rsidRDefault="00DF06BA">
            <w:pPr>
              <w:pStyle w:val="TAC"/>
            </w:pPr>
            <w:r>
              <w:rPr>
                <w:lang w:val="en-US"/>
              </w:rPr>
              <w:t>DC_1_n28-</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6F88D" w14:textId="77777777" w:rsidR="00DF06BA" w:rsidRDefault="00DF06BA">
            <w:pPr>
              <w:pStyle w:val="TAC"/>
              <w:rPr>
                <w:lang w:eastAsia="zh-CN"/>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6A2905" w14:textId="77777777" w:rsidR="00DF06BA" w:rsidRDefault="00DF06BA">
            <w:pPr>
              <w:pStyle w:val="TAC"/>
              <w:rPr>
                <w:lang w:eastAsia="zh-CN"/>
              </w:rPr>
            </w:pPr>
            <w:r>
              <w:rPr>
                <w:rFonts w:eastAsia="Yu Mincho" w:cs="Arial"/>
                <w:lang w:eastAsia="ja-JP"/>
              </w:rPr>
              <w:t>0.3</w:t>
            </w:r>
          </w:p>
        </w:tc>
      </w:tr>
      <w:tr w:rsidR="00DF06BA" w14:paraId="4D79EE67"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6B78667" w14:textId="77777777" w:rsidR="00DF06BA" w:rsidRDefault="00DF06BA">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ABE654" w14:textId="77777777" w:rsidR="00DF06BA" w:rsidRDefault="00DF06BA">
            <w:pPr>
              <w:pStyle w:val="TAC"/>
              <w:rPr>
                <w:lang w:eastAsia="zh-CN"/>
              </w:rPr>
            </w:pPr>
            <w:r>
              <w:rPr>
                <w:rFonts w:eastAsiaTheme="minorEastAsia"/>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2AFCDE1" w14:textId="77777777" w:rsidR="00DF06BA" w:rsidRDefault="00DF06BA">
            <w:pPr>
              <w:pStyle w:val="TAC"/>
              <w:rPr>
                <w:lang w:eastAsia="zh-CN"/>
              </w:rPr>
            </w:pPr>
            <w:r>
              <w:rPr>
                <w:rFonts w:eastAsia="Yu Mincho" w:cs="Arial"/>
                <w:lang w:eastAsia="ja-JP"/>
              </w:rPr>
              <w:t>0.3</w:t>
            </w:r>
          </w:p>
        </w:tc>
      </w:tr>
      <w:tr w:rsidR="00DF06BA" w14:paraId="3B7C2AC9"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9BBD210" w14:textId="77777777" w:rsidR="00DF06BA" w:rsidRDefault="00DF06BA">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69831" w14:textId="77777777" w:rsidR="00DF06BA" w:rsidRDefault="00DF06BA">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1B94441" w14:textId="77777777" w:rsidR="00DF06BA" w:rsidRDefault="00DF06BA">
            <w:pPr>
              <w:pStyle w:val="TAC"/>
              <w:rPr>
                <w:lang w:eastAsia="zh-CN"/>
              </w:rPr>
            </w:pPr>
            <w:r>
              <w:rPr>
                <w:rFonts w:eastAsia="Yu Mincho" w:cs="Arial"/>
                <w:lang w:eastAsia="ja-JP"/>
              </w:rPr>
              <w:t>0.5</w:t>
            </w:r>
          </w:p>
        </w:tc>
      </w:tr>
      <w:tr w:rsidR="00DF06BA" w14:paraId="302BC3F4" w14:textId="77777777" w:rsidTr="00DF06B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822B34" w14:textId="77777777" w:rsidR="00DF06BA" w:rsidRDefault="00DF06BA">
            <w:pPr>
              <w:pStyle w:val="TAC"/>
            </w:pPr>
            <w:r>
              <w:rPr>
                <w:lang w:val="en-US"/>
              </w:rPr>
              <w:t>DC_1_n28-</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02DA1" w14:textId="77777777" w:rsidR="00DF06BA" w:rsidRDefault="00DF06BA">
            <w:pPr>
              <w:pStyle w:val="TAC"/>
              <w:rPr>
                <w:lang w:eastAsia="zh-CN"/>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0A334C2" w14:textId="77777777" w:rsidR="00DF06BA" w:rsidRDefault="00DF06BA">
            <w:pPr>
              <w:pStyle w:val="TAC"/>
              <w:rPr>
                <w:lang w:eastAsia="zh-CN"/>
              </w:rPr>
            </w:pPr>
            <w:r>
              <w:rPr>
                <w:rFonts w:eastAsia="Yu Mincho" w:cs="Arial"/>
                <w:lang w:eastAsia="ja-JP"/>
              </w:rPr>
              <w:t>0.3</w:t>
            </w:r>
          </w:p>
        </w:tc>
      </w:tr>
      <w:tr w:rsidR="00DF06BA" w14:paraId="19DF2805" w14:textId="77777777" w:rsidTr="00DF06BA">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1A093A70" w14:textId="77777777" w:rsidR="00DF06BA" w:rsidRDefault="00DF06BA">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13A982" w14:textId="77777777" w:rsidR="00DF06BA" w:rsidRDefault="00DF06BA">
            <w:pPr>
              <w:pStyle w:val="TAC"/>
              <w:rPr>
                <w:lang w:eastAsia="zh-CN"/>
              </w:rPr>
            </w:pPr>
            <w:r>
              <w:rPr>
                <w:rFonts w:eastAsiaTheme="minorEastAsia"/>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05AE3B9" w14:textId="77777777" w:rsidR="00DF06BA" w:rsidRDefault="00DF06BA">
            <w:pPr>
              <w:pStyle w:val="TAC"/>
              <w:rPr>
                <w:lang w:eastAsia="zh-CN"/>
              </w:rPr>
            </w:pPr>
            <w:r>
              <w:rPr>
                <w:rFonts w:eastAsia="Yu Mincho" w:cs="Arial"/>
                <w:lang w:eastAsia="ja-JP"/>
              </w:rPr>
              <w:t>0.3</w:t>
            </w:r>
          </w:p>
        </w:tc>
      </w:tr>
      <w:tr w:rsidR="00DF06BA" w14:paraId="3F46DA18" w14:textId="77777777" w:rsidTr="00DF06BA">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10F0C4E" w14:textId="77777777" w:rsidR="00DF06BA" w:rsidRDefault="00DF06BA">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57C08F" w14:textId="77777777" w:rsidR="00DF06BA" w:rsidRDefault="00DF06BA">
            <w:pPr>
              <w:pStyle w:val="TAC"/>
              <w:rPr>
                <w:lang w:eastAsia="zh-CN"/>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831EF2" w14:textId="77777777" w:rsidR="00DF06BA" w:rsidRDefault="00DF06BA">
            <w:pPr>
              <w:pStyle w:val="TAC"/>
              <w:rPr>
                <w:lang w:eastAsia="zh-CN"/>
              </w:rPr>
            </w:pPr>
            <w:r>
              <w:rPr>
                <w:rFonts w:eastAsia="Yu Mincho" w:cs="Arial"/>
                <w:lang w:eastAsia="ja-JP"/>
              </w:rPr>
              <w:t>0.5</w:t>
            </w:r>
          </w:p>
        </w:tc>
      </w:tr>
      <w:tr w:rsidR="00DF06BA" w14:paraId="671D451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C299CB1" w14:textId="77777777" w:rsidR="00DF06BA" w:rsidRDefault="00DF06BA">
            <w:pPr>
              <w:pStyle w:val="TAC"/>
            </w:pPr>
            <w:r>
              <w:lastRenderedPageBreak/>
              <w:t>DC_1-41_n3-n41</w:t>
            </w:r>
          </w:p>
        </w:tc>
        <w:tc>
          <w:tcPr>
            <w:tcW w:w="2952" w:type="dxa"/>
            <w:tcBorders>
              <w:top w:val="single" w:sz="4" w:space="0" w:color="auto"/>
              <w:left w:val="single" w:sz="4" w:space="0" w:color="auto"/>
              <w:bottom w:val="single" w:sz="4" w:space="0" w:color="auto"/>
              <w:right w:val="single" w:sz="4" w:space="0" w:color="auto"/>
            </w:tcBorders>
            <w:hideMark/>
          </w:tcPr>
          <w:p w14:paraId="036D0134" w14:textId="77777777" w:rsidR="00DF06BA" w:rsidRDefault="00DF06BA">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7D3E5A3" w14:textId="77777777" w:rsidR="00DF06BA" w:rsidRDefault="00DF06BA">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DF06BA" w14:paraId="6834E13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8F0DAB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02E036" w14:textId="77777777" w:rsidR="00DF06BA" w:rsidRDefault="00DF06BA">
            <w:pPr>
              <w:pStyle w:val="TAC"/>
              <w:rPr>
                <w:lang w:eastAsia="zh-CN"/>
              </w:rPr>
            </w:pPr>
            <w:r>
              <w:rPr>
                <w:lang w:eastAsia="ja-JP"/>
              </w:rP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86079FE" w14:textId="77777777" w:rsidR="00DF06BA" w:rsidRDefault="00DF06BA">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DF06BA" w14:paraId="5CFAAEB4"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FB0A996" w14:textId="77777777" w:rsidR="00DF06BA" w:rsidRDefault="00DF06BA">
            <w:pPr>
              <w:pStyle w:val="TAC"/>
              <w:rPr>
                <w:rFonts w:cs="Arial"/>
              </w:rPr>
            </w:pPr>
            <w:r>
              <w:rPr>
                <w:rFonts w:eastAsia="MS Mincho" w:cs="Arial"/>
                <w:bCs/>
                <w:szCs w:val="18"/>
              </w:rPr>
              <w:t>DC_1-41_n3-n77</w:t>
            </w:r>
          </w:p>
        </w:tc>
        <w:tc>
          <w:tcPr>
            <w:tcW w:w="2952" w:type="dxa"/>
            <w:tcBorders>
              <w:top w:val="single" w:sz="4" w:space="0" w:color="auto"/>
              <w:left w:val="single" w:sz="4" w:space="0" w:color="auto"/>
              <w:bottom w:val="single" w:sz="4" w:space="0" w:color="auto"/>
              <w:right w:val="single" w:sz="4" w:space="0" w:color="auto"/>
            </w:tcBorders>
            <w:hideMark/>
          </w:tcPr>
          <w:p w14:paraId="4766B895" w14:textId="77777777" w:rsidR="00DF06BA" w:rsidRDefault="00DF06BA">
            <w:pPr>
              <w:pStyle w:val="TAC"/>
              <w:rPr>
                <w:rFonts w:cs="Arial"/>
                <w:szCs w:val="18"/>
                <w:lang w:eastAsia="zh-CN"/>
              </w:rPr>
            </w:pPr>
            <w:r>
              <w:rPr>
                <w:rFonts w:eastAsia="DengXian"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AC404D8" w14:textId="77777777" w:rsidR="00DF06BA" w:rsidRDefault="00DF06BA">
            <w:pPr>
              <w:pStyle w:val="TAC"/>
              <w:rPr>
                <w:rFonts w:cs="Arial"/>
                <w:szCs w:val="18"/>
                <w:lang w:eastAsia="ja-JP"/>
              </w:rPr>
            </w:pPr>
            <w:r>
              <w:rPr>
                <w:lang w:eastAsia="zh-CN"/>
              </w:rPr>
              <w:t>0.2</w:t>
            </w:r>
          </w:p>
        </w:tc>
      </w:tr>
      <w:tr w:rsidR="00DF06BA" w14:paraId="51C9B000" w14:textId="77777777" w:rsidTr="00DF06BA">
        <w:trPr>
          <w:trHeight w:val="187"/>
          <w:jc w:val="center"/>
        </w:trPr>
        <w:tc>
          <w:tcPr>
            <w:tcW w:w="2221" w:type="dxa"/>
            <w:tcBorders>
              <w:top w:val="nil"/>
              <w:left w:val="single" w:sz="4" w:space="0" w:color="auto"/>
              <w:bottom w:val="nil"/>
              <w:right w:val="single" w:sz="4" w:space="0" w:color="auto"/>
            </w:tcBorders>
          </w:tcPr>
          <w:p w14:paraId="180D203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9A6667" w14:textId="77777777" w:rsidR="00DF06BA" w:rsidRDefault="00DF06BA">
            <w:pPr>
              <w:pStyle w:val="TAC"/>
              <w:rPr>
                <w:rFonts w:cs="Arial"/>
                <w:szCs w:val="18"/>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05757A2" w14:textId="77777777" w:rsidR="00DF06BA" w:rsidRDefault="00DF06BA">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DF06BA" w14:paraId="6D2783A3" w14:textId="77777777" w:rsidTr="00DF06BA">
        <w:trPr>
          <w:trHeight w:val="187"/>
          <w:jc w:val="center"/>
        </w:trPr>
        <w:tc>
          <w:tcPr>
            <w:tcW w:w="2221" w:type="dxa"/>
            <w:tcBorders>
              <w:top w:val="nil"/>
              <w:left w:val="single" w:sz="4" w:space="0" w:color="auto"/>
              <w:bottom w:val="nil"/>
              <w:right w:val="single" w:sz="4" w:space="0" w:color="auto"/>
            </w:tcBorders>
          </w:tcPr>
          <w:p w14:paraId="4171DB2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F110E7" w14:textId="77777777" w:rsidR="00DF06BA" w:rsidRDefault="00DF06BA">
            <w:pPr>
              <w:pStyle w:val="TAC"/>
              <w:rPr>
                <w:rFonts w:cs="Arial"/>
                <w:szCs w:val="18"/>
                <w:lang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6224E6E" w14:textId="77777777" w:rsidR="00DF06BA" w:rsidRDefault="00DF06BA">
            <w:pPr>
              <w:pStyle w:val="TAC"/>
              <w:rPr>
                <w:rFonts w:cs="Arial"/>
                <w:szCs w:val="18"/>
                <w:lang w:eastAsia="ja-JP"/>
              </w:rPr>
            </w:pPr>
            <w:r>
              <w:rPr>
                <w:lang w:eastAsia="zh-CN"/>
              </w:rPr>
              <w:t>0.2</w:t>
            </w:r>
          </w:p>
        </w:tc>
      </w:tr>
      <w:tr w:rsidR="00DF06BA" w14:paraId="47C0F21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FF1EE7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561496" w14:textId="77777777" w:rsidR="00DF06BA" w:rsidRDefault="00DF06BA">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46091AA" w14:textId="77777777" w:rsidR="00DF06BA" w:rsidRDefault="00DF06BA">
            <w:pPr>
              <w:pStyle w:val="TAC"/>
              <w:rPr>
                <w:rFonts w:cs="Arial"/>
                <w:szCs w:val="18"/>
                <w:lang w:eastAsia="ja-JP"/>
              </w:rPr>
            </w:pPr>
            <w:r>
              <w:rPr>
                <w:lang w:eastAsia="zh-CN"/>
              </w:rPr>
              <w:t>0.5</w:t>
            </w:r>
          </w:p>
        </w:tc>
      </w:tr>
      <w:tr w:rsidR="00DF06BA" w14:paraId="0DE0250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0131858" w14:textId="77777777" w:rsidR="00DF06BA" w:rsidRDefault="00DF06BA">
            <w:pPr>
              <w:pStyle w:val="TAC"/>
              <w:rPr>
                <w:rFonts w:cs="Arial"/>
              </w:rPr>
            </w:pPr>
            <w:r>
              <w:rPr>
                <w:rFonts w:eastAsia="MS Mincho" w:cs="Arial"/>
                <w:bCs/>
                <w:szCs w:val="18"/>
              </w:rPr>
              <w:t>DC_1-41_n3-n78</w:t>
            </w:r>
          </w:p>
        </w:tc>
        <w:tc>
          <w:tcPr>
            <w:tcW w:w="2952" w:type="dxa"/>
            <w:tcBorders>
              <w:top w:val="single" w:sz="4" w:space="0" w:color="auto"/>
              <w:left w:val="single" w:sz="4" w:space="0" w:color="auto"/>
              <w:bottom w:val="single" w:sz="4" w:space="0" w:color="auto"/>
              <w:right w:val="single" w:sz="4" w:space="0" w:color="auto"/>
            </w:tcBorders>
            <w:hideMark/>
          </w:tcPr>
          <w:p w14:paraId="0799BB38" w14:textId="77777777" w:rsidR="00DF06BA" w:rsidRDefault="00DF06BA">
            <w:pPr>
              <w:pStyle w:val="TAC"/>
              <w:rPr>
                <w:rFonts w:cs="Arial"/>
                <w:szCs w:val="18"/>
                <w:lang w:eastAsia="zh-CN"/>
              </w:rPr>
            </w:pPr>
            <w:r>
              <w:rPr>
                <w:rFonts w:eastAsia="DengXian"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FAFFF41" w14:textId="77777777" w:rsidR="00DF06BA" w:rsidRDefault="00DF06BA">
            <w:pPr>
              <w:pStyle w:val="TAC"/>
              <w:rPr>
                <w:rFonts w:cs="Arial"/>
                <w:szCs w:val="18"/>
                <w:lang w:eastAsia="ja-JP"/>
              </w:rPr>
            </w:pPr>
            <w:r>
              <w:rPr>
                <w:lang w:eastAsia="zh-CN"/>
              </w:rPr>
              <w:t>0.2</w:t>
            </w:r>
          </w:p>
        </w:tc>
      </w:tr>
      <w:tr w:rsidR="00DF06BA" w14:paraId="2CBAF7D1" w14:textId="77777777" w:rsidTr="00DF06BA">
        <w:trPr>
          <w:trHeight w:val="187"/>
          <w:jc w:val="center"/>
        </w:trPr>
        <w:tc>
          <w:tcPr>
            <w:tcW w:w="2221" w:type="dxa"/>
            <w:tcBorders>
              <w:top w:val="nil"/>
              <w:left w:val="single" w:sz="4" w:space="0" w:color="auto"/>
              <w:bottom w:val="nil"/>
              <w:right w:val="single" w:sz="4" w:space="0" w:color="auto"/>
            </w:tcBorders>
          </w:tcPr>
          <w:p w14:paraId="6AF92AC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EBC938" w14:textId="77777777" w:rsidR="00DF06BA" w:rsidRDefault="00DF06BA">
            <w:pPr>
              <w:pStyle w:val="TAC"/>
              <w:rPr>
                <w:rFonts w:cs="Arial"/>
                <w:szCs w:val="18"/>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79365F3" w14:textId="77777777" w:rsidR="00DF06BA" w:rsidRDefault="00DF06BA">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DF06BA" w14:paraId="4EF3C779" w14:textId="77777777" w:rsidTr="00DF06BA">
        <w:trPr>
          <w:trHeight w:val="187"/>
          <w:jc w:val="center"/>
        </w:trPr>
        <w:tc>
          <w:tcPr>
            <w:tcW w:w="2221" w:type="dxa"/>
            <w:tcBorders>
              <w:top w:val="nil"/>
              <w:left w:val="single" w:sz="4" w:space="0" w:color="auto"/>
              <w:bottom w:val="nil"/>
              <w:right w:val="single" w:sz="4" w:space="0" w:color="auto"/>
            </w:tcBorders>
          </w:tcPr>
          <w:p w14:paraId="1BC1CCE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DF0B7D" w14:textId="77777777" w:rsidR="00DF06BA" w:rsidRDefault="00DF06BA">
            <w:pPr>
              <w:pStyle w:val="TAC"/>
              <w:rPr>
                <w:rFonts w:cs="Arial"/>
                <w:szCs w:val="18"/>
                <w:lang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BC8BC7D" w14:textId="77777777" w:rsidR="00DF06BA" w:rsidRDefault="00DF06BA">
            <w:pPr>
              <w:pStyle w:val="TAC"/>
              <w:rPr>
                <w:rFonts w:cs="Arial"/>
                <w:szCs w:val="18"/>
                <w:lang w:eastAsia="ja-JP"/>
              </w:rPr>
            </w:pPr>
            <w:r>
              <w:rPr>
                <w:lang w:eastAsia="zh-CN"/>
              </w:rPr>
              <w:t>0.2</w:t>
            </w:r>
          </w:p>
        </w:tc>
      </w:tr>
      <w:tr w:rsidR="00DF06BA" w14:paraId="14F16CE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938526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BE5DBD" w14:textId="77777777" w:rsidR="00DF06BA" w:rsidRDefault="00DF06BA">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21EDC2D" w14:textId="77777777" w:rsidR="00DF06BA" w:rsidRDefault="00DF06BA">
            <w:pPr>
              <w:pStyle w:val="TAC"/>
              <w:rPr>
                <w:rFonts w:cs="Arial"/>
                <w:szCs w:val="18"/>
                <w:lang w:eastAsia="ja-JP"/>
              </w:rPr>
            </w:pPr>
            <w:r>
              <w:rPr>
                <w:lang w:eastAsia="zh-CN"/>
              </w:rPr>
              <w:t>0.5</w:t>
            </w:r>
          </w:p>
        </w:tc>
      </w:tr>
      <w:tr w:rsidR="00DF06BA" w14:paraId="308CFD41" w14:textId="77777777" w:rsidTr="00DF06BA">
        <w:trPr>
          <w:trHeight w:val="187"/>
          <w:jc w:val="center"/>
        </w:trPr>
        <w:tc>
          <w:tcPr>
            <w:tcW w:w="2221" w:type="dxa"/>
            <w:tcBorders>
              <w:top w:val="nil"/>
              <w:left w:val="single" w:sz="4" w:space="0" w:color="auto"/>
              <w:bottom w:val="nil"/>
              <w:right w:val="single" w:sz="4" w:space="0" w:color="auto"/>
            </w:tcBorders>
            <w:hideMark/>
          </w:tcPr>
          <w:p w14:paraId="0CEB0AD6" w14:textId="77777777" w:rsidR="00DF06BA" w:rsidRDefault="00DF06BA">
            <w:pPr>
              <w:pStyle w:val="TAC"/>
            </w:pPr>
            <w:r>
              <w:t>DC_1-41_n28-n41</w:t>
            </w:r>
          </w:p>
        </w:tc>
        <w:tc>
          <w:tcPr>
            <w:tcW w:w="2952" w:type="dxa"/>
            <w:tcBorders>
              <w:top w:val="single" w:sz="4" w:space="0" w:color="auto"/>
              <w:left w:val="single" w:sz="4" w:space="0" w:color="auto"/>
              <w:bottom w:val="single" w:sz="4" w:space="0" w:color="auto"/>
              <w:right w:val="single" w:sz="4" w:space="0" w:color="auto"/>
            </w:tcBorders>
            <w:hideMark/>
          </w:tcPr>
          <w:p w14:paraId="300B5EB7" w14:textId="77777777" w:rsidR="00DF06BA" w:rsidRDefault="00DF06BA">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F3D5FB2" w14:textId="77777777" w:rsidR="00DF06BA" w:rsidRDefault="00DF06BA">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DF06BA" w14:paraId="0D8C431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BDC70A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DA2F1A" w14:textId="77777777" w:rsidR="00DF06BA" w:rsidRDefault="00DF06BA">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74DC506" w14:textId="77777777" w:rsidR="00DF06BA" w:rsidRDefault="00DF06BA">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DF06BA" w14:paraId="6EBEFC4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8F6568B" w14:textId="77777777" w:rsidR="00DF06BA" w:rsidRDefault="00DF06BA">
            <w:pPr>
              <w:pStyle w:val="TAC"/>
              <w:rPr>
                <w:rFonts w:cs="Arial"/>
              </w:rPr>
            </w:pPr>
            <w:r>
              <w:rPr>
                <w:rFonts w:eastAsia="MS Mincho" w:cs="Arial"/>
                <w:bCs/>
                <w:szCs w:val="18"/>
              </w:rPr>
              <w:t>DC_1-41_n28-n77</w:t>
            </w:r>
          </w:p>
        </w:tc>
        <w:tc>
          <w:tcPr>
            <w:tcW w:w="2952" w:type="dxa"/>
            <w:tcBorders>
              <w:top w:val="single" w:sz="4" w:space="0" w:color="auto"/>
              <w:left w:val="single" w:sz="4" w:space="0" w:color="auto"/>
              <w:bottom w:val="single" w:sz="4" w:space="0" w:color="auto"/>
              <w:right w:val="single" w:sz="4" w:space="0" w:color="auto"/>
            </w:tcBorders>
            <w:hideMark/>
          </w:tcPr>
          <w:p w14:paraId="7D62EB22" w14:textId="77777777" w:rsidR="00DF06BA" w:rsidRDefault="00DF06BA">
            <w:pPr>
              <w:pStyle w:val="TAC"/>
              <w:rPr>
                <w:rFonts w:cs="Arial"/>
                <w:szCs w:val="18"/>
                <w:lang w:eastAsia="zh-CN"/>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6E372FB" w14:textId="77777777" w:rsidR="00DF06BA" w:rsidRDefault="00DF06BA">
            <w:pPr>
              <w:pStyle w:val="TAC"/>
              <w:rPr>
                <w:rFonts w:cs="Arial"/>
                <w:szCs w:val="18"/>
                <w:lang w:eastAsia="ja-JP"/>
              </w:rPr>
            </w:pPr>
            <w:r>
              <w:rPr>
                <w:lang w:eastAsia="zh-CN"/>
              </w:rPr>
              <w:t>0.2</w:t>
            </w:r>
          </w:p>
        </w:tc>
      </w:tr>
      <w:tr w:rsidR="00DF06BA" w14:paraId="53B27CB1" w14:textId="77777777" w:rsidTr="00DF06BA">
        <w:trPr>
          <w:trHeight w:val="187"/>
          <w:jc w:val="center"/>
        </w:trPr>
        <w:tc>
          <w:tcPr>
            <w:tcW w:w="2221" w:type="dxa"/>
            <w:tcBorders>
              <w:top w:val="nil"/>
              <w:left w:val="single" w:sz="4" w:space="0" w:color="auto"/>
              <w:bottom w:val="nil"/>
              <w:right w:val="single" w:sz="4" w:space="0" w:color="auto"/>
            </w:tcBorders>
          </w:tcPr>
          <w:p w14:paraId="2FE1C5C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6D38F1" w14:textId="77777777" w:rsidR="00DF06BA" w:rsidRDefault="00DF06BA">
            <w:pPr>
              <w:pStyle w:val="TAC"/>
              <w:rPr>
                <w:rFonts w:cs="Arial"/>
                <w:szCs w:val="18"/>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02E1A45" w14:textId="77777777" w:rsidR="00DF06BA" w:rsidRDefault="00DF06BA">
            <w:pPr>
              <w:pStyle w:val="TAC"/>
              <w:rPr>
                <w:rFonts w:cs="Arial"/>
                <w:szCs w:val="18"/>
                <w:lang w:eastAsia="ja-JP"/>
              </w:rPr>
            </w:pPr>
            <w:r>
              <w:rPr>
                <w:lang w:eastAsia="zh-CN"/>
              </w:rPr>
              <w:t>0.2</w:t>
            </w:r>
          </w:p>
        </w:tc>
      </w:tr>
      <w:tr w:rsidR="00DF06BA" w14:paraId="3149A36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16671E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2CC8CB" w14:textId="77777777" w:rsidR="00DF06BA" w:rsidRDefault="00DF06BA">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1FE2B9" w14:textId="77777777" w:rsidR="00DF06BA" w:rsidRDefault="00DF06BA">
            <w:pPr>
              <w:pStyle w:val="TAC"/>
              <w:rPr>
                <w:rFonts w:cs="Arial"/>
                <w:szCs w:val="18"/>
                <w:lang w:eastAsia="ja-JP"/>
              </w:rPr>
            </w:pPr>
            <w:r>
              <w:rPr>
                <w:lang w:eastAsia="zh-CN"/>
              </w:rPr>
              <w:t>0.5</w:t>
            </w:r>
          </w:p>
        </w:tc>
      </w:tr>
      <w:tr w:rsidR="00DF06BA" w14:paraId="728DE2E4"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10DA7B6" w14:textId="77777777" w:rsidR="00DF06BA" w:rsidRDefault="00DF06BA">
            <w:pPr>
              <w:pStyle w:val="TAC"/>
              <w:rPr>
                <w:rFonts w:cs="Arial"/>
              </w:rPr>
            </w:pPr>
            <w:r>
              <w:rPr>
                <w:rFonts w:eastAsia="MS Mincho" w:cs="Arial"/>
                <w:bCs/>
                <w:szCs w:val="18"/>
              </w:rPr>
              <w:t>DC_1-41_n28-n78</w:t>
            </w:r>
          </w:p>
        </w:tc>
        <w:tc>
          <w:tcPr>
            <w:tcW w:w="2952" w:type="dxa"/>
            <w:tcBorders>
              <w:top w:val="single" w:sz="4" w:space="0" w:color="auto"/>
              <w:left w:val="single" w:sz="4" w:space="0" w:color="auto"/>
              <w:bottom w:val="single" w:sz="4" w:space="0" w:color="auto"/>
              <w:right w:val="single" w:sz="4" w:space="0" w:color="auto"/>
            </w:tcBorders>
            <w:hideMark/>
          </w:tcPr>
          <w:p w14:paraId="33E7EB67" w14:textId="77777777" w:rsidR="00DF06BA" w:rsidRDefault="00DF06BA">
            <w:pPr>
              <w:pStyle w:val="TAC"/>
              <w:rPr>
                <w:rFonts w:cs="Arial"/>
                <w:szCs w:val="18"/>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33E92AD" w14:textId="77777777" w:rsidR="00DF06BA" w:rsidRDefault="00DF06BA">
            <w:pPr>
              <w:pStyle w:val="TAC"/>
              <w:rPr>
                <w:rFonts w:cs="Arial"/>
                <w:szCs w:val="18"/>
                <w:lang w:eastAsia="ja-JP"/>
              </w:rPr>
            </w:pPr>
            <w:r>
              <w:rPr>
                <w:lang w:eastAsia="zh-CN"/>
              </w:rPr>
              <w:t>0.2</w:t>
            </w:r>
          </w:p>
        </w:tc>
      </w:tr>
      <w:tr w:rsidR="00DF06BA" w14:paraId="5C0556F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846422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65DA91" w14:textId="77777777" w:rsidR="00DF06BA" w:rsidRDefault="00DF06BA">
            <w:pPr>
              <w:pStyle w:val="TAC"/>
              <w:rPr>
                <w:rFonts w:cs="Arial"/>
                <w:szCs w:val="18"/>
                <w:lang w:eastAsia="zh-CN"/>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7ED02E" w14:textId="77777777" w:rsidR="00DF06BA" w:rsidRDefault="00DF06BA">
            <w:pPr>
              <w:pStyle w:val="TAC"/>
              <w:rPr>
                <w:rFonts w:cs="Arial"/>
                <w:szCs w:val="18"/>
                <w:lang w:eastAsia="ja-JP"/>
              </w:rPr>
            </w:pPr>
            <w:r>
              <w:rPr>
                <w:lang w:eastAsia="zh-CN"/>
              </w:rPr>
              <w:t>0.5</w:t>
            </w:r>
          </w:p>
        </w:tc>
      </w:tr>
      <w:tr w:rsidR="00DF06BA" w14:paraId="19C26424"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53E53A69" w14:textId="77777777" w:rsidR="00DF06BA" w:rsidRDefault="00DF06BA">
            <w:pPr>
              <w:pStyle w:val="TAC"/>
            </w:pPr>
            <w:r>
              <w:rPr>
                <w:lang w:eastAsia="ko-KR"/>
              </w:rPr>
              <w:t>DC_1-41_n41-n77</w:t>
            </w:r>
          </w:p>
        </w:tc>
        <w:tc>
          <w:tcPr>
            <w:tcW w:w="2952" w:type="dxa"/>
            <w:tcBorders>
              <w:top w:val="single" w:sz="4" w:space="0" w:color="auto"/>
              <w:left w:val="single" w:sz="4" w:space="0" w:color="auto"/>
              <w:bottom w:val="single" w:sz="4" w:space="0" w:color="auto"/>
              <w:right w:val="single" w:sz="4" w:space="0" w:color="auto"/>
            </w:tcBorders>
            <w:hideMark/>
          </w:tcPr>
          <w:p w14:paraId="1BFEA656" w14:textId="77777777" w:rsidR="00DF06BA" w:rsidRDefault="00DF06BA">
            <w:pPr>
              <w:pStyle w:val="TAC"/>
              <w:rPr>
                <w:rFonts w:eastAsia="MS Mincho"/>
                <w:szCs w:val="18"/>
                <w:lang w:eastAsia="ja-JP"/>
              </w:rPr>
            </w:pPr>
            <w:r>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3400311" w14:textId="77777777" w:rsidR="00DF06BA" w:rsidRDefault="00DF06BA">
            <w:pPr>
              <w:pStyle w:val="TAC"/>
              <w:rPr>
                <w:rFonts w:eastAsia="SimSun"/>
                <w:lang w:eastAsia="zh-CN"/>
              </w:rPr>
            </w:pPr>
            <w:r>
              <w:rPr>
                <w:lang w:eastAsia="ko-KR"/>
              </w:rPr>
              <w:t>0.5</w:t>
            </w:r>
          </w:p>
        </w:tc>
      </w:tr>
      <w:tr w:rsidR="00DF06BA" w14:paraId="5251AC75"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51887F0F" w14:textId="77777777" w:rsidR="00DF06BA" w:rsidRDefault="00DF06BA">
            <w:pPr>
              <w:pStyle w:val="TAC"/>
            </w:pPr>
            <w:r>
              <w:rPr>
                <w:lang w:eastAsia="ko-KR"/>
              </w:rPr>
              <w:t>DC_1-41_n41-n78</w:t>
            </w:r>
          </w:p>
        </w:tc>
        <w:tc>
          <w:tcPr>
            <w:tcW w:w="2952" w:type="dxa"/>
            <w:tcBorders>
              <w:top w:val="single" w:sz="4" w:space="0" w:color="auto"/>
              <w:left w:val="single" w:sz="4" w:space="0" w:color="auto"/>
              <w:bottom w:val="single" w:sz="4" w:space="0" w:color="auto"/>
              <w:right w:val="single" w:sz="4" w:space="0" w:color="auto"/>
            </w:tcBorders>
            <w:hideMark/>
          </w:tcPr>
          <w:p w14:paraId="7C7F5550" w14:textId="77777777" w:rsidR="00DF06BA" w:rsidRDefault="00DF06BA">
            <w:pPr>
              <w:pStyle w:val="TAC"/>
              <w:rPr>
                <w:rFonts w:eastAsia="MS Mincho"/>
                <w:szCs w:val="18"/>
                <w:lang w:eastAsia="ja-JP"/>
              </w:rPr>
            </w:pPr>
            <w:r>
              <w:rPr>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F8C95C" w14:textId="77777777" w:rsidR="00DF06BA" w:rsidRDefault="00DF06BA">
            <w:pPr>
              <w:pStyle w:val="TAC"/>
              <w:rPr>
                <w:rFonts w:eastAsia="SimSun"/>
                <w:lang w:eastAsia="zh-CN"/>
              </w:rPr>
            </w:pPr>
            <w:r>
              <w:rPr>
                <w:lang w:eastAsia="ko-KR"/>
              </w:rPr>
              <w:t>0.5</w:t>
            </w:r>
          </w:p>
        </w:tc>
      </w:tr>
      <w:tr w:rsidR="00DF06BA" w14:paraId="14C0BF1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251DCC6" w14:textId="77777777" w:rsidR="00DF06BA" w:rsidRDefault="00DF06BA">
            <w:pPr>
              <w:pStyle w:val="TAC"/>
              <w:rPr>
                <w:rFonts w:cs="Arial"/>
              </w:rPr>
            </w:pPr>
            <w:r>
              <w:rPr>
                <w:rFonts w:cs="Arial"/>
                <w:szCs w:val="18"/>
              </w:rPr>
              <w:t>DC_1-41-</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398F4A5B" w14:textId="77777777" w:rsidR="00DF06BA" w:rsidRDefault="00DF06BA">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9246843" w14:textId="77777777" w:rsidR="00DF06BA" w:rsidRDefault="00DF06BA">
            <w:pPr>
              <w:pStyle w:val="TAC"/>
              <w:rPr>
                <w:rFonts w:cs="Arial"/>
              </w:rPr>
            </w:pPr>
            <w:r>
              <w:rPr>
                <w:rFonts w:cs="Arial"/>
                <w:lang w:eastAsia="ja-JP"/>
              </w:rPr>
              <w:t>0.5</w:t>
            </w:r>
          </w:p>
        </w:tc>
      </w:tr>
      <w:tr w:rsidR="00DF06BA" w14:paraId="09FB633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16E91C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DBEF70" w14:textId="77777777" w:rsidR="00DF06BA" w:rsidRDefault="00DF06BA">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7D7B99" w14:textId="77777777" w:rsidR="00DF06BA" w:rsidRDefault="00DF06BA">
            <w:pPr>
              <w:pStyle w:val="TAC"/>
              <w:rPr>
                <w:rFonts w:cs="Arial"/>
              </w:rPr>
            </w:pPr>
            <w:r>
              <w:rPr>
                <w:rFonts w:cs="Arial"/>
                <w:lang w:eastAsia="ja-JP"/>
              </w:rPr>
              <w:t>0.5</w:t>
            </w:r>
          </w:p>
        </w:tc>
      </w:tr>
      <w:tr w:rsidR="00DF06BA" w14:paraId="75EE126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C1B0004" w14:textId="77777777" w:rsidR="00DF06BA" w:rsidRDefault="00DF06BA">
            <w:pPr>
              <w:pStyle w:val="TAC"/>
            </w:pPr>
            <w:r>
              <w:t>DC_1-41-42_n78</w:t>
            </w:r>
          </w:p>
        </w:tc>
        <w:tc>
          <w:tcPr>
            <w:tcW w:w="2952" w:type="dxa"/>
            <w:tcBorders>
              <w:top w:val="single" w:sz="4" w:space="0" w:color="auto"/>
              <w:left w:val="single" w:sz="4" w:space="0" w:color="auto"/>
              <w:bottom w:val="single" w:sz="4" w:space="0" w:color="auto"/>
              <w:right w:val="single" w:sz="4" w:space="0" w:color="auto"/>
            </w:tcBorders>
            <w:hideMark/>
          </w:tcPr>
          <w:p w14:paraId="02DC5FAA" w14:textId="77777777" w:rsidR="00DF06BA" w:rsidRDefault="00DF06BA">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5B4EB7CD" w14:textId="77777777" w:rsidR="00DF06BA" w:rsidRDefault="00DF06BA">
            <w:pPr>
              <w:pStyle w:val="TAC"/>
            </w:pPr>
            <w:r>
              <w:t>0.5</w:t>
            </w:r>
          </w:p>
        </w:tc>
      </w:tr>
      <w:tr w:rsidR="00DF06BA" w14:paraId="268C2A3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94515F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67A99F" w14:textId="77777777" w:rsidR="00DF06BA" w:rsidRDefault="00DF06BA">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75E32841" w14:textId="77777777" w:rsidR="00DF06BA" w:rsidRDefault="00DF06BA">
            <w:pPr>
              <w:pStyle w:val="TAC"/>
            </w:pPr>
            <w:r>
              <w:t>0.5</w:t>
            </w:r>
          </w:p>
        </w:tc>
      </w:tr>
      <w:tr w:rsidR="00DF06BA" w14:paraId="3FA71DBD"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3D6443" w14:textId="77777777" w:rsidR="00DF06BA" w:rsidRDefault="00DF06BA">
            <w:pPr>
              <w:pStyle w:val="TAC"/>
            </w:pPr>
            <w:r>
              <w:rPr>
                <w:rFonts w:cs="Arial"/>
              </w:rPr>
              <w:t>DC_</w:t>
            </w:r>
            <w:r>
              <w:rPr>
                <w:rFonts w:cs="Arial"/>
                <w:lang w:eastAsia="ja-JP"/>
              </w:rPr>
              <w:t>1-41-42_n79</w:t>
            </w:r>
          </w:p>
        </w:tc>
        <w:tc>
          <w:tcPr>
            <w:tcW w:w="2952" w:type="dxa"/>
            <w:tcBorders>
              <w:top w:val="single" w:sz="4" w:space="0" w:color="auto"/>
              <w:left w:val="single" w:sz="4" w:space="0" w:color="auto"/>
              <w:bottom w:val="single" w:sz="4" w:space="0" w:color="auto"/>
              <w:right w:val="single" w:sz="4" w:space="0" w:color="auto"/>
            </w:tcBorders>
            <w:hideMark/>
          </w:tcPr>
          <w:p w14:paraId="503C5314" w14:textId="77777777" w:rsidR="00DF06BA" w:rsidRDefault="00DF06BA">
            <w:pPr>
              <w:pStyle w:val="TAC"/>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54BFFF5" w14:textId="77777777" w:rsidR="00DF06BA" w:rsidRDefault="00DF06BA">
            <w:pPr>
              <w:pStyle w:val="TAC"/>
            </w:pPr>
            <w:r>
              <w:rPr>
                <w:rFonts w:cs="Arial"/>
                <w:lang w:eastAsia="ja-JP"/>
              </w:rPr>
              <w:t>0.5</w:t>
            </w:r>
          </w:p>
        </w:tc>
      </w:tr>
      <w:tr w:rsidR="00DF06BA" w14:paraId="61595C30"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2CBD4C" w14:textId="77777777" w:rsidR="00DF06BA" w:rsidRDefault="00DF06BA">
            <w:pPr>
              <w:pStyle w:val="TAC"/>
              <w:rPr>
                <w:rFonts w:cs="Arial"/>
              </w:rPr>
            </w:pPr>
            <w:r>
              <w:t>DC_1-41-42_n79</w:t>
            </w:r>
          </w:p>
        </w:tc>
        <w:tc>
          <w:tcPr>
            <w:tcW w:w="2952" w:type="dxa"/>
            <w:tcBorders>
              <w:top w:val="single" w:sz="4" w:space="0" w:color="auto"/>
              <w:left w:val="single" w:sz="4" w:space="0" w:color="auto"/>
              <w:bottom w:val="single" w:sz="4" w:space="0" w:color="auto"/>
              <w:right w:val="single" w:sz="4" w:space="0" w:color="auto"/>
            </w:tcBorders>
            <w:hideMark/>
          </w:tcPr>
          <w:p w14:paraId="1466B3BA" w14:textId="77777777" w:rsidR="00DF06BA" w:rsidRDefault="00DF06BA">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43099301" w14:textId="77777777" w:rsidR="00DF06BA" w:rsidRDefault="00DF06BA">
            <w:pPr>
              <w:pStyle w:val="TAC"/>
              <w:rPr>
                <w:rFonts w:cs="Arial"/>
              </w:rPr>
            </w:pPr>
            <w:r>
              <w:t>0.5</w:t>
            </w:r>
          </w:p>
        </w:tc>
      </w:tr>
      <w:tr w:rsidR="00DF06BA" w14:paraId="24FBD0FC"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3C327A93" w14:textId="77777777" w:rsidR="00DF06BA" w:rsidRDefault="00DF06BA">
            <w:pPr>
              <w:pStyle w:val="TAC"/>
              <w:rPr>
                <w:rFonts w:cs="Arial"/>
              </w:rPr>
            </w:pPr>
            <w:r>
              <w:t>DC_1-42_n3-n28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52AC5" w14:textId="77777777" w:rsidR="00DF06BA" w:rsidRDefault="00DF06BA">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3096D1CF" w14:textId="77777777" w:rsidR="00DF06BA" w:rsidRDefault="00DF06BA">
            <w:pPr>
              <w:pStyle w:val="TAC"/>
            </w:pPr>
            <w:r>
              <w:t>0.5</w:t>
            </w:r>
          </w:p>
        </w:tc>
      </w:tr>
      <w:tr w:rsidR="00DF06BA" w14:paraId="4CB84F16"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6B8D24C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C86F83" w14:textId="77777777" w:rsidR="00DF06BA" w:rsidRDefault="00DF06BA">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446AB541" w14:textId="77777777" w:rsidR="00DF06BA" w:rsidRDefault="00DF06BA">
            <w:pPr>
              <w:pStyle w:val="TAC"/>
            </w:pPr>
            <w:r>
              <w:t>0.2</w:t>
            </w:r>
          </w:p>
        </w:tc>
      </w:tr>
      <w:tr w:rsidR="00DF06BA" w14:paraId="5A620846"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55BEDBF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09EF9F" w14:textId="77777777" w:rsidR="00DF06BA" w:rsidRDefault="00DF06BA">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163A6C86" w14:textId="77777777" w:rsidR="00DF06BA" w:rsidRDefault="00DF06BA">
            <w:pPr>
              <w:pStyle w:val="TAC"/>
            </w:pPr>
            <w:r>
              <w:t>0.5</w:t>
            </w:r>
          </w:p>
        </w:tc>
      </w:tr>
      <w:tr w:rsidR="00DF06BA" w14:paraId="1F9410A7"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DE45D16" w14:textId="77777777" w:rsidR="00DF06BA" w:rsidRDefault="00DF06BA">
            <w:pPr>
              <w:pStyle w:val="TAC"/>
              <w:rPr>
                <w:rFonts w:cs="Arial"/>
              </w:rPr>
            </w:pPr>
            <w:r>
              <w:t>DC_1-42_n3-n77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D41844" w14:textId="77777777" w:rsidR="00DF06BA" w:rsidRDefault="00DF06BA">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2FB3CB89" w14:textId="77777777" w:rsidR="00DF06BA" w:rsidRDefault="00DF06BA">
            <w:pPr>
              <w:pStyle w:val="TAC"/>
            </w:pPr>
            <w:r>
              <w:t>0.2</w:t>
            </w:r>
          </w:p>
        </w:tc>
      </w:tr>
      <w:tr w:rsidR="00DF06BA" w14:paraId="7F0E8075"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0E4F8DE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0338A6" w14:textId="77777777" w:rsidR="00DF06BA" w:rsidRDefault="00DF06BA">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1FA10376" w14:textId="77777777" w:rsidR="00DF06BA" w:rsidRDefault="00DF06BA">
            <w:pPr>
              <w:pStyle w:val="TAC"/>
            </w:pPr>
            <w:r>
              <w:t>0.5</w:t>
            </w:r>
          </w:p>
        </w:tc>
      </w:tr>
      <w:tr w:rsidR="00DF06BA" w14:paraId="28EE1D7D"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6A630A5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9116A7" w14:textId="77777777" w:rsidR="00DF06BA" w:rsidRDefault="00DF06BA">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7D1EFD73" w14:textId="77777777" w:rsidR="00DF06BA" w:rsidRDefault="00DF06BA">
            <w:pPr>
              <w:pStyle w:val="TAC"/>
            </w:pPr>
            <w:r>
              <w:t>0.2</w:t>
            </w:r>
          </w:p>
        </w:tc>
      </w:tr>
      <w:tr w:rsidR="00DF06BA" w14:paraId="6CF9ABEB"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51EE0FD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E367C1" w14:textId="77777777" w:rsidR="00DF06BA" w:rsidRDefault="00DF06BA">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310221F" w14:textId="77777777" w:rsidR="00DF06BA" w:rsidRDefault="00DF06BA">
            <w:pPr>
              <w:pStyle w:val="TAC"/>
            </w:pPr>
            <w:r>
              <w:t>0.5</w:t>
            </w:r>
          </w:p>
        </w:tc>
      </w:tr>
      <w:tr w:rsidR="00DF06BA" w14:paraId="1053215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1453A1A" w14:textId="77777777" w:rsidR="00DF06BA" w:rsidRDefault="00DF06BA">
            <w:pPr>
              <w:pStyle w:val="TAC"/>
            </w:pPr>
            <w:r>
              <w:t>DC_1-42_n28-n77</w:t>
            </w:r>
          </w:p>
        </w:tc>
        <w:tc>
          <w:tcPr>
            <w:tcW w:w="2952" w:type="dxa"/>
            <w:tcBorders>
              <w:top w:val="single" w:sz="4" w:space="0" w:color="auto"/>
              <w:left w:val="single" w:sz="4" w:space="0" w:color="auto"/>
              <w:bottom w:val="single" w:sz="4" w:space="0" w:color="auto"/>
              <w:right w:val="single" w:sz="4" w:space="0" w:color="auto"/>
            </w:tcBorders>
            <w:hideMark/>
          </w:tcPr>
          <w:p w14:paraId="17D2C84C" w14:textId="77777777" w:rsidR="00DF06BA" w:rsidRDefault="00DF06BA">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0C5ABEB7" w14:textId="77777777" w:rsidR="00DF06BA" w:rsidRDefault="00DF06BA">
            <w:pPr>
              <w:pStyle w:val="TAC"/>
            </w:pPr>
            <w:r>
              <w:t>0.2</w:t>
            </w:r>
          </w:p>
        </w:tc>
      </w:tr>
      <w:tr w:rsidR="00DF06BA" w14:paraId="7EA7B5FC" w14:textId="77777777" w:rsidTr="00DF06BA">
        <w:trPr>
          <w:trHeight w:val="187"/>
          <w:jc w:val="center"/>
        </w:trPr>
        <w:tc>
          <w:tcPr>
            <w:tcW w:w="2221" w:type="dxa"/>
            <w:tcBorders>
              <w:top w:val="nil"/>
              <w:left w:val="single" w:sz="4" w:space="0" w:color="auto"/>
              <w:bottom w:val="nil"/>
              <w:right w:val="single" w:sz="4" w:space="0" w:color="auto"/>
            </w:tcBorders>
          </w:tcPr>
          <w:p w14:paraId="6031C1B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E09603" w14:textId="77777777" w:rsidR="00DF06BA" w:rsidRDefault="00DF06BA">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15E7F4D1" w14:textId="77777777" w:rsidR="00DF06BA" w:rsidRDefault="00DF06BA">
            <w:pPr>
              <w:pStyle w:val="TAC"/>
            </w:pPr>
            <w:r>
              <w:t>0.5</w:t>
            </w:r>
          </w:p>
        </w:tc>
      </w:tr>
      <w:tr w:rsidR="00DF06BA" w14:paraId="3AD84D90" w14:textId="77777777" w:rsidTr="00DF06BA">
        <w:trPr>
          <w:trHeight w:val="187"/>
          <w:jc w:val="center"/>
        </w:trPr>
        <w:tc>
          <w:tcPr>
            <w:tcW w:w="2221" w:type="dxa"/>
            <w:tcBorders>
              <w:top w:val="nil"/>
              <w:left w:val="single" w:sz="4" w:space="0" w:color="auto"/>
              <w:bottom w:val="nil"/>
              <w:right w:val="single" w:sz="4" w:space="0" w:color="auto"/>
            </w:tcBorders>
          </w:tcPr>
          <w:p w14:paraId="02FD905E"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981786" w14:textId="77777777" w:rsidR="00DF06BA" w:rsidRDefault="00DF06BA">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69CB646B" w14:textId="77777777" w:rsidR="00DF06BA" w:rsidRDefault="00DF06BA">
            <w:pPr>
              <w:pStyle w:val="TAC"/>
            </w:pPr>
            <w:r>
              <w:t>0.5</w:t>
            </w:r>
          </w:p>
        </w:tc>
      </w:tr>
      <w:tr w:rsidR="00DF06BA" w14:paraId="503CCAE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7246E5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AA086C" w14:textId="77777777" w:rsidR="00DF06BA" w:rsidRDefault="00DF06BA">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75120AFF" w14:textId="77777777" w:rsidR="00DF06BA" w:rsidRDefault="00DF06BA">
            <w:pPr>
              <w:pStyle w:val="TAC"/>
            </w:pPr>
            <w:r>
              <w:t>0.5</w:t>
            </w:r>
          </w:p>
        </w:tc>
      </w:tr>
      <w:tr w:rsidR="00DF06BA" w14:paraId="7E0FACC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740D9E8" w14:textId="77777777" w:rsidR="00DF06BA" w:rsidRDefault="00DF06BA">
            <w:pPr>
              <w:pStyle w:val="TAC"/>
              <w:rPr>
                <w:rFonts w:cs="Arial"/>
              </w:rPr>
            </w:pPr>
            <w:r>
              <w:rPr>
                <w:rFonts w:cs="Arial"/>
                <w:szCs w:val="18"/>
                <w:lang w:eastAsia="ja-JP"/>
              </w:rPr>
              <w:t>DC_1-42_n77-n79</w:t>
            </w:r>
          </w:p>
        </w:tc>
        <w:tc>
          <w:tcPr>
            <w:tcW w:w="2952" w:type="dxa"/>
            <w:tcBorders>
              <w:top w:val="single" w:sz="4" w:space="0" w:color="auto"/>
              <w:left w:val="single" w:sz="4" w:space="0" w:color="auto"/>
              <w:bottom w:val="single" w:sz="4" w:space="0" w:color="auto"/>
              <w:right w:val="single" w:sz="4" w:space="0" w:color="auto"/>
            </w:tcBorders>
            <w:hideMark/>
          </w:tcPr>
          <w:p w14:paraId="1DF478E4" w14:textId="77777777" w:rsidR="00DF06BA" w:rsidRDefault="00DF06BA">
            <w:pPr>
              <w:pStyle w:val="TAC"/>
              <w:rPr>
                <w:rFonts w:cs="Arial"/>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6CE93FA" w14:textId="77777777" w:rsidR="00DF06BA" w:rsidRDefault="00DF06BA">
            <w:pPr>
              <w:pStyle w:val="TAC"/>
              <w:rPr>
                <w:rFonts w:cs="Arial"/>
                <w:lang w:eastAsia="ja-JP"/>
              </w:rPr>
            </w:pPr>
            <w:r>
              <w:rPr>
                <w:lang w:eastAsia="ja-JP"/>
              </w:rPr>
              <w:t>0.2</w:t>
            </w:r>
          </w:p>
        </w:tc>
      </w:tr>
      <w:tr w:rsidR="00DF06BA" w14:paraId="2CDAAC0F" w14:textId="77777777" w:rsidTr="00DF06BA">
        <w:trPr>
          <w:trHeight w:val="187"/>
          <w:jc w:val="center"/>
        </w:trPr>
        <w:tc>
          <w:tcPr>
            <w:tcW w:w="2221" w:type="dxa"/>
            <w:tcBorders>
              <w:top w:val="nil"/>
              <w:left w:val="single" w:sz="4" w:space="0" w:color="auto"/>
              <w:bottom w:val="nil"/>
              <w:right w:val="single" w:sz="4" w:space="0" w:color="auto"/>
            </w:tcBorders>
          </w:tcPr>
          <w:p w14:paraId="3A64D2D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F88B7E" w14:textId="77777777" w:rsidR="00DF06BA" w:rsidRDefault="00DF06BA">
            <w:pPr>
              <w:pStyle w:val="TAC"/>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20C4C60" w14:textId="77777777" w:rsidR="00DF06BA" w:rsidRDefault="00DF06BA">
            <w:pPr>
              <w:pStyle w:val="TAC"/>
            </w:pPr>
            <w:r>
              <w:rPr>
                <w:lang w:eastAsia="ja-JP"/>
              </w:rPr>
              <w:t>0.5</w:t>
            </w:r>
          </w:p>
        </w:tc>
      </w:tr>
      <w:tr w:rsidR="00DF06BA" w14:paraId="368C719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C07833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425FBA" w14:textId="77777777" w:rsidR="00DF06BA" w:rsidRDefault="00DF06BA">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85F2EA0" w14:textId="77777777" w:rsidR="00DF06BA" w:rsidRDefault="00DF06BA">
            <w:pPr>
              <w:pStyle w:val="TAC"/>
              <w:rPr>
                <w:rFonts w:cs="Arial"/>
                <w:lang w:eastAsia="ja-JP"/>
              </w:rPr>
            </w:pPr>
            <w:r>
              <w:rPr>
                <w:rFonts w:eastAsia="Yu Mincho" w:cs="Arial"/>
                <w:lang w:eastAsia="ja-JP"/>
              </w:rPr>
              <w:t>0.5</w:t>
            </w:r>
          </w:p>
        </w:tc>
      </w:tr>
      <w:tr w:rsidR="00DF06BA" w14:paraId="2CC1E76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4EF646F" w14:textId="77777777" w:rsidR="00DF06BA" w:rsidRDefault="00DF06BA">
            <w:pPr>
              <w:pStyle w:val="TAC"/>
              <w:rPr>
                <w:rFonts w:cs="Arial"/>
              </w:rPr>
            </w:pPr>
            <w:r>
              <w:rPr>
                <w:rFonts w:cs="Arial"/>
                <w:szCs w:val="18"/>
                <w:lang w:eastAsia="ja-JP"/>
              </w:rPr>
              <w:t>DC_1-42_n78-n79</w:t>
            </w:r>
          </w:p>
        </w:tc>
        <w:tc>
          <w:tcPr>
            <w:tcW w:w="2952" w:type="dxa"/>
            <w:tcBorders>
              <w:top w:val="single" w:sz="4" w:space="0" w:color="auto"/>
              <w:left w:val="single" w:sz="4" w:space="0" w:color="auto"/>
              <w:bottom w:val="single" w:sz="4" w:space="0" w:color="auto"/>
              <w:right w:val="single" w:sz="4" w:space="0" w:color="auto"/>
            </w:tcBorders>
            <w:hideMark/>
          </w:tcPr>
          <w:p w14:paraId="2EECCC58" w14:textId="77777777" w:rsidR="00DF06BA" w:rsidRDefault="00DF06BA">
            <w:pPr>
              <w:pStyle w:val="TAC"/>
              <w:rPr>
                <w:rFonts w:cs="Arial"/>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681386" w14:textId="77777777" w:rsidR="00DF06BA" w:rsidRDefault="00DF06BA">
            <w:pPr>
              <w:pStyle w:val="TAC"/>
              <w:rPr>
                <w:rFonts w:cs="Arial"/>
                <w:lang w:eastAsia="ja-JP"/>
              </w:rPr>
            </w:pPr>
            <w:r>
              <w:rPr>
                <w:lang w:eastAsia="ja-JP"/>
              </w:rPr>
              <w:t>0.2</w:t>
            </w:r>
          </w:p>
        </w:tc>
      </w:tr>
      <w:tr w:rsidR="00DF06BA" w14:paraId="42C5348B" w14:textId="77777777" w:rsidTr="00DF06BA">
        <w:trPr>
          <w:trHeight w:val="187"/>
          <w:jc w:val="center"/>
        </w:trPr>
        <w:tc>
          <w:tcPr>
            <w:tcW w:w="2221" w:type="dxa"/>
            <w:tcBorders>
              <w:top w:val="nil"/>
              <w:left w:val="single" w:sz="4" w:space="0" w:color="auto"/>
              <w:bottom w:val="nil"/>
              <w:right w:val="single" w:sz="4" w:space="0" w:color="auto"/>
            </w:tcBorders>
          </w:tcPr>
          <w:p w14:paraId="25D8221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A03F2A" w14:textId="77777777" w:rsidR="00DF06BA" w:rsidRDefault="00DF06BA">
            <w:pPr>
              <w:pStyle w:val="TAC"/>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1A42FA8" w14:textId="77777777" w:rsidR="00DF06BA" w:rsidRDefault="00DF06BA">
            <w:pPr>
              <w:pStyle w:val="TAC"/>
            </w:pPr>
            <w:r>
              <w:rPr>
                <w:lang w:eastAsia="ja-JP"/>
              </w:rPr>
              <w:t>0.5</w:t>
            </w:r>
          </w:p>
        </w:tc>
      </w:tr>
      <w:tr w:rsidR="00DF06BA" w14:paraId="3EFEF65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27DA3B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FEA0E9" w14:textId="77777777" w:rsidR="00DF06BA" w:rsidRDefault="00DF06BA">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6FE707" w14:textId="77777777" w:rsidR="00DF06BA" w:rsidRDefault="00DF06BA">
            <w:pPr>
              <w:pStyle w:val="TAC"/>
              <w:rPr>
                <w:rFonts w:cs="Arial"/>
                <w:lang w:eastAsia="ja-JP"/>
              </w:rPr>
            </w:pPr>
            <w:r>
              <w:rPr>
                <w:rFonts w:eastAsia="Yu Mincho" w:cs="Arial"/>
                <w:lang w:eastAsia="ja-JP"/>
              </w:rPr>
              <w:t>0.5</w:t>
            </w:r>
          </w:p>
        </w:tc>
      </w:tr>
      <w:tr w:rsidR="00DF06BA" w14:paraId="659A6EB2" w14:textId="77777777" w:rsidTr="00DF06BA">
        <w:trPr>
          <w:trHeight w:val="187"/>
          <w:jc w:val="center"/>
        </w:trPr>
        <w:tc>
          <w:tcPr>
            <w:tcW w:w="2221" w:type="dxa"/>
            <w:tcBorders>
              <w:top w:val="nil"/>
              <w:left w:val="single" w:sz="4" w:space="0" w:color="auto"/>
              <w:bottom w:val="nil"/>
              <w:right w:val="single" w:sz="4" w:space="0" w:color="auto"/>
            </w:tcBorders>
            <w:hideMark/>
          </w:tcPr>
          <w:p w14:paraId="563C8E84" w14:textId="77777777" w:rsidR="00DF06BA" w:rsidRDefault="00DF06BA">
            <w:pPr>
              <w:pStyle w:val="TAC"/>
            </w:pPr>
            <w:r>
              <w:t>DC_2-4-7_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C3438EA" w14:textId="77777777" w:rsidR="00DF06BA" w:rsidRDefault="00DF06BA">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A78567B" w14:textId="77777777" w:rsidR="00DF06BA" w:rsidRDefault="00DF06BA">
            <w:pPr>
              <w:pStyle w:val="TAC"/>
              <w:rPr>
                <w:rFonts w:eastAsia="Yu Mincho"/>
                <w:lang w:eastAsia="ja-JP"/>
              </w:rPr>
            </w:pPr>
            <w:r>
              <w:rPr>
                <w:lang w:eastAsia="ja-JP"/>
              </w:rPr>
              <w:t>0.3</w:t>
            </w:r>
          </w:p>
        </w:tc>
      </w:tr>
      <w:tr w:rsidR="00DF06BA" w14:paraId="279364A1" w14:textId="77777777" w:rsidTr="00DF06BA">
        <w:trPr>
          <w:trHeight w:val="187"/>
          <w:jc w:val="center"/>
        </w:trPr>
        <w:tc>
          <w:tcPr>
            <w:tcW w:w="2221" w:type="dxa"/>
            <w:tcBorders>
              <w:top w:val="nil"/>
              <w:left w:val="single" w:sz="4" w:space="0" w:color="auto"/>
              <w:bottom w:val="nil"/>
              <w:right w:val="single" w:sz="4" w:space="0" w:color="auto"/>
            </w:tcBorders>
          </w:tcPr>
          <w:p w14:paraId="70957D79"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1FB90DB" w14:textId="77777777" w:rsidR="00DF06BA" w:rsidRDefault="00DF06BA">
            <w:pPr>
              <w:pStyle w:val="TAC"/>
              <w:rPr>
                <w:lang w:eastAsia="ja-JP"/>
              </w:rPr>
            </w:pPr>
            <w:r>
              <w:rPr>
                <w:lang w:val="en-US"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1AF0EBD1" w14:textId="77777777" w:rsidR="00DF06BA" w:rsidRDefault="00DF06BA">
            <w:pPr>
              <w:pStyle w:val="TAC"/>
              <w:rPr>
                <w:rFonts w:eastAsia="Yu Mincho"/>
                <w:lang w:eastAsia="ja-JP"/>
              </w:rPr>
            </w:pPr>
            <w:r>
              <w:rPr>
                <w:lang w:eastAsia="ja-JP"/>
              </w:rPr>
              <w:t>0.5</w:t>
            </w:r>
          </w:p>
        </w:tc>
      </w:tr>
      <w:tr w:rsidR="00DF06BA" w14:paraId="39513DF8" w14:textId="77777777" w:rsidTr="00DF06BA">
        <w:trPr>
          <w:trHeight w:val="187"/>
          <w:jc w:val="center"/>
        </w:trPr>
        <w:tc>
          <w:tcPr>
            <w:tcW w:w="2221" w:type="dxa"/>
            <w:tcBorders>
              <w:top w:val="nil"/>
              <w:left w:val="single" w:sz="4" w:space="0" w:color="auto"/>
              <w:bottom w:val="nil"/>
              <w:right w:val="single" w:sz="4" w:space="0" w:color="auto"/>
            </w:tcBorders>
          </w:tcPr>
          <w:p w14:paraId="5C8834B3"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05AAA6A" w14:textId="77777777" w:rsidR="00DF06BA" w:rsidRDefault="00DF06BA">
            <w:pPr>
              <w:pStyle w:val="TAC"/>
              <w:rPr>
                <w:lang w:eastAsia="ja-JP"/>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1489A38" w14:textId="77777777" w:rsidR="00DF06BA" w:rsidRDefault="00DF06BA">
            <w:pPr>
              <w:pStyle w:val="TAC"/>
              <w:rPr>
                <w:rFonts w:eastAsia="Yu Mincho"/>
                <w:lang w:eastAsia="ja-JP"/>
              </w:rPr>
            </w:pPr>
            <w:r>
              <w:rPr>
                <w:lang w:eastAsia="ja-JP"/>
              </w:rPr>
              <w:t>0.5</w:t>
            </w:r>
          </w:p>
        </w:tc>
      </w:tr>
      <w:tr w:rsidR="00DF06BA" w14:paraId="5EFD39D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CC334F2"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7D330A8" w14:textId="77777777" w:rsidR="00DF06BA" w:rsidRDefault="00DF06BA">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BFE89E7" w14:textId="77777777" w:rsidR="00DF06BA" w:rsidRDefault="00DF06BA">
            <w:pPr>
              <w:pStyle w:val="TAC"/>
              <w:rPr>
                <w:rFonts w:eastAsia="Yu Mincho"/>
                <w:lang w:eastAsia="ja-JP"/>
              </w:rPr>
            </w:pPr>
            <w:r>
              <w:rPr>
                <w:rFonts w:eastAsia="Calibri"/>
                <w:lang w:eastAsia="ja-JP"/>
              </w:rPr>
              <w:t>0.2</w:t>
            </w:r>
          </w:p>
        </w:tc>
      </w:tr>
      <w:tr w:rsidR="00DF06BA" w14:paraId="4CB37B41" w14:textId="77777777" w:rsidTr="00DF06BA">
        <w:trPr>
          <w:trHeight w:val="187"/>
          <w:jc w:val="center"/>
        </w:trPr>
        <w:tc>
          <w:tcPr>
            <w:tcW w:w="2221" w:type="dxa"/>
            <w:tcBorders>
              <w:top w:val="nil"/>
              <w:left w:val="single" w:sz="4" w:space="0" w:color="auto"/>
              <w:bottom w:val="nil"/>
              <w:right w:val="single" w:sz="4" w:space="0" w:color="auto"/>
            </w:tcBorders>
            <w:hideMark/>
          </w:tcPr>
          <w:p w14:paraId="33A09531" w14:textId="77777777" w:rsidR="00DF06BA" w:rsidRDefault="00DF06BA">
            <w:pPr>
              <w:pStyle w:val="TAC"/>
              <w:rPr>
                <w:rFonts w:eastAsia="SimSun"/>
                <w:lang w:val="x-none" w:eastAsia="zh-CN"/>
              </w:rPr>
            </w:pPr>
            <w:r>
              <w:t>DC_2-5-7_</w:t>
            </w:r>
            <w:r>
              <w:rPr>
                <w:lang w:eastAsia="ja-JP"/>
              </w:rPr>
              <w:t xml:space="preserve">n66 </w:t>
            </w:r>
            <w:r>
              <w:rPr>
                <w:lang w:eastAsia="ja-JP"/>
              </w:rPr>
              <w:br/>
            </w:r>
            <w:r>
              <w:rPr>
                <w:rFonts w:cs="Arial"/>
                <w:szCs w:val="18"/>
                <w:lang w:val="sv-SE" w:eastAsia="ja-JP"/>
              </w:rPr>
              <w:t>DC_2-2-5-7_n66</w:t>
            </w:r>
          </w:p>
          <w:p w14:paraId="32885976" w14:textId="77777777" w:rsidR="00DF06BA" w:rsidRDefault="00DF06BA">
            <w:pPr>
              <w:pStyle w:val="TAC"/>
            </w:pPr>
            <w:r>
              <w:rPr>
                <w:lang w:val="x-none" w:eastAsia="zh-CN"/>
              </w:rPr>
              <w:t>DC_2-5-7-7_n66</w:t>
            </w:r>
          </w:p>
        </w:tc>
        <w:tc>
          <w:tcPr>
            <w:tcW w:w="2952" w:type="dxa"/>
            <w:tcBorders>
              <w:top w:val="single" w:sz="4" w:space="0" w:color="auto"/>
              <w:left w:val="single" w:sz="4" w:space="0" w:color="auto"/>
              <w:bottom w:val="single" w:sz="4" w:space="0" w:color="auto"/>
              <w:right w:val="single" w:sz="4" w:space="0" w:color="auto"/>
            </w:tcBorders>
            <w:hideMark/>
          </w:tcPr>
          <w:p w14:paraId="33DCC37B" w14:textId="77777777" w:rsidR="00DF06BA" w:rsidRDefault="00DF06BA">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74427B1" w14:textId="77777777" w:rsidR="00DF06BA" w:rsidRDefault="00DF06BA">
            <w:pPr>
              <w:pStyle w:val="TAC"/>
              <w:rPr>
                <w:rFonts w:eastAsia="Yu Mincho"/>
                <w:lang w:eastAsia="ja-JP"/>
              </w:rPr>
            </w:pPr>
            <w:r>
              <w:rPr>
                <w:lang w:eastAsia="ja-JP"/>
              </w:rPr>
              <w:t>0.3</w:t>
            </w:r>
          </w:p>
        </w:tc>
      </w:tr>
      <w:tr w:rsidR="00DF06BA" w14:paraId="553208DC" w14:textId="77777777" w:rsidTr="00DF06BA">
        <w:trPr>
          <w:trHeight w:val="187"/>
          <w:jc w:val="center"/>
        </w:trPr>
        <w:tc>
          <w:tcPr>
            <w:tcW w:w="2221" w:type="dxa"/>
            <w:tcBorders>
              <w:top w:val="nil"/>
              <w:left w:val="single" w:sz="4" w:space="0" w:color="auto"/>
              <w:bottom w:val="nil"/>
              <w:right w:val="single" w:sz="4" w:space="0" w:color="auto"/>
            </w:tcBorders>
          </w:tcPr>
          <w:p w14:paraId="1C8C512B"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4E12AF51" w14:textId="77777777" w:rsidR="00DF06BA" w:rsidRDefault="00DF06BA">
            <w:pPr>
              <w:pStyle w:val="TAC"/>
              <w:rPr>
                <w:lang w:eastAsia="ja-JP"/>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DDCA851" w14:textId="77777777" w:rsidR="00DF06BA" w:rsidRDefault="00DF06BA">
            <w:pPr>
              <w:pStyle w:val="TAC"/>
              <w:rPr>
                <w:rFonts w:eastAsia="Yu Mincho"/>
                <w:lang w:eastAsia="ja-JP"/>
              </w:rPr>
            </w:pPr>
            <w:r>
              <w:rPr>
                <w:lang w:eastAsia="ja-JP"/>
              </w:rPr>
              <w:t>0.5</w:t>
            </w:r>
          </w:p>
        </w:tc>
      </w:tr>
      <w:tr w:rsidR="00DF06BA" w14:paraId="36F438C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B8ACD2A"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6EDBE05" w14:textId="77777777" w:rsidR="00DF06BA" w:rsidRDefault="00DF06BA">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99F7FBD" w14:textId="77777777" w:rsidR="00DF06BA" w:rsidRDefault="00DF06BA">
            <w:pPr>
              <w:pStyle w:val="TAC"/>
              <w:rPr>
                <w:rFonts w:eastAsia="Yu Mincho"/>
                <w:lang w:eastAsia="ja-JP"/>
              </w:rPr>
            </w:pPr>
            <w:r>
              <w:rPr>
                <w:rFonts w:eastAsia="Calibri"/>
                <w:lang w:eastAsia="ja-JP"/>
              </w:rPr>
              <w:t>0.5</w:t>
            </w:r>
          </w:p>
        </w:tc>
      </w:tr>
      <w:tr w:rsidR="00DF06BA" w14:paraId="2166CD6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233BA5B" w14:textId="77777777" w:rsidR="00DF06BA" w:rsidRDefault="00DF06BA">
            <w:pPr>
              <w:pStyle w:val="TAC"/>
              <w:rPr>
                <w:rFonts w:eastAsia="SimSun" w:cs="Arial"/>
              </w:rPr>
            </w:pPr>
            <w:r>
              <w:rPr>
                <w:rFonts w:cs="Arial"/>
              </w:rPr>
              <w:t>DC_2-5_(n)12</w:t>
            </w:r>
          </w:p>
        </w:tc>
        <w:tc>
          <w:tcPr>
            <w:tcW w:w="2952" w:type="dxa"/>
            <w:tcBorders>
              <w:top w:val="single" w:sz="4" w:space="0" w:color="auto"/>
              <w:left w:val="single" w:sz="4" w:space="0" w:color="auto"/>
              <w:bottom w:val="single" w:sz="4" w:space="0" w:color="auto"/>
              <w:right w:val="single" w:sz="4" w:space="0" w:color="auto"/>
            </w:tcBorders>
            <w:hideMark/>
          </w:tcPr>
          <w:p w14:paraId="25812381" w14:textId="77777777" w:rsidR="00DF06BA" w:rsidRDefault="00DF06BA">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63BDBA9" w14:textId="77777777" w:rsidR="00DF06BA" w:rsidRDefault="00DF06BA">
            <w:pPr>
              <w:pStyle w:val="TAC"/>
              <w:rPr>
                <w:rFonts w:eastAsia="Yu Mincho" w:cs="Arial"/>
                <w:lang w:eastAsia="ja-JP"/>
              </w:rPr>
            </w:pPr>
            <w:r>
              <w:rPr>
                <w:rFonts w:cs="Arial"/>
                <w:lang w:eastAsia="zh-CN"/>
              </w:rPr>
              <w:t>0.5</w:t>
            </w:r>
          </w:p>
        </w:tc>
      </w:tr>
      <w:tr w:rsidR="00DF06BA" w14:paraId="6E5686EC" w14:textId="77777777" w:rsidTr="00DF06BA">
        <w:trPr>
          <w:trHeight w:val="187"/>
          <w:jc w:val="center"/>
        </w:trPr>
        <w:tc>
          <w:tcPr>
            <w:tcW w:w="2221" w:type="dxa"/>
            <w:tcBorders>
              <w:top w:val="nil"/>
              <w:left w:val="single" w:sz="4" w:space="0" w:color="auto"/>
              <w:bottom w:val="nil"/>
              <w:right w:val="single" w:sz="4" w:space="0" w:color="auto"/>
            </w:tcBorders>
          </w:tcPr>
          <w:p w14:paraId="7FE25DD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A375CF2" w14:textId="77777777" w:rsidR="00DF06BA" w:rsidRDefault="00DF06BA">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8F5875B" w14:textId="77777777" w:rsidR="00DF06BA" w:rsidRDefault="00DF06BA">
            <w:pPr>
              <w:pStyle w:val="TAC"/>
              <w:rPr>
                <w:rFonts w:eastAsia="Yu Mincho" w:cs="Arial"/>
                <w:lang w:eastAsia="ja-JP"/>
              </w:rPr>
            </w:pPr>
            <w:r>
              <w:rPr>
                <w:rFonts w:cs="Arial"/>
                <w:lang w:eastAsia="zh-CN"/>
              </w:rPr>
              <w:t>0.3</w:t>
            </w:r>
          </w:p>
        </w:tc>
      </w:tr>
      <w:tr w:rsidR="00DF06BA" w14:paraId="1D82459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882F5E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320ADF5" w14:textId="77777777" w:rsidR="00DF06BA" w:rsidRDefault="00DF06BA">
            <w:pPr>
              <w:pStyle w:val="TAC"/>
              <w:rPr>
                <w:lang w:eastAsia="ja-JP"/>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37BE6054" w14:textId="77777777" w:rsidR="00DF06BA" w:rsidRDefault="00DF06BA">
            <w:pPr>
              <w:pStyle w:val="TAC"/>
              <w:rPr>
                <w:rFonts w:eastAsia="Yu Mincho" w:cs="Arial"/>
                <w:lang w:eastAsia="ja-JP"/>
              </w:rPr>
            </w:pPr>
            <w:r>
              <w:rPr>
                <w:rFonts w:cs="Arial"/>
                <w:lang w:eastAsia="zh-CN"/>
              </w:rPr>
              <w:t>0.3</w:t>
            </w:r>
          </w:p>
        </w:tc>
      </w:tr>
      <w:tr w:rsidR="00DF06BA" w14:paraId="2C7360D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9B3975B" w14:textId="77777777" w:rsidR="00DF06BA" w:rsidRDefault="00DF06BA">
            <w:pPr>
              <w:pStyle w:val="TAC"/>
              <w:rPr>
                <w:rFonts w:eastAsia="SimSun" w:cs="Arial"/>
              </w:rPr>
            </w:pPr>
            <w:r>
              <w:rPr>
                <w:rFonts w:cs="Arial"/>
              </w:rPr>
              <w:t>DC_2-12_(n)5</w:t>
            </w:r>
          </w:p>
        </w:tc>
        <w:tc>
          <w:tcPr>
            <w:tcW w:w="2952" w:type="dxa"/>
            <w:tcBorders>
              <w:top w:val="single" w:sz="4" w:space="0" w:color="auto"/>
              <w:left w:val="single" w:sz="4" w:space="0" w:color="auto"/>
              <w:bottom w:val="single" w:sz="4" w:space="0" w:color="auto"/>
              <w:right w:val="single" w:sz="4" w:space="0" w:color="auto"/>
            </w:tcBorders>
            <w:hideMark/>
          </w:tcPr>
          <w:p w14:paraId="69C24311" w14:textId="77777777" w:rsidR="00DF06BA" w:rsidRDefault="00DF06BA">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C93C82D" w14:textId="77777777" w:rsidR="00DF06BA" w:rsidRDefault="00DF06BA">
            <w:pPr>
              <w:pStyle w:val="TAC"/>
              <w:rPr>
                <w:rFonts w:eastAsia="Yu Mincho" w:cs="Arial"/>
                <w:lang w:eastAsia="ja-JP"/>
              </w:rPr>
            </w:pPr>
            <w:r>
              <w:rPr>
                <w:rFonts w:cs="Arial"/>
                <w:lang w:eastAsia="zh-CN"/>
              </w:rPr>
              <w:t>0.5</w:t>
            </w:r>
          </w:p>
        </w:tc>
      </w:tr>
      <w:tr w:rsidR="00DF06BA" w14:paraId="312DD2C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1578AB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671BAE3" w14:textId="77777777" w:rsidR="00DF06BA" w:rsidRDefault="00DF06BA">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41B94F3" w14:textId="77777777" w:rsidR="00DF06BA" w:rsidRDefault="00DF06BA">
            <w:pPr>
              <w:pStyle w:val="TAC"/>
              <w:rPr>
                <w:rFonts w:eastAsia="Yu Mincho" w:cs="Arial"/>
                <w:lang w:eastAsia="ja-JP"/>
              </w:rPr>
            </w:pPr>
            <w:r>
              <w:rPr>
                <w:rFonts w:cs="Arial"/>
                <w:lang w:eastAsia="zh-CN"/>
              </w:rPr>
              <w:t>0.5</w:t>
            </w:r>
          </w:p>
        </w:tc>
      </w:tr>
      <w:tr w:rsidR="00DF06BA" w14:paraId="3F96027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5FB94A6" w14:textId="77777777" w:rsidR="00DF06BA" w:rsidRDefault="00DF06BA">
            <w:pPr>
              <w:pStyle w:val="TAC"/>
              <w:rPr>
                <w:rFonts w:eastAsia="SimSun" w:cs="Arial"/>
              </w:rPr>
            </w:pPr>
            <w:r>
              <w:rPr>
                <w:rFonts w:cs="Arial"/>
                <w:szCs w:val="18"/>
                <w:lang w:val="en-US" w:eastAsia="ja-JP"/>
              </w:rPr>
              <w:t>DC_2-5-30_n2</w:t>
            </w:r>
          </w:p>
        </w:tc>
        <w:tc>
          <w:tcPr>
            <w:tcW w:w="2952" w:type="dxa"/>
            <w:tcBorders>
              <w:top w:val="single" w:sz="4" w:space="0" w:color="auto"/>
              <w:left w:val="single" w:sz="4" w:space="0" w:color="auto"/>
              <w:bottom w:val="single" w:sz="4" w:space="0" w:color="auto"/>
              <w:right w:val="single" w:sz="4" w:space="0" w:color="auto"/>
            </w:tcBorders>
            <w:hideMark/>
          </w:tcPr>
          <w:p w14:paraId="5F829046" w14:textId="77777777" w:rsidR="00DF06BA" w:rsidRDefault="00DF06BA">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EE5C3D1" w14:textId="77777777" w:rsidR="00DF06BA" w:rsidRDefault="00DF06BA">
            <w:pPr>
              <w:pStyle w:val="TAC"/>
              <w:rPr>
                <w:rFonts w:eastAsia="Yu Mincho" w:cs="Arial"/>
                <w:lang w:eastAsia="ja-JP"/>
              </w:rPr>
            </w:pPr>
            <w:r>
              <w:rPr>
                <w:rFonts w:cs="Arial"/>
                <w:lang w:eastAsia="zh-CN"/>
              </w:rPr>
              <w:t>0.4</w:t>
            </w:r>
          </w:p>
        </w:tc>
      </w:tr>
      <w:tr w:rsidR="00DF06BA" w14:paraId="64E8EF1B" w14:textId="77777777" w:rsidTr="00DF06BA">
        <w:trPr>
          <w:trHeight w:val="187"/>
          <w:jc w:val="center"/>
        </w:trPr>
        <w:tc>
          <w:tcPr>
            <w:tcW w:w="2221" w:type="dxa"/>
            <w:tcBorders>
              <w:top w:val="nil"/>
              <w:left w:val="single" w:sz="4" w:space="0" w:color="auto"/>
              <w:bottom w:val="nil"/>
              <w:right w:val="single" w:sz="4" w:space="0" w:color="auto"/>
            </w:tcBorders>
          </w:tcPr>
          <w:p w14:paraId="78E96B64"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DC9C534" w14:textId="77777777" w:rsidR="00DF06BA" w:rsidRDefault="00DF06BA">
            <w:pPr>
              <w:pStyle w:val="TAC"/>
              <w:rPr>
                <w:rFonts w:cs="Arial"/>
                <w:lang w:eastAsia="ja-JP"/>
              </w:rPr>
            </w:pPr>
            <w:r>
              <w:rPr>
                <w:rFonts w:cs="Arial"/>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09F28B2" w14:textId="77777777" w:rsidR="00DF06BA" w:rsidRDefault="00DF06BA">
            <w:pPr>
              <w:pStyle w:val="TAC"/>
              <w:rPr>
                <w:rFonts w:eastAsia="Yu Mincho" w:cs="Arial"/>
                <w:lang w:eastAsia="ja-JP"/>
              </w:rPr>
            </w:pPr>
            <w:r>
              <w:rPr>
                <w:rFonts w:cs="Arial"/>
                <w:lang w:eastAsia="zh-CN"/>
              </w:rPr>
              <w:t>0.5</w:t>
            </w:r>
          </w:p>
        </w:tc>
      </w:tr>
      <w:tr w:rsidR="00DF06BA" w14:paraId="16CE8D7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729D2B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A85DCF8" w14:textId="77777777" w:rsidR="00DF06BA" w:rsidRDefault="00DF06BA">
            <w:pPr>
              <w:pStyle w:val="TAC"/>
              <w:rPr>
                <w:rFonts w:cs="Arial"/>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C7B0728" w14:textId="77777777" w:rsidR="00DF06BA" w:rsidRDefault="00DF06BA">
            <w:pPr>
              <w:pStyle w:val="TAC"/>
              <w:rPr>
                <w:rFonts w:eastAsia="Yu Mincho" w:cs="Arial"/>
                <w:lang w:eastAsia="ja-JP"/>
              </w:rPr>
            </w:pPr>
            <w:r>
              <w:rPr>
                <w:rFonts w:cs="Arial"/>
              </w:rPr>
              <w:t>0.4</w:t>
            </w:r>
          </w:p>
        </w:tc>
      </w:tr>
      <w:tr w:rsidR="00DF06BA" w14:paraId="5C93C5D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D167C95" w14:textId="77777777" w:rsidR="00DF06BA" w:rsidRDefault="00DF06BA">
            <w:pPr>
              <w:pStyle w:val="TAC"/>
              <w:rPr>
                <w:rFonts w:eastAsia="SimSun" w:cs="Arial"/>
              </w:rPr>
            </w:pPr>
            <w:r>
              <w:rPr>
                <w:rFonts w:cs="Arial"/>
                <w:szCs w:val="18"/>
                <w:lang w:val="sv-SE" w:eastAsia="ja-JP"/>
              </w:rPr>
              <w:t>DC_2-5-30_n66</w:t>
            </w:r>
          </w:p>
        </w:tc>
        <w:tc>
          <w:tcPr>
            <w:tcW w:w="2952" w:type="dxa"/>
            <w:tcBorders>
              <w:top w:val="single" w:sz="4" w:space="0" w:color="auto"/>
              <w:left w:val="single" w:sz="4" w:space="0" w:color="auto"/>
              <w:bottom w:val="single" w:sz="4" w:space="0" w:color="auto"/>
              <w:right w:val="single" w:sz="4" w:space="0" w:color="auto"/>
            </w:tcBorders>
            <w:hideMark/>
          </w:tcPr>
          <w:p w14:paraId="32B60BE3" w14:textId="77777777" w:rsidR="00DF06BA" w:rsidRDefault="00DF06BA">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CF2E04E" w14:textId="77777777" w:rsidR="00DF06BA" w:rsidRDefault="00DF06BA">
            <w:pPr>
              <w:pStyle w:val="TAC"/>
              <w:rPr>
                <w:rFonts w:eastAsia="Yu Mincho" w:cs="Arial"/>
                <w:lang w:eastAsia="ja-JP"/>
              </w:rPr>
            </w:pPr>
            <w:r>
              <w:t>0.4</w:t>
            </w:r>
          </w:p>
        </w:tc>
      </w:tr>
      <w:tr w:rsidR="00DF06BA" w14:paraId="3DB69279" w14:textId="77777777" w:rsidTr="00DF06BA">
        <w:trPr>
          <w:trHeight w:val="187"/>
          <w:jc w:val="center"/>
        </w:trPr>
        <w:tc>
          <w:tcPr>
            <w:tcW w:w="2221" w:type="dxa"/>
            <w:tcBorders>
              <w:top w:val="nil"/>
              <w:left w:val="single" w:sz="4" w:space="0" w:color="auto"/>
              <w:bottom w:val="nil"/>
              <w:right w:val="single" w:sz="4" w:space="0" w:color="auto"/>
            </w:tcBorders>
          </w:tcPr>
          <w:p w14:paraId="2C1970B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707063B" w14:textId="77777777" w:rsidR="00DF06BA" w:rsidRDefault="00DF06BA">
            <w:pPr>
              <w:pStyle w:val="TAC"/>
              <w:rPr>
                <w:rFonts w:cs="Arial"/>
                <w:lang w:eastAsia="ja-JP"/>
              </w:rPr>
            </w:pPr>
            <w:r>
              <w:rPr>
                <w:rFonts w:cs="Arial"/>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3870424" w14:textId="77777777" w:rsidR="00DF06BA" w:rsidRDefault="00DF06BA">
            <w:pPr>
              <w:pStyle w:val="TAC"/>
              <w:rPr>
                <w:rFonts w:eastAsia="Yu Mincho" w:cs="Arial"/>
                <w:lang w:eastAsia="ja-JP"/>
              </w:rPr>
            </w:pPr>
            <w:r>
              <w:t>0.5</w:t>
            </w:r>
          </w:p>
        </w:tc>
      </w:tr>
      <w:tr w:rsidR="00DF06BA" w14:paraId="294CA6C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01E0B0B"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3B9A6BBB" w14:textId="77777777" w:rsidR="00DF06BA" w:rsidRDefault="00DF06BA">
            <w:pPr>
              <w:pStyle w:val="TAC"/>
              <w:rPr>
                <w:rFonts w:cs="Arial"/>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E23AA65" w14:textId="77777777" w:rsidR="00DF06BA" w:rsidRDefault="00DF06BA">
            <w:pPr>
              <w:pStyle w:val="TAC"/>
              <w:rPr>
                <w:rFonts w:eastAsia="Yu Mincho" w:cs="Arial"/>
                <w:lang w:eastAsia="ja-JP"/>
              </w:rPr>
            </w:pPr>
            <w:r>
              <w:t>0.4</w:t>
            </w:r>
          </w:p>
        </w:tc>
      </w:tr>
      <w:tr w:rsidR="00DF06BA" w14:paraId="5879E3C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CA70212" w14:textId="77777777" w:rsidR="00DF06BA" w:rsidRDefault="00DF06BA">
            <w:pPr>
              <w:pStyle w:val="TAC"/>
              <w:rPr>
                <w:rFonts w:eastAsia="SimSun" w:cs="Arial"/>
              </w:rPr>
            </w:pPr>
            <w:r>
              <w:rPr>
                <w:rFonts w:cs="Arial"/>
              </w:rPr>
              <w:t>DC_2-5-48_n12</w:t>
            </w:r>
          </w:p>
        </w:tc>
        <w:tc>
          <w:tcPr>
            <w:tcW w:w="2952" w:type="dxa"/>
            <w:tcBorders>
              <w:top w:val="single" w:sz="4" w:space="0" w:color="auto"/>
              <w:left w:val="single" w:sz="4" w:space="0" w:color="auto"/>
              <w:bottom w:val="single" w:sz="4" w:space="0" w:color="auto"/>
              <w:right w:val="single" w:sz="4" w:space="0" w:color="auto"/>
            </w:tcBorders>
            <w:hideMark/>
          </w:tcPr>
          <w:p w14:paraId="2E076E51" w14:textId="77777777" w:rsidR="00DF06BA" w:rsidRDefault="00DF06BA">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E1FE3FA" w14:textId="77777777" w:rsidR="00DF06BA" w:rsidRDefault="00DF06BA">
            <w:pPr>
              <w:pStyle w:val="TAC"/>
              <w:rPr>
                <w:rFonts w:eastAsia="Yu Mincho" w:cs="Arial"/>
                <w:lang w:eastAsia="ja-JP"/>
              </w:rPr>
            </w:pPr>
            <w:r>
              <w:rPr>
                <w:rFonts w:cs="Arial"/>
                <w:lang w:eastAsia="zh-CN"/>
              </w:rPr>
              <w:t>0.2</w:t>
            </w:r>
          </w:p>
        </w:tc>
      </w:tr>
      <w:tr w:rsidR="00DF06BA" w14:paraId="38E96A74" w14:textId="77777777" w:rsidTr="00DF06BA">
        <w:trPr>
          <w:trHeight w:val="187"/>
          <w:jc w:val="center"/>
        </w:trPr>
        <w:tc>
          <w:tcPr>
            <w:tcW w:w="2221" w:type="dxa"/>
            <w:tcBorders>
              <w:top w:val="nil"/>
              <w:left w:val="single" w:sz="4" w:space="0" w:color="auto"/>
              <w:bottom w:val="nil"/>
              <w:right w:val="single" w:sz="4" w:space="0" w:color="auto"/>
            </w:tcBorders>
          </w:tcPr>
          <w:p w14:paraId="57235FB8"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31BF24F" w14:textId="77777777" w:rsidR="00DF06BA" w:rsidRDefault="00DF06BA">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2B79B8" w14:textId="77777777" w:rsidR="00DF06BA" w:rsidRDefault="00DF06BA">
            <w:pPr>
              <w:pStyle w:val="TAC"/>
              <w:rPr>
                <w:rFonts w:eastAsia="Yu Mincho" w:cs="Arial"/>
                <w:lang w:eastAsia="ja-JP"/>
              </w:rPr>
            </w:pPr>
            <w:r>
              <w:rPr>
                <w:rFonts w:cs="Arial"/>
                <w:lang w:eastAsia="zh-CN"/>
              </w:rPr>
              <w:t>0.5</w:t>
            </w:r>
          </w:p>
        </w:tc>
      </w:tr>
      <w:tr w:rsidR="00DF06BA" w14:paraId="6E93F3DC" w14:textId="77777777" w:rsidTr="00DF06BA">
        <w:trPr>
          <w:trHeight w:val="187"/>
          <w:jc w:val="center"/>
        </w:trPr>
        <w:tc>
          <w:tcPr>
            <w:tcW w:w="2221" w:type="dxa"/>
            <w:tcBorders>
              <w:top w:val="nil"/>
              <w:left w:val="single" w:sz="4" w:space="0" w:color="auto"/>
              <w:bottom w:val="nil"/>
              <w:right w:val="single" w:sz="4" w:space="0" w:color="auto"/>
            </w:tcBorders>
          </w:tcPr>
          <w:p w14:paraId="6DA5B01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8624FC9" w14:textId="77777777" w:rsidR="00DF06BA" w:rsidRDefault="00DF06BA">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E9B8040" w14:textId="77777777" w:rsidR="00DF06BA" w:rsidRDefault="00DF06BA">
            <w:pPr>
              <w:pStyle w:val="TAC"/>
              <w:rPr>
                <w:rFonts w:eastAsia="Yu Mincho" w:cs="Arial"/>
                <w:lang w:eastAsia="ja-JP"/>
              </w:rPr>
            </w:pPr>
            <w:r>
              <w:rPr>
                <w:rFonts w:cs="Arial"/>
                <w:lang w:eastAsia="zh-CN"/>
              </w:rPr>
              <w:t>0.5</w:t>
            </w:r>
          </w:p>
        </w:tc>
      </w:tr>
      <w:tr w:rsidR="00DF06BA" w14:paraId="2701EE0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CFF2C3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45120F7" w14:textId="77777777" w:rsidR="00DF06BA" w:rsidRDefault="00DF06BA">
            <w:pPr>
              <w:pStyle w:val="TAC"/>
              <w:rPr>
                <w:lang w:eastAsia="ja-JP"/>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576A606C" w14:textId="77777777" w:rsidR="00DF06BA" w:rsidRDefault="00DF06BA">
            <w:pPr>
              <w:pStyle w:val="TAC"/>
              <w:rPr>
                <w:rFonts w:eastAsia="Yu Mincho" w:cs="Arial"/>
                <w:lang w:eastAsia="ja-JP"/>
              </w:rPr>
            </w:pPr>
            <w:r>
              <w:rPr>
                <w:rFonts w:cs="Arial"/>
                <w:lang w:eastAsia="zh-CN"/>
              </w:rPr>
              <w:t>0.3</w:t>
            </w:r>
          </w:p>
        </w:tc>
      </w:tr>
      <w:tr w:rsidR="00DF06BA" w14:paraId="6701C29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015070B" w14:textId="77777777" w:rsidR="00DF06BA" w:rsidRDefault="00DF06BA">
            <w:pPr>
              <w:pStyle w:val="TAC"/>
              <w:rPr>
                <w:rFonts w:eastAsia="SimSun" w:cs="Arial"/>
              </w:rPr>
            </w:pPr>
            <w:r>
              <w:rPr>
                <w:rFonts w:cs="Arial"/>
                <w:szCs w:val="18"/>
                <w:lang w:eastAsia="zh-CN"/>
              </w:rPr>
              <w:t>DC_2-5-48_n71</w:t>
            </w:r>
          </w:p>
        </w:tc>
        <w:tc>
          <w:tcPr>
            <w:tcW w:w="2952" w:type="dxa"/>
            <w:tcBorders>
              <w:top w:val="single" w:sz="4" w:space="0" w:color="auto"/>
              <w:left w:val="single" w:sz="4" w:space="0" w:color="auto"/>
              <w:bottom w:val="single" w:sz="4" w:space="0" w:color="auto"/>
              <w:right w:val="single" w:sz="4" w:space="0" w:color="auto"/>
            </w:tcBorders>
            <w:hideMark/>
          </w:tcPr>
          <w:p w14:paraId="11BBE094" w14:textId="77777777" w:rsidR="00DF06BA" w:rsidRDefault="00DF06BA">
            <w:pPr>
              <w:pStyle w:val="TAC"/>
              <w:rPr>
                <w:lang w:eastAsia="ja-JP"/>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FA34E5A" w14:textId="77777777" w:rsidR="00DF06BA" w:rsidRDefault="00DF06BA">
            <w:pPr>
              <w:pStyle w:val="TAC"/>
              <w:rPr>
                <w:rFonts w:eastAsia="Yu Mincho" w:cs="Arial"/>
                <w:lang w:eastAsia="ja-JP"/>
              </w:rPr>
            </w:pPr>
            <w:r>
              <w:rPr>
                <w:rFonts w:cs="Arial"/>
                <w:szCs w:val="18"/>
              </w:rPr>
              <w:t>0.2</w:t>
            </w:r>
          </w:p>
        </w:tc>
      </w:tr>
      <w:tr w:rsidR="00DF06BA" w14:paraId="32C0F04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991EF7F"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E9DA52A" w14:textId="77777777" w:rsidR="00DF06BA" w:rsidRDefault="00DF06BA">
            <w:pPr>
              <w:pStyle w:val="TAC"/>
              <w:rPr>
                <w:lang w:eastAsia="ja-JP"/>
              </w:rPr>
            </w:pPr>
            <w:r>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0D627C9" w14:textId="77777777" w:rsidR="00DF06BA" w:rsidRDefault="00DF06BA">
            <w:pPr>
              <w:pStyle w:val="TAC"/>
              <w:rPr>
                <w:rFonts w:eastAsia="Yu Mincho" w:cs="Arial"/>
                <w:lang w:eastAsia="ja-JP"/>
              </w:rPr>
            </w:pPr>
            <w:r>
              <w:rPr>
                <w:rFonts w:cs="Arial"/>
                <w:szCs w:val="18"/>
              </w:rPr>
              <w:t>0.5</w:t>
            </w:r>
          </w:p>
        </w:tc>
      </w:tr>
      <w:tr w:rsidR="00DF06BA" w14:paraId="1DE5C9B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ECFD993" w14:textId="77777777" w:rsidR="00DF06BA" w:rsidRDefault="00DF06BA">
            <w:pPr>
              <w:pStyle w:val="TAC"/>
              <w:rPr>
                <w:rFonts w:eastAsia="SimSun" w:cs="Arial"/>
              </w:rPr>
            </w:pPr>
            <w:r>
              <w:rPr>
                <w:rFonts w:eastAsia="Malgun Gothic"/>
                <w:lang w:eastAsia="ko-KR"/>
              </w:rPr>
              <w:t>DC_2-5-66_n2</w:t>
            </w:r>
          </w:p>
        </w:tc>
        <w:tc>
          <w:tcPr>
            <w:tcW w:w="2952" w:type="dxa"/>
            <w:tcBorders>
              <w:top w:val="single" w:sz="4" w:space="0" w:color="auto"/>
              <w:left w:val="single" w:sz="4" w:space="0" w:color="auto"/>
              <w:bottom w:val="single" w:sz="4" w:space="0" w:color="auto"/>
              <w:right w:val="single" w:sz="4" w:space="0" w:color="auto"/>
            </w:tcBorders>
            <w:hideMark/>
          </w:tcPr>
          <w:p w14:paraId="76DA9755" w14:textId="77777777" w:rsidR="00DF06BA" w:rsidRDefault="00DF06BA">
            <w:pPr>
              <w:pStyle w:val="TAC"/>
              <w:rPr>
                <w:rFonts w:cs="Arial"/>
                <w:szCs w:val="18"/>
                <w:lang w:eastAsia="zh-CN"/>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3AEC7F8B" w14:textId="77777777" w:rsidR="00DF06BA" w:rsidRDefault="00DF06BA">
            <w:pPr>
              <w:pStyle w:val="TAC"/>
              <w:rPr>
                <w:rFonts w:cs="Arial"/>
                <w:szCs w:val="18"/>
              </w:rPr>
            </w:pPr>
            <w:r>
              <w:rPr>
                <w:rFonts w:cs="Arial"/>
                <w:lang w:eastAsia="fi-FI"/>
              </w:rPr>
              <w:t>0.3</w:t>
            </w:r>
          </w:p>
        </w:tc>
      </w:tr>
      <w:tr w:rsidR="00DF06BA" w14:paraId="41D80045" w14:textId="77777777" w:rsidTr="00DF06BA">
        <w:trPr>
          <w:trHeight w:val="187"/>
          <w:jc w:val="center"/>
        </w:trPr>
        <w:tc>
          <w:tcPr>
            <w:tcW w:w="2221" w:type="dxa"/>
            <w:tcBorders>
              <w:top w:val="nil"/>
              <w:left w:val="single" w:sz="4" w:space="0" w:color="auto"/>
              <w:bottom w:val="nil"/>
              <w:right w:val="single" w:sz="4" w:space="0" w:color="auto"/>
            </w:tcBorders>
          </w:tcPr>
          <w:p w14:paraId="13776F1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EE368C" w14:textId="77777777" w:rsidR="00DF06BA" w:rsidRDefault="00DF06BA">
            <w:pPr>
              <w:pStyle w:val="TAC"/>
              <w:rPr>
                <w:rFonts w:cs="Arial"/>
                <w:szCs w:val="18"/>
                <w:lang w:eastAsia="zh-CN"/>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38AF8D99" w14:textId="77777777" w:rsidR="00DF06BA" w:rsidRDefault="00DF06BA">
            <w:pPr>
              <w:pStyle w:val="TAC"/>
              <w:rPr>
                <w:rFonts w:cs="Arial"/>
                <w:szCs w:val="18"/>
              </w:rPr>
            </w:pPr>
            <w:r>
              <w:rPr>
                <w:rFonts w:cs="Arial"/>
                <w:lang w:eastAsia="fi-FI"/>
              </w:rPr>
              <w:t>0.3</w:t>
            </w:r>
          </w:p>
        </w:tc>
      </w:tr>
      <w:tr w:rsidR="00DF06BA" w14:paraId="20166C2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68F412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C3C9E5" w14:textId="77777777" w:rsidR="00DF06BA" w:rsidRDefault="00DF06BA">
            <w:pPr>
              <w:pStyle w:val="TAC"/>
              <w:rPr>
                <w:rFonts w:cs="Arial"/>
                <w:szCs w:val="18"/>
                <w:lang w:eastAsia="zh-CN"/>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hideMark/>
          </w:tcPr>
          <w:p w14:paraId="4224FD4E" w14:textId="77777777" w:rsidR="00DF06BA" w:rsidRDefault="00DF06BA">
            <w:pPr>
              <w:pStyle w:val="TAC"/>
              <w:rPr>
                <w:rFonts w:cs="Arial"/>
                <w:szCs w:val="18"/>
              </w:rPr>
            </w:pPr>
            <w:r>
              <w:rPr>
                <w:rFonts w:cs="Arial"/>
                <w:lang w:eastAsia="fi-FI"/>
              </w:rPr>
              <w:t>0.3</w:t>
            </w:r>
          </w:p>
        </w:tc>
      </w:tr>
      <w:tr w:rsidR="00DF06BA" w14:paraId="20105CE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73F232E" w14:textId="77777777" w:rsidR="00DF06BA" w:rsidRDefault="00DF06BA">
            <w:pPr>
              <w:pStyle w:val="TAC"/>
              <w:rPr>
                <w:rFonts w:cs="Arial"/>
              </w:rPr>
            </w:pPr>
            <w:r>
              <w:rPr>
                <w:rFonts w:eastAsia="Malgun Gothic"/>
                <w:lang w:eastAsia="ko-KR"/>
              </w:rPr>
              <w:t>DC_2-5-66_n5</w:t>
            </w:r>
          </w:p>
        </w:tc>
        <w:tc>
          <w:tcPr>
            <w:tcW w:w="2952" w:type="dxa"/>
            <w:tcBorders>
              <w:top w:val="single" w:sz="4" w:space="0" w:color="auto"/>
              <w:left w:val="single" w:sz="4" w:space="0" w:color="auto"/>
              <w:bottom w:val="single" w:sz="4" w:space="0" w:color="auto"/>
              <w:right w:val="single" w:sz="4" w:space="0" w:color="auto"/>
            </w:tcBorders>
            <w:hideMark/>
          </w:tcPr>
          <w:p w14:paraId="6C35527B" w14:textId="77777777" w:rsidR="00DF06BA" w:rsidRDefault="00DF06BA">
            <w:pPr>
              <w:pStyle w:val="TAC"/>
              <w:rPr>
                <w:rFonts w:cs="Arial"/>
                <w:szCs w:val="18"/>
                <w:lang w:eastAsia="zh-CN"/>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54AA306B" w14:textId="77777777" w:rsidR="00DF06BA" w:rsidRDefault="00DF06BA">
            <w:pPr>
              <w:pStyle w:val="TAC"/>
              <w:rPr>
                <w:rFonts w:cs="Arial"/>
                <w:szCs w:val="18"/>
              </w:rPr>
            </w:pPr>
            <w:r>
              <w:rPr>
                <w:rFonts w:cs="Arial"/>
                <w:lang w:eastAsia="fi-FI"/>
              </w:rPr>
              <w:t>0.3</w:t>
            </w:r>
          </w:p>
        </w:tc>
      </w:tr>
      <w:tr w:rsidR="00DF06BA" w14:paraId="2621797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EC8D03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E81CE6" w14:textId="77777777" w:rsidR="00DF06BA" w:rsidRDefault="00DF06BA">
            <w:pPr>
              <w:pStyle w:val="TAC"/>
              <w:rPr>
                <w:rFonts w:cs="Arial"/>
                <w:szCs w:val="18"/>
                <w:lang w:eastAsia="zh-CN"/>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2BA9A4BC" w14:textId="77777777" w:rsidR="00DF06BA" w:rsidRDefault="00DF06BA">
            <w:pPr>
              <w:pStyle w:val="TAC"/>
              <w:rPr>
                <w:rFonts w:cs="Arial"/>
                <w:szCs w:val="18"/>
              </w:rPr>
            </w:pPr>
            <w:r>
              <w:rPr>
                <w:rFonts w:cs="Arial"/>
                <w:lang w:eastAsia="fi-FI"/>
              </w:rPr>
              <w:t>0.3</w:t>
            </w:r>
          </w:p>
        </w:tc>
      </w:tr>
      <w:tr w:rsidR="00DF06BA" w14:paraId="1ABB4D57" w14:textId="77777777" w:rsidTr="00DF06BA">
        <w:trPr>
          <w:trHeight w:val="187"/>
          <w:jc w:val="center"/>
        </w:trPr>
        <w:tc>
          <w:tcPr>
            <w:tcW w:w="2221" w:type="dxa"/>
            <w:tcBorders>
              <w:top w:val="nil"/>
              <w:left w:val="single" w:sz="4" w:space="0" w:color="auto"/>
              <w:bottom w:val="nil"/>
              <w:right w:val="single" w:sz="4" w:space="0" w:color="auto"/>
            </w:tcBorders>
            <w:hideMark/>
          </w:tcPr>
          <w:p w14:paraId="6D3DBAC5" w14:textId="77777777" w:rsidR="00DF06BA" w:rsidRDefault="00DF06BA">
            <w:pPr>
              <w:pStyle w:val="TAC"/>
            </w:pPr>
            <w:r>
              <w:t>DC_2-5-66_</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4331106" w14:textId="77777777" w:rsidR="00DF06BA" w:rsidRDefault="00DF06BA">
            <w:pPr>
              <w:pStyle w:val="TAC"/>
              <w:rPr>
                <w:lang w:eastAsia="fi-FI"/>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620FDF3" w14:textId="77777777" w:rsidR="00DF06BA" w:rsidRDefault="00DF06BA">
            <w:pPr>
              <w:pStyle w:val="TAC"/>
              <w:rPr>
                <w:lang w:eastAsia="fi-FI"/>
              </w:rPr>
            </w:pPr>
            <w:r>
              <w:rPr>
                <w:lang w:eastAsia="ja-JP"/>
              </w:rPr>
              <w:t>0.3</w:t>
            </w:r>
          </w:p>
        </w:tc>
      </w:tr>
      <w:tr w:rsidR="00DF06BA" w14:paraId="6734F702" w14:textId="77777777" w:rsidTr="00DF06BA">
        <w:trPr>
          <w:trHeight w:val="187"/>
          <w:jc w:val="center"/>
        </w:trPr>
        <w:tc>
          <w:tcPr>
            <w:tcW w:w="2221" w:type="dxa"/>
            <w:tcBorders>
              <w:top w:val="nil"/>
              <w:left w:val="single" w:sz="4" w:space="0" w:color="auto"/>
              <w:bottom w:val="nil"/>
              <w:right w:val="single" w:sz="4" w:space="0" w:color="auto"/>
            </w:tcBorders>
          </w:tcPr>
          <w:p w14:paraId="1E92B1F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C1FC69" w14:textId="77777777" w:rsidR="00DF06BA" w:rsidRDefault="00DF06BA">
            <w:pPr>
              <w:pStyle w:val="TAC"/>
              <w:rPr>
                <w:lang w:eastAsia="fi-FI"/>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8FD4460" w14:textId="77777777" w:rsidR="00DF06BA" w:rsidRDefault="00DF06BA">
            <w:pPr>
              <w:pStyle w:val="TAC"/>
              <w:rPr>
                <w:lang w:eastAsia="fi-FI"/>
              </w:rPr>
            </w:pPr>
            <w:r>
              <w:rPr>
                <w:lang w:eastAsia="ja-JP"/>
              </w:rPr>
              <w:t>0.5</w:t>
            </w:r>
          </w:p>
        </w:tc>
      </w:tr>
      <w:tr w:rsidR="00DF06BA" w14:paraId="768FFFF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5F4E34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C0665F" w14:textId="77777777" w:rsidR="00DF06BA" w:rsidRDefault="00DF06BA">
            <w:pPr>
              <w:pStyle w:val="TAC"/>
              <w:rPr>
                <w:lang w:eastAsia="fi-FI"/>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6243848" w14:textId="77777777" w:rsidR="00DF06BA" w:rsidRDefault="00DF06BA">
            <w:pPr>
              <w:pStyle w:val="TAC"/>
              <w:rPr>
                <w:lang w:eastAsia="fi-FI"/>
              </w:rPr>
            </w:pPr>
            <w:r>
              <w:rPr>
                <w:rFonts w:eastAsia="Calibri"/>
                <w:lang w:eastAsia="ja-JP"/>
              </w:rPr>
              <w:t>0.5</w:t>
            </w:r>
          </w:p>
        </w:tc>
      </w:tr>
      <w:tr w:rsidR="00DF06BA" w14:paraId="0F37A35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D5B9075" w14:textId="77777777" w:rsidR="00DF06BA" w:rsidRDefault="00DF06BA">
            <w:pPr>
              <w:pStyle w:val="TAC"/>
              <w:rPr>
                <w:rFonts w:cs="Arial"/>
              </w:rPr>
            </w:pPr>
            <w:r>
              <w:rPr>
                <w:rFonts w:cs="Arial"/>
              </w:rPr>
              <w:t>DC_2-5-66_n12</w:t>
            </w:r>
          </w:p>
        </w:tc>
        <w:tc>
          <w:tcPr>
            <w:tcW w:w="2952" w:type="dxa"/>
            <w:tcBorders>
              <w:top w:val="single" w:sz="4" w:space="0" w:color="auto"/>
              <w:left w:val="single" w:sz="4" w:space="0" w:color="auto"/>
              <w:bottom w:val="single" w:sz="4" w:space="0" w:color="auto"/>
              <w:right w:val="single" w:sz="4" w:space="0" w:color="auto"/>
            </w:tcBorders>
            <w:hideMark/>
          </w:tcPr>
          <w:p w14:paraId="0CC1975F" w14:textId="77777777" w:rsidR="00DF06BA" w:rsidRDefault="00DF06BA">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9D8DA32" w14:textId="77777777" w:rsidR="00DF06BA" w:rsidRDefault="00DF06BA">
            <w:pPr>
              <w:pStyle w:val="TAC"/>
              <w:rPr>
                <w:rFonts w:eastAsia="Yu Mincho" w:cs="Arial"/>
                <w:lang w:eastAsia="ja-JP"/>
              </w:rPr>
            </w:pPr>
            <w:r>
              <w:rPr>
                <w:rFonts w:cs="Arial"/>
                <w:lang w:eastAsia="zh-CN"/>
              </w:rPr>
              <w:t>0.2</w:t>
            </w:r>
          </w:p>
        </w:tc>
      </w:tr>
      <w:tr w:rsidR="00DF06BA" w14:paraId="017B0B71" w14:textId="77777777" w:rsidTr="00DF06BA">
        <w:trPr>
          <w:trHeight w:val="187"/>
          <w:jc w:val="center"/>
        </w:trPr>
        <w:tc>
          <w:tcPr>
            <w:tcW w:w="2221" w:type="dxa"/>
            <w:tcBorders>
              <w:top w:val="nil"/>
              <w:left w:val="single" w:sz="4" w:space="0" w:color="auto"/>
              <w:bottom w:val="nil"/>
              <w:right w:val="single" w:sz="4" w:space="0" w:color="auto"/>
            </w:tcBorders>
          </w:tcPr>
          <w:p w14:paraId="6481AE65"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E0C5393" w14:textId="77777777" w:rsidR="00DF06BA" w:rsidRDefault="00DF06BA">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9EF040C" w14:textId="77777777" w:rsidR="00DF06BA" w:rsidRDefault="00DF06BA">
            <w:pPr>
              <w:pStyle w:val="TAC"/>
              <w:rPr>
                <w:rFonts w:eastAsia="Yu Mincho" w:cs="Arial"/>
                <w:lang w:eastAsia="ja-JP"/>
              </w:rPr>
            </w:pPr>
            <w:r>
              <w:rPr>
                <w:rFonts w:cs="Arial"/>
                <w:lang w:eastAsia="zh-CN"/>
              </w:rPr>
              <w:t>0.5</w:t>
            </w:r>
          </w:p>
        </w:tc>
      </w:tr>
      <w:tr w:rsidR="00DF06BA" w14:paraId="6D3147DA" w14:textId="77777777" w:rsidTr="00DF06BA">
        <w:trPr>
          <w:trHeight w:val="187"/>
          <w:jc w:val="center"/>
        </w:trPr>
        <w:tc>
          <w:tcPr>
            <w:tcW w:w="2221" w:type="dxa"/>
            <w:tcBorders>
              <w:top w:val="nil"/>
              <w:left w:val="single" w:sz="4" w:space="0" w:color="auto"/>
              <w:bottom w:val="nil"/>
              <w:right w:val="single" w:sz="4" w:space="0" w:color="auto"/>
            </w:tcBorders>
          </w:tcPr>
          <w:p w14:paraId="6872A1AD"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10B14976" w14:textId="77777777" w:rsidR="00DF06BA" w:rsidRDefault="00DF06BA">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C5BEA1D" w14:textId="77777777" w:rsidR="00DF06BA" w:rsidRDefault="00DF06BA">
            <w:pPr>
              <w:pStyle w:val="TAC"/>
              <w:rPr>
                <w:rFonts w:eastAsia="Yu Mincho" w:cs="Arial"/>
                <w:lang w:eastAsia="ja-JP"/>
              </w:rPr>
            </w:pPr>
            <w:r>
              <w:rPr>
                <w:rFonts w:cs="Arial"/>
                <w:lang w:eastAsia="zh-CN"/>
              </w:rPr>
              <w:t>0.5</w:t>
            </w:r>
          </w:p>
        </w:tc>
      </w:tr>
      <w:tr w:rsidR="00DF06BA" w14:paraId="7A80271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69E7700"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847F7C4" w14:textId="77777777" w:rsidR="00DF06BA" w:rsidRDefault="00DF06BA">
            <w:pPr>
              <w:pStyle w:val="TAC"/>
              <w:rPr>
                <w:lang w:eastAsia="ja-JP"/>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5BF8FFF4" w14:textId="77777777" w:rsidR="00DF06BA" w:rsidRDefault="00DF06BA">
            <w:pPr>
              <w:pStyle w:val="TAC"/>
              <w:rPr>
                <w:rFonts w:eastAsia="Yu Mincho" w:cs="Arial"/>
                <w:lang w:eastAsia="ja-JP"/>
              </w:rPr>
            </w:pPr>
            <w:r>
              <w:rPr>
                <w:rFonts w:cs="Arial"/>
                <w:lang w:eastAsia="zh-CN"/>
              </w:rPr>
              <w:t>0.3</w:t>
            </w:r>
          </w:p>
        </w:tc>
      </w:tr>
      <w:tr w:rsidR="00DF06BA" w14:paraId="1FE7FE1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1690D21" w14:textId="77777777" w:rsidR="00DF06BA" w:rsidRDefault="00DF06BA">
            <w:pPr>
              <w:pStyle w:val="TAC"/>
              <w:rPr>
                <w:rFonts w:eastAsia="SimSun" w:cs="Arial"/>
              </w:rPr>
            </w:pPr>
            <w:r>
              <w:rPr>
                <w:rFonts w:cs="Arial"/>
              </w:rPr>
              <w:t>DC_2-5-66_n30</w:t>
            </w:r>
          </w:p>
          <w:p w14:paraId="5629680E" w14:textId="77777777" w:rsidR="00DF06BA" w:rsidRDefault="00DF06BA">
            <w:pPr>
              <w:pStyle w:val="TAC"/>
              <w:rPr>
                <w:rFonts w:cs="Arial"/>
                <w:lang w:eastAsia="ja-JP"/>
              </w:rPr>
            </w:pPr>
            <w:r>
              <w:rPr>
                <w:rFonts w:cs="Arial"/>
                <w:lang w:eastAsia="ja-JP"/>
              </w:rPr>
              <w:t>DC_2-2-5-66_n30</w:t>
            </w:r>
          </w:p>
          <w:p w14:paraId="0D89BC5A" w14:textId="77777777" w:rsidR="00DF06BA" w:rsidRDefault="00DF06BA">
            <w:pPr>
              <w:pStyle w:val="TAC"/>
              <w:rPr>
                <w:rFonts w:cs="Arial"/>
              </w:rPr>
            </w:pPr>
            <w:r>
              <w:rPr>
                <w:rFonts w:cs="Arial"/>
                <w:lang w:eastAsia="ja-JP"/>
              </w:rPr>
              <w:t>DC_2-5-66-66_n30</w:t>
            </w:r>
          </w:p>
        </w:tc>
        <w:tc>
          <w:tcPr>
            <w:tcW w:w="2952" w:type="dxa"/>
            <w:tcBorders>
              <w:top w:val="single" w:sz="4" w:space="0" w:color="auto"/>
              <w:left w:val="single" w:sz="4" w:space="0" w:color="auto"/>
              <w:bottom w:val="single" w:sz="4" w:space="0" w:color="auto"/>
              <w:right w:val="single" w:sz="4" w:space="0" w:color="auto"/>
            </w:tcBorders>
            <w:hideMark/>
          </w:tcPr>
          <w:p w14:paraId="780B854F" w14:textId="77777777" w:rsidR="00DF06BA" w:rsidRDefault="00DF06BA">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0625E0" w14:textId="77777777" w:rsidR="00DF06BA" w:rsidRDefault="00DF06BA">
            <w:pPr>
              <w:pStyle w:val="TAC"/>
              <w:rPr>
                <w:rFonts w:eastAsia="Yu Mincho" w:cs="Arial"/>
                <w:lang w:eastAsia="ja-JP"/>
              </w:rPr>
            </w:pPr>
            <w:r>
              <w:rPr>
                <w:rFonts w:cs="Arial"/>
                <w:lang w:eastAsia="zh-CN"/>
              </w:rPr>
              <w:t>0.4</w:t>
            </w:r>
          </w:p>
        </w:tc>
      </w:tr>
      <w:tr w:rsidR="00DF06BA" w14:paraId="77E1CB96" w14:textId="77777777" w:rsidTr="00DF06BA">
        <w:trPr>
          <w:trHeight w:val="187"/>
          <w:jc w:val="center"/>
        </w:trPr>
        <w:tc>
          <w:tcPr>
            <w:tcW w:w="2221" w:type="dxa"/>
            <w:tcBorders>
              <w:top w:val="nil"/>
              <w:left w:val="single" w:sz="4" w:space="0" w:color="auto"/>
              <w:bottom w:val="nil"/>
              <w:right w:val="single" w:sz="4" w:space="0" w:color="auto"/>
            </w:tcBorders>
          </w:tcPr>
          <w:p w14:paraId="220B4146"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4D3E583" w14:textId="77777777" w:rsidR="00DF06BA" w:rsidRDefault="00DF06BA">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0188636" w14:textId="77777777" w:rsidR="00DF06BA" w:rsidRDefault="00DF06BA">
            <w:pPr>
              <w:pStyle w:val="TAC"/>
              <w:rPr>
                <w:rFonts w:eastAsia="Yu Mincho" w:cs="Arial"/>
                <w:lang w:eastAsia="ja-JP"/>
              </w:rPr>
            </w:pPr>
            <w:r>
              <w:rPr>
                <w:rFonts w:cs="Arial"/>
                <w:lang w:eastAsia="zh-CN"/>
              </w:rPr>
              <w:t>0.4</w:t>
            </w:r>
          </w:p>
        </w:tc>
      </w:tr>
      <w:tr w:rsidR="00DF06BA" w14:paraId="16257E7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C4C3101"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200C26B" w14:textId="77777777" w:rsidR="00DF06BA" w:rsidRDefault="00DF06BA">
            <w:pPr>
              <w:pStyle w:val="TAC"/>
              <w:rPr>
                <w:lang w:eastAsia="ja-JP"/>
              </w:rPr>
            </w:pPr>
            <w:r>
              <w:rPr>
                <w:rFonts w:cs="Arial"/>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722F282F" w14:textId="77777777" w:rsidR="00DF06BA" w:rsidRDefault="00DF06BA">
            <w:pPr>
              <w:pStyle w:val="TAC"/>
              <w:rPr>
                <w:rFonts w:eastAsia="Yu Mincho" w:cs="Arial"/>
                <w:lang w:eastAsia="ja-JP"/>
              </w:rPr>
            </w:pPr>
            <w:r>
              <w:rPr>
                <w:rFonts w:cs="Arial"/>
                <w:lang w:eastAsia="zh-CN"/>
              </w:rPr>
              <w:t>0.5</w:t>
            </w:r>
          </w:p>
        </w:tc>
      </w:tr>
      <w:tr w:rsidR="00DF06BA" w14:paraId="0D6B20E0" w14:textId="77777777" w:rsidTr="00DF06BA">
        <w:trPr>
          <w:trHeight w:val="187"/>
          <w:jc w:val="center"/>
        </w:trPr>
        <w:tc>
          <w:tcPr>
            <w:tcW w:w="2221" w:type="dxa"/>
            <w:tcBorders>
              <w:top w:val="single" w:sz="4" w:space="0" w:color="auto"/>
              <w:left w:val="single" w:sz="4" w:space="0" w:color="auto"/>
              <w:bottom w:val="nil"/>
              <w:right w:val="single" w:sz="4" w:space="0" w:color="auto"/>
            </w:tcBorders>
          </w:tcPr>
          <w:p w14:paraId="3770D76C" w14:textId="77777777" w:rsidR="00DF06BA" w:rsidRDefault="00DF06BA">
            <w:pPr>
              <w:pStyle w:val="TAC"/>
              <w:rPr>
                <w:rFonts w:eastAsia="SimSun" w:cs="Arial"/>
                <w:lang w:eastAsia="ja-JP"/>
              </w:rPr>
            </w:pPr>
            <w:r>
              <w:rPr>
                <w:rFonts w:cs="Arial"/>
                <w:lang w:eastAsia="ja-JP"/>
              </w:rPr>
              <w:t>DC_2-5-66_n48</w:t>
            </w:r>
          </w:p>
          <w:p w14:paraId="7F05154F" w14:textId="77777777" w:rsidR="00DF06BA" w:rsidRDefault="00DF06BA">
            <w:pPr>
              <w:pStyle w:val="TAC"/>
              <w:rPr>
                <w:rFonts w:eastAsia="Yu Mincho" w:cs="Arial"/>
                <w:lang w:val="en-US" w:eastAsia="ja-JP"/>
              </w:rPr>
            </w:pPr>
            <w:r>
              <w:rPr>
                <w:rFonts w:eastAsia="Yu Mincho" w:cs="Arial"/>
                <w:lang w:val="en-US" w:eastAsia="ja-JP"/>
              </w:rPr>
              <w:t>DC_2-5-66-66_n48</w:t>
            </w:r>
          </w:p>
          <w:p w14:paraId="010F780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497D6A68" w14:textId="77777777" w:rsidR="00DF06BA" w:rsidRDefault="00DF06BA">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67EFE5" w14:textId="77777777" w:rsidR="00DF06BA" w:rsidRDefault="00DF06BA">
            <w:pPr>
              <w:pStyle w:val="TAC"/>
              <w:rPr>
                <w:rFonts w:eastAsia="Yu Mincho" w:cs="Arial"/>
                <w:lang w:eastAsia="ja-JP"/>
              </w:rPr>
            </w:pPr>
            <w:r>
              <w:rPr>
                <w:rFonts w:cs="Arial"/>
                <w:lang w:eastAsia="zh-CN"/>
              </w:rPr>
              <w:t>0.3</w:t>
            </w:r>
          </w:p>
        </w:tc>
      </w:tr>
      <w:tr w:rsidR="00DF06BA" w14:paraId="300A1DD0" w14:textId="77777777" w:rsidTr="00DF06BA">
        <w:trPr>
          <w:trHeight w:val="187"/>
          <w:jc w:val="center"/>
        </w:trPr>
        <w:tc>
          <w:tcPr>
            <w:tcW w:w="2221" w:type="dxa"/>
            <w:tcBorders>
              <w:top w:val="nil"/>
              <w:left w:val="single" w:sz="4" w:space="0" w:color="auto"/>
              <w:bottom w:val="nil"/>
              <w:right w:val="single" w:sz="4" w:space="0" w:color="auto"/>
            </w:tcBorders>
          </w:tcPr>
          <w:p w14:paraId="61D8EE71"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A404050" w14:textId="77777777" w:rsidR="00DF06BA" w:rsidRDefault="00DF06BA">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DF0200A" w14:textId="77777777" w:rsidR="00DF06BA" w:rsidRDefault="00DF06BA">
            <w:pPr>
              <w:pStyle w:val="TAC"/>
              <w:rPr>
                <w:rFonts w:eastAsia="Yu Mincho" w:cs="Arial"/>
                <w:lang w:eastAsia="ja-JP"/>
              </w:rPr>
            </w:pPr>
            <w:r>
              <w:rPr>
                <w:rFonts w:cs="Arial"/>
                <w:lang w:eastAsia="zh-CN"/>
              </w:rPr>
              <w:t>0.3</w:t>
            </w:r>
          </w:p>
        </w:tc>
      </w:tr>
      <w:tr w:rsidR="00DF06BA" w14:paraId="2E30AF7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F2689E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4855ED9" w14:textId="77777777" w:rsidR="00DF06BA" w:rsidRDefault="00DF06BA">
            <w:pPr>
              <w:pStyle w:val="TAC"/>
              <w:rPr>
                <w:lang w:eastAsia="ja-JP"/>
              </w:rPr>
            </w:pPr>
            <w:r>
              <w:rPr>
                <w:rFonts w:cs="Arial"/>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1B94954F" w14:textId="77777777" w:rsidR="00DF06BA" w:rsidRDefault="00DF06BA">
            <w:pPr>
              <w:pStyle w:val="TAC"/>
              <w:rPr>
                <w:rFonts w:eastAsia="Yu Mincho" w:cs="Arial"/>
                <w:lang w:eastAsia="ja-JP"/>
              </w:rPr>
            </w:pPr>
            <w:r>
              <w:rPr>
                <w:rFonts w:cs="Arial"/>
                <w:lang w:eastAsia="zh-CN"/>
              </w:rPr>
              <w:t>0.5</w:t>
            </w:r>
          </w:p>
        </w:tc>
      </w:tr>
      <w:tr w:rsidR="00DF06BA" w14:paraId="18DF1D7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CC787A7" w14:textId="77777777" w:rsidR="00DF06BA" w:rsidRDefault="00DF06BA">
            <w:pPr>
              <w:pStyle w:val="TAC"/>
              <w:rPr>
                <w:rFonts w:eastAsia="SimSun" w:cs="Arial"/>
              </w:rPr>
            </w:pPr>
            <w:r>
              <w:rPr>
                <w:rFonts w:eastAsia="Malgun Gothic"/>
                <w:lang w:eastAsia="ko-KR"/>
              </w:rPr>
              <w:t>DC_2-5-66_n66</w:t>
            </w:r>
          </w:p>
        </w:tc>
        <w:tc>
          <w:tcPr>
            <w:tcW w:w="2952" w:type="dxa"/>
            <w:tcBorders>
              <w:top w:val="single" w:sz="4" w:space="0" w:color="auto"/>
              <w:left w:val="single" w:sz="4" w:space="0" w:color="auto"/>
              <w:bottom w:val="single" w:sz="4" w:space="0" w:color="auto"/>
              <w:right w:val="single" w:sz="4" w:space="0" w:color="auto"/>
            </w:tcBorders>
            <w:hideMark/>
          </w:tcPr>
          <w:p w14:paraId="2DABBFFA" w14:textId="77777777" w:rsidR="00DF06BA" w:rsidRDefault="00DF06BA">
            <w:pPr>
              <w:pStyle w:val="TAC"/>
              <w:rPr>
                <w:lang w:eastAsia="ja-JP"/>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30F0970A" w14:textId="77777777" w:rsidR="00DF06BA" w:rsidRDefault="00DF06BA">
            <w:pPr>
              <w:pStyle w:val="TAC"/>
              <w:rPr>
                <w:rFonts w:eastAsia="Yu Mincho" w:cs="Arial"/>
                <w:lang w:eastAsia="ja-JP"/>
              </w:rPr>
            </w:pPr>
            <w:r>
              <w:rPr>
                <w:rFonts w:cs="Arial"/>
                <w:lang w:eastAsia="fi-FI"/>
              </w:rPr>
              <w:t>0.3</w:t>
            </w:r>
          </w:p>
        </w:tc>
      </w:tr>
      <w:tr w:rsidR="00DF06BA" w14:paraId="6D688E46" w14:textId="77777777" w:rsidTr="00DF06BA">
        <w:trPr>
          <w:trHeight w:val="187"/>
          <w:jc w:val="center"/>
        </w:trPr>
        <w:tc>
          <w:tcPr>
            <w:tcW w:w="2221" w:type="dxa"/>
            <w:tcBorders>
              <w:top w:val="nil"/>
              <w:left w:val="single" w:sz="4" w:space="0" w:color="auto"/>
              <w:bottom w:val="nil"/>
              <w:right w:val="single" w:sz="4" w:space="0" w:color="auto"/>
            </w:tcBorders>
          </w:tcPr>
          <w:p w14:paraId="427A5F55"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BA81871" w14:textId="77777777" w:rsidR="00DF06BA" w:rsidRDefault="00DF06BA">
            <w:pPr>
              <w:pStyle w:val="TAC"/>
              <w:rPr>
                <w:lang w:eastAsia="ja-JP"/>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2ABE9BB7" w14:textId="77777777" w:rsidR="00DF06BA" w:rsidRDefault="00DF06BA">
            <w:pPr>
              <w:pStyle w:val="TAC"/>
              <w:rPr>
                <w:rFonts w:eastAsia="Yu Mincho" w:cs="Arial"/>
                <w:lang w:eastAsia="ja-JP"/>
              </w:rPr>
            </w:pPr>
            <w:r>
              <w:rPr>
                <w:rFonts w:cs="Arial"/>
                <w:lang w:eastAsia="fi-FI"/>
              </w:rPr>
              <w:t>0.3</w:t>
            </w:r>
          </w:p>
        </w:tc>
      </w:tr>
      <w:tr w:rsidR="00DF06BA" w14:paraId="1AFB201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F27089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7827288" w14:textId="77777777" w:rsidR="00DF06BA" w:rsidRDefault="00DF06BA">
            <w:pPr>
              <w:pStyle w:val="TAC"/>
              <w:rPr>
                <w:lang w:eastAsia="ja-JP"/>
              </w:rPr>
            </w:pPr>
            <w:r>
              <w:rPr>
                <w:rFonts w:cs="Arial"/>
                <w:lang w:eastAsia="fi-FI"/>
              </w:rPr>
              <w:t>n66</w:t>
            </w:r>
          </w:p>
        </w:tc>
        <w:tc>
          <w:tcPr>
            <w:tcW w:w="2952" w:type="dxa"/>
            <w:tcBorders>
              <w:top w:val="single" w:sz="4" w:space="0" w:color="auto"/>
              <w:left w:val="single" w:sz="4" w:space="0" w:color="auto"/>
              <w:bottom w:val="single" w:sz="4" w:space="0" w:color="auto"/>
              <w:right w:val="single" w:sz="4" w:space="0" w:color="auto"/>
            </w:tcBorders>
            <w:hideMark/>
          </w:tcPr>
          <w:p w14:paraId="6270C324" w14:textId="77777777" w:rsidR="00DF06BA" w:rsidRDefault="00DF06BA">
            <w:pPr>
              <w:pStyle w:val="TAC"/>
              <w:rPr>
                <w:rFonts w:eastAsia="Yu Mincho" w:cs="Arial"/>
                <w:lang w:eastAsia="ja-JP"/>
              </w:rPr>
            </w:pPr>
            <w:r>
              <w:rPr>
                <w:rFonts w:cs="Arial"/>
                <w:lang w:eastAsia="fi-FI"/>
              </w:rPr>
              <w:t>0.3</w:t>
            </w:r>
          </w:p>
        </w:tc>
      </w:tr>
      <w:tr w:rsidR="00DF06BA" w14:paraId="6D752AB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F0B9875" w14:textId="77777777" w:rsidR="00DF06BA" w:rsidRDefault="00DF06BA">
            <w:pPr>
              <w:pStyle w:val="TAC"/>
              <w:rPr>
                <w:rFonts w:eastAsia="SimSun" w:cs="Arial"/>
              </w:rPr>
            </w:pPr>
            <w:r>
              <w:rPr>
                <w:rFonts w:cs="Arial"/>
                <w:szCs w:val="18"/>
                <w:lang w:eastAsia="zh-CN"/>
              </w:rPr>
              <w:t>DC_2-5-66_n71</w:t>
            </w:r>
          </w:p>
        </w:tc>
        <w:tc>
          <w:tcPr>
            <w:tcW w:w="2952" w:type="dxa"/>
            <w:tcBorders>
              <w:top w:val="single" w:sz="4" w:space="0" w:color="auto"/>
              <w:left w:val="single" w:sz="4" w:space="0" w:color="auto"/>
              <w:bottom w:val="single" w:sz="4" w:space="0" w:color="auto"/>
              <w:right w:val="single" w:sz="4" w:space="0" w:color="auto"/>
            </w:tcBorders>
            <w:hideMark/>
          </w:tcPr>
          <w:p w14:paraId="6AE48283" w14:textId="77777777" w:rsidR="00DF06BA" w:rsidRDefault="00DF06BA">
            <w:pPr>
              <w:pStyle w:val="TAC"/>
              <w:rPr>
                <w:lang w:eastAsia="ja-JP"/>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6FDCC4" w14:textId="77777777" w:rsidR="00DF06BA" w:rsidRDefault="00DF06BA">
            <w:pPr>
              <w:pStyle w:val="TAC"/>
              <w:rPr>
                <w:rFonts w:eastAsia="Yu Mincho" w:cs="Arial"/>
                <w:lang w:eastAsia="ja-JP"/>
              </w:rPr>
            </w:pPr>
            <w:r>
              <w:rPr>
                <w:rFonts w:cs="Arial"/>
                <w:szCs w:val="18"/>
              </w:rPr>
              <w:t>0.3</w:t>
            </w:r>
          </w:p>
        </w:tc>
      </w:tr>
      <w:tr w:rsidR="00DF06BA" w14:paraId="220BBD8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2F55ED7"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A443159" w14:textId="77777777" w:rsidR="00DF06BA" w:rsidRDefault="00DF06BA">
            <w:pPr>
              <w:pStyle w:val="TAC"/>
              <w:rPr>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5261BF8" w14:textId="77777777" w:rsidR="00DF06BA" w:rsidRDefault="00DF06BA">
            <w:pPr>
              <w:pStyle w:val="TAC"/>
              <w:rPr>
                <w:rFonts w:eastAsia="Yu Mincho" w:cs="Arial"/>
                <w:lang w:eastAsia="ja-JP"/>
              </w:rPr>
            </w:pPr>
            <w:r>
              <w:rPr>
                <w:rFonts w:cs="Arial"/>
                <w:szCs w:val="18"/>
              </w:rPr>
              <w:t>0.3</w:t>
            </w:r>
          </w:p>
        </w:tc>
      </w:tr>
      <w:tr w:rsidR="00DF06BA" w14:paraId="2359256A" w14:textId="77777777" w:rsidTr="00DF06BA">
        <w:trPr>
          <w:trHeight w:val="187"/>
          <w:jc w:val="center"/>
        </w:trPr>
        <w:tc>
          <w:tcPr>
            <w:tcW w:w="2221" w:type="dxa"/>
            <w:tcBorders>
              <w:top w:val="nil"/>
              <w:left w:val="single" w:sz="4" w:space="0" w:color="auto"/>
              <w:bottom w:val="nil"/>
              <w:right w:val="single" w:sz="4" w:space="0" w:color="auto"/>
            </w:tcBorders>
            <w:hideMark/>
          </w:tcPr>
          <w:p w14:paraId="3771D17C" w14:textId="77777777" w:rsidR="00DF06BA" w:rsidRDefault="00DF06BA">
            <w:pPr>
              <w:pStyle w:val="TAC"/>
              <w:rPr>
                <w:rFonts w:eastAsia="SimSun"/>
              </w:rPr>
            </w:pPr>
            <w:r>
              <w:t>DC_2-5-66_n77</w:t>
            </w:r>
          </w:p>
          <w:p w14:paraId="247E50CC" w14:textId="77777777" w:rsidR="00DF06BA" w:rsidRDefault="00DF06BA">
            <w:pPr>
              <w:pStyle w:val="TAC"/>
            </w:pPr>
            <w:r>
              <w:t>DC_2-2-5-66_n77</w:t>
            </w:r>
          </w:p>
          <w:p w14:paraId="1CEE7848" w14:textId="77777777" w:rsidR="00DF06BA" w:rsidRDefault="00DF06BA">
            <w:pPr>
              <w:pStyle w:val="TAC"/>
              <w:rPr>
                <w:rFonts w:cs="Arial"/>
              </w:rPr>
            </w:pPr>
            <w:r>
              <w:t>DC_2-5-66-66_n77</w:t>
            </w:r>
          </w:p>
        </w:tc>
        <w:tc>
          <w:tcPr>
            <w:tcW w:w="2952" w:type="dxa"/>
            <w:tcBorders>
              <w:top w:val="single" w:sz="4" w:space="0" w:color="auto"/>
              <w:left w:val="single" w:sz="4" w:space="0" w:color="auto"/>
              <w:bottom w:val="single" w:sz="4" w:space="0" w:color="auto"/>
              <w:right w:val="single" w:sz="4" w:space="0" w:color="auto"/>
            </w:tcBorders>
            <w:hideMark/>
          </w:tcPr>
          <w:p w14:paraId="0389114A" w14:textId="77777777" w:rsidR="00DF06BA" w:rsidRDefault="00DF06BA">
            <w:pPr>
              <w:pStyle w:val="TAC"/>
              <w:rPr>
                <w:rFonts w:cs="Arial"/>
                <w:szCs w:val="18"/>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3C690106" w14:textId="77777777" w:rsidR="00DF06BA" w:rsidRDefault="00DF06BA">
            <w:pPr>
              <w:pStyle w:val="TAC"/>
              <w:rPr>
                <w:rFonts w:cs="Arial"/>
                <w:szCs w:val="18"/>
              </w:rPr>
            </w:pPr>
            <w:r>
              <w:rPr>
                <w:rFonts w:cs="Arial"/>
              </w:rPr>
              <w:t>0.3</w:t>
            </w:r>
          </w:p>
        </w:tc>
      </w:tr>
      <w:tr w:rsidR="00DF06BA" w14:paraId="58403C1B" w14:textId="77777777" w:rsidTr="00DF06BA">
        <w:trPr>
          <w:trHeight w:val="187"/>
          <w:jc w:val="center"/>
        </w:trPr>
        <w:tc>
          <w:tcPr>
            <w:tcW w:w="2221" w:type="dxa"/>
            <w:tcBorders>
              <w:top w:val="nil"/>
              <w:left w:val="single" w:sz="4" w:space="0" w:color="auto"/>
              <w:bottom w:val="nil"/>
              <w:right w:val="single" w:sz="4" w:space="0" w:color="auto"/>
            </w:tcBorders>
          </w:tcPr>
          <w:p w14:paraId="2DFD0C0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C25A8D" w14:textId="77777777" w:rsidR="00DF06BA" w:rsidRDefault="00DF06BA">
            <w:pPr>
              <w:pStyle w:val="TAC"/>
              <w:rPr>
                <w:rFonts w:cs="Arial"/>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3E18CB68" w14:textId="77777777" w:rsidR="00DF06BA" w:rsidRDefault="00DF06BA">
            <w:pPr>
              <w:pStyle w:val="TAC"/>
              <w:rPr>
                <w:rFonts w:cs="Arial"/>
                <w:szCs w:val="18"/>
              </w:rPr>
            </w:pPr>
            <w:r>
              <w:rPr>
                <w:rFonts w:cs="Arial"/>
              </w:rPr>
              <w:t>0.3</w:t>
            </w:r>
          </w:p>
        </w:tc>
      </w:tr>
      <w:tr w:rsidR="00DF06BA" w14:paraId="33F3C5E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34EC42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C7FF08" w14:textId="77777777" w:rsidR="00DF06BA" w:rsidRDefault="00DF06BA">
            <w:pPr>
              <w:pStyle w:val="TAC"/>
              <w:rPr>
                <w:rFonts w:cs="Arial"/>
                <w:szCs w:val="18"/>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68FC134" w14:textId="77777777" w:rsidR="00DF06BA" w:rsidRDefault="00DF06BA">
            <w:pPr>
              <w:pStyle w:val="TAC"/>
              <w:rPr>
                <w:rFonts w:cs="Arial"/>
                <w:szCs w:val="18"/>
              </w:rPr>
            </w:pPr>
            <w:r>
              <w:t>0.5</w:t>
            </w:r>
          </w:p>
        </w:tc>
      </w:tr>
      <w:tr w:rsidR="00DF06BA" w14:paraId="2D56D208" w14:textId="77777777" w:rsidTr="00DF06BA">
        <w:trPr>
          <w:trHeight w:val="187"/>
          <w:jc w:val="center"/>
        </w:trPr>
        <w:tc>
          <w:tcPr>
            <w:tcW w:w="2221" w:type="dxa"/>
            <w:tcBorders>
              <w:top w:val="nil"/>
              <w:left w:val="single" w:sz="4" w:space="0" w:color="auto"/>
              <w:bottom w:val="nil"/>
              <w:right w:val="single" w:sz="4" w:space="0" w:color="auto"/>
            </w:tcBorders>
            <w:hideMark/>
          </w:tcPr>
          <w:p w14:paraId="29FCED5D" w14:textId="77777777" w:rsidR="00DF06BA" w:rsidRDefault="00DF06BA">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hideMark/>
          </w:tcPr>
          <w:p w14:paraId="672AE193" w14:textId="77777777" w:rsidR="00DF06BA" w:rsidRDefault="00DF06BA">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31CA79B" w14:textId="77777777" w:rsidR="00DF06BA" w:rsidRDefault="00DF06BA">
            <w:pPr>
              <w:pStyle w:val="TAC"/>
              <w:rPr>
                <w:rFonts w:eastAsia="SimSun"/>
                <w:lang w:eastAsia="zh-CN"/>
              </w:rPr>
            </w:pPr>
            <w:r>
              <w:t>0.3</w:t>
            </w:r>
          </w:p>
        </w:tc>
      </w:tr>
      <w:tr w:rsidR="00DF06BA" w14:paraId="1C74B7A8" w14:textId="77777777" w:rsidTr="00DF06BA">
        <w:trPr>
          <w:trHeight w:val="187"/>
          <w:jc w:val="center"/>
        </w:trPr>
        <w:tc>
          <w:tcPr>
            <w:tcW w:w="2221" w:type="dxa"/>
            <w:tcBorders>
              <w:top w:val="nil"/>
              <w:left w:val="single" w:sz="4" w:space="0" w:color="auto"/>
              <w:bottom w:val="nil"/>
              <w:right w:val="single" w:sz="4" w:space="0" w:color="auto"/>
            </w:tcBorders>
          </w:tcPr>
          <w:p w14:paraId="76C445F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BCCC07" w14:textId="77777777" w:rsidR="00DF06BA" w:rsidRDefault="00DF06BA">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FEC047A" w14:textId="77777777" w:rsidR="00DF06BA" w:rsidRDefault="00DF06BA">
            <w:pPr>
              <w:pStyle w:val="TAC"/>
              <w:rPr>
                <w:rFonts w:eastAsia="SimSun"/>
                <w:lang w:eastAsia="zh-CN"/>
              </w:rPr>
            </w:pPr>
            <w:r>
              <w:t>0.5</w:t>
            </w:r>
          </w:p>
        </w:tc>
      </w:tr>
      <w:tr w:rsidR="00DF06BA" w14:paraId="0EFE1385" w14:textId="77777777" w:rsidTr="00DF06BA">
        <w:trPr>
          <w:trHeight w:val="187"/>
          <w:jc w:val="center"/>
        </w:trPr>
        <w:tc>
          <w:tcPr>
            <w:tcW w:w="2221" w:type="dxa"/>
            <w:tcBorders>
              <w:top w:val="nil"/>
              <w:left w:val="single" w:sz="4" w:space="0" w:color="auto"/>
              <w:bottom w:val="nil"/>
              <w:right w:val="single" w:sz="4" w:space="0" w:color="auto"/>
            </w:tcBorders>
          </w:tcPr>
          <w:p w14:paraId="44B65AE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CA5CEF" w14:textId="77777777" w:rsidR="00DF06BA" w:rsidRDefault="00DF06BA">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85C10D2" w14:textId="77777777" w:rsidR="00DF06BA" w:rsidRDefault="00DF06BA">
            <w:pPr>
              <w:pStyle w:val="TAC"/>
              <w:rPr>
                <w:rFonts w:eastAsia="SimSun"/>
                <w:lang w:eastAsia="zh-CN"/>
              </w:rPr>
            </w:pPr>
            <w:r>
              <w:t>0.5</w:t>
            </w:r>
          </w:p>
        </w:tc>
      </w:tr>
      <w:tr w:rsidR="00DF06BA" w14:paraId="7DA565A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43F96E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8C0D1B" w14:textId="77777777" w:rsidR="00DF06BA" w:rsidRDefault="00DF06BA">
            <w:pPr>
              <w:pStyle w:val="TAC"/>
              <w:rPr>
                <w:rFonts w:eastAsia="DengXian"/>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5DF96B4" w14:textId="77777777" w:rsidR="00DF06BA" w:rsidRDefault="00DF06BA">
            <w:pPr>
              <w:pStyle w:val="TAC"/>
              <w:rPr>
                <w:rFonts w:eastAsia="SimSun"/>
                <w:lang w:eastAsia="zh-CN"/>
              </w:rPr>
            </w:pPr>
            <w:r>
              <w:t>0.3</w:t>
            </w:r>
          </w:p>
        </w:tc>
      </w:tr>
      <w:tr w:rsidR="00DF06BA" w14:paraId="04A6727F" w14:textId="77777777" w:rsidTr="00DF06BA">
        <w:trPr>
          <w:trHeight w:val="187"/>
          <w:jc w:val="center"/>
        </w:trPr>
        <w:tc>
          <w:tcPr>
            <w:tcW w:w="2221" w:type="dxa"/>
            <w:tcBorders>
              <w:top w:val="nil"/>
              <w:left w:val="single" w:sz="4" w:space="0" w:color="auto"/>
              <w:bottom w:val="nil"/>
              <w:right w:val="single" w:sz="4" w:space="0" w:color="auto"/>
            </w:tcBorders>
            <w:hideMark/>
          </w:tcPr>
          <w:p w14:paraId="4D3AD2CD" w14:textId="77777777" w:rsidR="00DF06BA" w:rsidRDefault="00DF06BA">
            <w:pPr>
              <w:pStyle w:val="TAC"/>
            </w:pPr>
            <w:r>
              <w:rPr>
                <w:rFonts w:cs="Arial"/>
                <w:szCs w:val="18"/>
                <w:lang w:val="sv-SE" w:eastAsia="ja-JP"/>
              </w:rPr>
              <w:t>DC_2-7-12_n78</w:t>
            </w:r>
            <w:r>
              <w:rPr>
                <w:rFonts w:cs="Arial"/>
                <w:szCs w:val="18"/>
                <w:lang w:val="sv-SE" w:eastAsia="ja-JP"/>
              </w:rPr>
              <w:br/>
              <w:t>DC_2-2-7-12_n78</w:t>
            </w:r>
          </w:p>
        </w:tc>
        <w:tc>
          <w:tcPr>
            <w:tcW w:w="2952" w:type="dxa"/>
            <w:tcBorders>
              <w:top w:val="single" w:sz="4" w:space="0" w:color="auto"/>
              <w:left w:val="single" w:sz="4" w:space="0" w:color="auto"/>
              <w:bottom w:val="single" w:sz="4" w:space="0" w:color="auto"/>
              <w:right w:val="single" w:sz="4" w:space="0" w:color="auto"/>
            </w:tcBorders>
            <w:hideMark/>
          </w:tcPr>
          <w:p w14:paraId="64B5CF6C" w14:textId="77777777" w:rsidR="00DF06BA" w:rsidRDefault="00DF06BA">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DE350FB" w14:textId="77777777" w:rsidR="00DF06BA" w:rsidRDefault="00DF06BA">
            <w:pPr>
              <w:pStyle w:val="TAC"/>
              <w:rPr>
                <w:rFonts w:eastAsia="SimSun"/>
                <w:lang w:eastAsia="zh-CN"/>
              </w:rPr>
            </w:pPr>
            <w:r>
              <w:rPr>
                <w:rFonts w:eastAsia="Malgun Gothic" w:cs="Arial"/>
                <w:szCs w:val="18"/>
                <w:lang w:eastAsia="ko-KR"/>
              </w:rPr>
              <w:t>0.2</w:t>
            </w:r>
          </w:p>
        </w:tc>
      </w:tr>
      <w:tr w:rsidR="00DF06BA" w14:paraId="48357CF5" w14:textId="77777777" w:rsidTr="00DF06BA">
        <w:trPr>
          <w:trHeight w:val="187"/>
          <w:jc w:val="center"/>
        </w:trPr>
        <w:tc>
          <w:tcPr>
            <w:tcW w:w="2221" w:type="dxa"/>
            <w:tcBorders>
              <w:top w:val="nil"/>
              <w:left w:val="single" w:sz="4" w:space="0" w:color="auto"/>
              <w:bottom w:val="nil"/>
              <w:right w:val="single" w:sz="4" w:space="0" w:color="auto"/>
            </w:tcBorders>
          </w:tcPr>
          <w:p w14:paraId="0083264A"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60A88B" w14:textId="77777777" w:rsidR="00DF06BA" w:rsidRDefault="00DF06BA">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12EB72A" w14:textId="77777777" w:rsidR="00DF06BA" w:rsidRDefault="00DF06BA">
            <w:pPr>
              <w:pStyle w:val="TAC"/>
              <w:rPr>
                <w:rFonts w:eastAsia="SimSun"/>
                <w:lang w:eastAsia="zh-CN"/>
              </w:rPr>
            </w:pPr>
            <w:r>
              <w:rPr>
                <w:rFonts w:eastAsia="Malgun Gothic" w:cs="Arial"/>
                <w:szCs w:val="18"/>
                <w:lang w:eastAsia="ko-KR"/>
              </w:rPr>
              <w:t>0.2</w:t>
            </w:r>
          </w:p>
        </w:tc>
      </w:tr>
      <w:tr w:rsidR="00DF06BA" w14:paraId="6A7B820C" w14:textId="77777777" w:rsidTr="00DF06BA">
        <w:trPr>
          <w:trHeight w:val="187"/>
          <w:jc w:val="center"/>
        </w:trPr>
        <w:tc>
          <w:tcPr>
            <w:tcW w:w="2221" w:type="dxa"/>
            <w:tcBorders>
              <w:top w:val="nil"/>
              <w:left w:val="single" w:sz="4" w:space="0" w:color="auto"/>
              <w:bottom w:val="nil"/>
              <w:right w:val="single" w:sz="4" w:space="0" w:color="auto"/>
            </w:tcBorders>
          </w:tcPr>
          <w:p w14:paraId="47078D6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C8B6C9" w14:textId="77777777" w:rsidR="00DF06BA" w:rsidRDefault="00DF06BA">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A18F4FE" w14:textId="77777777" w:rsidR="00DF06BA" w:rsidRDefault="00DF06BA">
            <w:pPr>
              <w:pStyle w:val="TAC"/>
              <w:rPr>
                <w:rFonts w:eastAsia="SimSun"/>
                <w:lang w:eastAsia="zh-CN"/>
              </w:rPr>
            </w:pPr>
            <w:r>
              <w:rPr>
                <w:rFonts w:eastAsia="Malgun Gothic" w:cs="Arial"/>
                <w:szCs w:val="18"/>
                <w:lang w:eastAsia="ko-KR"/>
              </w:rPr>
              <w:t>0.2</w:t>
            </w:r>
          </w:p>
        </w:tc>
      </w:tr>
      <w:tr w:rsidR="00DF06BA" w14:paraId="24598CF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F38F50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1CF23F" w14:textId="77777777" w:rsidR="00DF06BA" w:rsidRDefault="00DF06BA">
            <w:pPr>
              <w:pStyle w:val="TAC"/>
              <w:rPr>
                <w:rFonts w:eastAsia="DengXian"/>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863985" w14:textId="77777777" w:rsidR="00DF06BA" w:rsidRDefault="00DF06BA">
            <w:pPr>
              <w:pStyle w:val="TAC"/>
              <w:rPr>
                <w:rFonts w:eastAsia="SimSun"/>
                <w:lang w:eastAsia="zh-CN"/>
              </w:rPr>
            </w:pPr>
            <w:r>
              <w:rPr>
                <w:rFonts w:eastAsia="Malgun Gothic" w:cs="Arial"/>
                <w:szCs w:val="18"/>
                <w:lang w:eastAsia="ko-KR"/>
              </w:rPr>
              <w:t>0.5</w:t>
            </w:r>
          </w:p>
        </w:tc>
      </w:tr>
      <w:tr w:rsidR="00DF06BA" w14:paraId="34698BA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A81BDEB" w14:textId="77777777" w:rsidR="00DF06BA" w:rsidRDefault="00DF06BA">
            <w:pPr>
              <w:pStyle w:val="TAC"/>
              <w:rPr>
                <w:rFonts w:cs="Arial"/>
                <w:lang w:eastAsia="ja-JP"/>
              </w:rPr>
            </w:pPr>
            <w:r>
              <w:rPr>
                <w:rFonts w:cs="Arial"/>
              </w:rPr>
              <w:t>DC_</w:t>
            </w:r>
            <w:r>
              <w:rPr>
                <w:rFonts w:cs="Arial"/>
                <w:lang w:eastAsia="ja-JP"/>
              </w:rPr>
              <w:t>2-7</w:t>
            </w:r>
            <w:r>
              <w:rPr>
                <w:rFonts w:cs="Arial"/>
              </w:rPr>
              <w:t>-</w:t>
            </w:r>
            <w:r>
              <w:rPr>
                <w:rFonts w:cs="Arial"/>
                <w:lang w:eastAsia="ja-JP"/>
              </w:rPr>
              <w:t>13_n66</w:t>
            </w:r>
          </w:p>
          <w:p w14:paraId="7E5FA035" w14:textId="77777777" w:rsidR="00DF06BA" w:rsidRDefault="00DF06BA">
            <w:pPr>
              <w:pStyle w:val="TAC"/>
              <w:rPr>
                <w:rFonts w:cs="Arial"/>
                <w:lang w:eastAsia="ja-JP"/>
              </w:rPr>
            </w:pPr>
            <w:r>
              <w:rPr>
                <w:rFonts w:cs="Arial"/>
                <w:lang w:eastAsia="ja-JP"/>
              </w:rPr>
              <w:t xml:space="preserve">DC_2-7-7-13_n66 </w:t>
            </w:r>
          </w:p>
          <w:p w14:paraId="3592082B" w14:textId="77777777" w:rsidR="00DF06BA" w:rsidRDefault="00DF06BA">
            <w:pPr>
              <w:pStyle w:val="TAC"/>
              <w:rPr>
                <w:rFonts w:cs="Arial"/>
              </w:rPr>
            </w:pPr>
            <w:r>
              <w:rPr>
                <w:rFonts w:cs="Arial"/>
                <w:lang w:eastAsia="ja-JP"/>
              </w:rPr>
              <w:t>DC_2-2-7-7-13_n66</w:t>
            </w:r>
          </w:p>
        </w:tc>
        <w:tc>
          <w:tcPr>
            <w:tcW w:w="2952" w:type="dxa"/>
            <w:tcBorders>
              <w:top w:val="single" w:sz="4" w:space="0" w:color="auto"/>
              <w:left w:val="single" w:sz="4" w:space="0" w:color="auto"/>
              <w:bottom w:val="single" w:sz="4" w:space="0" w:color="auto"/>
              <w:right w:val="single" w:sz="4" w:space="0" w:color="auto"/>
            </w:tcBorders>
            <w:hideMark/>
          </w:tcPr>
          <w:p w14:paraId="3E50174A" w14:textId="77777777" w:rsidR="00DF06BA" w:rsidRDefault="00DF06BA">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9A382B" w14:textId="77777777" w:rsidR="00DF06BA" w:rsidRDefault="00DF06BA">
            <w:pPr>
              <w:pStyle w:val="TAC"/>
              <w:rPr>
                <w:rFonts w:cs="Arial"/>
              </w:rPr>
            </w:pPr>
            <w:r>
              <w:rPr>
                <w:rFonts w:cs="Arial"/>
                <w:lang w:eastAsia="zh-CN"/>
              </w:rPr>
              <w:t>0.3</w:t>
            </w:r>
          </w:p>
        </w:tc>
      </w:tr>
      <w:tr w:rsidR="00DF06BA" w14:paraId="694BB4B1" w14:textId="77777777" w:rsidTr="00DF06BA">
        <w:trPr>
          <w:trHeight w:val="187"/>
          <w:jc w:val="center"/>
        </w:trPr>
        <w:tc>
          <w:tcPr>
            <w:tcW w:w="2221" w:type="dxa"/>
            <w:tcBorders>
              <w:top w:val="nil"/>
              <w:left w:val="single" w:sz="4" w:space="0" w:color="auto"/>
              <w:bottom w:val="nil"/>
              <w:right w:val="single" w:sz="4" w:space="0" w:color="auto"/>
            </w:tcBorders>
            <w:hideMark/>
          </w:tcPr>
          <w:p w14:paraId="501EA0AA" w14:textId="77777777" w:rsidR="00DF06BA" w:rsidRDefault="00DF06BA">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06794B" w14:textId="77777777" w:rsidR="00DF06BA" w:rsidRDefault="00DF06BA">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D67FC6E" w14:textId="77777777" w:rsidR="00DF06BA" w:rsidRDefault="00DF06BA">
            <w:pPr>
              <w:pStyle w:val="TAC"/>
              <w:rPr>
                <w:rFonts w:cs="Arial"/>
                <w:lang w:eastAsia="zh-CN"/>
              </w:rPr>
            </w:pPr>
            <w:r>
              <w:rPr>
                <w:rFonts w:cs="Arial"/>
                <w:lang w:eastAsia="zh-CN"/>
              </w:rPr>
              <w:t>0.5</w:t>
            </w:r>
          </w:p>
        </w:tc>
      </w:tr>
      <w:tr w:rsidR="00DF06BA" w14:paraId="6106ADED"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185FD500" w14:textId="77777777" w:rsidR="00DF06BA" w:rsidRDefault="00DF06BA">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7B2DA7" w14:textId="77777777" w:rsidR="00DF06BA" w:rsidRDefault="00DF06BA">
            <w:pPr>
              <w:pStyle w:val="TAC"/>
              <w:rPr>
                <w:rFonts w:cs="Arial"/>
              </w:rPr>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393328A" w14:textId="77777777" w:rsidR="00DF06BA" w:rsidRDefault="00DF06BA">
            <w:pPr>
              <w:pStyle w:val="TAC"/>
              <w:rPr>
                <w:rFonts w:cs="Arial"/>
              </w:rPr>
            </w:pPr>
            <w:r>
              <w:rPr>
                <w:rFonts w:cs="Arial"/>
                <w:lang w:eastAsia="zh-CN"/>
              </w:rPr>
              <w:t>0.5</w:t>
            </w:r>
          </w:p>
        </w:tc>
      </w:tr>
      <w:tr w:rsidR="00DF06BA" w14:paraId="36195C0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84B361C" w14:textId="77777777" w:rsidR="00DF06BA" w:rsidRDefault="00DF06BA">
            <w:pPr>
              <w:pStyle w:val="TAC"/>
              <w:rPr>
                <w:rFonts w:cs="Arial"/>
              </w:rPr>
            </w:pPr>
            <w:r>
              <w:rPr>
                <w:rFonts w:cs="Arial"/>
                <w:lang w:eastAsia="ja-JP"/>
              </w:rPr>
              <w:lastRenderedPageBreak/>
              <w:t>DC_2-7_n25-n66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7C848" w14:textId="77777777" w:rsidR="00DF06BA" w:rsidRDefault="00DF06BA">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B5284" w14:textId="77777777" w:rsidR="00DF06BA" w:rsidRDefault="00DF06BA">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DF06BA" w14:paraId="7C6350F0" w14:textId="77777777" w:rsidTr="00DF06BA">
        <w:trPr>
          <w:trHeight w:val="187"/>
          <w:jc w:val="center"/>
        </w:trPr>
        <w:tc>
          <w:tcPr>
            <w:tcW w:w="2221" w:type="dxa"/>
            <w:tcBorders>
              <w:top w:val="nil"/>
              <w:left w:val="single" w:sz="4" w:space="0" w:color="auto"/>
              <w:bottom w:val="nil"/>
              <w:right w:val="single" w:sz="4" w:space="0" w:color="auto"/>
            </w:tcBorders>
          </w:tcPr>
          <w:p w14:paraId="05ED779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1313A" w14:textId="77777777" w:rsidR="00DF06BA" w:rsidRDefault="00DF06BA">
            <w:pPr>
              <w:pStyle w:val="TAC"/>
              <w:rPr>
                <w:rFonts w:cs="Arial"/>
                <w:lang w:eastAsia="zh-CN"/>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A23FB" w14:textId="77777777" w:rsidR="00DF06BA" w:rsidRDefault="00DF06BA">
            <w:pPr>
              <w:pStyle w:val="TAC"/>
              <w:rPr>
                <w:rFonts w:cs="Arial"/>
                <w:lang w:eastAsia="zh-CN"/>
              </w:rPr>
            </w:pPr>
            <w:r>
              <w:rPr>
                <w:rFonts w:eastAsia="Malgun Gothic" w:cs="Arial"/>
                <w:szCs w:val="18"/>
                <w:lang w:eastAsia="ko-KR"/>
              </w:rPr>
              <w:t>0</w:t>
            </w:r>
            <w:r>
              <w:rPr>
                <w:rFonts w:eastAsia="Malgun Gothic" w:cs="Arial"/>
                <w:szCs w:val="18"/>
                <w:lang w:val="sv-SE" w:eastAsia="ko-KR"/>
              </w:rPr>
              <w:t>.5</w:t>
            </w:r>
          </w:p>
        </w:tc>
      </w:tr>
      <w:tr w:rsidR="00DF06BA" w14:paraId="5C23EDD6" w14:textId="77777777" w:rsidTr="00DF06BA">
        <w:trPr>
          <w:trHeight w:val="187"/>
          <w:jc w:val="center"/>
        </w:trPr>
        <w:tc>
          <w:tcPr>
            <w:tcW w:w="2221" w:type="dxa"/>
            <w:tcBorders>
              <w:top w:val="nil"/>
              <w:left w:val="single" w:sz="4" w:space="0" w:color="auto"/>
              <w:bottom w:val="nil"/>
              <w:right w:val="single" w:sz="4" w:space="0" w:color="auto"/>
            </w:tcBorders>
          </w:tcPr>
          <w:p w14:paraId="0925089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C75701" w14:textId="77777777" w:rsidR="00DF06BA" w:rsidRDefault="00DF06BA">
            <w:pPr>
              <w:pStyle w:val="TAC"/>
              <w:rPr>
                <w:rFonts w:cs="Arial"/>
                <w:lang w:eastAsia="zh-CN"/>
              </w:rPr>
            </w:pPr>
            <w:r>
              <w:rPr>
                <w:lang w:val="sv-SE"/>
              </w:rPr>
              <w:t>n25</w:t>
            </w:r>
          </w:p>
        </w:tc>
        <w:tc>
          <w:tcPr>
            <w:tcW w:w="2952" w:type="dxa"/>
            <w:tcBorders>
              <w:top w:val="single" w:sz="4" w:space="0" w:color="auto"/>
              <w:left w:val="single" w:sz="4" w:space="0" w:color="auto"/>
              <w:bottom w:val="single" w:sz="4" w:space="0" w:color="auto"/>
              <w:right w:val="single" w:sz="4" w:space="0" w:color="auto"/>
            </w:tcBorders>
            <w:hideMark/>
          </w:tcPr>
          <w:p w14:paraId="3661AC83" w14:textId="77777777" w:rsidR="00DF06BA" w:rsidRDefault="00DF06BA">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DF06BA" w14:paraId="7692E24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968192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B163C" w14:textId="77777777" w:rsidR="00DF06BA" w:rsidRDefault="00DF06BA">
            <w:pPr>
              <w:pStyle w:val="TAC"/>
              <w:rPr>
                <w:rFonts w:cs="Arial"/>
                <w:lang w:eastAsia="zh-CN"/>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2DB0E6CC" w14:textId="77777777" w:rsidR="00DF06BA" w:rsidRDefault="00DF06BA">
            <w:pPr>
              <w:pStyle w:val="TAC"/>
              <w:rPr>
                <w:rFonts w:cs="Arial"/>
                <w:lang w:eastAsia="zh-CN"/>
              </w:rPr>
            </w:pPr>
            <w:r>
              <w:rPr>
                <w:rFonts w:eastAsia="Malgun Gothic" w:cs="Arial"/>
                <w:szCs w:val="18"/>
                <w:lang w:eastAsia="ko-KR"/>
              </w:rPr>
              <w:t>0.5</w:t>
            </w:r>
          </w:p>
        </w:tc>
      </w:tr>
      <w:tr w:rsidR="00DF06BA" w14:paraId="3EC8FE22" w14:textId="77777777" w:rsidTr="00DF06BA">
        <w:trPr>
          <w:trHeight w:val="187"/>
          <w:jc w:val="center"/>
        </w:trPr>
        <w:tc>
          <w:tcPr>
            <w:tcW w:w="2221" w:type="dxa"/>
            <w:tcBorders>
              <w:top w:val="nil"/>
              <w:left w:val="single" w:sz="4" w:space="0" w:color="auto"/>
              <w:bottom w:val="nil"/>
              <w:right w:val="single" w:sz="4" w:space="0" w:color="auto"/>
            </w:tcBorders>
            <w:hideMark/>
          </w:tcPr>
          <w:p w14:paraId="7BFF59D0" w14:textId="77777777" w:rsidR="00DF06BA" w:rsidRDefault="00DF06BA">
            <w:pPr>
              <w:pStyle w:val="TAC"/>
            </w:pPr>
            <w:r>
              <w:rPr>
                <w:rFonts w:cs="Arial"/>
              </w:rPr>
              <w:t>DC_2-7-28_n66</w:t>
            </w:r>
          </w:p>
        </w:tc>
        <w:tc>
          <w:tcPr>
            <w:tcW w:w="2952" w:type="dxa"/>
            <w:tcBorders>
              <w:top w:val="single" w:sz="4" w:space="0" w:color="auto"/>
              <w:left w:val="single" w:sz="4" w:space="0" w:color="auto"/>
              <w:bottom w:val="single" w:sz="4" w:space="0" w:color="auto"/>
              <w:right w:val="single" w:sz="4" w:space="0" w:color="auto"/>
            </w:tcBorders>
            <w:hideMark/>
          </w:tcPr>
          <w:p w14:paraId="0E257E5F" w14:textId="77777777" w:rsidR="00DF06BA" w:rsidRDefault="00DF06BA">
            <w:pPr>
              <w:pStyle w:val="TAC"/>
              <w:rPr>
                <w:rFonts w:eastAsia="DengXian"/>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6DB516" w14:textId="77777777" w:rsidR="00DF06BA" w:rsidRDefault="00DF06BA">
            <w:pPr>
              <w:pStyle w:val="TAC"/>
              <w:rPr>
                <w:rFonts w:eastAsia="SimSun"/>
                <w:lang w:eastAsia="zh-CN"/>
              </w:rPr>
            </w:pPr>
            <w:r>
              <w:rPr>
                <w:rFonts w:cs="Arial"/>
                <w:lang w:eastAsia="zh-CN"/>
              </w:rPr>
              <w:t>0.3</w:t>
            </w:r>
          </w:p>
        </w:tc>
      </w:tr>
      <w:tr w:rsidR="00DF06BA" w14:paraId="01BE195B" w14:textId="77777777" w:rsidTr="00DF06BA">
        <w:trPr>
          <w:trHeight w:val="187"/>
          <w:jc w:val="center"/>
        </w:trPr>
        <w:tc>
          <w:tcPr>
            <w:tcW w:w="2221" w:type="dxa"/>
            <w:tcBorders>
              <w:top w:val="nil"/>
              <w:left w:val="single" w:sz="4" w:space="0" w:color="auto"/>
              <w:bottom w:val="nil"/>
              <w:right w:val="single" w:sz="4" w:space="0" w:color="auto"/>
            </w:tcBorders>
          </w:tcPr>
          <w:p w14:paraId="3FCA42D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72AF1C" w14:textId="77777777" w:rsidR="00DF06BA" w:rsidRDefault="00DF06BA">
            <w:pPr>
              <w:pStyle w:val="TAC"/>
              <w:rPr>
                <w:rFonts w:eastAsia="DengXian"/>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3B494D2" w14:textId="77777777" w:rsidR="00DF06BA" w:rsidRDefault="00DF06BA">
            <w:pPr>
              <w:pStyle w:val="TAC"/>
              <w:rPr>
                <w:rFonts w:eastAsia="SimSun"/>
                <w:lang w:eastAsia="zh-CN"/>
              </w:rPr>
            </w:pPr>
            <w:r>
              <w:rPr>
                <w:rFonts w:cs="Arial"/>
                <w:lang w:eastAsia="zh-CN"/>
              </w:rPr>
              <w:t>0.5</w:t>
            </w:r>
          </w:p>
        </w:tc>
      </w:tr>
      <w:tr w:rsidR="00DF06BA" w14:paraId="14852BAD" w14:textId="77777777" w:rsidTr="00DF06BA">
        <w:trPr>
          <w:trHeight w:val="187"/>
          <w:jc w:val="center"/>
        </w:trPr>
        <w:tc>
          <w:tcPr>
            <w:tcW w:w="2221" w:type="dxa"/>
            <w:tcBorders>
              <w:top w:val="nil"/>
              <w:left w:val="single" w:sz="4" w:space="0" w:color="auto"/>
              <w:bottom w:val="nil"/>
              <w:right w:val="single" w:sz="4" w:space="0" w:color="auto"/>
            </w:tcBorders>
          </w:tcPr>
          <w:p w14:paraId="74DF5C1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DD1316" w14:textId="77777777" w:rsidR="00DF06BA" w:rsidRDefault="00DF06BA">
            <w:pPr>
              <w:pStyle w:val="TAC"/>
              <w:rPr>
                <w:rFonts w:eastAsia="DengXian"/>
                <w:lang w:eastAsia="zh-CN"/>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732020B" w14:textId="77777777" w:rsidR="00DF06BA" w:rsidRDefault="00DF06BA">
            <w:pPr>
              <w:pStyle w:val="TAC"/>
              <w:rPr>
                <w:rFonts w:eastAsia="SimSun"/>
                <w:lang w:eastAsia="zh-CN"/>
              </w:rPr>
            </w:pPr>
            <w:r>
              <w:rPr>
                <w:rFonts w:cs="Arial"/>
                <w:lang w:eastAsia="zh-CN"/>
              </w:rPr>
              <w:t>0.2</w:t>
            </w:r>
          </w:p>
        </w:tc>
      </w:tr>
      <w:tr w:rsidR="00DF06BA" w14:paraId="4C5E9FA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3E950DB"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CFC690" w14:textId="77777777" w:rsidR="00DF06BA" w:rsidRDefault="00DF06BA">
            <w:pPr>
              <w:pStyle w:val="TAC"/>
              <w:rPr>
                <w:rFonts w:eastAsia="DengXian"/>
                <w:lang w:eastAsia="zh-CN"/>
              </w:rPr>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6015676" w14:textId="77777777" w:rsidR="00DF06BA" w:rsidRDefault="00DF06BA">
            <w:pPr>
              <w:pStyle w:val="TAC"/>
              <w:rPr>
                <w:rFonts w:eastAsia="SimSun"/>
                <w:lang w:eastAsia="zh-CN"/>
              </w:rPr>
            </w:pPr>
            <w:r>
              <w:rPr>
                <w:rFonts w:cs="Arial"/>
                <w:lang w:eastAsia="zh-CN"/>
              </w:rPr>
              <w:t>0.5</w:t>
            </w:r>
          </w:p>
        </w:tc>
      </w:tr>
      <w:tr w:rsidR="00DF06BA" w14:paraId="56EEAC7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52042CD" w14:textId="77777777" w:rsidR="00DF06BA" w:rsidRDefault="00DF06BA">
            <w:pPr>
              <w:pStyle w:val="TAC"/>
              <w:rPr>
                <w:rFonts w:eastAsia="DengXian"/>
                <w:lang w:eastAsia="zh-CN"/>
              </w:rPr>
            </w:pPr>
            <w:r>
              <w:t>DC_2-7_n38-n</w:t>
            </w:r>
            <w:r>
              <w:rPr>
                <w:rFonts w:eastAsia="DengXian"/>
                <w:lang w:eastAsia="zh-CN"/>
              </w:rPr>
              <w:t>66</w:t>
            </w:r>
          </w:p>
          <w:p w14:paraId="21AFB0F4" w14:textId="77777777" w:rsidR="00DF06BA" w:rsidRDefault="00DF06BA">
            <w:pPr>
              <w:pStyle w:val="TAC"/>
              <w:rPr>
                <w:rFonts w:eastAsia="SimSun"/>
              </w:rPr>
            </w:pPr>
            <w:r>
              <w:t>DC_2-7</w:t>
            </w:r>
            <w:r>
              <w:rPr>
                <w:rFonts w:eastAsia="DengXian"/>
                <w:lang w:eastAsia="zh-CN"/>
              </w:rPr>
              <w:t>-7</w:t>
            </w:r>
            <w:r>
              <w:t>_n38-n</w:t>
            </w:r>
            <w:r>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C244B7E" w14:textId="77777777" w:rsidR="00DF06BA" w:rsidRDefault="00DF06BA">
            <w:pPr>
              <w:pStyle w:val="TAC"/>
              <w:rPr>
                <w:lang w:eastAsia="zh-CN"/>
              </w:rPr>
            </w:pPr>
            <w:r>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710C38" w14:textId="77777777" w:rsidR="00DF06BA" w:rsidRDefault="00DF06BA">
            <w:pPr>
              <w:pStyle w:val="TAC"/>
              <w:rPr>
                <w:lang w:eastAsia="zh-CN"/>
              </w:rPr>
            </w:pPr>
            <w:r>
              <w:rPr>
                <w:lang w:eastAsia="zh-CN"/>
              </w:rPr>
              <w:t>0.3</w:t>
            </w:r>
          </w:p>
        </w:tc>
      </w:tr>
      <w:tr w:rsidR="00DF06BA" w14:paraId="2FD65E1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D5B2F3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2E3C19" w14:textId="77777777" w:rsidR="00DF06BA" w:rsidRDefault="00DF06BA">
            <w:pPr>
              <w:pStyle w:val="TAC"/>
              <w:rPr>
                <w:lang w:eastAsia="zh-CN"/>
              </w:rPr>
            </w:pPr>
            <w:r>
              <w:t>n</w:t>
            </w:r>
            <w:r>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EC467FE" w14:textId="77777777" w:rsidR="00DF06BA" w:rsidRDefault="00DF06BA">
            <w:pPr>
              <w:pStyle w:val="TAC"/>
              <w:rPr>
                <w:lang w:eastAsia="zh-CN"/>
              </w:rPr>
            </w:pPr>
            <w:r>
              <w:rPr>
                <w:lang w:eastAsia="zh-CN"/>
              </w:rPr>
              <w:t>0.5</w:t>
            </w:r>
          </w:p>
        </w:tc>
      </w:tr>
      <w:tr w:rsidR="00DF06BA" w14:paraId="33EF69A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DE4FBB0" w14:textId="77777777" w:rsidR="00DF06BA" w:rsidRDefault="00DF06BA">
            <w:pPr>
              <w:pStyle w:val="TAC"/>
              <w:rPr>
                <w:rFonts w:cs="Arial"/>
                <w:szCs w:val="18"/>
              </w:rPr>
            </w:pPr>
            <w:r>
              <w:rPr>
                <w:rFonts w:cs="Arial"/>
                <w:szCs w:val="18"/>
              </w:rPr>
              <w:t>DC_2-7_n38-n78</w:t>
            </w:r>
          </w:p>
          <w:p w14:paraId="64986C85" w14:textId="77777777" w:rsidR="00DF06BA" w:rsidRDefault="00DF06BA">
            <w:pPr>
              <w:pStyle w:val="TAC"/>
              <w:rPr>
                <w:rFonts w:cs="Arial"/>
              </w:rPr>
            </w:pPr>
            <w:r>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hideMark/>
          </w:tcPr>
          <w:p w14:paraId="46882580" w14:textId="77777777" w:rsidR="00DF06BA" w:rsidRDefault="00DF06BA">
            <w:pPr>
              <w:pStyle w:val="TAC"/>
              <w:rPr>
                <w:rFonts w:cs="Arial"/>
                <w:lang w:eastAsia="zh-CN"/>
              </w:rPr>
            </w:pPr>
            <w:r>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136AA7" w14:textId="77777777" w:rsidR="00DF06BA" w:rsidRDefault="00DF06BA">
            <w:pPr>
              <w:pStyle w:val="TAC"/>
              <w:rPr>
                <w:rFonts w:cs="Arial"/>
                <w:lang w:eastAsia="zh-CN"/>
              </w:rPr>
            </w:pPr>
            <w:r>
              <w:rPr>
                <w:rFonts w:cs="Arial"/>
                <w:szCs w:val="18"/>
                <w:lang w:eastAsia="zh-CN"/>
              </w:rPr>
              <w:t>0.2</w:t>
            </w:r>
          </w:p>
        </w:tc>
      </w:tr>
      <w:tr w:rsidR="00DF06BA" w14:paraId="14EEAC4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2B3FAC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A7EA4C" w14:textId="77777777" w:rsidR="00DF06BA" w:rsidRDefault="00DF06BA">
            <w:pPr>
              <w:pStyle w:val="TAC"/>
              <w:rPr>
                <w:rFonts w:cs="Arial"/>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DD44F30" w14:textId="77777777" w:rsidR="00DF06BA" w:rsidRDefault="00DF06BA">
            <w:pPr>
              <w:pStyle w:val="TAC"/>
              <w:rPr>
                <w:rFonts w:cs="Arial"/>
                <w:lang w:eastAsia="zh-CN"/>
              </w:rPr>
            </w:pPr>
            <w:r>
              <w:rPr>
                <w:rFonts w:cs="Arial"/>
                <w:szCs w:val="18"/>
                <w:lang w:eastAsia="zh-CN"/>
              </w:rPr>
              <w:t>0.5</w:t>
            </w:r>
          </w:p>
        </w:tc>
      </w:tr>
      <w:tr w:rsidR="00DF06BA" w14:paraId="23624F1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3549A81" w14:textId="77777777" w:rsidR="00DF06BA" w:rsidRDefault="00DF06BA">
            <w:pPr>
              <w:pStyle w:val="TAC"/>
              <w:rPr>
                <w:noProof/>
                <w:lang w:eastAsia="zh-CN"/>
              </w:rPr>
            </w:pPr>
            <w:r>
              <w:rPr>
                <w:rFonts w:cs="Arial"/>
                <w:szCs w:val="18"/>
                <w:lang w:val="sv-SE" w:eastAsia="ja-JP"/>
              </w:rPr>
              <w:t>DC_2-7-66_n2</w:t>
            </w:r>
          </w:p>
        </w:tc>
        <w:tc>
          <w:tcPr>
            <w:tcW w:w="2952" w:type="dxa"/>
            <w:tcBorders>
              <w:top w:val="single" w:sz="4" w:space="0" w:color="auto"/>
              <w:left w:val="single" w:sz="4" w:space="0" w:color="auto"/>
              <w:bottom w:val="single" w:sz="4" w:space="0" w:color="auto"/>
              <w:right w:val="single" w:sz="4" w:space="0" w:color="auto"/>
            </w:tcBorders>
            <w:hideMark/>
          </w:tcPr>
          <w:p w14:paraId="7FB817DB" w14:textId="77777777" w:rsidR="00DF06BA" w:rsidRDefault="00DF06B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4783A52" w14:textId="77777777" w:rsidR="00DF06BA" w:rsidRDefault="00DF06BA">
            <w:pPr>
              <w:pStyle w:val="TAC"/>
            </w:pPr>
            <w:r>
              <w:rPr>
                <w:rFonts w:cs="Arial"/>
              </w:rPr>
              <w:t>0</w:t>
            </w:r>
            <w:r>
              <w:rPr>
                <w:rFonts w:cs="Arial"/>
                <w:lang w:eastAsia="zh-CN"/>
              </w:rPr>
              <w:t>.3</w:t>
            </w:r>
          </w:p>
        </w:tc>
      </w:tr>
      <w:tr w:rsidR="00DF06BA" w14:paraId="7153E798" w14:textId="77777777" w:rsidTr="00DF06BA">
        <w:trPr>
          <w:trHeight w:val="187"/>
          <w:jc w:val="center"/>
        </w:trPr>
        <w:tc>
          <w:tcPr>
            <w:tcW w:w="2221" w:type="dxa"/>
            <w:tcBorders>
              <w:top w:val="nil"/>
              <w:left w:val="single" w:sz="4" w:space="0" w:color="auto"/>
              <w:bottom w:val="nil"/>
              <w:right w:val="single" w:sz="4" w:space="0" w:color="auto"/>
            </w:tcBorders>
          </w:tcPr>
          <w:p w14:paraId="0D818731" w14:textId="77777777" w:rsidR="00DF06BA" w:rsidRDefault="00DF06B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2C281C" w14:textId="77777777" w:rsidR="00DF06BA" w:rsidRDefault="00DF06B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20B94AF" w14:textId="77777777" w:rsidR="00DF06BA" w:rsidRDefault="00DF06BA">
            <w:pPr>
              <w:pStyle w:val="TAC"/>
            </w:pPr>
            <w:r>
              <w:rPr>
                <w:rFonts w:cs="Arial"/>
              </w:rPr>
              <w:t>0</w:t>
            </w:r>
            <w:r>
              <w:rPr>
                <w:rFonts w:cs="Arial"/>
                <w:lang w:eastAsia="zh-CN"/>
              </w:rPr>
              <w:t>.5</w:t>
            </w:r>
          </w:p>
        </w:tc>
      </w:tr>
      <w:tr w:rsidR="00DF06BA" w14:paraId="67F55DB8" w14:textId="77777777" w:rsidTr="00DF06BA">
        <w:trPr>
          <w:trHeight w:val="187"/>
          <w:jc w:val="center"/>
        </w:trPr>
        <w:tc>
          <w:tcPr>
            <w:tcW w:w="2221" w:type="dxa"/>
            <w:tcBorders>
              <w:top w:val="nil"/>
              <w:left w:val="single" w:sz="4" w:space="0" w:color="auto"/>
              <w:bottom w:val="nil"/>
              <w:right w:val="single" w:sz="4" w:space="0" w:color="auto"/>
            </w:tcBorders>
          </w:tcPr>
          <w:p w14:paraId="3AE8B33F" w14:textId="77777777" w:rsidR="00DF06BA" w:rsidRDefault="00DF06B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3149A3" w14:textId="77777777" w:rsidR="00DF06BA" w:rsidRDefault="00DF06BA">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E2AC35" w14:textId="77777777" w:rsidR="00DF06BA" w:rsidRDefault="00DF06BA">
            <w:pPr>
              <w:pStyle w:val="TAC"/>
            </w:pPr>
            <w:r>
              <w:rPr>
                <w:rFonts w:cs="Arial"/>
              </w:rPr>
              <w:t>0</w:t>
            </w:r>
            <w:r>
              <w:rPr>
                <w:rFonts w:cs="Arial"/>
                <w:lang w:eastAsia="zh-CN"/>
              </w:rPr>
              <w:t>.5</w:t>
            </w:r>
          </w:p>
        </w:tc>
      </w:tr>
      <w:tr w:rsidR="00DF06BA" w14:paraId="2FEC12B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B194E55" w14:textId="77777777" w:rsidR="00DF06BA" w:rsidRDefault="00DF06B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DF01B3" w14:textId="77777777" w:rsidR="00DF06BA" w:rsidRDefault="00DF06BA">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A50FC4F" w14:textId="77777777" w:rsidR="00DF06BA" w:rsidRDefault="00DF06BA">
            <w:pPr>
              <w:pStyle w:val="TAC"/>
            </w:pPr>
            <w:r>
              <w:t>0.3</w:t>
            </w:r>
          </w:p>
        </w:tc>
      </w:tr>
      <w:tr w:rsidR="00DF06BA" w14:paraId="186B82F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E9753F9" w14:textId="77777777" w:rsidR="00DF06BA" w:rsidRDefault="00DF06BA">
            <w:pPr>
              <w:pStyle w:val="TAC"/>
              <w:rPr>
                <w:b/>
                <w:lang w:val="fi-FI" w:eastAsia="fi-FI"/>
              </w:rPr>
            </w:pPr>
            <w:r>
              <w:rPr>
                <w:lang w:val="fi-FI" w:eastAsia="fi-FI"/>
              </w:rPr>
              <w:t>DC_2-7-66_n7</w:t>
            </w:r>
          </w:p>
          <w:p w14:paraId="5E7D283C" w14:textId="77777777" w:rsidR="00DF06BA" w:rsidRDefault="00DF06BA">
            <w:pPr>
              <w:pStyle w:val="TAC"/>
              <w:rPr>
                <w:noProof/>
                <w:lang w:eastAsia="zh-CN"/>
              </w:rPr>
            </w:pPr>
            <w:r>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hideMark/>
          </w:tcPr>
          <w:p w14:paraId="027D6928" w14:textId="77777777" w:rsidR="00DF06BA" w:rsidRDefault="00DF06BA">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037D177" w14:textId="77777777" w:rsidR="00DF06BA" w:rsidRDefault="00DF06BA">
            <w:pPr>
              <w:pStyle w:val="TAC"/>
            </w:pPr>
            <w:r>
              <w:rPr>
                <w:lang w:eastAsia="zh-CN"/>
              </w:rPr>
              <w:t>0.3</w:t>
            </w:r>
          </w:p>
        </w:tc>
      </w:tr>
      <w:tr w:rsidR="00DF06BA" w14:paraId="5F4730F9" w14:textId="77777777" w:rsidTr="00DF06BA">
        <w:trPr>
          <w:trHeight w:val="187"/>
          <w:jc w:val="center"/>
        </w:trPr>
        <w:tc>
          <w:tcPr>
            <w:tcW w:w="2221" w:type="dxa"/>
            <w:tcBorders>
              <w:top w:val="nil"/>
              <w:left w:val="single" w:sz="4" w:space="0" w:color="auto"/>
              <w:bottom w:val="nil"/>
              <w:right w:val="single" w:sz="4" w:space="0" w:color="auto"/>
            </w:tcBorders>
          </w:tcPr>
          <w:p w14:paraId="6F8C5289" w14:textId="77777777" w:rsidR="00DF06BA" w:rsidRDefault="00DF06B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4747EE" w14:textId="77777777" w:rsidR="00DF06BA" w:rsidRDefault="00DF06BA">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9F6088" w14:textId="77777777" w:rsidR="00DF06BA" w:rsidRDefault="00DF06BA">
            <w:pPr>
              <w:pStyle w:val="TAC"/>
            </w:pPr>
            <w:r>
              <w:rPr>
                <w:lang w:eastAsia="zh-CN"/>
              </w:rPr>
              <w:t>0.5</w:t>
            </w:r>
          </w:p>
        </w:tc>
      </w:tr>
      <w:tr w:rsidR="00DF06BA" w14:paraId="76EBDF23" w14:textId="77777777" w:rsidTr="00DF06BA">
        <w:trPr>
          <w:trHeight w:val="187"/>
          <w:jc w:val="center"/>
        </w:trPr>
        <w:tc>
          <w:tcPr>
            <w:tcW w:w="2221" w:type="dxa"/>
            <w:tcBorders>
              <w:top w:val="nil"/>
              <w:left w:val="single" w:sz="4" w:space="0" w:color="auto"/>
              <w:bottom w:val="nil"/>
              <w:right w:val="single" w:sz="4" w:space="0" w:color="auto"/>
            </w:tcBorders>
          </w:tcPr>
          <w:p w14:paraId="492EAC0E" w14:textId="77777777" w:rsidR="00DF06BA" w:rsidRDefault="00DF06B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8B68A2" w14:textId="77777777" w:rsidR="00DF06BA" w:rsidRDefault="00DF06BA">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539D6A2" w14:textId="77777777" w:rsidR="00DF06BA" w:rsidRDefault="00DF06BA">
            <w:pPr>
              <w:pStyle w:val="TAC"/>
            </w:pPr>
            <w:r>
              <w:rPr>
                <w:lang w:eastAsia="zh-CN"/>
              </w:rPr>
              <w:t>0.5</w:t>
            </w:r>
          </w:p>
        </w:tc>
      </w:tr>
      <w:tr w:rsidR="00DF06BA" w14:paraId="0BE3606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1DC3D32" w14:textId="77777777" w:rsidR="00DF06BA" w:rsidRDefault="00DF06B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248E32" w14:textId="77777777" w:rsidR="00DF06BA" w:rsidRDefault="00DF06BA">
            <w:pPr>
              <w:pStyle w:val="TAC"/>
              <w:rPr>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5A6FBE46" w14:textId="77777777" w:rsidR="00DF06BA" w:rsidRDefault="00DF06BA">
            <w:pPr>
              <w:pStyle w:val="TAC"/>
            </w:pPr>
            <w:r>
              <w:rPr>
                <w:lang w:eastAsia="zh-CN"/>
              </w:rPr>
              <w:t>0.5</w:t>
            </w:r>
          </w:p>
        </w:tc>
      </w:tr>
      <w:tr w:rsidR="00DF06BA" w14:paraId="28FD8C8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CF6AC4F" w14:textId="77777777" w:rsidR="00DF06BA" w:rsidRDefault="00DF06BA">
            <w:pPr>
              <w:pStyle w:val="TAC"/>
              <w:rPr>
                <w:noProof/>
                <w:lang w:eastAsia="zh-CN"/>
              </w:rPr>
            </w:pPr>
            <w:r>
              <w:t>DC_2-7-66_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E3D1876" w14:textId="77777777" w:rsidR="00DF06BA" w:rsidRDefault="00DF06BA">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8E01E76" w14:textId="77777777" w:rsidR="00DF06BA" w:rsidRDefault="00DF06BA">
            <w:pPr>
              <w:pStyle w:val="TAC"/>
            </w:pPr>
            <w:r>
              <w:rPr>
                <w:lang w:eastAsia="ja-JP"/>
              </w:rPr>
              <w:t>0.3</w:t>
            </w:r>
          </w:p>
        </w:tc>
      </w:tr>
      <w:tr w:rsidR="00DF06BA" w14:paraId="05F55855" w14:textId="77777777" w:rsidTr="00DF06BA">
        <w:trPr>
          <w:trHeight w:val="187"/>
          <w:jc w:val="center"/>
        </w:trPr>
        <w:tc>
          <w:tcPr>
            <w:tcW w:w="2221" w:type="dxa"/>
            <w:tcBorders>
              <w:top w:val="nil"/>
              <w:left w:val="single" w:sz="4" w:space="0" w:color="auto"/>
              <w:bottom w:val="nil"/>
              <w:right w:val="single" w:sz="4" w:space="0" w:color="auto"/>
            </w:tcBorders>
          </w:tcPr>
          <w:p w14:paraId="2204F3F5" w14:textId="77777777" w:rsidR="00DF06BA" w:rsidRDefault="00DF06B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0FBA79" w14:textId="77777777" w:rsidR="00DF06BA" w:rsidRDefault="00DF06BA">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D717DD5" w14:textId="77777777" w:rsidR="00DF06BA" w:rsidRDefault="00DF06BA">
            <w:pPr>
              <w:pStyle w:val="TAC"/>
            </w:pPr>
            <w:r>
              <w:rPr>
                <w:lang w:eastAsia="ja-JP"/>
              </w:rPr>
              <w:t>0.5</w:t>
            </w:r>
          </w:p>
        </w:tc>
      </w:tr>
      <w:tr w:rsidR="00DF06BA" w14:paraId="567CAFFE" w14:textId="77777777" w:rsidTr="00DF06BA">
        <w:trPr>
          <w:trHeight w:val="187"/>
          <w:jc w:val="center"/>
        </w:trPr>
        <w:tc>
          <w:tcPr>
            <w:tcW w:w="2221" w:type="dxa"/>
            <w:tcBorders>
              <w:top w:val="nil"/>
              <w:left w:val="single" w:sz="4" w:space="0" w:color="auto"/>
              <w:bottom w:val="nil"/>
              <w:right w:val="single" w:sz="4" w:space="0" w:color="auto"/>
            </w:tcBorders>
          </w:tcPr>
          <w:p w14:paraId="304A6369" w14:textId="77777777" w:rsidR="00DF06BA" w:rsidRDefault="00DF06B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D48544" w14:textId="77777777" w:rsidR="00DF06BA" w:rsidRDefault="00DF06BA">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4095E8A" w14:textId="77777777" w:rsidR="00DF06BA" w:rsidRDefault="00DF06BA">
            <w:pPr>
              <w:pStyle w:val="TAC"/>
            </w:pPr>
            <w:r>
              <w:rPr>
                <w:lang w:eastAsia="ja-JP"/>
              </w:rPr>
              <w:t>0.5</w:t>
            </w:r>
          </w:p>
        </w:tc>
      </w:tr>
      <w:tr w:rsidR="00DF06BA" w14:paraId="2CB43CF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87897A4" w14:textId="77777777" w:rsidR="00DF06BA" w:rsidRDefault="00DF06B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5E256E" w14:textId="77777777" w:rsidR="00DF06BA" w:rsidRDefault="00DF06BA">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7CE9EF0" w14:textId="77777777" w:rsidR="00DF06BA" w:rsidRDefault="00DF06BA">
            <w:pPr>
              <w:pStyle w:val="TAC"/>
            </w:pPr>
            <w:r>
              <w:rPr>
                <w:rFonts w:eastAsia="Calibri"/>
                <w:lang w:eastAsia="ja-JP"/>
              </w:rPr>
              <w:t>0.2</w:t>
            </w:r>
          </w:p>
        </w:tc>
      </w:tr>
      <w:tr w:rsidR="00DF06BA" w14:paraId="1DECB01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992EF00" w14:textId="77777777" w:rsidR="00DF06BA" w:rsidRDefault="00DF06BA">
            <w:pPr>
              <w:pStyle w:val="TAC"/>
              <w:rPr>
                <w:rFonts w:eastAsia="MS Mincho" w:cs="Arial"/>
                <w:szCs w:val="18"/>
                <w:lang w:eastAsia="ja-JP"/>
              </w:rPr>
            </w:pPr>
            <w:r>
              <w:rPr>
                <w:rFonts w:cs="Arial"/>
                <w:noProof/>
                <w:szCs w:val="18"/>
                <w:lang w:eastAsia="zh-CN"/>
              </w:rPr>
              <w:t>DC_</w:t>
            </w:r>
            <w:r>
              <w:rPr>
                <w:rFonts w:eastAsia="MS Mincho" w:cs="Arial"/>
                <w:szCs w:val="18"/>
                <w:lang w:eastAsia="ja-JP"/>
              </w:rPr>
              <w:t>2-7-66_n38</w:t>
            </w:r>
          </w:p>
          <w:p w14:paraId="34E799BC" w14:textId="77777777" w:rsidR="00DF06BA" w:rsidRDefault="00DF06BA">
            <w:pPr>
              <w:pStyle w:val="TAC"/>
              <w:rPr>
                <w:rFonts w:eastAsia="SimSun" w:cs="Arial"/>
              </w:rPr>
            </w:pPr>
            <w:r>
              <w:rPr>
                <w:rFonts w:cs="Arial"/>
                <w:noProof/>
                <w:szCs w:val="18"/>
                <w:lang w:eastAsia="zh-CN"/>
              </w:rPr>
              <w:t>DC_</w:t>
            </w:r>
            <w:r>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hideMark/>
          </w:tcPr>
          <w:p w14:paraId="340186C2" w14:textId="77777777" w:rsidR="00DF06BA" w:rsidRDefault="00DF06BA">
            <w:pPr>
              <w:pStyle w:val="TAC"/>
              <w:rPr>
                <w:rFonts w:cs="Arial"/>
                <w:szCs w:val="18"/>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9B8290" w14:textId="77777777" w:rsidR="00DF06BA" w:rsidRDefault="00DF06BA">
            <w:pPr>
              <w:pStyle w:val="TAC"/>
              <w:rPr>
                <w:rFonts w:cs="Arial"/>
                <w:szCs w:val="18"/>
                <w:lang w:eastAsia="zh-CN"/>
              </w:rPr>
            </w:pPr>
            <w:r>
              <w:rPr>
                <w:rFonts w:cs="Arial"/>
                <w:szCs w:val="18"/>
              </w:rPr>
              <w:t>0.3</w:t>
            </w:r>
          </w:p>
        </w:tc>
      </w:tr>
      <w:tr w:rsidR="00DF06BA" w14:paraId="452A74CD" w14:textId="77777777" w:rsidTr="00DF06BA">
        <w:trPr>
          <w:trHeight w:val="187"/>
          <w:jc w:val="center"/>
        </w:trPr>
        <w:tc>
          <w:tcPr>
            <w:tcW w:w="2221" w:type="dxa"/>
            <w:tcBorders>
              <w:top w:val="nil"/>
              <w:left w:val="single" w:sz="4" w:space="0" w:color="auto"/>
              <w:bottom w:val="nil"/>
              <w:right w:val="single" w:sz="4" w:space="0" w:color="auto"/>
            </w:tcBorders>
          </w:tcPr>
          <w:p w14:paraId="1C2C642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0A36E7" w14:textId="77777777" w:rsidR="00DF06BA" w:rsidRDefault="00DF06BA">
            <w:pPr>
              <w:pStyle w:val="TAC"/>
              <w:rPr>
                <w:rFonts w:cs="Arial"/>
                <w:szCs w:val="18"/>
                <w:lang w:eastAsia="zh-CN"/>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8E931DC" w14:textId="77777777" w:rsidR="00DF06BA" w:rsidRDefault="00DF06BA">
            <w:pPr>
              <w:pStyle w:val="TAC"/>
              <w:rPr>
                <w:rFonts w:cs="Arial"/>
                <w:szCs w:val="18"/>
                <w:lang w:eastAsia="zh-CN"/>
              </w:rPr>
            </w:pPr>
            <w:r>
              <w:rPr>
                <w:rFonts w:cs="Arial"/>
                <w:szCs w:val="18"/>
              </w:rPr>
              <w:t>0.5</w:t>
            </w:r>
          </w:p>
        </w:tc>
      </w:tr>
      <w:tr w:rsidR="00DF06BA" w14:paraId="40094243" w14:textId="77777777" w:rsidTr="00DF06BA">
        <w:trPr>
          <w:trHeight w:val="187"/>
          <w:jc w:val="center"/>
        </w:trPr>
        <w:tc>
          <w:tcPr>
            <w:tcW w:w="2221" w:type="dxa"/>
            <w:tcBorders>
              <w:top w:val="nil"/>
              <w:left w:val="single" w:sz="4" w:space="0" w:color="auto"/>
              <w:bottom w:val="nil"/>
              <w:right w:val="single" w:sz="4" w:space="0" w:color="auto"/>
            </w:tcBorders>
          </w:tcPr>
          <w:p w14:paraId="08CFB8F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F68836" w14:textId="77777777" w:rsidR="00DF06BA" w:rsidRDefault="00DF06BA">
            <w:pPr>
              <w:pStyle w:val="TAC"/>
              <w:rPr>
                <w:rFonts w:cs="Arial"/>
                <w:szCs w:val="18"/>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D43BDC" w14:textId="77777777" w:rsidR="00DF06BA" w:rsidRDefault="00DF06BA">
            <w:pPr>
              <w:pStyle w:val="TAC"/>
              <w:rPr>
                <w:rFonts w:cs="Arial"/>
                <w:szCs w:val="18"/>
                <w:lang w:eastAsia="zh-CN"/>
              </w:rPr>
            </w:pPr>
            <w:r>
              <w:rPr>
                <w:rFonts w:cs="Arial"/>
                <w:szCs w:val="18"/>
              </w:rPr>
              <w:t>0.5</w:t>
            </w:r>
          </w:p>
        </w:tc>
      </w:tr>
      <w:tr w:rsidR="00DF06BA" w14:paraId="6761764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E3FC7E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E5A2CB" w14:textId="77777777" w:rsidR="00DF06BA" w:rsidRDefault="00DF06BA">
            <w:pPr>
              <w:pStyle w:val="TAC"/>
              <w:rPr>
                <w:rFonts w:cs="Arial"/>
                <w:szCs w:val="18"/>
                <w:lang w:eastAsia="zh-CN"/>
              </w:rPr>
            </w:pPr>
            <w:r>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7A31B78" w14:textId="77777777" w:rsidR="00DF06BA" w:rsidRDefault="00DF06BA">
            <w:pPr>
              <w:pStyle w:val="TAC"/>
              <w:rPr>
                <w:rFonts w:cs="Arial"/>
                <w:szCs w:val="18"/>
                <w:lang w:eastAsia="zh-CN"/>
              </w:rPr>
            </w:pPr>
            <w:r>
              <w:rPr>
                <w:rFonts w:cs="Arial"/>
                <w:szCs w:val="18"/>
                <w:lang w:eastAsia="zh-TW"/>
              </w:rPr>
              <w:t>0.5</w:t>
            </w:r>
          </w:p>
        </w:tc>
      </w:tr>
      <w:tr w:rsidR="00DF06BA" w14:paraId="03E3B57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10357AA" w14:textId="77777777" w:rsidR="00DF06BA" w:rsidRDefault="00DF06BA">
            <w:pPr>
              <w:pStyle w:val="TAC"/>
              <w:rPr>
                <w:rFonts w:cs="Arial"/>
                <w:lang w:eastAsia="zh-CN"/>
              </w:rPr>
            </w:pPr>
            <w:r>
              <w:rPr>
                <w:rFonts w:cs="Arial"/>
                <w:lang w:eastAsia="zh-CN"/>
              </w:rPr>
              <w:t>DC_2-7-66_n66</w:t>
            </w:r>
          </w:p>
          <w:p w14:paraId="1846CE61" w14:textId="77777777" w:rsidR="00DF06BA" w:rsidRDefault="00DF06BA">
            <w:pPr>
              <w:pStyle w:val="TAC"/>
              <w:rPr>
                <w:rFonts w:cs="Arial"/>
              </w:rPr>
            </w:pPr>
            <w:r>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6F682CDD" w14:textId="77777777" w:rsidR="00DF06BA" w:rsidRDefault="00DF06BA">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A8DFB05" w14:textId="77777777" w:rsidR="00DF06BA" w:rsidRDefault="00DF06BA">
            <w:pPr>
              <w:pStyle w:val="TAC"/>
              <w:rPr>
                <w:rFonts w:cs="Arial"/>
              </w:rPr>
            </w:pPr>
            <w:r>
              <w:rPr>
                <w:rFonts w:cs="Arial"/>
                <w:lang w:eastAsia="zh-CN"/>
              </w:rPr>
              <w:t>0.3</w:t>
            </w:r>
          </w:p>
        </w:tc>
      </w:tr>
      <w:tr w:rsidR="00DF06BA" w14:paraId="7B2F5963" w14:textId="77777777" w:rsidTr="00DF06BA">
        <w:trPr>
          <w:trHeight w:val="187"/>
          <w:jc w:val="center"/>
        </w:trPr>
        <w:tc>
          <w:tcPr>
            <w:tcW w:w="2221" w:type="dxa"/>
            <w:tcBorders>
              <w:top w:val="nil"/>
              <w:left w:val="single" w:sz="4" w:space="0" w:color="auto"/>
              <w:bottom w:val="nil"/>
              <w:right w:val="single" w:sz="4" w:space="0" w:color="auto"/>
            </w:tcBorders>
            <w:hideMark/>
          </w:tcPr>
          <w:p w14:paraId="51B5C7CF" w14:textId="77777777" w:rsidR="00DF06BA" w:rsidRDefault="00DF06BA">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BF3CC5" w14:textId="77777777" w:rsidR="00DF06BA" w:rsidRDefault="00DF06BA">
            <w:pPr>
              <w:pStyle w:val="TAC"/>
              <w:rPr>
                <w:rFonts w:cs="Arial"/>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48B32F9" w14:textId="77777777" w:rsidR="00DF06BA" w:rsidRDefault="00DF06BA">
            <w:pPr>
              <w:pStyle w:val="TAC"/>
              <w:rPr>
                <w:rFonts w:cs="Arial"/>
              </w:rPr>
            </w:pPr>
            <w:r>
              <w:rPr>
                <w:rFonts w:cs="Arial"/>
                <w:lang w:eastAsia="zh-CN"/>
              </w:rPr>
              <w:t>0.5</w:t>
            </w:r>
          </w:p>
        </w:tc>
      </w:tr>
      <w:tr w:rsidR="00DF06BA" w14:paraId="2BA8BD9F" w14:textId="77777777" w:rsidTr="00DF06BA">
        <w:trPr>
          <w:trHeight w:val="187"/>
          <w:jc w:val="center"/>
        </w:trPr>
        <w:tc>
          <w:tcPr>
            <w:tcW w:w="2221" w:type="dxa"/>
            <w:tcBorders>
              <w:top w:val="nil"/>
              <w:left w:val="single" w:sz="4" w:space="0" w:color="auto"/>
              <w:bottom w:val="nil"/>
              <w:right w:val="single" w:sz="4" w:space="0" w:color="auto"/>
            </w:tcBorders>
            <w:hideMark/>
          </w:tcPr>
          <w:p w14:paraId="6285307C" w14:textId="77777777" w:rsidR="00DF06BA" w:rsidRDefault="00DF06BA">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A1F943" w14:textId="77777777" w:rsidR="00DF06BA" w:rsidRDefault="00DF06BA">
            <w:pPr>
              <w:pStyle w:val="TAC"/>
              <w:rPr>
                <w:rFonts w:cs="Arial"/>
                <w:lang w:eastAsia="zh-CN"/>
              </w:rPr>
            </w:pPr>
            <w:r>
              <w:rPr>
                <w:rFonts w:cs="Arial"/>
                <w:lang w:eastAsia="zh-CN"/>
              </w:rPr>
              <w:t>66</w:t>
            </w:r>
          </w:p>
        </w:tc>
        <w:tc>
          <w:tcPr>
            <w:tcW w:w="2952" w:type="dxa"/>
            <w:tcBorders>
              <w:top w:val="single" w:sz="4" w:space="0" w:color="auto"/>
              <w:left w:val="single" w:sz="4" w:space="0" w:color="auto"/>
              <w:bottom w:val="nil"/>
              <w:right w:val="single" w:sz="4" w:space="0" w:color="auto"/>
            </w:tcBorders>
            <w:hideMark/>
          </w:tcPr>
          <w:p w14:paraId="22E44E9E" w14:textId="77777777" w:rsidR="00DF06BA" w:rsidRDefault="00DF06BA">
            <w:pPr>
              <w:pStyle w:val="TAC"/>
              <w:rPr>
                <w:rFonts w:cs="Arial"/>
                <w:lang w:eastAsia="zh-CN"/>
              </w:rPr>
            </w:pPr>
            <w:r>
              <w:rPr>
                <w:rFonts w:cs="Arial"/>
                <w:lang w:eastAsia="zh-CN"/>
              </w:rPr>
              <w:t>0.5</w:t>
            </w:r>
          </w:p>
        </w:tc>
      </w:tr>
      <w:tr w:rsidR="00DF06BA" w14:paraId="473172C8"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037F3569" w14:textId="77777777" w:rsidR="00DF06BA" w:rsidRDefault="00DF06BA">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30BCE9" w14:textId="77777777" w:rsidR="00DF06BA" w:rsidRDefault="00DF06BA">
            <w:pPr>
              <w:pStyle w:val="TAC"/>
              <w:rPr>
                <w:rFonts w:cs="Arial"/>
              </w:rPr>
            </w:pPr>
            <w:r>
              <w:rPr>
                <w:rFonts w:eastAsiaTheme="minorEastAsia" w:cs="Arial"/>
                <w:lang w:eastAsia="zh-CN"/>
              </w:rPr>
              <w:t>n66</w:t>
            </w:r>
          </w:p>
        </w:tc>
        <w:tc>
          <w:tcPr>
            <w:tcW w:w="2952" w:type="dxa"/>
            <w:tcBorders>
              <w:top w:val="nil"/>
              <w:left w:val="single" w:sz="4" w:space="0" w:color="auto"/>
              <w:bottom w:val="single" w:sz="4" w:space="0" w:color="auto"/>
              <w:right w:val="single" w:sz="4" w:space="0" w:color="auto"/>
            </w:tcBorders>
            <w:hideMark/>
          </w:tcPr>
          <w:p w14:paraId="62CC0039" w14:textId="77777777" w:rsidR="00DF06BA" w:rsidRDefault="00DF06BA">
            <w:pPr>
              <w:rPr>
                <w:rFonts w:cs="Arial"/>
              </w:rPr>
            </w:pPr>
          </w:p>
        </w:tc>
      </w:tr>
      <w:tr w:rsidR="00DF06BA" w14:paraId="01FB911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F0D47F5" w14:textId="77777777" w:rsidR="00DF06BA" w:rsidRDefault="00DF06BA">
            <w:pPr>
              <w:pStyle w:val="TAC"/>
              <w:rPr>
                <w:rFonts w:cs="Arial"/>
              </w:rPr>
            </w:pPr>
            <w:r>
              <w:rPr>
                <w:rFonts w:cs="Arial"/>
                <w:szCs w:val="18"/>
                <w:lang w:eastAsia="zh-CN"/>
              </w:rPr>
              <w:t>DC_2-7-66_n71</w:t>
            </w:r>
            <w:r>
              <w:rPr>
                <w:lang w:eastAsia="zh-CN"/>
              </w:rPr>
              <w:t>, DC_2-2-7-66_n71</w:t>
            </w:r>
          </w:p>
        </w:tc>
        <w:tc>
          <w:tcPr>
            <w:tcW w:w="2952" w:type="dxa"/>
            <w:tcBorders>
              <w:top w:val="single" w:sz="4" w:space="0" w:color="auto"/>
              <w:left w:val="single" w:sz="4" w:space="0" w:color="auto"/>
              <w:bottom w:val="single" w:sz="4" w:space="0" w:color="auto"/>
              <w:right w:val="single" w:sz="4" w:space="0" w:color="auto"/>
            </w:tcBorders>
            <w:hideMark/>
          </w:tcPr>
          <w:p w14:paraId="4B8E7205" w14:textId="77777777" w:rsidR="00DF06BA" w:rsidRDefault="00DF06BA">
            <w:pPr>
              <w:pStyle w:val="TAC"/>
              <w:rPr>
                <w:rFonts w:eastAsiaTheme="minorEastAsia"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B918DC" w14:textId="77777777" w:rsidR="00DF06BA" w:rsidRDefault="00DF06BA">
            <w:pPr>
              <w:pStyle w:val="TAC"/>
              <w:rPr>
                <w:rFonts w:eastAsia="SimSun" w:cs="Arial"/>
              </w:rPr>
            </w:pPr>
            <w:r>
              <w:rPr>
                <w:rFonts w:cs="Arial"/>
                <w:szCs w:val="18"/>
              </w:rPr>
              <w:t>0.3</w:t>
            </w:r>
          </w:p>
        </w:tc>
      </w:tr>
      <w:tr w:rsidR="00DF06BA" w14:paraId="6202265B" w14:textId="77777777" w:rsidTr="00DF06BA">
        <w:trPr>
          <w:trHeight w:val="187"/>
          <w:jc w:val="center"/>
        </w:trPr>
        <w:tc>
          <w:tcPr>
            <w:tcW w:w="2221" w:type="dxa"/>
            <w:tcBorders>
              <w:top w:val="nil"/>
              <w:left w:val="single" w:sz="4" w:space="0" w:color="auto"/>
              <w:bottom w:val="nil"/>
              <w:right w:val="single" w:sz="4" w:space="0" w:color="auto"/>
            </w:tcBorders>
          </w:tcPr>
          <w:p w14:paraId="2AFA82D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7A3744" w14:textId="77777777" w:rsidR="00DF06BA" w:rsidRDefault="00DF06BA">
            <w:pPr>
              <w:pStyle w:val="TAC"/>
              <w:rPr>
                <w:rFonts w:eastAsiaTheme="minorEastAsia" w:cs="Arial"/>
                <w:lang w:eastAsia="zh-CN"/>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6A70F48" w14:textId="77777777" w:rsidR="00DF06BA" w:rsidRDefault="00DF06BA">
            <w:pPr>
              <w:pStyle w:val="TAC"/>
              <w:rPr>
                <w:rFonts w:eastAsia="SimSun" w:cs="Arial"/>
              </w:rPr>
            </w:pPr>
            <w:r>
              <w:rPr>
                <w:rFonts w:cs="Arial"/>
                <w:szCs w:val="18"/>
                <w:lang w:eastAsia="ja-JP"/>
              </w:rPr>
              <w:t>0.5</w:t>
            </w:r>
          </w:p>
        </w:tc>
      </w:tr>
      <w:tr w:rsidR="00DF06BA" w14:paraId="1176248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7864BC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16A9AD" w14:textId="77777777" w:rsidR="00DF06BA" w:rsidRDefault="00DF06BA">
            <w:pPr>
              <w:pStyle w:val="TAC"/>
              <w:rPr>
                <w:rFonts w:eastAsiaTheme="minorEastAsia"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782025" w14:textId="77777777" w:rsidR="00DF06BA" w:rsidRDefault="00DF06BA">
            <w:pPr>
              <w:pStyle w:val="TAC"/>
              <w:rPr>
                <w:rFonts w:eastAsia="SimSun" w:cs="Arial"/>
              </w:rPr>
            </w:pPr>
            <w:r>
              <w:rPr>
                <w:rFonts w:cs="Arial"/>
                <w:szCs w:val="18"/>
              </w:rPr>
              <w:t>0.5</w:t>
            </w:r>
          </w:p>
        </w:tc>
      </w:tr>
      <w:tr w:rsidR="00DF06BA" w14:paraId="36D32718" w14:textId="77777777" w:rsidTr="00DF06BA">
        <w:trPr>
          <w:trHeight w:val="187"/>
          <w:jc w:val="center"/>
        </w:trPr>
        <w:tc>
          <w:tcPr>
            <w:tcW w:w="2221" w:type="dxa"/>
            <w:tcBorders>
              <w:top w:val="nil"/>
              <w:left w:val="single" w:sz="4" w:space="0" w:color="auto"/>
              <w:bottom w:val="nil"/>
              <w:right w:val="single" w:sz="4" w:space="0" w:color="auto"/>
            </w:tcBorders>
            <w:hideMark/>
          </w:tcPr>
          <w:p w14:paraId="7C6416E5" w14:textId="77777777" w:rsidR="00DF06BA" w:rsidRDefault="00DF06BA">
            <w:pPr>
              <w:pStyle w:val="TAC"/>
            </w:pPr>
            <w:r>
              <w:t>DC_2-7-66_n77</w:t>
            </w:r>
          </w:p>
        </w:tc>
        <w:tc>
          <w:tcPr>
            <w:tcW w:w="2952" w:type="dxa"/>
            <w:tcBorders>
              <w:top w:val="single" w:sz="4" w:space="0" w:color="auto"/>
              <w:left w:val="single" w:sz="4" w:space="0" w:color="auto"/>
              <w:bottom w:val="single" w:sz="4" w:space="0" w:color="auto"/>
              <w:right w:val="single" w:sz="4" w:space="0" w:color="auto"/>
            </w:tcBorders>
            <w:hideMark/>
          </w:tcPr>
          <w:p w14:paraId="26CF56D0" w14:textId="77777777" w:rsidR="00DF06BA" w:rsidRDefault="00DF06BA">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7B423AB5" w14:textId="77777777" w:rsidR="00DF06BA" w:rsidRDefault="00DF06BA">
            <w:pPr>
              <w:pStyle w:val="TAC"/>
            </w:pPr>
            <w:r>
              <w:t>0.2</w:t>
            </w:r>
          </w:p>
        </w:tc>
      </w:tr>
      <w:tr w:rsidR="00DF06BA" w14:paraId="52784E9E" w14:textId="77777777" w:rsidTr="00DF06BA">
        <w:trPr>
          <w:trHeight w:val="187"/>
          <w:jc w:val="center"/>
        </w:trPr>
        <w:tc>
          <w:tcPr>
            <w:tcW w:w="2221" w:type="dxa"/>
            <w:tcBorders>
              <w:top w:val="nil"/>
              <w:left w:val="single" w:sz="4" w:space="0" w:color="auto"/>
              <w:bottom w:val="nil"/>
              <w:right w:val="single" w:sz="4" w:space="0" w:color="auto"/>
            </w:tcBorders>
          </w:tcPr>
          <w:p w14:paraId="5D8F889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776CD5" w14:textId="77777777" w:rsidR="00DF06BA" w:rsidRDefault="00DF06BA">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0E9703C5" w14:textId="77777777" w:rsidR="00DF06BA" w:rsidRDefault="00DF06BA">
            <w:pPr>
              <w:pStyle w:val="TAC"/>
            </w:pPr>
            <w:r>
              <w:t>0.5</w:t>
            </w:r>
          </w:p>
        </w:tc>
      </w:tr>
      <w:tr w:rsidR="00DF06BA" w14:paraId="6DB7D868" w14:textId="77777777" w:rsidTr="00DF06BA">
        <w:trPr>
          <w:trHeight w:val="187"/>
          <w:jc w:val="center"/>
        </w:trPr>
        <w:tc>
          <w:tcPr>
            <w:tcW w:w="2221" w:type="dxa"/>
            <w:tcBorders>
              <w:top w:val="nil"/>
              <w:left w:val="single" w:sz="4" w:space="0" w:color="auto"/>
              <w:bottom w:val="nil"/>
              <w:right w:val="single" w:sz="4" w:space="0" w:color="auto"/>
            </w:tcBorders>
          </w:tcPr>
          <w:p w14:paraId="6C6CEA1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5EA897" w14:textId="77777777" w:rsidR="00DF06BA" w:rsidRDefault="00DF06BA">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2F76701D" w14:textId="77777777" w:rsidR="00DF06BA" w:rsidRDefault="00DF06BA">
            <w:pPr>
              <w:pStyle w:val="TAC"/>
            </w:pPr>
            <w:r>
              <w:t>0.5</w:t>
            </w:r>
          </w:p>
        </w:tc>
      </w:tr>
      <w:tr w:rsidR="00DF06BA" w14:paraId="283F44E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0F5FFB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6126DE" w14:textId="77777777" w:rsidR="00DF06BA" w:rsidRDefault="00DF06BA">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21CDC62" w14:textId="77777777" w:rsidR="00DF06BA" w:rsidRDefault="00DF06BA">
            <w:pPr>
              <w:pStyle w:val="TAC"/>
            </w:pPr>
            <w:r>
              <w:t>0.5</w:t>
            </w:r>
          </w:p>
        </w:tc>
      </w:tr>
      <w:tr w:rsidR="00DF06BA" w14:paraId="526CCED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E429588" w14:textId="77777777" w:rsidR="00DF06BA" w:rsidRPr="00702777" w:rsidRDefault="00DF06BA">
            <w:pPr>
              <w:pStyle w:val="TAC"/>
              <w:rPr>
                <w:rFonts w:cs="Arial"/>
                <w:lang w:val="fi-FI" w:eastAsia="ja-JP"/>
              </w:rPr>
            </w:pPr>
            <w:r w:rsidRPr="00702777">
              <w:rPr>
                <w:rFonts w:cs="Arial"/>
                <w:lang w:val="fi-FI"/>
              </w:rPr>
              <w:t>DC_</w:t>
            </w:r>
            <w:r w:rsidRPr="00702777">
              <w:rPr>
                <w:rFonts w:cs="Arial"/>
                <w:lang w:val="fi-FI" w:eastAsia="ja-JP"/>
              </w:rPr>
              <w:t>2-7</w:t>
            </w:r>
            <w:r w:rsidRPr="00702777">
              <w:rPr>
                <w:rFonts w:cs="Arial"/>
                <w:lang w:val="fi-FI"/>
              </w:rPr>
              <w:t>-</w:t>
            </w:r>
            <w:r w:rsidRPr="00702777">
              <w:rPr>
                <w:rFonts w:cs="Arial"/>
                <w:lang w:val="fi-FI" w:eastAsia="ja-JP"/>
              </w:rPr>
              <w:t xml:space="preserve">66_n78 </w:t>
            </w:r>
            <w:r w:rsidRPr="00702777">
              <w:rPr>
                <w:rFonts w:cs="Arial"/>
                <w:lang w:val="fi-FI" w:eastAsia="ja-JP"/>
              </w:rPr>
              <w:br/>
            </w:r>
            <w:r w:rsidRPr="00702777">
              <w:rPr>
                <w:noProof/>
                <w:lang w:val="fi-FI"/>
              </w:rPr>
              <w:t>DC_2-2-7-66_n78</w:t>
            </w:r>
          </w:p>
          <w:p w14:paraId="7B6F3D72" w14:textId="77777777" w:rsidR="00DF06BA" w:rsidRPr="00702777" w:rsidRDefault="00DF06BA">
            <w:pPr>
              <w:pStyle w:val="TAC"/>
              <w:rPr>
                <w:rFonts w:cs="Arial"/>
                <w:lang w:val="fi-FI" w:eastAsia="ja-JP"/>
              </w:rPr>
            </w:pPr>
            <w:r w:rsidRPr="00702777">
              <w:rPr>
                <w:rFonts w:cs="Arial"/>
                <w:lang w:val="fi-FI"/>
              </w:rPr>
              <w:t>DC_</w:t>
            </w:r>
            <w:r w:rsidRPr="00702777">
              <w:rPr>
                <w:rFonts w:cs="Arial"/>
                <w:lang w:val="fi-FI" w:eastAsia="ja-JP"/>
              </w:rPr>
              <w:t>2-7-7</w:t>
            </w:r>
            <w:r w:rsidRPr="00702777">
              <w:rPr>
                <w:rFonts w:cs="Arial"/>
                <w:lang w:val="fi-FI"/>
              </w:rPr>
              <w:t>-</w:t>
            </w:r>
            <w:r w:rsidRPr="00702777">
              <w:rPr>
                <w:rFonts w:cs="Arial"/>
                <w:lang w:val="fi-FI" w:eastAsia="ja-JP"/>
              </w:rPr>
              <w:t>66_n78</w:t>
            </w:r>
          </w:p>
          <w:p w14:paraId="759543B5" w14:textId="77777777" w:rsidR="00DF06BA" w:rsidRPr="00702777" w:rsidRDefault="00DF06BA">
            <w:pPr>
              <w:pStyle w:val="TAC"/>
              <w:rPr>
                <w:rFonts w:cs="Arial"/>
                <w:lang w:val="fi-FI" w:eastAsia="ja-JP"/>
              </w:rPr>
            </w:pPr>
            <w:r w:rsidRPr="00702777">
              <w:rPr>
                <w:rFonts w:cs="Arial"/>
                <w:lang w:val="fi-FI"/>
              </w:rPr>
              <w:t>DC_</w:t>
            </w:r>
            <w:r w:rsidRPr="00702777">
              <w:rPr>
                <w:rFonts w:cs="Arial"/>
                <w:lang w:val="fi-FI" w:eastAsia="ja-JP"/>
              </w:rPr>
              <w:t>2-7</w:t>
            </w:r>
            <w:r w:rsidRPr="00702777">
              <w:rPr>
                <w:rFonts w:cs="Arial"/>
                <w:lang w:val="fi-FI"/>
              </w:rPr>
              <w:t>-66-</w:t>
            </w:r>
            <w:r w:rsidRPr="00702777">
              <w:rPr>
                <w:rFonts w:cs="Arial"/>
                <w:lang w:val="fi-FI" w:eastAsia="ja-JP"/>
              </w:rPr>
              <w:t>66_n78</w:t>
            </w:r>
          </w:p>
          <w:p w14:paraId="7A537C59" w14:textId="77777777" w:rsidR="00DF06BA" w:rsidRDefault="00DF06BA">
            <w:pPr>
              <w:pStyle w:val="TAC"/>
              <w:rPr>
                <w:rFonts w:cs="Arial"/>
              </w:rPr>
            </w:pPr>
            <w:r>
              <w:rPr>
                <w:rFonts w:cs="Arial"/>
              </w:rPr>
              <w:t>DC_</w:t>
            </w:r>
            <w:r>
              <w:rPr>
                <w:rFonts w:cs="Arial"/>
                <w:lang w:eastAsia="ja-JP"/>
              </w:rPr>
              <w:t>2-7</w:t>
            </w:r>
            <w:r>
              <w:rPr>
                <w:rFonts w:cs="Arial"/>
              </w:rPr>
              <w:t>-7-66-</w:t>
            </w:r>
            <w:r>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6FD65D70" w14:textId="77777777" w:rsidR="00DF06BA" w:rsidRDefault="00DF06BA">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DCB7C50" w14:textId="77777777" w:rsidR="00DF06BA" w:rsidRDefault="00DF06BA">
            <w:pPr>
              <w:pStyle w:val="TAC"/>
              <w:rPr>
                <w:rFonts w:cs="Arial"/>
              </w:rPr>
            </w:pPr>
            <w:r>
              <w:rPr>
                <w:rFonts w:cs="Arial"/>
                <w:lang w:eastAsia="zh-CN"/>
              </w:rPr>
              <w:t>0.3</w:t>
            </w:r>
          </w:p>
        </w:tc>
      </w:tr>
      <w:tr w:rsidR="00DF06BA" w14:paraId="42830766" w14:textId="77777777" w:rsidTr="00DF06BA">
        <w:trPr>
          <w:trHeight w:val="187"/>
          <w:jc w:val="center"/>
        </w:trPr>
        <w:tc>
          <w:tcPr>
            <w:tcW w:w="2221" w:type="dxa"/>
            <w:tcBorders>
              <w:top w:val="nil"/>
              <w:left w:val="single" w:sz="4" w:space="0" w:color="auto"/>
              <w:bottom w:val="nil"/>
              <w:right w:val="single" w:sz="4" w:space="0" w:color="auto"/>
            </w:tcBorders>
            <w:hideMark/>
          </w:tcPr>
          <w:p w14:paraId="33472C40" w14:textId="77777777" w:rsidR="00DF06BA" w:rsidRDefault="00DF06BA">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79648C" w14:textId="77777777" w:rsidR="00DF06BA" w:rsidRDefault="00DF06BA">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8132BC5" w14:textId="77777777" w:rsidR="00DF06BA" w:rsidRDefault="00DF06BA">
            <w:pPr>
              <w:pStyle w:val="TAC"/>
              <w:rPr>
                <w:rFonts w:cs="Arial"/>
                <w:lang w:eastAsia="zh-CN"/>
              </w:rPr>
            </w:pPr>
            <w:r>
              <w:rPr>
                <w:rFonts w:cs="Arial"/>
                <w:lang w:eastAsia="zh-CN"/>
              </w:rPr>
              <w:t>0.3</w:t>
            </w:r>
          </w:p>
        </w:tc>
      </w:tr>
      <w:tr w:rsidR="00DF06BA" w14:paraId="7E06CDE1"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37BF9DEF" w14:textId="77777777" w:rsidR="00DF06BA" w:rsidRDefault="00DF06BA">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1AB769" w14:textId="77777777" w:rsidR="00DF06BA" w:rsidRDefault="00DF06BA">
            <w:pPr>
              <w:pStyle w:val="TAC"/>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4FB0BF7" w14:textId="77777777" w:rsidR="00DF06BA" w:rsidRDefault="00DF06BA">
            <w:pPr>
              <w:pStyle w:val="TAC"/>
              <w:rPr>
                <w:rFonts w:cs="Arial"/>
              </w:rPr>
            </w:pPr>
            <w:r>
              <w:rPr>
                <w:rFonts w:cs="Arial"/>
                <w:lang w:eastAsia="zh-CN"/>
              </w:rPr>
              <w:t>0.5</w:t>
            </w:r>
          </w:p>
        </w:tc>
      </w:tr>
      <w:tr w:rsidR="00DF06BA" w14:paraId="293AC6E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615380F" w14:textId="77777777" w:rsidR="00DF06BA" w:rsidRDefault="00DF06BA">
            <w:pPr>
              <w:pStyle w:val="TAC"/>
              <w:rPr>
                <w:rFonts w:cs="Arial"/>
                <w:lang w:eastAsia="ja-JP"/>
              </w:rPr>
            </w:pPr>
            <w:r>
              <w:rPr>
                <w:rFonts w:cs="Arial"/>
              </w:rPr>
              <w:t>DC_</w:t>
            </w:r>
            <w:r>
              <w:rPr>
                <w:rFonts w:cs="Arial"/>
                <w:lang w:eastAsia="ja-JP"/>
              </w:rPr>
              <w:t>2-7</w:t>
            </w:r>
            <w:r>
              <w:rPr>
                <w:rFonts w:cs="Arial"/>
              </w:rPr>
              <w:t>_n</w:t>
            </w:r>
            <w:r>
              <w:rPr>
                <w:rFonts w:cs="Arial"/>
                <w:lang w:eastAsia="ja-JP"/>
              </w:rPr>
              <w:t>66-n78</w:t>
            </w:r>
          </w:p>
          <w:p w14:paraId="57147316" w14:textId="77777777" w:rsidR="00DF06BA" w:rsidRDefault="00DF06BA">
            <w:pPr>
              <w:pStyle w:val="TAC"/>
              <w:rPr>
                <w:rFonts w:cs="Arial"/>
              </w:rPr>
            </w:pPr>
            <w:r>
              <w:rPr>
                <w:rFonts w:cs="Arial"/>
              </w:rPr>
              <w:t>DC_</w:t>
            </w:r>
            <w:r>
              <w:rPr>
                <w:rFonts w:cs="Arial"/>
                <w:lang w:eastAsia="ja-JP"/>
              </w:rPr>
              <w:t>2-7-7</w:t>
            </w:r>
            <w:r>
              <w:rPr>
                <w:rFonts w:cs="Arial"/>
              </w:rPr>
              <w:t>_n</w:t>
            </w:r>
            <w:r>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468FF273" w14:textId="77777777" w:rsidR="00DF06BA" w:rsidRDefault="00DF06BA">
            <w:pPr>
              <w:pStyle w:val="TAC"/>
              <w:rPr>
                <w:rFonts w:cs="Arial"/>
                <w:lang w:eastAsia="zh-CN"/>
              </w:rPr>
            </w:pPr>
            <w:r>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1B550F5B" w14:textId="77777777" w:rsidR="00DF06BA" w:rsidRDefault="00DF06BA">
            <w:pPr>
              <w:pStyle w:val="TAC"/>
              <w:rPr>
                <w:rFonts w:cs="Arial"/>
                <w:lang w:eastAsia="zh-CN"/>
              </w:rPr>
            </w:pPr>
            <w:r>
              <w:rPr>
                <w:rFonts w:cs="Arial"/>
                <w:lang w:eastAsia="zh-CN"/>
              </w:rPr>
              <w:t>0.3</w:t>
            </w:r>
          </w:p>
        </w:tc>
      </w:tr>
      <w:tr w:rsidR="00DF06BA" w14:paraId="560B84A1" w14:textId="77777777" w:rsidTr="00DF06BA">
        <w:trPr>
          <w:trHeight w:val="187"/>
          <w:jc w:val="center"/>
        </w:trPr>
        <w:tc>
          <w:tcPr>
            <w:tcW w:w="2221" w:type="dxa"/>
            <w:tcBorders>
              <w:top w:val="nil"/>
              <w:left w:val="single" w:sz="4" w:space="0" w:color="auto"/>
              <w:bottom w:val="nil"/>
              <w:right w:val="single" w:sz="4" w:space="0" w:color="auto"/>
            </w:tcBorders>
          </w:tcPr>
          <w:p w14:paraId="4EEDC2F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5D7445" w14:textId="77777777" w:rsidR="00DF06BA" w:rsidRDefault="00DF06BA">
            <w:pPr>
              <w:pStyle w:val="TAC"/>
              <w:rPr>
                <w:rFonts w:cs="Arial"/>
                <w:lang w:eastAsia="zh-CN"/>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6423C2E" w14:textId="77777777" w:rsidR="00DF06BA" w:rsidRDefault="00DF06BA">
            <w:pPr>
              <w:pStyle w:val="TAC"/>
              <w:rPr>
                <w:rFonts w:cs="Arial"/>
                <w:lang w:eastAsia="zh-CN"/>
              </w:rPr>
            </w:pPr>
            <w:r>
              <w:rPr>
                <w:rFonts w:cs="Arial"/>
                <w:lang w:eastAsia="zh-CN"/>
              </w:rPr>
              <w:t>0.5</w:t>
            </w:r>
          </w:p>
        </w:tc>
      </w:tr>
      <w:tr w:rsidR="00DF06BA" w14:paraId="48FCB0AA" w14:textId="77777777" w:rsidTr="00DF06BA">
        <w:trPr>
          <w:trHeight w:val="187"/>
          <w:jc w:val="center"/>
        </w:trPr>
        <w:tc>
          <w:tcPr>
            <w:tcW w:w="2221" w:type="dxa"/>
            <w:tcBorders>
              <w:top w:val="nil"/>
              <w:left w:val="single" w:sz="4" w:space="0" w:color="auto"/>
              <w:bottom w:val="nil"/>
              <w:right w:val="single" w:sz="4" w:space="0" w:color="auto"/>
            </w:tcBorders>
          </w:tcPr>
          <w:p w14:paraId="12EBFF1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A6C139" w14:textId="77777777" w:rsidR="00DF06BA" w:rsidRDefault="00DF06BA">
            <w:pPr>
              <w:pStyle w:val="TAC"/>
              <w:rPr>
                <w:rFonts w:cs="Arial"/>
                <w:lang w:eastAsia="zh-CN"/>
              </w:rPr>
            </w:pPr>
            <w:r>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14:paraId="524F5856" w14:textId="77777777" w:rsidR="00DF06BA" w:rsidRDefault="00DF06BA">
            <w:pPr>
              <w:pStyle w:val="TAC"/>
              <w:rPr>
                <w:rFonts w:cs="Arial"/>
                <w:lang w:eastAsia="zh-CN"/>
              </w:rPr>
            </w:pPr>
            <w:r>
              <w:rPr>
                <w:rFonts w:cs="Arial"/>
                <w:lang w:eastAsia="zh-CN"/>
              </w:rPr>
              <w:t>0.5</w:t>
            </w:r>
          </w:p>
        </w:tc>
      </w:tr>
      <w:tr w:rsidR="00DF06BA" w14:paraId="7612235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11236F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D24C1C" w14:textId="77777777" w:rsidR="00DF06BA" w:rsidRDefault="00DF06BA">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8BEAD7A" w14:textId="77777777" w:rsidR="00DF06BA" w:rsidRDefault="00DF06BA">
            <w:pPr>
              <w:pStyle w:val="TAC"/>
              <w:rPr>
                <w:rFonts w:cs="Arial"/>
                <w:lang w:eastAsia="zh-CN"/>
              </w:rPr>
            </w:pPr>
            <w:r>
              <w:rPr>
                <w:rFonts w:cs="Arial"/>
                <w:lang w:eastAsia="zh-CN"/>
              </w:rPr>
              <w:t>0.5</w:t>
            </w:r>
          </w:p>
        </w:tc>
      </w:tr>
      <w:tr w:rsidR="00DF06BA" w14:paraId="4FFF9BB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0E1E040" w14:textId="77777777" w:rsidR="00DF06BA" w:rsidRDefault="00DF06BA">
            <w:pPr>
              <w:pStyle w:val="TAC"/>
              <w:rPr>
                <w:rFonts w:cs="Arial"/>
                <w:szCs w:val="18"/>
              </w:rPr>
            </w:pPr>
            <w:r>
              <w:rPr>
                <w:rFonts w:cs="Arial"/>
                <w:szCs w:val="18"/>
                <w:lang w:val="sv-SE" w:eastAsia="ja-JP"/>
              </w:rPr>
              <w:t>DC_2-7-71_n2</w:t>
            </w:r>
          </w:p>
        </w:tc>
        <w:tc>
          <w:tcPr>
            <w:tcW w:w="2952" w:type="dxa"/>
            <w:tcBorders>
              <w:top w:val="single" w:sz="4" w:space="0" w:color="auto"/>
              <w:left w:val="single" w:sz="4" w:space="0" w:color="auto"/>
              <w:bottom w:val="single" w:sz="4" w:space="0" w:color="auto"/>
              <w:right w:val="single" w:sz="4" w:space="0" w:color="auto"/>
            </w:tcBorders>
            <w:hideMark/>
          </w:tcPr>
          <w:p w14:paraId="6464BA9C" w14:textId="77777777" w:rsidR="00DF06BA" w:rsidRDefault="00DF06BA">
            <w:pPr>
              <w:pStyle w:val="TAC"/>
              <w:rPr>
                <w:rFonts w:cs="Arial"/>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757D7D4" w14:textId="77777777" w:rsidR="00DF06BA" w:rsidRDefault="00DF06BA">
            <w:pPr>
              <w:pStyle w:val="TAC"/>
              <w:rPr>
                <w:rFonts w:cs="Arial"/>
                <w:szCs w:val="18"/>
              </w:rPr>
            </w:pPr>
            <w:r>
              <w:rPr>
                <w:rFonts w:cs="Arial"/>
              </w:rPr>
              <w:t>0.2</w:t>
            </w:r>
          </w:p>
        </w:tc>
      </w:tr>
      <w:tr w:rsidR="00DF06BA" w14:paraId="1C2FF52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C064C39" w14:textId="77777777" w:rsidR="00DF06BA" w:rsidRDefault="00DF06BA">
            <w:pPr>
              <w:pStyle w:val="TAC"/>
              <w:rPr>
                <w:rFonts w:cs="Arial"/>
                <w:szCs w:val="18"/>
              </w:rPr>
            </w:pPr>
            <w:r>
              <w:rPr>
                <w:rFonts w:cs="Arial"/>
                <w:szCs w:val="18"/>
                <w:lang w:val="sv-SE" w:eastAsia="ja-JP"/>
              </w:rPr>
              <w:t>DC_2-7-71_n66</w:t>
            </w:r>
            <w:r>
              <w:rPr>
                <w:rFonts w:cs="Arial"/>
                <w:szCs w:val="18"/>
                <w:lang w:val="sv-SE" w:eastAsia="ja-JP"/>
              </w:rPr>
              <w:br/>
            </w:r>
            <w:r>
              <w:rPr>
                <w:szCs w:val="18"/>
                <w:lang w:eastAsia="zh-CN"/>
              </w:rPr>
              <w:t>DC_2-</w:t>
            </w:r>
            <w:r>
              <w:rPr>
                <w:rFonts w:cs="Arial"/>
                <w:color w:val="000000"/>
                <w:szCs w:val="18"/>
                <w:lang w:eastAsia="ja-JP"/>
              </w:rPr>
              <w:t>2-7-71_n66</w:t>
            </w:r>
          </w:p>
        </w:tc>
        <w:tc>
          <w:tcPr>
            <w:tcW w:w="2952" w:type="dxa"/>
            <w:tcBorders>
              <w:top w:val="single" w:sz="4" w:space="0" w:color="auto"/>
              <w:left w:val="single" w:sz="4" w:space="0" w:color="auto"/>
              <w:bottom w:val="single" w:sz="4" w:space="0" w:color="auto"/>
              <w:right w:val="single" w:sz="4" w:space="0" w:color="auto"/>
            </w:tcBorders>
            <w:hideMark/>
          </w:tcPr>
          <w:p w14:paraId="38A6E0C7" w14:textId="77777777" w:rsidR="00DF06BA" w:rsidRDefault="00DF06BA">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50A035D" w14:textId="77777777" w:rsidR="00DF06BA" w:rsidRDefault="00DF06BA">
            <w:pPr>
              <w:pStyle w:val="TAC"/>
              <w:rPr>
                <w:rFonts w:cs="Arial"/>
                <w:szCs w:val="18"/>
              </w:rPr>
            </w:pPr>
            <w:r>
              <w:t>0.3</w:t>
            </w:r>
          </w:p>
        </w:tc>
      </w:tr>
      <w:tr w:rsidR="00DF06BA" w14:paraId="663DE4A1" w14:textId="77777777" w:rsidTr="00DF06BA">
        <w:trPr>
          <w:trHeight w:val="187"/>
          <w:jc w:val="center"/>
        </w:trPr>
        <w:tc>
          <w:tcPr>
            <w:tcW w:w="2221" w:type="dxa"/>
            <w:tcBorders>
              <w:top w:val="nil"/>
              <w:left w:val="single" w:sz="4" w:space="0" w:color="auto"/>
              <w:bottom w:val="nil"/>
              <w:right w:val="single" w:sz="4" w:space="0" w:color="auto"/>
            </w:tcBorders>
            <w:hideMark/>
          </w:tcPr>
          <w:p w14:paraId="76DCC86F" w14:textId="77777777" w:rsidR="00DF06BA" w:rsidRDefault="00DF06BA">
            <w:pPr>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F02406A" w14:textId="77777777" w:rsidR="00DF06BA" w:rsidRDefault="00DF06BA">
            <w:pPr>
              <w:pStyle w:val="TAC"/>
              <w:rPr>
                <w:rFonts w:cs="Arial"/>
                <w:szCs w:val="18"/>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46DE02C" w14:textId="77777777" w:rsidR="00DF06BA" w:rsidRDefault="00DF06BA">
            <w:pPr>
              <w:pStyle w:val="TAC"/>
              <w:rPr>
                <w:rFonts w:cs="Arial"/>
                <w:szCs w:val="18"/>
                <w:lang w:eastAsia="zh-CN"/>
              </w:rPr>
            </w:pPr>
            <w:r>
              <w:t>0.5</w:t>
            </w:r>
          </w:p>
        </w:tc>
      </w:tr>
      <w:tr w:rsidR="00DF06BA" w14:paraId="63CBAA93"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6F78DCDC" w14:textId="77777777" w:rsidR="00DF06BA" w:rsidRDefault="00DF06BA">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BDE51A" w14:textId="77777777" w:rsidR="00DF06BA" w:rsidRDefault="00DF06BA">
            <w:pPr>
              <w:pStyle w:val="TAC"/>
              <w:rPr>
                <w:rFonts w:cs="Arial"/>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20ACF9E" w14:textId="77777777" w:rsidR="00DF06BA" w:rsidRDefault="00DF06BA">
            <w:pPr>
              <w:pStyle w:val="TAC"/>
              <w:rPr>
                <w:rFonts w:cs="Arial"/>
                <w:szCs w:val="18"/>
              </w:rPr>
            </w:pPr>
            <w:r>
              <w:t>0.3</w:t>
            </w:r>
          </w:p>
        </w:tc>
      </w:tr>
      <w:tr w:rsidR="00DF06BA" w14:paraId="4666116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75BC2DD" w14:textId="77777777" w:rsidR="00DF06BA" w:rsidRDefault="00DF06BA">
            <w:pPr>
              <w:pStyle w:val="TAC"/>
              <w:rPr>
                <w:rFonts w:cs="Arial"/>
                <w:szCs w:val="18"/>
              </w:rPr>
            </w:pPr>
            <w:r>
              <w:rPr>
                <w:rFonts w:cs="Arial"/>
                <w:szCs w:val="18"/>
                <w:lang w:val="sv-SE" w:eastAsia="ja-JP"/>
              </w:rPr>
              <w:lastRenderedPageBreak/>
              <w:t>DC_2-7-71_n78</w:t>
            </w:r>
            <w:r>
              <w:rPr>
                <w:rFonts w:cs="Arial"/>
                <w:szCs w:val="18"/>
                <w:lang w:val="sv-SE" w:eastAsia="ja-JP"/>
              </w:rPr>
              <w:br/>
            </w:r>
            <w:r>
              <w:rPr>
                <w:lang w:eastAsia="zh-CN"/>
              </w:rPr>
              <w:t>DC_2-2-7 -71_n78</w:t>
            </w:r>
          </w:p>
        </w:tc>
        <w:tc>
          <w:tcPr>
            <w:tcW w:w="2952" w:type="dxa"/>
            <w:tcBorders>
              <w:top w:val="single" w:sz="4" w:space="0" w:color="auto"/>
              <w:left w:val="single" w:sz="4" w:space="0" w:color="auto"/>
              <w:bottom w:val="single" w:sz="4" w:space="0" w:color="auto"/>
              <w:right w:val="single" w:sz="4" w:space="0" w:color="auto"/>
            </w:tcBorders>
            <w:hideMark/>
          </w:tcPr>
          <w:p w14:paraId="364F5C9F" w14:textId="77777777" w:rsidR="00DF06BA" w:rsidRDefault="00DF06BA">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A10C6A" w14:textId="77777777" w:rsidR="00DF06BA" w:rsidRDefault="00DF06BA">
            <w:pPr>
              <w:pStyle w:val="TAC"/>
              <w:rPr>
                <w:rFonts w:cs="Arial"/>
                <w:szCs w:val="18"/>
              </w:rPr>
            </w:pPr>
            <w:r>
              <w:rPr>
                <w:rFonts w:eastAsia="Malgun Gothic" w:cs="Arial"/>
                <w:szCs w:val="18"/>
                <w:lang w:eastAsia="ko-KR"/>
              </w:rPr>
              <w:t>0.2</w:t>
            </w:r>
          </w:p>
        </w:tc>
      </w:tr>
      <w:tr w:rsidR="00DF06BA" w14:paraId="54ABC10A" w14:textId="77777777" w:rsidTr="00DF06BA">
        <w:trPr>
          <w:trHeight w:val="187"/>
          <w:jc w:val="center"/>
        </w:trPr>
        <w:tc>
          <w:tcPr>
            <w:tcW w:w="2221" w:type="dxa"/>
            <w:tcBorders>
              <w:top w:val="nil"/>
              <w:left w:val="single" w:sz="4" w:space="0" w:color="auto"/>
              <w:bottom w:val="nil"/>
              <w:right w:val="single" w:sz="4" w:space="0" w:color="auto"/>
            </w:tcBorders>
            <w:hideMark/>
          </w:tcPr>
          <w:p w14:paraId="54B58C08" w14:textId="77777777" w:rsidR="00DF06BA" w:rsidRDefault="00DF06BA">
            <w:pPr>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3C9E7EC" w14:textId="77777777" w:rsidR="00DF06BA" w:rsidRDefault="00DF06BA">
            <w:pPr>
              <w:pStyle w:val="TAC"/>
              <w:rPr>
                <w:rFonts w:cs="Arial"/>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3D31A7C" w14:textId="77777777" w:rsidR="00DF06BA" w:rsidRDefault="00DF06BA">
            <w:pPr>
              <w:pStyle w:val="TAC"/>
              <w:rPr>
                <w:rFonts w:cs="Arial"/>
                <w:szCs w:val="18"/>
              </w:rPr>
            </w:pPr>
            <w:r>
              <w:rPr>
                <w:rFonts w:eastAsia="Malgun Gothic" w:cs="Arial"/>
                <w:szCs w:val="18"/>
                <w:lang w:eastAsia="ko-KR"/>
              </w:rPr>
              <w:t>0.2</w:t>
            </w:r>
          </w:p>
        </w:tc>
      </w:tr>
      <w:tr w:rsidR="00DF06BA" w14:paraId="3CFCB133" w14:textId="77777777" w:rsidTr="00DF06BA">
        <w:trPr>
          <w:trHeight w:val="187"/>
          <w:jc w:val="center"/>
        </w:trPr>
        <w:tc>
          <w:tcPr>
            <w:tcW w:w="2221" w:type="dxa"/>
            <w:tcBorders>
              <w:top w:val="nil"/>
              <w:left w:val="single" w:sz="4" w:space="0" w:color="auto"/>
              <w:bottom w:val="nil"/>
              <w:right w:val="single" w:sz="4" w:space="0" w:color="auto"/>
            </w:tcBorders>
            <w:hideMark/>
          </w:tcPr>
          <w:p w14:paraId="5C198D19" w14:textId="77777777" w:rsidR="00DF06BA" w:rsidRDefault="00DF06BA">
            <w:pPr>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B46EA92" w14:textId="77777777" w:rsidR="00DF06BA" w:rsidRDefault="00DF06BA">
            <w:pPr>
              <w:pStyle w:val="TAC"/>
              <w:rPr>
                <w:rFonts w:cs="Arial"/>
                <w:szCs w:val="18"/>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AA1D1DC" w14:textId="77777777" w:rsidR="00DF06BA" w:rsidRDefault="00DF06BA">
            <w:pPr>
              <w:pStyle w:val="TAC"/>
              <w:rPr>
                <w:rFonts w:cs="Arial"/>
                <w:szCs w:val="18"/>
                <w:lang w:eastAsia="zh-CN"/>
              </w:rPr>
            </w:pPr>
            <w:r>
              <w:rPr>
                <w:rFonts w:eastAsia="Malgun Gothic" w:cs="Arial"/>
                <w:szCs w:val="18"/>
                <w:lang w:eastAsia="ko-KR"/>
              </w:rPr>
              <w:t>0.2</w:t>
            </w:r>
          </w:p>
        </w:tc>
      </w:tr>
      <w:tr w:rsidR="00DF06BA" w14:paraId="6D943B2E"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4526C7EB" w14:textId="77777777" w:rsidR="00DF06BA" w:rsidRDefault="00DF06BA">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D06CC4" w14:textId="77777777" w:rsidR="00DF06BA" w:rsidRDefault="00DF06BA">
            <w:pPr>
              <w:pStyle w:val="TAC"/>
              <w:rPr>
                <w:rFonts w:cs="Arial"/>
                <w:szCs w:val="18"/>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E998B6" w14:textId="77777777" w:rsidR="00DF06BA" w:rsidRDefault="00DF06BA">
            <w:pPr>
              <w:pStyle w:val="TAC"/>
              <w:rPr>
                <w:rFonts w:cs="Arial"/>
                <w:szCs w:val="18"/>
              </w:rPr>
            </w:pPr>
            <w:r>
              <w:rPr>
                <w:rFonts w:eastAsia="Malgun Gothic" w:cs="Arial"/>
                <w:szCs w:val="18"/>
                <w:lang w:eastAsia="ko-KR"/>
              </w:rPr>
              <w:t>0.5</w:t>
            </w:r>
          </w:p>
        </w:tc>
      </w:tr>
      <w:tr w:rsidR="00DF06BA" w14:paraId="223D76C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AAF5556" w14:textId="77777777" w:rsidR="00DF06BA" w:rsidRDefault="00DF06BA">
            <w:pPr>
              <w:pStyle w:val="TAC"/>
              <w:rPr>
                <w:rFonts w:cs="Arial"/>
                <w:szCs w:val="18"/>
              </w:rPr>
            </w:pPr>
            <w:r>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6369A75F" w14:textId="77777777" w:rsidR="00DF06BA" w:rsidRDefault="00DF06BA">
            <w:pPr>
              <w:pStyle w:val="TAC"/>
              <w:rPr>
                <w:rFonts w:cs="Arial"/>
                <w:szCs w:val="18"/>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746CD43" w14:textId="77777777" w:rsidR="00DF06BA" w:rsidRDefault="00DF06BA">
            <w:pPr>
              <w:pStyle w:val="TAC"/>
              <w:rPr>
                <w:rFonts w:cs="Arial"/>
                <w:szCs w:val="18"/>
              </w:rPr>
            </w:pPr>
            <w:r>
              <w:rPr>
                <w:rFonts w:cs="Arial"/>
                <w:lang w:eastAsia="zh-CN"/>
              </w:rPr>
              <w:t>0.4</w:t>
            </w:r>
          </w:p>
        </w:tc>
      </w:tr>
      <w:tr w:rsidR="00DF06BA" w14:paraId="2C8A9B73" w14:textId="77777777" w:rsidTr="00DF06BA">
        <w:trPr>
          <w:trHeight w:val="187"/>
          <w:jc w:val="center"/>
        </w:trPr>
        <w:tc>
          <w:tcPr>
            <w:tcW w:w="2221" w:type="dxa"/>
            <w:tcBorders>
              <w:top w:val="nil"/>
              <w:left w:val="single" w:sz="4" w:space="0" w:color="auto"/>
              <w:bottom w:val="nil"/>
              <w:right w:val="single" w:sz="4" w:space="0" w:color="auto"/>
            </w:tcBorders>
            <w:hideMark/>
          </w:tcPr>
          <w:p w14:paraId="2B039328" w14:textId="77777777" w:rsidR="00DF06BA" w:rsidRDefault="00DF06BA">
            <w:pPr>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3312299" w14:textId="77777777" w:rsidR="00DF06BA" w:rsidRDefault="00DF06BA">
            <w:pPr>
              <w:pStyle w:val="TAC"/>
              <w:rPr>
                <w:rFonts w:cs="Arial"/>
                <w:szCs w:val="18"/>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F0922D8" w14:textId="77777777" w:rsidR="00DF06BA" w:rsidRDefault="00DF06BA">
            <w:pPr>
              <w:pStyle w:val="TAC"/>
              <w:rPr>
                <w:rFonts w:cs="Arial"/>
                <w:szCs w:val="18"/>
                <w:lang w:eastAsia="zh-CN"/>
              </w:rPr>
            </w:pPr>
            <w:r>
              <w:rPr>
                <w:rFonts w:cs="Arial"/>
                <w:lang w:eastAsia="zh-CN"/>
              </w:rPr>
              <w:t>0.5</w:t>
            </w:r>
          </w:p>
        </w:tc>
      </w:tr>
      <w:tr w:rsidR="00DF06BA" w14:paraId="405A2D36"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5C7A6298" w14:textId="77777777" w:rsidR="00DF06BA" w:rsidRDefault="00DF06BA">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253690" w14:textId="77777777" w:rsidR="00DF06BA" w:rsidRDefault="00DF06BA">
            <w:pPr>
              <w:pStyle w:val="TAC"/>
              <w:rPr>
                <w:rFonts w:cs="Arial"/>
                <w:szCs w:val="18"/>
              </w:rPr>
            </w:pPr>
            <w:r>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54AB07E1" w14:textId="77777777" w:rsidR="00DF06BA" w:rsidRDefault="00DF06BA">
            <w:pPr>
              <w:pStyle w:val="TAC"/>
              <w:rPr>
                <w:rFonts w:cs="Arial"/>
                <w:szCs w:val="18"/>
              </w:rPr>
            </w:pPr>
            <w:r>
              <w:rPr>
                <w:rFonts w:cs="Arial"/>
                <w:lang w:eastAsia="zh-CN"/>
              </w:rPr>
              <w:t>0.4</w:t>
            </w:r>
          </w:p>
        </w:tc>
      </w:tr>
      <w:tr w:rsidR="00DF06BA" w14:paraId="675FF37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E854EBA" w14:textId="77777777" w:rsidR="00DF06BA" w:rsidRDefault="00DF06BA">
            <w:pPr>
              <w:pStyle w:val="TAC"/>
              <w:rPr>
                <w:rFonts w:cs="Arial"/>
                <w:szCs w:val="18"/>
              </w:rPr>
            </w:pPr>
            <w:r>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3B2A14CE" w14:textId="77777777" w:rsidR="00DF06BA" w:rsidRDefault="00DF06BA">
            <w:pPr>
              <w:pStyle w:val="TAC"/>
              <w:rPr>
                <w:rFonts w:cs="Arial"/>
                <w:szCs w:val="18"/>
              </w:rPr>
            </w:pPr>
            <w:r>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586CF781" w14:textId="77777777" w:rsidR="00DF06BA" w:rsidRDefault="00DF06BA">
            <w:pPr>
              <w:pStyle w:val="TAC"/>
              <w:rPr>
                <w:rFonts w:cs="Arial"/>
                <w:szCs w:val="18"/>
              </w:rPr>
            </w:pPr>
            <w:r>
              <w:rPr>
                <w:rFonts w:cs="Arial"/>
                <w:szCs w:val="18"/>
                <w:lang w:eastAsia="zh-CN"/>
              </w:rPr>
              <w:t>0.4</w:t>
            </w:r>
          </w:p>
        </w:tc>
      </w:tr>
      <w:tr w:rsidR="00DF06BA" w14:paraId="6AD6E49E" w14:textId="77777777" w:rsidTr="00DF06BA">
        <w:trPr>
          <w:trHeight w:val="187"/>
          <w:jc w:val="center"/>
        </w:trPr>
        <w:tc>
          <w:tcPr>
            <w:tcW w:w="2221" w:type="dxa"/>
            <w:tcBorders>
              <w:top w:val="nil"/>
              <w:left w:val="single" w:sz="4" w:space="0" w:color="auto"/>
              <w:bottom w:val="nil"/>
              <w:right w:val="single" w:sz="4" w:space="0" w:color="auto"/>
            </w:tcBorders>
            <w:hideMark/>
          </w:tcPr>
          <w:p w14:paraId="670B1F3F" w14:textId="77777777" w:rsidR="00DF06BA" w:rsidRDefault="00DF06BA">
            <w:pPr>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0BAB4FD" w14:textId="77777777" w:rsidR="00DF06BA" w:rsidRDefault="00DF06BA">
            <w:pPr>
              <w:pStyle w:val="TAC"/>
              <w:rPr>
                <w:rFonts w:cs="Arial"/>
                <w:szCs w:val="18"/>
              </w:rPr>
            </w:pPr>
            <w:r>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5BE267B" w14:textId="77777777" w:rsidR="00DF06BA" w:rsidRDefault="00DF06BA">
            <w:pPr>
              <w:pStyle w:val="TAC"/>
              <w:rPr>
                <w:rFonts w:cs="Arial"/>
                <w:szCs w:val="18"/>
              </w:rPr>
            </w:pPr>
            <w:r>
              <w:rPr>
                <w:rFonts w:cs="Arial"/>
                <w:szCs w:val="18"/>
                <w:lang w:eastAsia="zh-CN"/>
              </w:rPr>
              <w:t>0.5</w:t>
            </w:r>
          </w:p>
        </w:tc>
      </w:tr>
      <w:tr w:rsidR="00DF06BA" w14:paraId="494D5058" w14:textId="77777777" w:rsidTr="00DF06BA">
        <w:trPr>
          <w:trHeight w:val="187"/>
          <w:jc w:val="center"/>
        </w:trPr>
        <w:tc>
          <w:tcPr>
            <w:tcW w:w="2221" w:type="dxa"/>
            <w:tcBorders>
              <w:top w:val="nil"/>
              <w:left w:val="single" w:sz="4" w:space="0" w:color="auto"/>
              <w:bottom w:val="nil"/>
              <w:right w:val="single" w:sz="4" w:space="0" w:color="auto"/>
            </w:tcBorders>
            <w:hideMark/>
          </w:tcPr>
          <w:p w14:paraId="510D7A7B" w14:textId="77777777" w:rsidR="00DF06BA" w:rsidRDefault="00DF06BA">
            <w:pPr>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D20AEE8" w14:textId="77777777" w:rsidR="00DF06BA" w:rsidRDefault="00DF06BA">
            <w:pPr>
              <w:pStyle w:val="TAC"/>
              <w:rPr>
                <w:rFonts w:cs="Arial"/>
                <w:szCs w:val="18"/>
                <w:lang w:eastAsia="zh-CN"/>
              </w:rPr>
            </w:pPr>
            <w:r>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39E2B52D" w14:textId="77777777" w:rsidR="00DF06BA" w:rsidRDefault="00DF06BA">
            <w:pPr>
              <w:pStyle w:val="TAC"/>
              <w:rPr>
                <w:rFonts w:cs="Arial"/>
                <w:szCs w:val="18"/>
                <w:lang w:eastAsia="zh-CN"/>
              </w:rPr>
            </w:pPr>
            <w:r>
              <w:rPr>
                <w:rFonts w:cs="Arial"/>
                <w:szCs w:val="18"/>
                <w:lang w:eastAsia="zh-CN"/>
              </w:rPr>
              <w:t>0.5</w:t>
            </w:r>
          </w:p>
        </w:tc>
      </w:tr>
      <w:tr w:rsidR="00DF06BA" w14:paraId="47392958"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3610275F" w14:textId="77777777" w:rsidR="00DF06BA" w:rsidRDefault="00DF06BA">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C33477" w14:textId="77777777" w:rsidR="00DF06BA" w:rsidRDefault="00DF06BA">
            <w:pPr>
              <w:pStyle w:val="TAC"/>
              <w:rPr>
                <w:rFonts w:cs="Arial"/>
                <w:szCs w:val="18"/>
              </w:rPr>
            </w:pPr>
            <w:r>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6FC0819C" w14:textId="77777777" w:rsidR="00DF06BA" w:rsidRDefault="00DF06BA">
            <w:pPr>
              <w:pStyle w:val="TAC"/>
              <w:rPr>
                <w:rFonts w:cs="Arial"/>
                <w:szCs w:val="18"/>
              </w:rPr>
            </w:pPr>
            <w:r>
              <w:rPr>
                <w:rFonts w:cs="Arial"/>
                <w:szCs w:val="18"/>
                <w:lang w:eastAsia="zh-CN"/>
              </w:rPr>
              <w:t>0.4</w:t>
            </w:r>
          </w:p>
        </w:tc>
      </w:tr>
      <w:tr w:rsidR="00DF06BA" w14:paraId="651ABFA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6F3EF8E" w14:textId="77777777" w:rsidR="00DF06BA" w:rsidRDefault="00DF06BA">
            <w:pPr>
              <w:pStyle w:val="TAC"/>
              <w:rPr>
                <w:lang w:eastAsia="fi-FI"/>
              </w:rPr>
            </w:pPr>
            <w:r>
              <w:rPr>
                <w:rFonts w:cs="Arial"/>
              </w:rPr>
              <w:lastRenderedPageBreak/>
              <w:t>DC_2-12-48_n5</w:t>
            </w:r>
          </w:p>
        </w:tc>
        <w:tc>
          <w:tcPr>
            <w:tcW w:w="2952" w:type="dxa"/>
            <w:tcBorders>
              <w:top w:val="single" w:sz="4" w:space="0" w:color="auto"/>
              <w:left w:val="single" w:sz="4" w:space="0" w:color="auto"/>
              <w:bottom w:val="single" w:sz="4" w:space="0" w:color="auto"/>
              <w:right w:val="single" w:sz="4" w:space="0" w:color="auto"/>
            </w:tcBorders>
            <w:hideMark/>
          </w:tcPr>
          <w:p w14:paraId="073A0B95" w14:textId="77777777" w:rsidR="00DF06BA" w:rsidRDefault="00DF06BA">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DB034E" w14:textId="77777777" w:rsidR="00DF06BA" w:rsidRDefault="00DF06BA">
            <w:pPr>
              <w:pStyle w:val="TAC"/>
              <w:rPr>
                <w:rFonts w:cs="Arial"/>
                <w:lang w:eastAsia="zh-CN"/>
              </w:rPr>
            </w:pPr>
            <w:r>
              <w:rPr>
                <w:rFonts w:cs="Arial"/>
                <w:lang w:eastAsia="zh-CN"/>
              </w:rPr>
              <w:t>0.3</w:t>
            </w:r>
          </w:p>
        </w:tc>
      </w:tr>
      <w:tr w:rsidR="00DF06BA" w14:paraId="5FC1669E" w14:textId="77777777" w:rsidTr="00DF06BA">
        <w:trPr>
          <w:trHeight w:val="187"/>
          <w:jc w:val="center"/>
        </w:trPr>
        <w:tc>
          <w:tcPr>
            <w:tcW w:w="2221" w:type="dxa"/>
            <w:tcBorders>
              <w:top w:val="nil"/>
              <w:left w:val="single" w:sz="4" w:space="0" w:color="auto"/>
              <w:bottom w:val="nil"/>
              <w:right w:val="single" w:sz="4" w:space="0" w:color="auto"/>
            </w:tcBorders>
          </w:tcPr>
          <w:p w14:paraId="4E37F862" w14:textId="77777777" w:rsidR="00DF06BA" w:rsidRDefault="00DF06B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14:paraId="5440ABB4" w14:textId="77777777" w:rsidR="00DF06BA" w:rsidRDefault="00DF06BA">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0080C01" w14:textId="77777777" w:rsidR="00DF06BA" w:rsidRDefault="00DF06BA">
            <w:pPr>
              <w:pStyle w:val="TAC"/>
              <w:rPr>
                <w:rFonts w:cs="Arial"/>
                <w:lang w:eastAsia="zh-CN"/>
              </w:rPr>
            </w:pPr>
            <w:r>
              <w:rPr>
                <w:rFonts w:cs="Arial"/>
                <w:lang w:eastAsia="zh-CN"/>
              </w:rPr>
              <w:t>0.3</w:t>
            </w:r>
          </w:p>
        </w:tc>
      </w:tr>
      <w:tr w:rsidR="00DF06BA" w14:paraId="331E7184" w14:textId="77777777" w:rsidTr="00DF06BA">
        <w:trPr>
          <w:trHeight w:val="187"/>
          <w:jc w:val="center"/>
        </w:trPr>
        <w:tc>
          <w:tcPr>
            <w:tcW w:w="2221" w:type="dxa"/>
            <w:tcBorders>
              <w:top w:val="nil"/>
              <w:left w:val="single" w:sz="4" w:space="0" w:color="auto"/>
              <w:bottom w:val="nil"/>
              <w:right w:val="single" w:sz="4" w:space="0" w:color="auto"/>
            </w:tcBorders>
          </w:tcPr>
          <w:p w14:paraId="198A9697" w14:textId="77777777" w:rsidR="00DF06BA" w:rsidRDefault="00DF06B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14:paraId="74BFD480" w14:textId="77777777" w:rsidR="00DF06BA" w:rsidRDefault="00DF06BA">
            <w:pPr>
              <w:pStyle w:val="TAC"/>
              <w:rPr>
                <w:rFonts w:cs="Arial"/>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E4834CC" w14:textId="77777777" w:rsidR="00DF06BA" w:rsidRDefault="00DF06BA">
            <w:pPr>
              <w:pStyle w:val="TAC"/>
              <w:rPr>
                <w:rFonts w:cs="Arial"/>
                <w:lang w:eastAsia="zh-CN"/>
              </w:rPr>
            </w:pPr>
            <w:r>
              <w:rPr>
                <w:rFonts w:cs="Arial"/>
                <w:lang w:eastAsia="zh-CN"/>
              </w:rPr>
              <w:t>0.5</w:t>
            </w:r>
          </w:p>
        </w:tc>
      </w:tr>
      <w:tr w:rsidR="00DF06BA" w14:paraId="6AE38E9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1F5B516" w14:textId="77777777" w:rsidR="00DF06BA" w:rsidRDefault="00DF06B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14:paraId="3A30E88E" w14:textId="77777777" w:rsidR="00DF06BA" w:rsidRDefault="00DF06BA">
            <w:pPr>
              <w:pStyle w:val="TAC"/>
              <w:rPr>
                <w:rFonts w:cs="Arial"/>
                <w:lang w:eastAsia="zh-CN"/>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01566815" w14:textId="77777777" w:rsidR="00DF06BA" w:rsidRDefault="00DF06BA">
            <w:pPr>
              <w:pStyle w:val="TAC"/>
              <w:rPr>
                <w:rFonts w:cs="Arial"/>
                <w:lang w:eastAsia="zh-CN"/>
              </w:rPr>
            </w:pPr>
            <w:r>
              <w:rPr>
                <w:rFonts w:cs="Arial"/>
                <w:lang w:eastAsia="zh-CN"/>
              </w:rPr>
              <w:t>0.5</w:t>
            </w:r>
          </w:p>
        </w:tc>
      </w:tr>
      <w:tr w:rsidR="00DF06BA" w14:paraId="124F03A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6E25A6D" w14:textId="77777777" w:rsidR="00DF06BA" w:rsidRDefault="00DF06BA">
            <w:pPr>
              <w:pStyle w:val="TAC"/>
              <w:rPr>
                <w:lang w:eastAsia="fi-FI"/>
              </w:rPr>
            </w:pPr>
            <w:r>
              <w:rPr>
                <w:rFonts w:cs="Arial"/>
              </w:rPr>
              <w:t>DC_2-12-66_n5</w:t>
            </w:r>
          </w:p>
        </w:tc>
        <w:tc>
          <w:tcPr>
            <w:tcW w:w="2952" w:type="dxa"/>
            <w:tcBorders>
              <w:top w:val="single" w:sz="4" w:space="0" w:color="auto"/>
              <w:left w:val="single" w:sz="4" w:space="0" w:color="auto"/>
              <w:bottom w:val="single" w:sz="4" w:space="0" w:color="auto"/>
              <w:right w:val="single" w:sz="4" w:space="0" w:color="auto"/>
            </w:tcBorders>
            <w:hideMark/>
          </w:tcPr>
          <w:p w14:paraId="24B3DAB2" w14:textId="77777777" w:rsidR="00DF06BA" w:rsidRDefault="00DF06BA">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2D9A300" w14:textId="77777777" w:rsidR="00DF06BA" w:rsidRDefault="00DF06BA">
            <w:pPr>
              <w:pStyle w:val="TAC"/>
              <w:rPr>
                <w:rFonts w:cs="Arial"/>
                <w:lang w:eastAsia="zh-CN"/>
              </w:rPr>
            </w:pPr>
            <w:r>
              <w:rPr>
                <w:rFonts w:cs="Arial"/>
                <w:lang w:eastAsia="zh-CN"/>
              </w:rPr>
              <w:t>0.3</w:t>
            </w:r>
          </w:p>
        </w:tc>
      </w:tr>
      <w:tr w:rsidR="00DF06BA" w14:paraId="02765E28" w14:textId="77777777" w:rsidTr="00DF06BA">
        <w:trPr>
          <w:trHeight w:val="187"/>
          <w:jc w:val="center"/>
        </w:trPr>
        <w:tc>
          <w:tcPr>
            <w:tcW w:w="2221" w:type="dxa"/>
            <w:tcBorders>
              <w:top w:val="nil"/>
              <w:left w:val="single" w:sz="4" w:space="0" w:color="auto"/>
              <w:bottom w:val="nil"/>
              <w:right w:val="single" w:sz="4" w:space="0" w:color="auto"/>
            </w:tcBorders>
          </w:tcPr>
          <w:p w14:paraId="7C4BF089" w14:textId="77777777" w:rsidR="00DF06BA" w:rsidRDefault="00DF06B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14:paraId="0857B3EE" w14:textId="77777777" w:rsidR="00DF06BA" w:rsidRDefault="00DF06BA">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79E6430" w14:textId="77777777" w:rsidR="00DF06BA" w:rsidRDefault="00DF06BA">
            <w:pPr>
              <w:pStyle w:val="TAC"/>
              <w:rPr>
                <w:rFonts w:cs="Arial"/>
                <w:lang w:eastAsia="zh-CN"/>
              </w:rPr>
            </w:pPr>
            <w:r>
              <w:rPr>
                <w:rFonts w:cs="Arial"/>
                <w:lang w:eastAsia="zh-CN"/>
              </w:rPr>
              <w:t>0.5</w:t>
            </w:r>
          </w:p>
        </w:tc>
      </w:tr>
      <w:tr w:rsidR="00DF06BA" w14:paraId="17B3826D" w14:textId="77777777" w:rsidTr="00DF06BA">
        <w:trPr>
          <w:trHeight w:val="187"/>
          <w:jc w:val="center"/>
        </w:trPr>
        <w:tc>
          <w:tcPr>
            <w:tcW w:w="2221" w:type="dxa"/>
            <w:tcBorders>
              <w:top w:val="nil"/>
              <w:left w:val="single" w:sz="4" w:space="0" w:color="auto"/>
              <w:bottom w:val="nil"/>
              <w:right w:val="single" w:sz="4" w:space="0" w:color="auto"/>
            </w:tcBorders>
          </w:tcPr>
          <w:p w14:paraId="1206DA68" w14:textId="77777777" w:rsidR="00DF06BA" w:rsidRDefault="00DF06B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14:paraId="2BF59244" w14:textId="77777777" w:rsidR="00DF06BA" w:rsidRDefault="00DF06BA">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6F8F3F4" w14:textId="77777777" w:rsidR="00DF06BA" w:rsidRDefault="00DF06BA">
            <w:pPr>
              <w:pStyle w:val="TAC"/>
              <w:rPr>
                <w:rFonts w:cs="Arial"/>
                <w:lang w:eastAsia="zh-CN"/>
              </w:rPr>
            </w:pPr>
            <w:r>
              <w:rPr>
                <w:rFonts w:cs="Arial"/>
                <w:lang w:eastAsia="zh-CN"/>
              </w:rPr>
              <w:t>0.5</w:t>
            </w:r>
          </w:p>
        </w:tc>
      </w:tr>
      <w:tr w:rsidR="00DF06BA" w14:paraId="78C05D6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C9F5E92" w14:textId="77777777" w:rsidR="00DF06BA" w:rsidRDefault="00DF06B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14:paraId="68FBF21C" w14:textId="77777777" w:rsidR="00DF06BA" w:rsidRDefault="00DF06BA">
            <w:pPr>
              <w:pStyle w:val="TAC"/>
              <w:rPr>
                <w:rFonts w:cs="Arial"/>
                <w:lang w:eastAsia="zh-CN"/>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4840BAB" w14:textId="77777777" w:rsidR="00DF06BA" w:rsidRDefault="00DF06BA">
            <w:pPr>
              <w:pStyle w:val="TAC"/>
              <w:rPr>
                <w:rFonts w:cs="Arial"/>
                <w:lang w:eastAsia="zh-CN"/>
              </w:rPr>
            </w:pPr>
            <w:r>
              <w:rPr>
                <w:rFonts w:cs="Arial"/>
                <w:lang w:eastAsia="zh-CN"/>
              </w:rPr>
              <w:t>0.3</w:t>
            </w:r>
          </w:p>
        </w:tc>
      </w:tr>
      <w:tr w:rsidR="00DF06BA" w14:paraId="2539458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6CB76A3" w14:textId="77777777" w:rsidR="00DF06BA" w:rsidRDefault="00DF06BA">
            <w:pPr>
              <w:pStyle w:val="TAC"/>
              <w:rPr>
                <w:rFonts w:cs="Arial"/>
                <w:szCs w:val="18"/>
              </w:rPr>
            </w:pPr>
            <w:r>
              <w:rPr>
                <w:lang w:eastAsia="fi-FI"/>
              </w:rPr>
              <w:t>DC_2-12-66_n2</w:t>
            </w:r>
          </w:p>
        </w:tc>
        <w:tc>
          <w:tcPr>
            <w:tcW w:w="2952" w:type="dxa"/>
            <w:tcBorders>
              <w:top w:val="single" w:sz="4" w:space="0" w:color="auto"/>
              <w:left w:val="single" w:sz="4" w:space="0" w:color="auto"/>
              <w:bottom w:val="single" w:sz="4" w:space="0" w:color="auto"/>
              <w:right w:val="single" w:sz="4" w:space="0" w:color="auto"/>
            </w:tcBorders>
            <w:hideMark/>
          </w:tcPr>
          <w:p w14:paraId="4692EC68" w14:textId="77777777" w:rsidR="00DF06BA" w:rsidRDefault="00DF06BA">
            <w:pPr>
              <w:pStyle w:val="TAC"/>
              <w:rPr>
                <w:rFonts w:cs="Arial"/>
                <w:szCs w:val="18"/>
                <w:lang w:eastAsia="zh-TW"/>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D843D88" w14:textId="77777777" w:rsidR="00DF06BA" w:rsidRDefault="00DF06BA">
            <w:pPr>
              <w:pStyle w:val="TAC"/>
              <w:rPr>
                <w:rFonts w:cs="Arial"/>
                <w:szCs w:val="18"/>
                <w:lang w:eastAsia="zh-CN"/>
              </w:rPr>
            </w:pPr>
            <w:r>
              <w:rPr>
                <w:rFonts w:cs="Arial"/>
                <w:lang w:eastAsia="zh-CN"/>
              </w:rPr>
              <w:t>0.3</w:t>
            </w:r>
          </w:p>
        </w:tc>
      </w:tr>
      <w:tr w:rsidR="00DF06BA" w14:paraId="0D4B91D9" w14:textId="77777777" w:rsidTr="00DF06BA">
        <w:trPr>
          <w:trHeight w:val="187"/>
          <w:jc w:val="center"/>
        </w:trPr>
        <w:tc>
          <w:tcPr>
            <w:tcW w:w="2221" w:type="dxa"/>
            <w:tcBorders>
              <w:top w:val="nil"/>
              <w:left w:val="single" w:sz="4" w:space="0" w:color="auto"/>
              <w:bottom w:val="nil"/>
              <w:right w:val="single" w:sz="4" w:space="0" w:color="auto"/>
            </w:tcBorders>
          </w:tcPr>
          <w:p w14:paraId="212D0B96"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8222E2A" w14:textId="77777777" w:rsidR="00DF06BA" w:rsidRDefault="00DF06BA">
            <w:pPr>
              <w:pStyle w:val="TAC"/>
              <w:rPr>
                <w:rFonts w:cs="Arial"/>
                <w:szCs w:val="18"/>
                <w:lang w:eastAsia="zh-TW"/>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251F5B3" w14:textId="77777777" w:rsidR="00DF06BA" w:rsidRDefault="00DF06BA">
            <w:pPr>
              <w:pStyle w:val="TAC"/>
              <w:rPr>
                <w:rFonts w:cs="Arial"/>
                <w:szCs w:val="18"/>
                <w:lang w:eastAsia="zh-CN"/>
              </w:rPr>
            </w:pPr>
            <w:r>
              <w:rPr>
                <w:rFonts w:cs="Arial"/>
                <w:lang w:eastAsia="zh-CN"/>
              </w:rPr>
              <w:t>0.5</w:t>
            </w:r>
          </w:p>
        </w:tc>
      </w:tr>
      <w:tr w:rsidR="00DF06BA" w14:paraId="39D6EEF0" w14:textId="77777777" w:rsidTr="00DF06BA">
        <w:trPr>
          <w:trHeight w:val="187"/>
          <w:jc w:val="center"/>
        </w:trPr>
        <w:tc>
          <w:tcPr>
            <w:tcW w:w="2221" w:type="dxa"/>
            <w:tcBorders>
              <w:top w:val="nil"/>
              <w:left w:val="single" w:sz="4" w:space="0" w:color="auto"/>
              <w:bottom w:val="nil"/>
              <w:right w:val="single" w:sz="4" w:space="0" w:color="auto"/>
            </w:tcBorders>
          </w:tcPr>
          <w:p w14:paraId="2726DFB1"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9604313" w14:textId="77777777" w:rsidR="00DF06BA" w:rsidRDefault="00DF06BA">
            <w:pPr>
              <w:pStyle w:val="TAC"/>
              <w:rPr>
                <w:rFonts w:cs="Arial"/>
                <w:szCs w:val="18"/>
                <w:lang w:eastAsia="zh-TW"/>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CF9E51B" w14:textId="77777777" w:rsidR="00DF06BA" w:rsidRDefault="00DF06BA">
            <w:pPr>
              <w:pStyle w:val="TAC"/>
              <w:rPr>
                <w:rFonts w:cs="Arial"/>
                <w:szCs w:val="18"/>
                <w:lang w:eastAsia="zh-CN"/>
              </w:rPr>
            </w:pPr>
            <w:r>
              <w:rPr>
                <w:rFonts w:cs="Arial"/>
                <w:lang w:eastAsia="zh-CN"/>
              </w:rPr>
              <w:t>0.3</w:t>
            </w:r>
          </w:p>
        </w:tc>
      </w:tr>
      <w:tr w:rsidR="00DF06BA" w14:paraId="61CCB4A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5993486"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80A928" w14:textId="77777777" w:rsidR="00DF06BA" w:rsidRDefault="00DF06BA">
            <w:pPr>
              <w:pStyle w:val="TAC"/>
              <w:rPr>
                <w:rFonts w:cs="Arial"/>
                <w:szCs w:val="18"/>
                <w:lang w:eastAsia="zh-TW"/>
              </w:rPr>
            </w:pPr>
            <w:r>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1FE65161" w14:textId="77777777" w:rsidR="00DF06BA" w:rsidRDefault="00DF06BA">
            <w:pPr>
              <w:pStyle w:val="TAC"/>
              <w:rPr>
                <w:rFonts w:cs="Arial"/>
                <w:szCs w:val="18"/>
                <w:lang w:eastAsia="zh-CN"/>
              </w:rPr>
            </w:pPr>
            <w:r>
              <w:rPr>
                <w:rFonts w:cs="Arial"/>
                <w:lang w:eastAsia="zh-CN"/>
              </w:rPr>
              <w:t>0.3</w:t>
            </w:r>
          </w:p>
        </w:tc>
      </w:tr>
      <w:tr w:rsidR="00DF06BA" w14:paraId="349FC18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53B5046" w14:textId="77777777" w:rsidR="00DF06BA" w:rsidRDefault="00DF06BA">
            <w:pPr>
              <w:pStyle w:val="TAC"/>
              <w:rPr>
                <w:lang w:eastAsia="fi-FI"/>
              </w:rPr>
            </w:pPr>
            <w:r>
              <w:rPr>
                <w:lang w:eastAsia="fi-FI"/>
              </w:rPr>
              <w:t>DC_2-12-66_n30</w:t>
            </w:r>
          </w:p>
          <w:p w14:paraId="4F834C98" w14:textId="77777777" w:rsidR="00DF06BA" w:rsidRDefault="00DF06BA">
            <w:pPr>
              <w:pStyle w:val="TAC"/>
              <w:rPr>
                <w:lang w:eastAsia="fi-FI"/>
              </w:rPr>
            </w:pPr>
            <w:r>
              <w:rPr>
                <w:lang w:eastAsia="fi-FI"/>
              </w:rPr>
              <w:t>DC_2-2-12-66_n30</w:t>
            </w:r>
          </w:p>
          <w:p w14:paraId="7B1E41C6" w14:textId="77777777" w:rsidR="00DF06BA" w:rsidRDefault="00DF06BA">
            <w:pPr>
              <w:pStyle w:val="TAC"/>
              <w:rPr>
                <w:rFonts w:cs="Arial"/>
                <w:szCs w:val="18"/>
              </w:rPr>
            </w:pPr>
            <w:r>
              <w:rPr>
                <w:lang w:eastAsia="fi-FI"/>
              </w:rPr>
              <w:t>DC_2-12-66-66_n30</w:t>
            </w:r>
          </w:p>
        </w:tc>
        <w:tc>
          <w:tcPr>
            <w:tcW w:w="2952" w:type="dxa"/>
            <w:tcBorders>
              <w:top w:val="single" w:sz="4" w:space="0" w:color="auto"/>
              <w:left w:val="single" w:sz="4" w:space="0" w:color="auto"/>
              <w:bottom w:val="single" w:sz="4" w:space="0" w:color="auto"/>
              <w:right w:val="single" w:sz="4" w:space="0" w:color="auto"/>
            </w:tcBorders>
            <w:hideMark/>
          </w:tcPr>
          <w:p w14:paraId="52CE51F9" w14:textId="77777777" w:rsidR="00DF06BA" w:rsidRDefault="00DF06BA">
            <w:pPr>
              <w:pStyle w:val="TAC"/>
              <w:rPr>
                <w:rFonts w:cs="Arial"/>
                <w:szCs w:val="18"/>
                <w:lang w:eastAsia="zh-TW"/>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02B9FD6" w14:textId="77777777" w:rsidR="00DF06BA" w:rsidRDefault="00DF06BA">
            <w:pPr>
              <w:pStyle w:val="TAC"/>
              <w:rPr>
                <w:rFonts w:cs="Arial"/>
                <w:szCs w:val="18"/>
                <w:lang w:eastAsia="zh-CN"/>
              </w:rPr>
            </w:pPr>
            <w:r>
              <w:rPr>
                <w:rFonts w:cs="Arial"/>
                <w:lang w:eastAsia="zh-CN"/>
              </w:rPr>
              <w:t>0.4</w:t>
            </w:r>
          </w:p>
        </w:tc>
      </w:tr>
      <w:tr w:rsidR="00DF06BA" w14:paraId="780A6170" w14:textId="77777777" w:rsidTr="00DF06BA">
        <w:trPr>
          <w:trHeight w:val="187"/>
          <w:jc w:val="center"/>
        </w:trPr>
        <w:tc>
          <w:tcPr>
            <w:tcW w:w="2221" w:type="dxa"/>
            <w:tcBorders>
              <w:top w:val="nil"/>
              <w:left w:val="single" w:sz="4" w:space="0" w:color="auto"/>
              <w:bottom w:val="nil"/>
              <w:right w:val="single" w:sz="4" w:space="0" w:color="auto"/>
            </w:tcBorders>
          </w:tcPr>
          <w:p w14:paraId="6FD09B14"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0DA4733" w14:textId="77777777" w:rsidR="00DF06BA" w:rsidRDefault="00DF06BA">
            <w:pPr>
              <w:pStyle w:val="TAC"/>
              <w:rPr>
                <w:rFonts w:cs="Arial"/>
                <w:szCs w:val="18"/>
                <w:lang w:eastAsia="zh-TW"/>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0EA4FF6" w14:textId="77777777" w:rsidR="00DF06BA" w:rsidRDefault="00DF06BA">
            <w:pPr>
              <w:pStyle w:val="TAC"/>
              <w:rPr>
                <w:rFonts w:cs="Arial"/>
                <w:szCs w:val="18"/>
                <w:lang w:eastAsia="zh-CN"/>
              </w:rPr>
            </w:pPr>
            <w:r>
              <w:rPr>
                <w:rFonts w:cs="Arial"/>
                <w:lang w:eastAsia="zh-CN"/>
              </w:rPr>
              <w:t>0.5</w:t>
            </w:r>
          </w:p>
        </w:tc>
      </w:tr>
      <w:tr w:rsidR="00DF06BA" w14:paraId="117452B0" w14:textId="77777777" w:rsidTr="00DF06BA">
        <w:trPr>
          <w:trHeight w:val="187"/>
          <w:jc w:val="center"/>
        </w:trPr>
        <w:tc>
          <w:tcPr>
            <w:tcW w:w="2221" w:type="dxa"/>
            <w:tcBorders>
              <w:top w:val="nil"/>
              <w:left w:val="single" w:sz="4" w:space="0" w:color="auto"/>
              <w:bottom w:val="nil"/>
              <w:right w:val="single" w:sz="4" w:space="0" w:color="auto"/>
            </w:tcBorders>
          </w:tcPr>
          <w:p w14:paraId="4148F40F"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6C7AC5B" w14:textId="77777777" w:rsidR="00DF06BA" w:rsidRDefault="00DF06BA">
            <w:pPr>
              <w:pStyle w:val="TAC"/>
              <w:rPr>
                <w:rFonts w:cs="Arial"/>
                <w:szCs w:val="18"/>
                <w:lang w:eastAsia="zh-TW"/>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2BEEC8" w14:textId="77777777" w:rsidR="00DF06BA" w:rsidRDefault="00DF06BA">
            <w:pPr>
              <w:pStyle w:val="TAC"/>
              <w:rPr>
                <w:rFonts w:cs="Arial"/>
                <w:szCs w:val="18"/>
                <w:lang w:eastAsia="zh-CN"/>
              </w:rPr>
            </w:pPr>
            <w:r>
              <w:rPr>
                <w:rFonts w:cs="Arial"/>
                <w:lang w:eastAsia="zh-CN"/>
              </w:rPr>
              <w:t>0.4</w:t>
            </w:r>
          </w:p>
        </w:tc>
      </w:tr>
      <w:tr w:rsidR="00DF06BA" w14:paraId="6641019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694F039"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AD07CB9" w14:textId="77777777" w:rsidR="00DF06BA" w:rsidRDefault="00DF06BA">
            <w:pPr>
              <w:pStyle w:val="TAC"/>
              <w:rPr>
                <w:rFonts w:cs="Arial"/>
                <w:szCs w:val="18"/>
                <w:lang w:eastAsia="zh-TW"/>
              </w:rPr>
            </w:pPr>
            <w:r>
              <w:rPr>
                <w:rFonts w:cs="Arial"/>
              </w:rPr>
              <w:t>n30</w:t>
            </w:r>
          </w:p>
        </w:tc>
        <w:tc>
          <w:tcPr>
            <w:tcW w:w="2952" w:type="dxa"/>
            <w:tcBorders>
              <w:top w:val="single" w:sz="4" w:space="0" w:color="auto"/>
              <w:left w:val="single" w:sz="4" w:space="0" w:color="auto"/>
              <w:bottom w:val="single" w:sz="4" w:space="0" w:color="auto"/>
              <w:right w:val="single" w:sz="4" w:space="0" w:color="auto"/>
            </w:tcBorders>
            <w:hideMark/>
          </w:tcPr>
          <w:p w14:paraId="7B4D79A7" w14:textId="77777777" w:rsidR="00DF06BA" w:rsidRDefault="00DF06BA">
            <w:pPr>
              <w:pStyle w:val="TAC"/>
              <w:rPr>
                <w:rFonts w:cs="Arial"/>
                <w:szCs w:val="18"/>
                <w:lang w:eastAsia="zh-CN"/>
              </w:rPr>
            </w:pPr>
            <w:r>
              <w:rPr>
                <w:rFonts w:cs="Arial"/>
                <w:lang w:eastAsia="zh-CN"/>
              </w:rPr>
              <w:t>0.5</w:t>
            </w:r>
          </w:p>
        </w:tc>
      </w:tr>
      <w:tr w:rsidR="00DF06BA" w14:paraId="0F24E90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6E5E1ED" w14:textId="77777777" w:rsidR="00DF06BA" w:rsidRDefault="00DF06BA">
            <w:pPr>
              <w:pStyle w:val="TAC"/>
              <w:rPr>
                <w:rFonts w:cs="Arial"/>
                <w:szCs w:val="18"/>
              </w:rPr>
            </w:pPr>
            <w:r>
              <w:rPr>
                <w:rFonts w:cs="Arial"/>
                <w:szCs w:val="18"/>
                <w:lang w:val="sv-SE" w:eastAsia="ja-JP"/>
              </w:rPr>
              <w:t>DC_2-12-66_n41</w:t>
            </w:r>
            <w:r>
              <w:rPr>
                <w:rFonts w:cs="Arial"/>
                <w:szCs w:val="18"/>
                <w:lang w:val="sv-SE" w:eastAsia="ja-JP"/>
              </w:rPr>
              <w:br/>
            </w:r>
            <w:r>
              <w:rPr>
                <w:lang w:eastAsia="zh-CN"/>
              </w:rPr>
              <w:t>DC_2-2-12-66_n41</w:t>
            </w:r>
          </w:p>
        </w:tc>
        <w:tc>
          <w:tcPr>
            <w:tcW w:w="2952" w:type="dxa"/>
            <w:tcBorders>
              <w:top w:val="single" w:sz="4" w:space="0" w:color="auto"/>
              <w:left w:val="single" w:sz="4" w:space="0" w:color="auto"/>
              <w:bottom w:val="single" w:sz="4" w:space="0" w:color="auto"/>
              <w:right w:val="single" w:sz="4" w:space="0" w:color="auto"/>
            </w:tcBorders>
            <w:hideMark/>
          </w:tcPr>
          <w:p w14:paraId="1C194187" w14:textId="77777777" w:rsidR="00DF06BA" w:rsidRDefault="00DF06BA">
            <w:pPr>
              <w:pStyle w:val="TAC"/>
              <w:rPr>
                <w:rFonts w:cs="Arial"/>
                <w:szCs w:val="18"/>
                <w:lang w:eastAsia="zh-TW"/>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FF39843" w14:textId="77777777" w:rsidR="00DF06BA" w:rsidRDefault="00DF06BA">
            <w:pPr>
              <w:pStyle w:val="TAC"/>
              <w:rPr>
                <w:rFonts w:cs="Arial"/>
                <w:szCs w:val="18"/>
                <w:lang w:eastAsia="zh-CN"/>
              </w:rPr>
            </w:pPr>
            <w:r>
              <w:t>0.5</w:t>
            </w:r>
          </w:p>
        </w:tc>
      </w:tr>
      <w:tr w:rsidR="00DF06BA" w14:paraId="2998393B" w14:textId="77777777" w:rsidTr="00DF06BA">
        <w:trPr>
          <w:trHeight w:val="187"/>
          <w:jc w:val="center"/>
        </w:trPr>
        <w:tc>
          <w:tcPr>
            <w:tcW w:w="2221" w:type="dxa"/>
            <w:tcBorders>
              <w:top w:val="nil"/>
              <w:left w:val="single" w:sz="4" w:space="0" w:color="auto"/>
              <w:bottom w:val="nil"/>
              <w:right w:val="single" w:sz="4" w:space="0" w:color="auto"/>
            </w:tcBorders>
          </w:tcPr>
          <w:p w14:paraId="160B9AB7"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3B1FAB" w14:textId="77777777" w:rsidR="00DF06BA" w:rsidRDefault="00DF06BA">
            <w:pPr>
              <w:pStyle w:val="TAC"/>
              <w:rPr>
                <w:rFonts w:cs="Arial"/>
                <w:szCs w:val="18"/>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53ABE03" w14:textId="77777777" w:rsidR="00DF06BA" w:rsidRDefault="00DF06BA">
            <w:pPr>
              <w:pStyle w:val="TAC"/>
              <w:rPr>
                <w:rFonts w:cs="Arial"/>
                <w:szCs w:val="18"/>
                <w:lang w:eastAsia="zh-CN"/>
              </w:rPr>
            </w:pPr>
            <w:r>
              <w:t>0.8</w:t>
            </w:r>
          </w:p>
        </w:tc>
      </w:tr>
      <w:tr w:rsidR="00DF06BA" w14:paraId="224D3570" w14:textId="77777777" w:rsidTr="00DF06BA">
        <w:trPr>
          <w:trHeight w:val="187"/>
          <w:jc w:val="center"/>
        </w:trPr>
        <w:tc>
          <w:tcPr>
            <w:tcW w:w="2221" w:type="dxa"/>
            <w:tcBorders>
              <w:top w:val="nil"/>
              <w:left w:val="single" w:sz="4" w:space="0" w:color="auto"/>
              <w:bottom w:val="nil"/>
              <w:right w:val="single" w:sz="4" w:space="0" w:color="auto"/>
            </w:tcBorders>
          </w:tcPr>
          <w:p w14:paraId="4FD8527E"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8E17F3F" w14:textId="77777777" w:rsidR="00DF06BA" w:rsidRDefault="00DF06BA">
            <w:pPr>
              <w:pStyle w:val="TAC"/>
              <w:rPr>
                <w:rFonts w:cs="Arial"/>
                <w:szCs w:val="18"/>
                <w:lang w:eastAsia="zh-TW"/>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DDB54B3" w14:textId="77777777" w:rsidR="00DF06BA" w:rsidRDefault="00DF06BA">
            <w:pPr>
              <w:pStyle w:val="TAC"/>
              <w:rPr>
                <w:rFonts w:cs="Arial"/>
                <w:szCs w:val="18"/>
                <w:lang w:eastAsia="zh-CN"/>
              </w:rPr>
            </w:pPr>
            <w:r>
              <w:t>0.5</w:t>
            </w:r>
          </w:p>
        </w:tc>
      </w:tr>
      <w:tr w:rsidR="00DF06BA" w14:paraId="1F15D77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707DE6F"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3ED0C82" w14:textId="77777777" w:rsidR="00DF06BA" w:rsidRDefault="00DF06BA">
            <w:pPr>
              <w:pStyle w:val="TAC"/>
              <w:rPr>
                <w:rFonts w:cs="Arial"/>
                <w:szCs w:val="18"/>
                <w:lang w:eastAsia="zh-TW"/>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805BC4E" w14:textId="77777777" w:rsidR="00DF06BA" w:rsidRDefault="00DF06BA">
            <w:pPr>
              <w:pStyle w:val="TAC"/>
              <w:rPr>
                <w:rFonts w:cs="Arial"/>
                <w:szCs w:val="18"/>
                <w:lang w:eastAsia="zh-CN"/>
              </w:rPr>
            </w:pPr>
            <w:r>
              <w:t>0.5</w:t>
            </w:r>
          </w:p>
        </w:tc>
      </w:tr>
      <w:tr w:rsidR="00DF06BA" w14:paraId="4F2291B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3F72BD3" w14:textId="77777777" w:rsidR="00DF06BA" w:rsidRDefault="00DF06BA">
            <w:pPr>
              <w:pStyle w:val="TAC"/>
              <w:rPr>
                <w:rFonts w:cs="Arial"/>
                <w:szCs w:val="18"/>
              </w:rPr>
            </w:pPr>
            <w:r>
              <w:rPr>
                <w:lang w:eastAsia="fi-FI"/>
              </w:rPr>
              <w:t>DC_2-12-66_n66</w:t>
            </w:r>
          </w:p>
        </w:tc>
        <w:tc>
          <w:tcPr>
            <w:tcW w:w="2952" w:type="dxa"/>
            <w:tcBorders>
              <w:top w:val="single" w:sz="4" w:space="0" w:color="auto"/>
              <w:left w:val="single" w:sz="4" w:space="0" w:color="auto"/>
              <w:bottom w:val="single" w:sz="4" w:space="0" w:color="auto"/>
              <w:right w:val="single" w:sz="4" w:space="0" w:color="auto"/>
            </w:tcBorders>
            <w:hideMark/>
          </w:tcPr>
          <w:p w14:paraId="5C58F759" w14:textId="77777777" w:rsidR="00DF06BA" w:rsidRDefault="00DF06BA">
            <w:pPr>
              <w:pStyle w:val="TAC"/>
              <w:rPr>
                <w:rFonts w:cs="Arial"/>
                <w:szCs w:val="18"/>
                <w:lang w:eastAsia="zh-TW"/>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15E5ED" w14:textId="77777777" w:rsidR="00DF06BA" w:rsidRDefault="00DF06BA">
            <w:pPr>
              <w:pStyle w:val="TAC"/>
              <w:rPr>
                <w:rFonts w:cs="Arial"/>
                <w:szCs w:val="18"/>
                <w:lang w:eastAsia="zh-CN"/>
              </w:rPr>
            </w:pPr>
            <w:r>
              <w:rPr>
                <w:rFonts w:cs="Arial"/>
                <w:szCs w:val="18"/>
                <w:lang w:eastAsia="ja-JP"/>
              </w:rPr>
              <w:t>0.3</w:t>
            </w:r>
          </w:p>
        </w:tc>
      </w:tr>
      <w:tr w:rsidR="00DF06BA" w14:paraId="6E527107" w14:textId="77777777" w:rsidTr="00DF06BA">
        <w:trPr>
          <w:trHeight w:val="187"/>
          <w:jc w:val="center"/>
        </w:trPr>
        <w:tc>
          <w:tcPr>
            <w:tcW w:w="2221" w:type="dxa"/>
            <w:tcBorders>
              <w:top w:val="nil"/>
              <w:left w:val="single" w:sz="4" w:space="0" w:color="auto"/>
              <w:bottom w:val="nil"/>
              <w:right w:val="single" w:sz="4" w:space="0" w:color="auto"/>
            </w:tcBorders>
          </w:tcPr>
          <w:p w14:paraId="7C3CBA12"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0BB4544" w14:textId="77777777" w:rsidR="00DF06BA" w:rsidRDefault="00DF06BA">
            <w:pPr>
              <w:pStyle w:val="TAC"/>
              <w:rPr>
                <w:rFonts w:cs="Arial"/>
                <w:szCs w:val="18"/>
                <w:lang w:eastAsia="zh-TW"/>
              </w:rPr>
            </w:pPr>
            <w:r>
              <w:rPr>
                <w:lang w:eastAsia="fi-FI"/>
              </w:rPr>
              <w:t>12</w:t>
            </w:r>
          </w:p>
        </w:tc>
        <w:tc>
          <w:tcPr>
            <w:tcW w:w="2952" w:type="dxa"/>
            <w:tcBorders>
              <w:top w:val="single" w:sz="4" w:space="0" w:color="auto"/>
              <w:left w:val="single" w:sz="4" w:space="0" w:color="auto"/>
              <w:bottom w:val="single" w:sz="4" w:space="0" w:color="auto"/>
              <w:right w:val="single" w:sz="4" w:space="0" w:color="auto"/>
            </w:tcBorders>
            <w:hideMark/>
          </w:tcPr>
          <w:p w14:paraId="6B5D1DF0" w14:textId="77777777" w:rsidR="00DF06BA" w:rsidRDefault="00DF06BA">
            <w:pPr>
              <w:pStyle w:val="TAC"/>
              <w:rPr>
                <w:rFonts w:cs="Arial"/>
                <w:szCs w:val="18"/>
                <w:lang w:eastAsia="zh-CN"/>
              </w:rPr>
            </w:pPr>
            <w:r>
              <w:rPr>
                <w:lang w:eastAsia="fi-FI"/>
              </w:rPr>
              <w:t>0.5</w:t>
            </w:r>
          </w:p>
        </w:tc>
      </w:tr>
      <w:tr w:rsidR="00DF06BA" w14:paraId="27ECCFDD" w14:textId="77777777" w:rsidTr="00DF06BA">
        <w:trPr>
          <w:trHeight w:val="187"/>
          <w:jc w:val="center"/>
        </w:trPr>
        <w:tc>
          <w:tcPr>
            <w:tcW w:w="2221" w:type="dxa"/>
            <w:tcBorders>
              <w:top w:val="nil"/>
              <w:left w:val="single" w:sz="4" w:space="0" w:color="auto"/>
              <w:bottom w:val="nil"/>
              <w:right w:val="single" w:sz="4" w:space="0" w:color="auto"/>
            </w:tcBorders>
          </w:tcPr>
          <w:p w14:paraId="6BC708A9"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DA4239F" w14:textId="77777777" w:rsidR="00DF06BA" w:rsidRDefault="00DF06BA">
            <w:pPr>
              <w:pStyle w:val="TAC"/>
              <w:rPr>
                <w:rFonts w:cs="Arial"/>
                <w:szCs w:val="18"/>
                <w:lang w:eastAsia="zh-TW"/>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2CF757B7" w14:textId="77777777" w:rsidR="00DF06BA" w:rsidRDefault="00DF06BA">
            <w:pPr>
              <w:pStyle w:val="TAC"/>
              <w:rPr>
                <w:rFonts w:cs="Arial"/>
                <w:szCs w:val="18"/>
                <w:lang w:eastAsia="zh-CN"/>
              </w:rPr>
            </w:pPr>
            <w:r>
              <w:rPr>
                <w:lang w:eastAsia="fi-FI"/>
              </w:rPr>
              <w:t>0.3</w:t>
            </w:r>
          </w:p>
        </w:tc>
      </w:tr>
      <w:tr w:rsidR="00DF06BA" w14:paraId="023C3BA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2EF1698"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429FBB" w14:textId="77777777" w:rsidR="00DF06BA" w:rsidRDefault="00DF06BA">
            <w:pPr>
              <w:pStyle w:val="TAC"/>
              <w:rPr>
                <w:rFonts w:cs="Arial"/>
                <w:szCs w:val="18"/>
                <w:lang w:eastAsia="zh-TW"/>
              </w:rPr>
            </w:pPr>
            <w:r>
              <w:rPr>
                <w:lang w:eastAsia="fi-FI"/>
              </w:rPr>
              <w:t>n66</w:t>
            </w:r>
          </w:p>
        </w:tc>
        <w:tc>
          <w:tcPr>
            <w:tcW w:w="2952" w:type="dxa"/>
            <w:tcBorders>
              <w:top w:val="single" w:sz="4" w:space="0" w:color="auto"/>
              <w:left w:val="single" w:sz="4" w:space="0" w:color="auto"/>
              <w:bottom w:val="single" w:sz="4" w:space="0" w:color="auto"/>
              <w:right w:val="single" w:sz="4" w:space="0" w:color="auto"/>
            </w:tcBorders>
            <w:hideMark/>
          </w:tcPr>
          <w:p w14:paraId="3BF6B2F5" w14:textId="77777777" w:rsidR="00DF06BA" w:rsidRDefault="00DF06BA">
            <w:pPr>
              <w:pStyle w:val="TAC"/>
              <w:rPr>
                <w:rFonts w:cs="Arial"/>
                <w:szCs w:val="18"/>
                <w:lang w:eastAsia="zh-CN"/>
              </w:rPr>
            </w:pPr>
            <w:r>
              <w:rPr>
                <w:lang w:eastAsia="fi-FI"/>
              </w:rPr>
              <w:t>0.3</w:t>
            </w:r>
          </w:p>
        </w:tc>
      </w:tr>
      <w:tr w:rsidR="00DF06BA" w14:paraId="0288FA6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BC9E0B7" w14:textId="77777777" w:rsidR="00DF06BA" w:rsidRDefault="00DF06BA">
            <w:pPr>
              <w:pStyle w:val="TAC"/>
              <w:rPr>
                <w:rFonts w:cs="Arial"/>
                <w:szCs w:val="18"/>
              </w:rPr>
            </w:pPr>
            <w:r>
              <w:rPr>
                <w:rFonts w:cs="Arial"/>
                <w:szCs w:val="18"/>
                <w:lang w:val="sv-SE" w:eastAsia="ja-JP"/>
              </w:rPr>
              <w:t>DC_2-12-66_n78</w:t>
            </w:r>
            <w:r>
              <w:rPr>
                <w:rFonts w:cs="Arial"/>
                <w:szCs w:val="18"/>
                <w:lang w:val="sv-SE" w:eastAsia="ja-JP"/>
              </w:rPr>
              <w:br/>
            </w:r>
            <w:r>
              <w:rPr>
                <w:lang w:eastAsia="zh-CN"/>
              </w:rPr>
              <w:t>DC_2-2-12-66_n78</w:t>
            </w:r>
          </w:p>
        </w:tc>
        <w:tc>
          <w:tcPr>
            <w:tcW w:w="2952" w:type="dxa"/>
            <w:tcBorders>
              <w:top w:val="single" w:sz="4" w:space="0" w:color="auto"/>
              <w:left w:val="single" w:sz="4" w:space="0" w:color="auto"/>
              <w:bottom w:val="single" w:sz="4" w:space="0" w:color="auto"/>
              <w:right w:val="single" w:sz="4" w:space="0" w:color="auto"/>
            </w:tcBorders>
            <w:hideMark/>
          </w:tcPr>
          <w:p w14:paraId="6ABEC544" w14:textId="77777777" w:rsidR="00DF06BA" w:rsidRDefault="00DF06BA">
            <w:pPr>
              <w:pStyle w:val="TAC"/>
              <w:rPr>
                <w:lang w:eastAsia="fi-FI"/>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3A2AB0E" w14:textId="77777777" w:rsidR="00DF06BA" w:rsidRDefault="00DF06BA">
            <w:pPr>
              <w:pStyle w:val="TAC"/>
              <w:rPr>
                <w:lang w:eastAsia="fi-FI"/>
              </w:rPr>
            </w:pPr>
            <w:r>
              <w:rPr>
                <w:rFonts w:cs="Arial"/>
                <w:lang w:eastAsia="zh-CN"/>
              </w:rPr>
              <w:t>0.3</w:t>
            </w:r>
          </w:p>
        </w:tc>
      </w:tr>
      <w:tr w:rsidR="00DF06BA" w14:paraId="26BC9A9F" w14:textId="77777777" w:rsidTr="00DF06BA">
        <w:trPr>
          <w:trHeight w:val="187"/>
          <w:jc w:val="center"/>
        </w:trPr>
        <w:tc>
          <w:tcPr>
            <w:tcW w:w="2221" w:type="dxa"/>
            <w:tcBorders>
              <w:top w:val="nil"/>
              <w:left w:val="single" w:sz="4" w:space="0" w:color="auto"/>
              <w:bottom w:val="nil"/>
              <w:right w:val="single" w:sz="4" w:space="0" w:color="auto"/>
            </w:tcBorders>
          </w:tcPr>
          <w:p w14:paraId="5BFAEB60"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424B74A" w14:textId="77777777" w:rsidR="00DF06BA" w:rsidRDefault="00DF06BA">
            <w:pPr>
              <w:pStyle w:val="TAC"/>
              <w:rPr>
                <w:lang w:eastAsia="fi-FI"/>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F987490" w14:textId="77777777" w:rsidR="00DF06BA" w:rsidRDefault="00DF06BA">
            <w:pPr>
              <w:pStyle w:val="TAC"/>
              <w:rPr>
                <w:lang w:eastAsia="fi-FI"/>
              </w:rPr>
            </w:pPr>
            <w:r>
              <w:rPr>
                <w:rFonts w:cs="Arial"/>
              </w:rPr>
              <w:t>0.3</w:t>
            </w:r>
          </w:p>
        </w:tc>
      </w:tr>
      <w:tr w:rsidR="00DF06BA" w14:paraId="0C74625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C84853A"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2F7D623" w14:textId="77777777" w:rsidR="00DF06BA" w:rsidRDefault="00DF06BA">
            <w:pPr>
              <w:pStyle w:val="TAC"/>
              <w:rPr>
                <w:lang w:eastAsia="fi-FI"/>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DEF547" w14:textId="77777777" w:rsidR="00DF06BA" w:rsidRDefault="00DF06BA">
            <w:pPr>
              <w:pStyle w:val="TAC"/>
              <w:rPr>
                <w:lang w:eastAsia="fi-FI"/>
              </w:rPr>
            </w:pPr>
            <w:r>
              <w:t>0.5</w:t>
            </w:r>
          </w:p>
        </w:tc>
      </w:tr>
      <w:tr w:rsidR="00DF06BA" w14:paraId="3624DDA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7EC4F68" w14:textId="77777777" w:rsidR="00DF06BA" w:rsidRDefault="00DF06BA">
            <w:pPr>
              <w:pStyle w:val="TAC"/>
              <w:rPr>
                <w:lang w:eastAsia="ko-KR"/>
              </w:rPr>
            </w:pPr>
            <w:r>
              <w:rPr>
                <w:rFonts w:cs="Arial"/>
                <w:lang w:eastAsia="ja-JP"/>
              </w:rPr>
              <w:t>DC_2-13_n25-n66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F3965" w14:textId="77777777" w:rsidR="00DF06BA" w:rsidRDefault="00DF06BA">
            <w:pPr>
              <w:pStyle w:val="TAC"/>
              <w:rPr>
                <w:rFonts w:cs="Arial"/>
                <w:lang w:eastAsia="fi-FI"/>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39D81F" w14:textId="77777777" w:rsidR="00DF06BA" w:rsidRDefault="00DF06BA">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DF06BA" w14:paraId="468F7777" w14:textId="77777777" w:rsidTr="00DF06BA">
        <w:trPr>
          <w:trHeight w:val="187"/>
          <w:jc w:val="center"/>
        </w:trPr>
        <w:tc>
          <w:tcPr>
            <w:tcW w:w="2221" w:type="dxa"/>
            <w:tcBorders>
              <w:top w:val="nil"/>
              <w:left w:val="single" w:sz="4" w:space="0" w:color="auto"/>
              <w:bottom w:val="nil"/>
              <w:right w:val="single" w:sz="4" w:space="0" w:color="auto"/>
            </w:tcBorders>
          </w:tcPr>
          <w:p w14:paraId="3F571E17" w14:textId="77777777" w:rsidR="00DF06BA" w:rsidRDefault="00DF06B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2A1F77" w14:textId="77777777" w:rsidR="00DF06BA" w:rsidRDefault="00DF06BA">
            <w:pPr>
              <w:pStyle w:val="TAC"/>
              <w:rPr>
                <w:rFonts w:cs="Arial"/>
                <w:lang w:eastAsia="fi-FI"/>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5DA2B" w14:textId="77777777" w:rsidR="00DF06BA" w:rsidRDefault="00DF06BA">
            <w:pPr>
              <w:pStyle w:val="TAC"/>
              <w:rPr>
                <w:rFonts w:cs="Arial"/>
                <w:lang w:eastAsia="fi-FI"/>
              </w:rPr>
            </w:pPr>
            <w:r>
              <w:rPr>
                <w:rFonts w:eastAsia="Malgun Gothic" w:cs="Arial"/>
                <w:szCs w:val="18"/>
                <w:lang w:eastAsia="ko-KR"/>
              </w:rPr>
              <w:t>0</w:t>
            </w:r>
          </w:p>
        </w:tc>
      </w:tr>
      <w:tr w:rsidR="00DF06BA" w14:paraId="5E70E883" w14:textId="77777777" w:rsidTr="00DF06BA">
        <w:trPr>
          <w:trHeight w:val="187"/>
          <w:jc w:val="center"/>
        </w:trPr>
        <w:tc>
          <w:tcPr>
            <w:tcW w:w="2221" w:type="dxa"/>
            <w:tcBorders>
              <w:top w:val="nil"/>
              <w:left w:val="single" w:sz="4" w:space="0" w:color="auto"/>
              <w:bottom w:val="nil"/>
              <w:right w:val="single" w:sz="4" w:space="0" w:color="auto"/>
            </w:tcBorders>
          </w:tcPr>
          <w:p w14:paraId="08E6F3E4" w14:textId="77777777" w:rsidR="00DF06BA" w:rsidRDefault="00DF06B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271546" w14:textId="77777777" w:rsidR="00DF06BA" w:rsidRDefault="00DF06BA">
            <w:pPr>
              <w:pStyle w:val="TAC"/>
              <w:rPr>
                <w:rFonts w:cs="Arial"/>
                <w:lang w:eastAsia="fi-FI"/>
              </w:rPr>
            </w:pPr>
            <w:r>
              <w:rPr>
                <w:lang w:val="sv-SE"/>
              </w:rPr>
              <w:t>n25</w:t>
            </w:r>
          </w:p>
        </w:tc>
        <w:tc>
          <w:tcPr>
            <w:tcW w:w="2952" w:type="dxa"/>
            <w:tcBorders>
              <w:top w:val="single" w:sz="4" w:space="0" w:color="auto"/>
              <w:left w:val="single" w:sz="4" w:space="0" w:color="auto"/>
              <w:bottom w:val="single" w:sz="4" w:space="0" w:color="auto"/>
              <w:right w:val="single" w:sz="4" w:space="0" w:color="auto"/>
            </w:tcBorders>
            <w:hideMark/>
          </w:tcPr>
          <w:p w14:paraId="3967CEAF" w14:textId="77777777" w:rsidR="00DF06BA" w:rsidRDefault="00DF06BA">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DF06BA" w14:paraId="2B226BC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C94DABC" w14:textId="77777777" w:rsidR="00DF06BA" w:rsidRDefault="00DF06B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81C69" w14:textId="77777777" w:rsidR="00DF06BA" w:rsidRDefault="00DF06BA">
            <w:pPr>
              <w:pStyle w:val="TAC"/>
              <w:rPr>
                <w:rFonts w:cs="Arial"/>
                <w:lang w:eastAsia="fi-FI"/>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1786D83D" w14:textId="77777777" w:rsidR="00DF06BA" w:rsidRDefault="00DF06BA">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DF06BA" w14:paraId="6F7E3A8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28EC142" w14:textId="77777777" w:rsidR="00DF06BA" w:rsidRDefault="00DF06BA">
            <w:pPr>
              <w:pStyle w:val="TAC"/>
              <w:rPr>
                <w:rFonts w:cs="Arial"/>
                <w:szCs w:val="18"/>
              </w:rPr>
            </w:pPr>
            <w:r>
              <w:rPr>
                <w:rFonts w:cs="Arial"/>
                <w:lang w:eastAsia="ja-JP"/>
              </w:rPr>
              <w:t>DC_2-13-48_n77</w:t>
            </w:r>
          </w:p>
        </w:tc>
        <w:tc>
          <w:tcPr>
            <w:tcW w:w="2952" w:type="dxa"/>
            <w:tcBorders>
              <w:top w:val="single" w:sz="4" w:space="0" w:color="auto"/>
              <w:left w:val="single" w:sz="4" w:space="0" w:color="auto"/>
              <w:bottom w:val="single" w:sz="4" w:space="0" w:color="auto"/>
              <w:right w:val="single" w:sz="4" w:space="0" w:color="auto"/>
            </w:tcBorders>
            <w:hideMark/>
          </w:tcPr>
          <w:p w14:paraId="1998F1BF" w14:textId="77777777" w:rsidR="00DF06BA" w:rsidRDefault="00DF06BA">
            <w:pPr>
              <w:pStyle w:val="TAC"/>
              <w:rPr>
                <w:lang w:eastAsia="fi-FI"/>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B7EEE07" w14:textId="77777777" w:rsidR="00DF06BA" w:rsidRDefault="00DF06BA">
            <w:pPr>
              <w:pStyle w:val="TAC"/>
              <w:rPr>
                <w:lang w:eastAsia="fi-FI"/>
              </w:rPr>
            </w:pPr>
            <w:r>
              <w:rPr>
                <w:rFonts w:cs="Arial"/>
                <w:lang w:eastAsia="zh-CN"/>
              </w:rPr>
              <w:t>0.2</w:t>
            </w:r>
          </w:p>
        </w:tc>
      </w:tr>
      <w:tr w:rsidR="00DF06BA" w14:paraId="1379B9B4" w14:textId="77777777" w:rsidTr="00DF06BA">
        <w:trPr>
          <w:trHeight w:val="187"/>
          <w:jc w:val="center"/>
        </w:trPr>
        <w:tc>
          <w:tcPr>
            <w:tcW w:w="2221" w:type="dxa"/>
            <w:tcBorders>
              <w:top w:val="nil"/>
              <w:left w:val="single" w:sz="4" w:space="0" w:color="auto"/>
              <w:bottom w:val="nil"/>
              <w:right w:val="single" w:sz="4" w:space="0" w:color="auto"/>
            </w:tcBorders>
          </w:tcPr>
          <w:p w14:paraId="5897A7BA"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D0A7964" w14:textId="77777777" w:rsidR="00DF06BA" w:rsidRDefault="00DF06BA">
            <w:pPr>
              <w:pStyle w:val="TAC"/>
              <w:rPr>
                <w:lang w:eastAsia="fi-FI"/>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5DFBD9B" w14:textId="77777777" w:rsidR="00DF06BA" w:rsidRDefault="00DF06BA">
            <w:pPr>
              <w:pStyle w:val="TAC"/>
              <w:rPr>
                <w:lang w:eastAsia="fi-FI"/>
              </w:rPr>
            </w:pPr>
            <w:r>
              <w:rPr>
                <w:rFonts w:cs="Arial"/>
                <w:lang w:eastAsia="zh-CN"/>
              </w:rPr>
              <w:t>0.5</w:t>
            </w:r>
          </w:p>
        </w:tc>
      </w:tr>
      <w:tr w:rsidR="00DF06BA" w14:paraId="18AB51C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FD5F26D"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DC216BE" w14:textId="77777777" w:rsidR="00DF06BA" w:rsidRDefault="00DF06BA">
            <w:pPr>
              <w:pStyle w:val="TAC"/>
              <w:rPr>
                <w:lang w:eastAsia="fi-FI"/>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9EF3403" w14:textId="77777777" w:rsidR="00DF06BA" w:rsidRDefault="00DF06BA">
            <w:pPr>
              <w:pStyle w:val="TAC"/>
              <w:rPr>
                <w:lang w:eastAsia="fi-FI"/>
              </w:rPr>
            </w:pPr>
            <w:r>
              <w:rPr>
                <w:rFonts w:cs="Arial"/>
                <w:lang w:eastAsia="zh-CN"/>
              </w:rPr>
              <w:t>0.5</w:t>
            </w:r>
          </w:p>
        </w:tc>
      </w:tr>
      <w:tr w:rsidR="00DF06BA" w14:paraId="60BA5E9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F6BF37C" w14:textId="77777777" w:rsidR="00DF06BA" w:rsidRDefault="00DF06BA">
            <w:pPr>
              <w:pStyle w:val="TAC"/>
              <w:rPr>
                <w:rFonts w:cs="Arial"/>
                <w:szCs w:val="18"/>
              </w:rPr>
            </w:pPr>
            <w:r>
              <w:rPr>
                <w:lang w:eastAsia="ko-KR"/>
              </w:rPr>
              <w:t>DC_2-13-66_n2</w:t>
            </w:r>
          </w:p>
        </w:tc>
        <w:tc>
          <w:tcPr>
            <w:tcW w:w="2952" w:type="dxa"/>
            <w:tcBorders>
              <w:top w:val="single" w:sz="4" w:space="0" w:color="auto"/>
              <w:left w:val="single" w:sz="4" w:space="0" w:color="auto"/>
              <w:bottom w:val="single" w:sz="4" w:space="0" w:color="auto"/>
              <w:right w:val="single" w:sz="4" w:space="0" w:color="auto"/>
            </w:tcBorders>
            <w:hideMark/>
          </w:tcPr>
          <w:p w14:paraId="6B68D9D9" w14:textId="77777777" w:rsidR="00DF06BA" w:rsidRDefault="00DF06BA">
            <w:pPr>
              <w:pStyle w:val="TAC"/>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307A5923" w14:textId="77777777" w:rsidR="00DF06BA" w:rsidRDefault="00DF06BA">
            <w:pPr>
              <w:pStyle w:val="TAC"/>
              <w:rPr>
                <w:lang w:eastAsia="fi-FI"/>
              </w:rPr>
            </w:pPr>
            <w:r>
              <w:rPr>
                <w:rFonts w:cs="Arial"/>
                <w:lang w:eastAsia="fi-FI"/>
              </w:rPr>
              <w:t>0.3</w:t>
            </w:r>
          </w:p>
        </w:tc>
      </w:tr>
      <w:tr w:rsidR="00DF06BA" w14:paraId="35B39FD4" w14:textId="77777777" w:rsidTr="00DF06BA">
        <w:trPr>
          <w:trHeight w:val="187"/>
          <w:jc w:val="center"/>
        </w:trPr>
        <w:tc>
          <w:tcPr>
            <w:tcW w:w="2221" w:type="dxa"/>
            <w:tcBorders>
              <w:top w:val="nil"/>
              <w:left w:val="single" w:sz="4" w:space="0" w:color="auto"/>
              <w:bottom w:val="nil"/>
              <w:right w:val="single" w:sz="4" w:space="0" w:color="auto"/>
            </w:tcBorders>
          </w:tcPr>
          <w:p w14:paraId="68CACC1F"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705AD3C" w14:textId="77777777" w:rsidR="00DF06BA" w:rsidRDefault="00DF06BA">
            <w:pPr>
              <w:pStyle w:val="TAC"/>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3FD3A6D2" w14:textId="77777777" w:rsidR="00DF06BA" w:rsidRDefault="00DF06BA">
            <w:pPr>
              <w:pStyle w:val="TAC"/>
              <w:rPr>
                <w:lang w:eastAsia="fi-FI"/>
              </w:rPr>
            </w:pPr>
            <w:r>
              <w:rPr>
                <w:rFonts w:cs="Arial"/>
                <w:lang w:eastAsia="fi-FI"/>
              </w:rPr>
              <w:t>0.3</w:t>
            </w:r>
          </w:p>
        </w:tc>
      </w:tr>
      <w:tr w:rsidR="00DF06BA" w14:paraId="4F83F32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707642D"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19AFC3A" w14:textId="77777777" w:rsidR="00DF06BA" w:rsidRDefault="00DF06BA">
            <w:pPr>
              <w:pStyle w:val="TAC"/>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hideMark/>
          </w:tcPr>
          <w:p w14:paraId="31CAE36F" w14:textId="77777777" w:rsidR="00DF06BA" w:rsidRDefault="00DF06BA">
            <w:pPr>
              <w:pStyle w:val="TAC"/>
              <w:rPr>
                <w:lang w:eastAsia="fi-FI"/>
              </w:rPr>
            </w:pPr>
            <w:r>
              <w:rPr>
                <w:rFonts w:cs="Arial"/>
                <w:lang w:eastAsia="fi-FI"/>
              </w:rPr>
              <w:t>0.3</w:t>
            </w:r>
          </w:p>
        </w:tc>
      </w:tr>
      <w:tr w:rsidR="00DF06BA" w14:paraId="0F429C3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4146F6F" w14:textId="77777777" w:rsidR="00DF06BA" w:rsidRDefault="00DF06BA">
            <w:pPr>
              <w:pStyle w:val="TAC"/>
              <w:rPr>
                <w:rFonts w:cs="Arial"/>
                <w:szCs w:val="18"/>
              </w:rPr>
            </w:pPr>
            <w:r>
              <w:rPr>
                <w:lang w:eastAsia="fi-FI"/>
              </w:rPr>
              <w:t>DC_2-13-66_n5</w:t>
            </w:r>
          </w:p>
        </w:tc>
        <w:tc>
          <w:tcPr>
            <w:tcW w:w="2952" w:type="dxa"/>
            <w:tcBorders>
              <w:top w:val="single" w:sz="4" w:space="0" w:color="auto"/>
              <w:left w:val="single" w:sz="4" w:space="0" w:color="auto"/>
              <w:bottom w:val="single" w:sz="4" w:space="0" w:color="auto"/>
              <w:right w:val="single" w:sz="4" w:space="0" w:color="auto"/>
            </w:tcBorders>
            <w:hideMark/>
          </w:tcPr>
          <w:p w14:paraId="6F03B6F5" w14:textId="77777777" w:rsidR="00DF06BA" w:rsidRDefault="00DF06BA">
            <w:pPr>
              <w:pStyle w:val="TAC"/>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7C8ED9B3" w14:textId="77777777" w:rsidR="00DF06BA" w:rsidRDefault="00DF06BA">
            <w:pPr>
              <w:pStyle w:val="TAC"/>
              <w:rPr>
                <w:lang w:eastAsia="fi-FI"/>
              </w:rPr>
            </w:pPr>
            <w:r>
              <w:rPr>
                <w:rFonts w:cs="Arial"/>
                <w:lang w:eastAsia="fi-FI"/>
              </w:rPr>
              <w:t>0.3</w:t>
            </w:r>
          </w:p>
        </w:tc>
      </w:tr>
      <w:tr w:rsidR="00DF06BA" w14:paraId="7315190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970C5E0"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663E390" w14:textId="77777777" w:rsidR="00DF06BA" w:rsidRDefault="00DF06BA">
            <w:pPr>
              <w:pStyle w:val="TAC"/>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011DE634" w14:textId="77777777" w:rsidR="00DF06BA" w:rsidRDefault="00DF06BA">
            <w:pPr>
              <w:pStyle w:val="TAC"/>
              <w:rPr>
                <w:lang w:eastAsia="fi-FI"/>
              </w:rPr>
            </w:pPr>
            <w:r>
              <w:rPr>
                <w:rFonts w:cs="Arial"/>
                <w:lang w:eastAsia="fi-FI"/>
              </w:rPr>
              <w:t>0.3</w:t>
            </w:r>
          </w:p>
        </w:tc>
      </w:tr>
      <w:tr w:rsidR="00DF06BA" w14:paraId="3C0D83D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B6E0DF8" w14:textId="77777777" w:rsidR="00DF06BA" w:rsidRDefault="00DF06BA">
            <w:pPr>
              <w:pStyle w:val="TAC"/>
              <w:rPr>
                <w:rFonts w:cs="Arial"/>
                <w:szCs w:val="18"/>
              </w:rPr>
            </w:pPr>
            <w:r>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hideMark/>
          </w:tcPr>
          <w:p w14:paraId="181A9BD1" w14:textId="77777777" w:rsidR="00DF06BA" w:rsidRDefault="00DF06BA">
            <w:pPr>
              <w:pStyle w:val="TAC"/>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4FD867A8" w14:textId="77777777" w:rsidR="00DF06BA" w:rsidRDefault="00DF06BA">
            <w:pPr>
              <w:pStyle w:val="TAC"/>
              <w:rPr>
                <w:lang w:eastAsia="fi-FI"/>
              </w:rPr>
            </w:pPr>
            <w:r>
              <w:rPr>
                <w:rFonts w:cs="Arial"/>
                <w:lang w:eastAsia="fi-FI"/>
              </w:rPr>
              <w:t>0.3</w:t>
            </w:r>
          </w:p>
        </w:tc>
      </w:tr>
      <w:tr w:rsidR="00DF06BA" w14:paraId="5A4BC72F" w14:textId="77777777" w:rsidTr="00DF06BA">
        <w:trPr>
          <w:trHeight w:val="187"/>
          <w:jc w:val="center"/>
        </w:trPr>
        <w:tc>
          <w:tcPr>
            <w:tcW w:w="2221" w:type="dxa"/>
            <w:tcBorders>
              <w:top w:val="nil"/>
              <w:left w:val="single" w:sz="4" w:space="0" w:color="auto"/>
              <w:bottom w:val="nil"/>
              <w:right w:val="single" w:sz="4" w:space="0" w:color="auto"/>
            </w:tcBorders>
          </w:tcPr>
          <w:p w14:paraId="6D882AA5"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BD8DDBA" w14:textId="77777777" w:rsidR="00DF06BA" w:rsidRDefault="00DF06BA">
            <w:pPr>
              <w:pStyle w:val="TAC"/>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14:paraId="69BEDDB1" w14:textId="77777777" w:rsidR="00DF06BA" w:rsidRDefault="00DF06BA">
            <w:pPr>
              <w:pStyle w:val="TAC"/>
              <w:rPr>
                <w:lang w:eastAsia="fi-FI"/>
              </w:rPr>
            </w:pPr>
            <w:r>
              <w:rPr>
                <w:rFonts w:cs="Arial"/>
                <w:lang w:eastAsia="fi-FI"/>
              </w:rPr>
              <w:t>0.3</w:t>
            </w:r>
          </w:p>
        </w:tc>
      </w:tr>
      <w:tr w:rsidR="00DF06BA" w14:paraId="41983C0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82547E4" w14:textId="77777777" w:rsidR="00DF06BA" w:rsidRDefault="00DF06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943CC4C" w14:textId="77777777" w:rsidR="00DF06BA" w:rsidRDefault="00DF06BA">
            <w:pPr>
              <w:pStyle w:val="TAC"/>
              <w:rPr>
                <w:lang w:eastAsia="fi-FI"/>
              </w:rPr>
            </w:pPr>
            <w:r>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hideMark/>
          </w:tcPr>
          <w:p w14:paraId="79014A9C" w14:textId="77777777" w:rsidR="00DF06BA" w:rsidRDefault="00DF06BA">
            <w:pPr>
              <w:pStyle w:val="TAC"/>
              <w:rPr>
                <w:lang w:eastAsia="fi-FI"/>
              </w:rPr>
            </w:pPr>
            <w:r>
              <w:rPr>
                <w:rFonts w:cs="Arial"/>
                <w:lang w:eastAsia="fi-FI"/>
              </w:rPr>
              <w:t>0.5</w:t>
            </w:r>
          </w:p>
        </w:tc>
      </w:tr>
      <w:tr w:rsidR="00DF06BA" w14:paraId="615E78F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844C8D2" w14:textId="77777777" w:rsidR="00DF06BA" w:rsidRDefault="00DF06BA">
            <w:pPr>
              <w:pStyle w:val="TAC"/>
              <w:rPr>
                <w:rFonts w:cs="Arial"/>
              </w:rPr>
            </w:pPr>
            <w:r>
              <w:rPr>
                <w:rFonts w:cs="Arial"/>
              </w:rPr>
              <w:t>DC_</w:t>
            </w:r>
            <w:r>
              <w:rPr>
                <w:rFonts w:cs="Arial"/>
                <w:lang w:eastAsia="ja-JP"/>
              </w:rPr>
              <w:t>2-13</w:t>
            </w:r>
            <w:r>
              <w:rPr>
                <w:rFonts w:cs="Arial"/>
              </w:rPr>
              <w:t>-</w:t>
            </w:r>
            <w:r>
              <w:rPr>
                <w:rFonts w:cs="Arial"/>
                <w:lang w:eastAsia="ja-JP"/>
              </w:rPr>
              <w:t>66_n66</w:t>
            </w:r>
          </w:p>
        </w:tc>
        <w:tc>
          <w:tcPr>
            <w:tcW w:w="2952" w:type="dxa"/>
            <w:tcBorders>
              <w:top w:val="single" w:sz="4" w:space="0" w:color="auto"/>
              <w:left w:val="single" w:sz="4" w:space="0" w:color="auto"/>
              <w:bottom w:val="single" w:sz="4" w:space="0" w:color="auto"/>
              <w:right w:val="single" w:sz="4" w:space="0" w:color="auto"/>
            </w:tcBorders>
            <w:hideMark/>
          </w:tcPr>
          <w:p w14:paraId="51D8CAB3" w14:textId="77777777" w:rsidR="00DF06BA" w:rsidRDefault="00DF06BA">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E50787" w14:textId="77777777" w:rsidR="00DF06BA" w:rsidRDefault="00DF06BA">
            <w:pPr>
              <w:pStyle w:val="TAC"/>
              <w:rPr>
                <w:rFonts w:cs="Arial"/>
                <w:lang w:eastAsia="ja-JP"/>
              </w:rPr>
            </w:pPr>
            <w:r>
              <w:rPr>
                <w:rFonts w:cs="Arial"/>
                <w:lang w:eastAsia="zh-CN"/>
              </w:rPr>
              <w:t>0.3</w:t>
            </w:r>
          </w:p>
        </w:tc>
      </w:tr>
      <w:tr w:rsidR="00DF06BA" w14:paraId="5E143215" w14:textId="77777777" w:rsidTr="00DF06BA">
        <w:trPr>
          <w:trHeight w:val="187"/>
          <w:jc w:val="center"/>
        </w:trPr>
        <w:tc>
          <w:tcPr>
            <w:tcW w:w="2221" w:type="dxa"/>
            <w:tcBorders>
              <w:top w:val="nil"/>
              <w:left w:val="single" w:sz="4" w:space="0" w:color="auto"/>
              <w:bottom w:val="nil"/>
              <w:right w:val="single" w:sz="4" w:space="0" w:color="auto"/>
            </w:tcBorders>
          </w:tcPr>
          <w:p w14:paraId="005495E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074211" w14:textId="77777777" w:rsidR="00DF06BA" w:rsidRDefault="00DF06BA">
            <w:pPr>
              <w:pStyle w:val="TAC"/>
            </w:pPr>
            <w:r>
              <w:rPr>
                <w:rFonts w:cs="Arial"/>
                <w:lang w:eastAsia="zh-CN"/>
              </w:rPr>
              <w:t>66</w:t>
            </w:r>
          </w:p>
        </w:tc>
        <w:tc>
          <w:tcPr>
            <w:tcW w:w="2952" w:type="dxa"/>
            <w:tcBorders>
              <w:top w:val="single" w:sz="4" w:space="0" w:color="auto"/>
              <w:left w:val="single" w:sz="4" w:space="0" w:color="auto"/>
              <w:bottom w:val="nil"/>
              <w:right w:val="single" w:sz="4" w:space="0" w:color="auto"/>
            </w:tcBorders>
            <w:hideMark/>
          </w:tcPr>
          <w:p w14:paraId="597E51C7" w14:textId="77777777" w:rsidR="00DF06BA" w:rsidRDefault="00DF06BA">
            <w:pPr>
              <w:pStyle w:val="TAC"/>
            </w:pPr>
            <w:r>
              <w:rPr>
                <w:rFonts w:cs="Arial"/>
                <w:lang w:eastAsia="zh-CN"/>
              </w:rPr>
              <w:t>0.3</w:t>
            </w:r>
          </w:p>
        </w:tc>
      </w:tr>
      <w:tr w:rsidR="00DF06BA" w14:paraId="0951A75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7D233F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202028" w14:textId="77777777" w:rsidR="00DF06BA" w:rsidRDefault="00DF06BA">
            <w:pPr>
              <w:pStyle w:val="TAC"/>
              <w:rPr>
                <w:rFonts w:cs="Arial"/>
                <w:lang w:eastAsia="ja-JP"/>
              </w:rPr>
            </w:pPr>
            <w:r>
              <w:rPr>
                <w:rFonts w:cs="Arial"/>
                <w:lang w:eastAsia="zh-CN"/>
              </w:rPr>
              <w:t>n66</w:t>
            </w:r>
          </w:p>
        </w:tc>
        <w:tc>
          <w:tcPr>
            <w:tcW w:w="2952" w:type="dxa"/>
            <w:tcBorders>
              <w:top w:val="nil"/>
              <w:left w:val="single" w:sz="4" w:space="0" w:color="auto"/>
              <w:bottom w:val="single" w:sz="4" w:space="0" w:color="auto"/>
              <w:right w:val="single" w:sz="4" w:space="0" w:color="auto"/>
            </w:tcBorders>
          </w:tcPr>
          <w:p w14:paraId="797E9CC8" w14:textId="77777777" w:rsidR="00DF06BA" w:rsidRDefault="00DF06BA">
            <w:pPr>
              <w:pStyle w:val="TAC"/>
              <w:rPr>
                <w:rFonts w:cs="Arial"/>
                <w:lang w:eastAsia="ja-JP"/>
              </w:rPr>
            </w:pPr>
          </w:p>
        </w:tc>
      </w:tr>
      <w:tr w:rsidR="00DF06BA" w14:paraId="2D00F097" w14:textId="77777777" w:rsidTr="00DF06BA">
        <w:trPr>
          <w:trHeight w:val="187"/>
          <w:jc w:val="center"/>
        </w:trPr>
        <w:tc>
          <w:tcPr>
            <w:tcW w:w="2221" w:type="dxa"/>
            <w:tcBorders>
              <w:top w:val="nil"/>
              <w:left w:val="single" w:sz="4" w:space="0" w:color="auto"/>
              <w:bottom w:val="nil"/>
              <w:right w:val="single" w:sz="4" w:space="0" w:color="auto"/>
            </w:tcBorders>
            <w:hideMark/>
          </w:tcPr>
          <w:p w14:paraId="1C8D3954" w14:textId="77777777" w:rsidR="00DF06BA" w:rsidRDefault="00DF06BA">
            <w:pPr>
              <w:pStyle w:val="TAC"/>
            </w:pPr>
            <w:r>
              <w:t>DC_2-13-66_n77</w:t>
            </w:r>
          </w:p>
          <w:p w14:paraId="70DD0FFF" w14:textId="44738492" w:rsidR="00DF06BA" w:rsidRDefault="00DF06BA">
            <w:pPr>
              <w:pStyle w:val="TAC"/>
              <w:rPr>
                <w:ins w:id="123" w:author="Vasenkari, Petri J. (Nokia - FI/Espoo)" w:date="2021-10-05T09:32:00Z"/>
              </w:rPr>
            </w:pPr>
            <w:r>
              <w:t>DC_2-2-13-66_n77</w:t>
            </w:r>
          </w:p>
          <w:p w14:paraId="237A494C" w14:textId="77777777" w:rsidR="0020025D" w:rsidRDefault="0020025D" w:rsidP="0020025D">
            <w:pPr>
              <w:pStyle w:val="TAC"/>
              <w:rPr>
                <w:ins w:id="124" w:author="Vasenkari, Petri J. (Nokia - FI/Espoo)" w:date="2021-10-05T09:32:00Z"/>
              </w:rPr>
            </w:pPr>
            <w:ins w:id="125" w:author="Vasenkari, Petri J. (Nokia - FI/Espoo)" w:date="2021-10-05T09:32:00Z">
              <w:r>
                <w:t>DC_2-2-13-66-66_n77</w:t>
              </w:r>
            </w:ins>
          </w:p>
          <w:p w14:paraId="6BBBAA96" w14:textId="77777777" w:rsidR="00DF06BA" w:rsidRDefault="00DF06BA">
            <w:pPr>
              <w:pStyle w:val="TAC"/>
              <w:rPr>
                <w:rFonts w:cs="Arial"/>
              </w:rPr>
            </w:pPr>
            <w:r>
              <w:t>DC_2-13-66-66_n77</w:t>
            </w:r>
          </w:p>
        </w:tc>
        <w:tc>
          <w:tcPr>
            <w:tcW w:w="2952" w:type="dxa"/>
            <w:tcBorders>
              <w:top w:val="single" w:sz="4" w:space="0" w:color="auto"/>
              <w:left w:val="single" w:sz="4" w:space="0" w:color="auto"/>
              <w:bottom w:val="single" w:sz="4" w:space="0" w:color="auto"/>
              <w:right w:val="single" w:sz="4" w:space="0" w:color="auto"/>
            </w:tcBorders>
            <w:hideMark/>
          </w:tcPr>
          <w:p w14:paraId="198C2D90" w14:textId="77777777" w:rsidR="00DF06BA" w:rsidRDefault="00DF06BA">
            <w:pPr>
              <w:pStyle w:val="TAC"/>
              <w:rPr>
                <w:rFonts w:cs="Arial"/>
                <w:lang w:eastAsia="zh-CN"/>
              </w:rPr>
            </w:pPr>
            <w:r>
              <w:t>2</w:t>
            </w:r>
          </w:p>
        </w:tc>
        <w:tc>
          <w:tcPr>
            <w:tcW w:w="2952" w:type="dxa"/>
            <w:tcBorders>
              <w:top w:val="nil"/>
              <w:left w:val="single" w:sz="4" w:space="0" w:color="auto"/>
              <w:bottom w:val="single" w:sz="4" w:space="0" w:color="auto"/>
              <w:right w:val="single" w:sz="4" w:space="0" w:color="auto"/>
            </w:tcBorders>
            <w:hideMark/>
          </w:tcPr>
          <w:p w14:paraId="31BCA489" w14:textId="77777777" w:rsidR="00DF06BA" w:rsidRDefault="00DF06BA">
            <w:pPr>
              <w:pStyle w:val="TAC"/>
              <w:rPr>
                <w:rFonts w:cs="Arial"/>
                <w:lang w:eastAsia="ja-JP"/>
              </w:rPr>
            </w:pPr>
            <w:r>
              <w:rPr>
                <w:rFonts w:cs="Arial"/>
              </w:rPr>
              <w:t>0.3</w:t>
            </w:r>
          </w:p>
        </w:tc>
      </w:tr>
      <w:tr w:rsidR="00DF06BA" w14:paraId="26563956" w14:textId="77777777" w:rsidTr="00DF06BA">
        <w:trPr>
          <w:trHeight w:val="187"/>
          <w:jc w:val="center"/>
        </w:trPr>
        <w:tc>
          <w:tcPr>
            <w:tcW w:w="2221" w:type="dxa"/>
            <w:tcBorders>
              <w:top w:val="nil"/>
              <w:left w:val="single" w:sz="4" w:space="0" w:color="auto"/>
              <w:bottom w:val="nil"/>
              <w:right w:val="single" w:sz="4" w:space="0" w:color="auto"/>
            </w:tcBorders>
          </w:tcPr>
          <w:p w14:paraId="181A9C0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DFD9AF" w14:textId="77777777" w:rsidR="00DF06BA" w:rsidRDefault="00DF06BA">
            <w:pPr>
              <w:pStyle w:val="TAC"/>
              <w:rPr>
                <w:rFonts w:cs="Arial"/>
                <w:lang w:eastAsia="zh-CN"/>
              </w:rPr>
            </w:pPr>
            <w:r>
              <w:t>66</w:t>
            </w:r>
          </w:p>
        </w:tc>
        <w:tc>
          <w:tcPr>
            <w:tcW w:w="2952" w:type="dxa"/>
            <w:tcBorders>
              <w:top w:val="nil"/>
              <w:left w:val="single" w:sz="4" w:space="0" w:color="auto"/>
              <w:bottom w:val="single" w:sz="4" w:space="0" w:color="auto"/>
              <w:right w:val="single" w:sz="4" w:space="0" w:color="auto"/>
            </w:tcBorders>
            <w:hideMark/>
          </w:tcPr>
          <w:p w14:paraId="59AEEA0F" w14:textId="77777777" w:rsidR="00DF06BA" w:rsidRDefault="00DF06BA">
            <w:pPr>
              <w:pStyle w:val="TAC"/>
              <w:rPr>
                <w:rFonts w:cs="Arial"/>
                <w:lang w:eastAsia="ja-JP"/>
              </w:rPr>
            </w:pPr>
            <w:r>
              <w:rPr>
                <w:rFonts w:cs="Arial"/>
              </w:rPr>
              <w:t>0.3</w:t>
            </w:r>
          </w:p>
        </w:tc>
      </w:tr>
      <w:tr w:rsidR="00DF06BA" w14:paraId="71CCB71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4E263B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177A23" w14:textId="77777777" w:rsidR="00DF06BA" w:rsidRDefault="00DF06BA">
            <w:pPr>
              <w:pStyle w:val="TAC"/>
              <w:rPr>
                <w:rFonts w:cs="Arial"/>
                <w:lang w:eastAsia="zh-CN"/>
              </w:rPr>
            </w:pPr>
            <w:r>
              <w:t>n77</w:t>
            </w:r>
          </w:p>
        </w:tc>
        <w:tc>
          <w:tcPr>
            <w:tcW w:w="2952" w:type="dxa"/>
            <w:tcBorders>
              <w:top w:val="nil"/>
              <w:left w:val="single" w:sz="4" w:space="0" w:color="auto"/>
              <w:bottom w:val="single" w:sz="4" w:space="0" w:color="auto"/>
              <w:right w:val="single" w:sz="4" w:space="0" w:color="auto"/>
            </w:tcBorders>
            <w:hideMark/>
          </w:tcPr>
          <w:p w14:paraId="7BB5355A" w14:textId="77777777" w:rsidR="00DF06BA" w:rsidRDefault="00DF06BA">
            <w:pPr>
              <w:pStyle w:val="TAC"/>
              <w:rPr>
                <w:rFonts w:cs="Arial"/>
                <w:lang w:eastAsia="ja-JP"/>
              </w:rPr>
            </w:pPr>
            <w:r>
              <w:t>0.5</w:t>
            </w:r>
          </w:p>
        </w:tc>
      </w:tr>
      <w:tr w:rsidR="00DF06BA" w14:paraId="3BBCBCC9" w14:textId="77777777" w:rsidTr="00DF06BA">
        <w:trPr>
          <w:trHeight w:val="187"/>
          <w:jc w:val="center"/>
        </w:trPr>
        <w:tc>
          <w:tcPr>
            <w:tcW w:w="2221" w:type="dxa"/>
            <w:tcBorders>
              <w:top w:val="nil"/>
              <w:left w:val="single" w:sz="4" w:space="0" w:color="auto"/>
              <w:bottom w:val="nil"/>
              <w:right w:val="single" w:sz="4" w:space="0" w:color="auto"/>
            </w:tcBorders>
            <w:hideMark/>
          </w:tcPr>
          <w:p w14:paraId="55985DFF" w14:textId="77777777" w:rsidR="00DF06BA" w:rsidRDefault="00DF06BA">
            <w:pPr>
              <w:pStyle w:val="TAC"/>
            </w:pPr>
            <w:r>
              <w:t>DC_2-13_n66-n77</w:t>
            </w:r>
          </w:p>
        </w:tc>
        <w:tc>
          <w:tcPr>
            <w:tcW w:w="2952" w:type="dxa"/>
            <w:tcBorders>
              <w:top w:val="single" w:sz="4" w:space="0" w:color="auto"/>
              <w:left w:val="single" w:sz="4" w:space="0" w:color="auto"/>
              <w:bottom w:val="single" w:sz="4" w:space="0" w:color="auto"/>
              <w:right w:val="single" w:sz="4" w:space="0" w:color="auto"/>
            </w:tcBorders>
            <w:hideMark/>
          </w:tcPr>
          <w:p w14:paraId="515AD07C" w14:textId="77777777" w:rsidR="00DF06BA" w:rsidRDefault="00DF06BA">
            <w:pPr>
              <w:pStyle w:val="TAC"/>
              <w:rPr>
                <w:lang w:eastAsia="zh-CN"/>
              </w:rPr>
            </w:pPr>
            <w:r>
              <w:t>2</w:t>
            </w:r>
          </w:p>
        </w:tc>
        <w:tc>
          <w:tcPr>
            <w:tcW w:w="2952" w:type="dxa"/>
            <w:tcBorders>
              <w:top w:val="nil"/>
              <w:left w:val="single" w:sz="4" w:space="0" w:color="auto"/>
              <w:bottom w:val="single" w:sz="4" w:space="0" w:color="auto"/>
              <w:right w:val="single" w:sz="4" w:space="0" w:color="auto"/>
            </w:tcBorders>
            <w:hideMark/>
          </w:tcPr>
          <w:p w14:paraId="23FCFE83" w14:textId="77777777" w:rsidR="00DF06BA" w:rsidRDefault="00DF06BA">
            <w:pPr>
              <w:pStyle w:val="TAC"/>
              <w:rPr>
                <w:lang w:eastAsia="ja-JP"/>
              </w:rPr>
            </w:pPr>
            <w:r>
              <w:rPr>
                <w:lang w:eastAsia="zh-CN"/>
              </w:rPr>
              <w:t>0.3</w:t>
            </w:r>
          </w:p>
        </w:tc>
      </w:tr>
      <w:tr w:rsidR="00DF06BA" w14:paraId="710D529F" w14:textId="77777777" w:rsidTr="00DF06BA">
        <w:trPr>
          <w:trHeight w:val="187"/>
          <w:jc w:val="center"/>
        </w:trPr>
        <w:tc>
          <w:tcPr>
            <w:tcW w:w="2221" w:type="dxa"/>
            <w:tcBorders>
              <w:top w:val="nil"/>
              <w:left w:val="single" w:sz="4" w:space="0" w:color="auto"/>
              <w:bottom w:val="nil"/>
              <w:right w:val="single" w:sz="4" w:space="0" w:color="auto"/>
            </w:tcBorders>
          </w:tcPr>
          <w:p w14:paraId="52A332A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DAFD05" w14:textId="77777777" w:rsidR="00DF06BA" w:rsidRDefault="00DF06BA">
            <w:pPr>
              <w:pStyle w:val="TAC"/>
              <w:rPr>
                <w:lang w:eastAsia="zh-CN"/>
              </w:rPr>
            </w:pPr>
            <w:r>
              <w:t>n66</w:t>
            </w:r>
          </w:p>
        </w:tc>
        <w:tc>
          <w:tcPr>
            <w:tcW w:w="2952" w:type="dxa"/>
            <w:tcBorders>
              <w:top w:val="nil"/>
              <w:left w:val="single" w:sz="4" w:space="0" w:color="auto"/>
              <w:bottom w:val="single" w:sz="4" w:space="0" w:color="auto"/>
              <w:right w:val="single" w:sz="4" w:space="0" w:color="auto"/>
            </w:tcBorders>
            <w:hideMark/>
          </w:tcPr>
          <w:p w14:paraId="4129862D" w14:textId="77777777" w:rsidR="00DF06BA" w:rsidRDefault="00DF06BA">
            <w:pPr>
              <w:pStyle w:val="TAC"/>
              <w:rPr>
                <w:lang w:eastAsia="ja-JP"/>
              </w:rPr>
            </w:pPr>
            <w:r>
              <w:rPr>
                <w:lang w:eastAsia="zh-CN"/>
              </w:rPr>
              <w:t>0.3</w:t>
            </w:r>
          </w:p>
        </w:tc>
      </w:tr>
      <w:tr w:rsidR="00DF06BA" w14:paraId="6DB3932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7279BA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8AC26A" w14:textId="77777777" w:rsidR="00DF06BA" w:rsidRDefault="00DF06BA">
            <w:pPr>
              <w:pStyle w:val="TAC"/>
              <w:rPr>
                <w:lang w:eastAsia="zh-CN"/>
              </w:rPr>
            </w:pPr>
            <w:r>
              <w:t>n77</w:t>
            </w:r>
          </w:p>
        </w:tc>
        <w:tc>
          <w:tcPr>
            <w:tcW w:w="2952" w:type="dxa"/>
            <w:tcBorders>
              <w:top w:val="nil"/>
              <w:left w:val="single" w:sz="4" w:space="0" w:color="auto"/>
              <w:bottom w:val="single" w:sz="4" w:space="0" w:color="auto"/>
              <w:right w:val="single" w:sz="4" w:space="0" w:color="auto"/>
            </w:tcBorders>
            <w:hideMark/>
          </w:tcPr>
          <w:p w14:paraId="27511C33" w14:textId="77777777" w:rsidR="00DF06BA" w:rsidRDefault="00DF06BA">
            <w:pPr>
              <w:pStyle w:val="TAC"/>
              <w:rPr>
                <w:lang w:eastAsia="ja-JP"/>
              </w:rPr>
            </w:pPr>
            <w:r>
              <w:rPr>
                <w:lang w:eastAsia="zh-CN"/>
              </w:rPr>
              <w:t>0.5</w:t>
            </w:r>
          </w:p>
        </w:tc>
      </w:tr>
      <w:tr w:rsidR="00DF06BA" w14:paraId="3D896B0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D2091EA" w14:textId="77777777" w:rsidR="00DF06BA" w:rsidRDefault="00DF06BA">
            <w:pPr>
              <w:pStyle w:val="TAC"/>
            </w:pPr>
            <w:r>
              <w:rPr>
                <w:rFonts w:cs="Arial"/>
                <w:szCs w:val="18"/>
                <w:lang w:val="en-US" w:eastAsia="ja-JP"/>
              </w:rPr>
              <w:t>DC_2-14-30_n2</w:t>
            </w:r>
          </w:p>
        </w:tc>
        <w:tc>
          <w:tcPr>
            <w:tcW w:w="2952" w:type="dxa"/>
            <w:tcBorders>
              <w:top w:val="single" w:sz="4" w:space="0" w:color="auto"/>
              <w:left w:val="single" w:sz="4" w:space="0" w:color="auto"/>
              <w:bottom w:val="single" w:sz="4" w:space="0" w:color="auto"/>
              <w:right w:val="single" w:sz="4" w:space="0" w:color="auto"/>
            </w:tcBorders>
            <w:hideMark/>
          </w:tcPr>
          <w:p w14:paraId="058A7C94" w14:textId="77777777" w:rsidR="00DF06BA" w:rsidRDefault="00DF06BA">
            <w:pPr>
              <w:pStyle w:val="TAC"/>
              <w:rPr>
                <w:rFonts w:cs="Arial"/>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CD9E094" w14:textId="77777777" w:rsidR="00DF06BA" w:rsidRDefault="00DF06BA">
            <w:pPr>
              <w:pStyle w:val="TAC"/>
              <w:rPr>
                <w:rFonts w:cs="Arial"/>
                <w:lang w:eastAsia="ja-JP"/>
              </w:rPr>
            </w:pPr>
            <w:r>
              <w:t>0.3</w:t>
            </w:r>
          </w:p>
        </w:tc>
      </w:tr>
      <w:tr w:rsidR="00DF06BA" w14:paraId="1FF7F438" w14:textId="77777777" w:rsidTr="00DF06BA">
        <w:trPr>
          <w:trHeight w:val="187"/>
          <w:jc w:val="center"/>
        </w:trPr>
        <w:tc>
          <w:tcPr>
            <w:tcW w:w="2221" w:type="dxa"/>
            <w:tcBorders>
              <w:top w:val="nil"/>
              <w:left w:val="single" w:sz="4" w:space="0" w:color="auto"/>
              <w:bottom w:val="nil"/>
              <w:right w:val="single" w:sz="4" w:space="0" w:color="auto"/>
            </w:tcBorders>
          </w:tcPr>
          <w:p w14:paraId="5BDCB10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805B8B" w14:textId="77777777" w:rsidR="00DF06BA" w:rsidRDefault="00DF06BA">
            <w:pPr>
              <w:pStyle w:val="TAC"/>
              <w:rPr>
                <w:rFonts w:cs="Arial"/>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344C2F5" w14:textId="77777777" w:rsidR="00DF06BA" w:rsidRDefault="00DF06BA">
            <w:pPr>
              <w:pStyle w:val="TAC"/>
              <w:rPr>
                <w:rFonts w:cs="Arial"/>
                <w:lang w:eastAsia="ja-JP"/>
              </w:rPr>
            </w:pPr>
            <w:r>
              <w:t>0.3</w:t>
            </w:r>
          </w:p>
        </w:tc>
      </w:tr>
      <w:tr w:rsidR="00DF06BA" w14:paraId="3B73FF9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660B933"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AD9D7D" w14:textId="77777777" w:rsidR="00DF06BA" w:rsidRDefault="00DF06BA">
            <w:pPr>
              <w:pStyle w:val="TAC"/>
              <w:rPr>
                <w:rFonts w:cs="Arial"/>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A7F9495" w14:textId="77777777" w:rsidR="00DF06BA" w:rsidRDefault="00DF06BA">
            <w:pPr>
              <w:pStyle w:val="TAC"/>
              <w:rPr>
                <w:rFonts w:cs="Arial"/>
                <w:lang w:eastAsia="ja-JP"/>
              </w:rPr>
            </w:pPr>
            <w:r>
              <w:t>0.3</w:t>
            </w:r>
          </w:p>
        </w:tc>
      </w:tr>
      <w:tr w:rsidR="00DF06BA" w14:paraId="01B39F3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C21B13A" w14:textId="77777777" w:rsidR="00DF06BA" w:rsidRDefault="00DF06BA">
            <w:pPr>
              <w:pStyle w:val="TAC"/>
            </w:pPr>
            <w:r>
              <w:rPr>
                <w:rFonts w:cs="Arial"/>
                <w:szCs w:val="18"/>
                <w:lang w:val="sv-SE" w:eastAsia="ja-JP"/>
              </w:rPr>
              <w:t>DC_2-14-30_n66</w:t>
            </w:r>
          </w:p>
        </w:tc>
        <w:tc>
          <w:tcPr>
            <w:tcW w:w="2952" w:type="dxa"/>
            <w:tcBorders>
              <w:top w:val="single" w:sz="4" w:space="0" w:color="auto"/>
              <w:left w:val="single" w:sz="4" w:space="0" w:color="auto"/>
              <w:bottom w:val="single" w:sz="4" w:space="0" w:color="auto"/>
              <w:right w:val="single" w:sz="4" w:space="0" w:color="auto"/>
            </w:tcBorders>
            <w:hideMark/>
          </w:tcPr>
          <w:p w14:paraId="6398E8B1" w14:textId="77777777" w:rsidR="00DF06BA" w:rsidRDefault="00DF06BA">
            <w:pPr>
              <w:pStyle w:val="TAC"/>
              <w:rPr>
                <w:rFonts w:cs="Arial"/>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C23BA6B" w14:textId="77777777" w:rsidR="00DF06BA" w:rsidRDefault="00DF06BA">
            <w:pPr>
              <w:pStyle w:val="TAC"/>
              <w:rPr>
                <w:rFonts w:cs="Arial"/>
                <w:lang w:eastAsia="ja-JP"/>
              </w:rPr>
            </w:pPr>
            <w:r>
              <w:t>0.4</w:t>
            </w:r>
          </w:p>
        </w:tc>
      </w:tr>
      <w:tr w:rsidR="00DF06BA" w14:paraId="71D3EC34" w14:textId="77777777" w:rsidTr="00DF06BA">
        <w:trPr>
          <w:trHeight w:val="187"/>
          <w:jc w:val="center"/>
        </w:trPr>
        <w:tc>
          <w:tcPr>
            <w:tcW w:w="2221" w:type="dxa"/>
            <w:tcBorders>
              <w:top w:val="nil"/>
              <w:left w:val="single" w:sz="4" w:space="0" w:color="auto"/>
              <w:bottom w:val="nil"/>
              <w:right w:val="single" w:sz="4" w:space="0" w:color="auto"/>
            </w:tcBorders>
          </w:tcPr>
          <w:p w14:paraId="62EF129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A9D587" w14:textId="77777777" w:rsidR="00DF06BA" w:rsidRDefault="00DF06BA">
            <w:pPr>
              <w:pStyle w:val="TAC"/>
              <w:rPr>
                <w:rFonts w:cs="Arial"/>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67140E8" w14:textId="77777777" w:rsidR="00DF06BA" w:rsidRDefault="00DF06BA">
            <w:pPr>
              <w:pStyle w:val="TAC"/>
              <w:rPr>
                <w:rFonts w:cs="Arial"/>
                <w:lang w:eastAsia="ja-JP"/>
              </w:rPr>
            </w:pPr>
            <w:r>
              <w:t>0.5</w:t>
            </w:r>
          </w:p>
        </w:tc>
      </w:tr>
      <w:tr w:rsidR="00DF06BA" w14:paraId="57BC029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A1984B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04799A" w14:textId="77777777" w:rsidR="00DF06BA" w:rsidRDefault="00DF06BA">
            <w:pPr>
              <w:pStyle w:val="TAC"/>
              <w:rPr>
                <w:rFonts w:cs="Arial"/>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6B9FA16" w14:textId="77777777" w:rsidR="00DF06BA" w:rsidRDefault="00DF06BA">
            <w:pPr>
              <w:pStyle w:val="TAC"/>
              <w:rPr>
                <w:rFonts w:cs="Arial"/>
                <w:lang w:eastAsia="ja-JP"/>
              </w:rPr>
            </w:pPr>
            <w:r>
              <w:t>0.4</w:t>
            </w:r>
          </w:p>
        </w:tc>
      </w:tr>
      <w:tr w:rsidR="00DF06BA" w14:paraId="684D4B1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2BD6580" w14:textId="77777777" w:rsidR="00DF06BA" w:rsidRDefault="00DF06BA">
            <w:pPr>
              <w:pStyle w:val="TAC"/>
              <w:rPr>
                <w:lang w:eastAsia="ja-JP"/>
              </w:rPr>
            </w:pPr>
            <w:r>
              <w:rPr>
                <w:noProof/>
                <w:lang w:eastAsia="zh-CN"/>
              </w:rPr>
              <w:lastRenderedPageBreak/>
              <w:t>DC_</w:t>
            </w:r>
            <w:r>
              <w:rPr>
                <w:lang w:eastAsia="ja-JP"/>
              </w:rPr>
              <w:t>2-14-66_n2</w:t>
            </w:r>
          </w:p>
          <w:p w14:paraId="16EBD43E" w14:textId="77777777" w:rsidR="00DF06BA" w:rsidRDefault="00DF06BA">
            <w:pPr>
              <w:pStyle w:val="TAC"/>
            </w:pPr>
            <w:r>
              <w:rPr>
                <w:noProof/>
                <w:lang w:eastAsia="zh-CN"/>
              </w:rPr>
              <w:t>DC_</w:t>
            </w:r>
            <w:r>
              <w:rPr>
                <w:lang w:eastAsia="ja-JP"/>
              </w:rPr>
              <w:t>2-14-66-66_n2</w:t>
            </w:r>
          </w:p>
        </w:tc>
        <w:tc>
          <w:tcPr>
            <w:tcW w:w="2952" w:type="dxa"/>
            <w:tcBorders>
              <w:top w:val="single" w:sz="4" w:space="0" w:color="auto"/>
              <w:left w:val="single" w:sz="4" w:space="0" w:color="auto"/>
              <w:bottom w:val="single" w:sz="4" w:space="0" w:color="auto"/>
              <w:right w:val="single" w:sz="4" w:space="0" w:color="auto"/>
            </w:tcBorders>
            <w:hideMark/>
          </w:tcPr>
          <w:p w14:paraId="703A01D9" w14:textId="77777777" w:rsidR="00DF06BA" w:rsidRDefault="00DF06BA">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65CBED" w14:textId="77777777" w:rsidR="00DF06BA" w:rsidRDefault="00DF06BA">
            <w:pPr>
              <w:pStyle w:val="TAC"/>
              <w:rPr>
                <w:rFonts w:cs="Arial"/>
                <w:lang w:eastAsia="ja-JP"/>
              </w:rPr>
            </w:pPr>
            <w:r>
              <w:rPr>
                <w:rFonts w:cs="Arial"/>
                <w:szCs w:val="18"/>
                <w:lang w:eastAsia="sv-SE"/>
              </w:rPr>
              <w:t>0.3</w:t>
            </w:r>
          </w:p>
        </w:tc>
      </w:tr>
      <w:tr w:rsidR="00DF06BA" w14:paraId="5A45C9E1" w14:textId="77777777" w:rsidTr="00DF06BA">
        <w:trPr>
          <w:trHeight w:val="187"/>
          <w:jc w:val="center"/>
        </w:trPr>
        <w:tc>
          <w:tcPr>
            <w:tcW w:w="2221" w:type="dxa"/>
            <w:tcBorders>
              <w:top w:val="nil"/>
              <w:left w:val="single" w:sz="4" w:space="0" w:color="auto"/>
              <w:bottom w:val="nil"/>
              <w:right w:val="single" w:sz="4" w:space="0" w:color="auto"/>
            </w:tcBorders>
          </w:tcPr>
          <w:p w14:paraId="7846A54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3F21D5" w14:textId="77777777" w:rsidR="00DF06BA" w:rsidRDefault="00DF06BA">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01B33C" w14:textId="77777777" w:rsidR="00DF06BA" w:rsidRDefault="00DF06BA">
            <w:pPr>
              <w:pStyle w:val="TAC"/>
              <w:rPr>
                <w:rFonts w:cs="Arial"/>
                <w:lang w:eastAsia="ja-JP"/>
              </w:rPr>
            </w:pPr>
            <w:r>
              <w:rPr>
                <w:rFonts w:cs="Arial"/>
                <w:szCs w:val="18"/>
                <w:lang w:eastAsia="sv-SE"/>
              </w:rPr>
              <w:t>0.3</w:t>
            </w:r>
          </w:p>
        </w:tc>
      </w:tr>
      <w:tr w:rsidR="00DF06BA" w14:paraId="31C99D9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25EA8B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7B1E24" w14:textId="77777777" w:rsidR="00DF06BA" w:rsidRDefault="00DF06BA">
            <w:pPr>
              <w:pStyle w:val="TAC"/>
              <w:rPr>
                <w:rFonts w:cs="Arial"/>
                <w:lang w:eastAsia="zh-CN"/>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240249E" w14:textId="77777777" w:rsidR="00DF06BA" w:rsidRDefault="00DF06BA">
            <w:pPr>
              <w:pStyle w:val="TAC"/>
              <w:rPr>
                <w:rFonts w:cs="Arial"/>
                <w:lang w:eastAsia="ja-JP"/>
              </w:rPr>
            </w:pPr>
            <w:r>
              <w:rPr>
                <w:rFonts w:cs="Arial"/>
                <w:szCs w:val="18"/>
                <w:lang w:eastAsia="sv-SE"/>
              </w:rPr>
              <w:t>0.3</w:t>
            </w:r>
          </w:p>
        </w:tc>
      </w:tr>
      <w:tr w:rsidR="00DF06BA" w14:paraId="00D9061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EAE60D3" w14:textId="77777777" w:rsidR="00DF06BA" w:rsidRDefault="00DF06BA">
            <w:pPr>
              <w:pStyle w:val="TAC"/>
            </w:pPr>
            <w:r>
              <w:t>DC_2-14-66_n30</w:t>
            </w:r>
          </w:p>
          <w:p w14:paraId="22C54B62" w14:textId="77777777" w:rsidR="00DF06BA" w:rsidRDefault="00DF06BA">
            <w:pPr>
              <w:pStyle w:val="TAC"/>
            </w:pPr>
            <w:r>
              <w:t>DC_2-2-14-66_n30</w:t>
            </w:r>
          </w:p>
          <w:p w14:paraId="05E9A215" w14:textId="77777777" w:rsidR="00DF06BA" w:rsidRDefault="00DF06BA">
            <w:pPr>
              <w:pStyle w:val="TAC"/>
            </w:pPr>
            <w:r>
              <w:t>DC_2-14-66-66_n30</w:t>
            </w:r>
          </w:p>
        </w:tc>
        <w:tc>
          <w:tcPr>
            <w:tcW w:w="2952" w:type="dxa"/>
            <w:tcBorders>
              <w:top w:val="single" w:sz="4" w:space="0" w:color="auto"/>
              <w:left w:val="single" w:sz="4" w:space="0" w:color="auto"/>
              <w:bottom w:val="single" w:sz="4" w:space="0" w:color="auto"/>
              <w:right w:val="single" w:sz="4" w:space="0" w:color="auto"/>
            </w:tcBorders>
            <w:hideMark/>
          </w:tcPr>
          <w:p w14:paraId="6EFBAAEF" w14:textId="77777777" w:rsidR="00DF06BA" w:rsidRDefault="00DF06BA">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D99294" w14:textId="77777777" w:rsidR="00DF06BA" w:rsidRDefault="00DF06BA">
            <w:pPr>
              <w:pStyle w:val="TAC"/>
              <w:rPr>
                <w:rFonts w:cs="Arial"/>
                <w:lang w:eastAsia="ja-JP"/>
              </w:rPr>
            </w:pPr>
            <w:r>
              <w:rPr>
                <w:rFonts w:cs="Arial"/>
                <w:szCs w:val="18"/>
                <w:lang w:eastAsia="sv-SE"/>
              </w:rPr>
              <w:t>0.4</w:t>
            </w:r>
          </w:p>
        </w:tc>
      </w:tr>
      <w:tr w:rsidR="00DF06BA" w14:paraId="3578B891" w14:textId="77777777" w:rsidTr="00DF06BA">
        <w:trPr>
          <w:trHeight w:val="187"/>
          <w:jc w:val="center"/>
        </w:trPr>
        <w:tc>
          <w:tcPr>
            <w:tcW w:w="2221" w:type="dxa"/>
            <w:tcBorders>
              <w:top w:val="nil"/>
              <w:left w:val="single" w:sz="4" w:space="0" w:color="auto"/>
              <w:bottom w:val="nil"/>
              <w:right w:val="single" w:sz="4" w:space="0" w:color="auto"/>
            </w:tcBorders>
          </w:tcPr>
          <w:p w14:paraId="20CA8CE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8C1B6A" w14:textId="77777777" w:rsidR="00DF06BA" w:rsidRDefault="00DF06BA">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B0477E7" w14:textId="77777777" w:rsidR="00DF06BA" w:rsidRDefault="00DF06BA">
            <w:pPr>
              <w:pStyle w:val="TAC"/>
              <w:rPr>
                <w:rFonts w:cs="Arial"/>
                <w:lang w:eastAsia="ja-JP"/>
              </w:rPr>
            </w:pPr>
            <w:r>
              <w:rPr>
                <w:rFonts w:cs="Arial"/>
                <w:szCs w:val="18"/>
                <w:lang w:eastAsia="sv-SE"/>
              </w:rPr>
              <w:t>0.4</w:t>
            </w:r>
          </w:p>
        </w:tc>
      </w:tr>
      <w:tr w:rsidR="00DF06BA" w14:paraId="0464883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34D542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A29FA7" w14:textId="77777777" w:rsidR="00DF06BA" w:rsidRDefault="00DF06BA">
            <w:pPr>
              <w:pStyle w:val="TAC"/>
              <w:rPr>
                <w:rFonts w:cs="Arial"/>
                <w:lang w:eastAsia="zh-CN"/>
              </w:rPr>
            </w:pPr>
            <w:r>
              <w:rPr>
                <w:rFonts w:cs="Arial"/>
                <w:szCs w:val="18"/>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11D3C621" w14:textId="77777777" w:rsidR="00DF06BA" w:rsidRDefault="00DF06BA">
            <w:pPr>
              <w:pStyle w:val="TAC"/>
              <w:rPr>
                <w:rFonts w:cs="Arial"/>
                <w:lang w:eastAsia="ja-JP"/>
              </w:rPr>
            </w:pPr>
            <w:r>
              <w:rPr>
                <w:rFonts w:cs="Arial"/>
                <w:szCs w:val="18"/>
                <w:lang w:eastAsia="sv-SE"/>
              </w:rPr>
              <w:t>0.5</w:t>
            </w:r>
          </w:p>
        </w:tc>
      </w:tr>
      <w:tr w:rsidR="00DF06BA" w14:paraId="50BAAA3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FCAE14E" w14:textId="77777777" w:rsidR="00DF06BA" w:rsidRDefault="00DF06BA">
            <w:pPr>
              <w:pStyle w:val="TAC"/>
              <w:rPr>
                <w:lang w:eastAsia="ja-JP"/>
              </w:rPr>
            </w:pPr>
            <w:r>
              <w:rPr>
                <w:noProof/>
                <w:lang w:eastAsia="zh-CN"/>
              </w:rPr>
              <w:t>DC_</w:t>
            </w:r>
            <w:r>
              <w:rPr>
                <w:lang w:eastAsia="ja-JP"/>
              </w:rPr>
              <w:t>2-14-66_n66</w:t>
            </w:r>
          </w:p>
          <w:p w14:paraId="453224B5" w14:textId="77777777" w:rsidR="00DF06BA" w:rsidRDefault="00DF06BA">
            <w:pPr>
              <w:pStyle w:val="TAC"/>
            </w:pPr>
            <w:r>
              <w:rPr>
                <w:noProof/>
                <w:lang w:eastAsia="zh-CN"/>
              </w:rPr>
              <w:t>DC_2-</w:t>
            </w:r>
            <w:r>
              <w:rPr>
                <w:lang w:eastAsia="ja-JP"/>
              </w:rPr>
              <w:t>2-14-66_n66</w:t>
            </w:r>
          </w:p>
        </w:tc>
        <w:tc>
          <w:tcPr>
            <w:tcW w:w="2952" w:type="dxa"/>
            <w:tcBorders>
              <w:top w:val="single" w:sz="4" w:space="0" w:color="auto"/>
              <w:left w:val="single" w:sz="4" w:space="0" w:color="auto"/>
              <w:bottom w:val="single" w:sz="4" w:space="0" w:color="auto"/>
              <w:right w:val="single" w:sz="4" w:space="0" w:color="auto"/>
            </w:tcBorders>
            <w:hideMark/>
          </w:tcPr>
          <w:p w14:paraId="2FB71683" w14:textId="77777777" w:rsidR="00DF06BA" w:rsidRDefault="00DF06BA">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E76281" w14:textId="77777777" w:rsidR="00DF06BA" w:rsidRDefault="00DF06BA">
            <w:pPr>
              <w:pStyle w:val="TAC"/>
              <w:rPr>
                <w:rFonts w:cs="Arial"/>
                <w:lang w:eastAsia="ja-JP"/>
              </w:rPr>
            </w:pPr>
            <w:r>
              <w:rPr>
                <w:rFonts w:cs="Arial"/>
                <w:szCs w:val="18"/>
              </w:rPr>
              <w:t>0.3</w:t>
            </w:r>
          </w:p>
        </w:tc>
      </w:tr>
      <w:tr w:rsidR="00DF06BA" w14:paraId="765C2E77" w14:textId="77777777" w:rsidTr="00DF06BA">
        <w:trPr>
          <w:trHeight w:val="187"/>
          <w:jc w:val="center"/>
        </w:trPr>
        <w:tc>
          <w:tcPr>
            <w:tcW w:w="2221" w:type="dxa"/>
            <w:tcBorders>
              <w:top w:val="nil"/>
              <w:left w:val="single" w:sz="4" w:space="0" w:color="auto"/>
              <w:bottom w:val="nil"/>
              <w:right w:val="single" w:sz="4" w:space="0" w:color="auto"/>
            </w:tcBorders>
          </w:tcPr>
          <w:p w14:paraId="242087B3"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02ACB5" w14:textId="77777777" w:rsidR="00DF06BA" w:rsidRDefault="00DF06BA">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4A84496" w14:textId="77777777" w:rsidR="00DF06BA" w:rsidRDefault="00DF06BA">
            <w:pPr>
              <w:pStyle w:val="TAC"/>
              <w:rPr>
                <w:rFonts w:cs="Arial"/>
                <w:lang w:eastAsia="ja-JP"/>
              </w:rPr>
            </w:pPr>
            <w:r>
              <w:rPr>
                <w:rFonts w:cs="Arial"/>
                <w:szCs w:val="18"/>
              </w:rPr>
              <w:t>0.3</w:t>
            </w:r>
          </w:p>
        </w:tc>
      </w:tr>
      <w:tr w:rsidR="00DF06BA" w14:paraId="1203EFC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96F94B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A96309" w14:textId="77777777" w:rsidR="00DF06BA" w:rsidRDefault="00DF06BA">
            <w:pPr>
              <w:pStyle w:val="TAC"/>
              <w:rPr>
                <w:rFonts w:cs="Arial"/>
                <w:lang w:eastAsia="zh-CN"/>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5492456" w14:textId="77777777" w:rsidR="00DF06BA" w:rsidRDefault="00DF06BA">
            <w:pPr>
              <w:pStyle w:val="TAC"/>
              <w:rPr>
                <w:rFonts w:cs="Arial"/>
                <w:lang w:eastAsia="ja-JP"/>
              </w:rPr>
            </w:pPr>
            <w:r>
              <w:rPr>
                <w:rFonts w:cs="Arial"/>
                <w:szCs w:val="18"/>
              </w:rPr>
              <w:t>0.3</w:t>
            </w:r>
          </w:p>
        </w:tc>
      </w:tr>
      <w:tr w:rsidR="00DF06BA" w14:paraId="2496B156" w14:textId="77777777" w:rsidTr="00DF06BA">
        <w:trPr>
          <w:trHeight w:val="187"/>
          <w:jc w:val="center"/>
        </w:trPr>
        <w:tc>
          <w:tcPr>
            <w:tcW w:w="2221" w:type="dxa"/>
            <w:tcBorders>
              <w:top w:val="nil"/>
              <w:left w:val="single" w:sz="4" w:space="0" w:color="auto"/>
              <w:bottom w:val="nil"/>
              <w:right w:val="single" w:sz="4" w:space="0" w:color="auto"/>
            </w:tcBorders>
            <w:hideMark/>
          </w:tcPr>
          <w:p w14:paraId="3C136F5A" w14:textId="77777777" w:rsidR="00DF06BA" w:rsidRDefault="00DF06BA">
            <w:pPr>
              <w:pStyle w:val="TAC"/>
            </w:pPr>
            <w:r>
              <w:t>DC_2-28-66_n7</w:t>
            </w:r>
          </w:p>
        </w:tc>
        <w:tc>
          <w:tcPr>
            <w:tcW w:w="2952" w:type="dxa"/>
            <w:tcBorders>
              <w:top w:val="single" w:sz="4" w:space="0" w:color="auto"/>
              <w:left w:val="single" w:sz="4" w:space="0" w:color="auto"/>
              <w:bottom w:val="single" w:sz="4" w:space="0" w:color="auto"/>
              <w:right w:val="single" w:sz="4" w:space="0" w:color="auto"/>
            </w:tcBorders>
            <w:hideMark/>
          </w:tcPr>
          <w:p w14:paraId="50A3AE67" w14:textId="77777777" w:rsidR="00DF06BA" w:rsidRDefault="00DF06BA">
            <w:pPr>
              <w:pStyle w:val="TAC"/>
              <w:rPr>
                <w:szCs w:val="18"/>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669609" w14:textId="77777777" w:rsidR="00DF06BA" w:rsidRDefault="00DF06BA">
            <w:pPr>
              <w:pStyle w:val="TAC"/>
              <w:rPr>
                <w:szCs w:val="18"/>
              </w:rPr>
            </w:pPr>
            <w:r>
              <w:rPr>
                <w:lang w:eastAsia="zh-CN"/>
              </w:rPr>
              <w:t>0.3</w:t>
            </w:r>
          </w:p>
        </w:tc>
      </w:tr>
      <w:tr w:rsidR="00DF06BA" w14:paraId="05FFB0AB" w14:textId="77777777" w:rsidTr="00DF06BA">
        <w:trPr>
          <w:trHeight w:val="187"/>
          <w:jc w:val="center"/>
        </w:trPr>
        <w:tc>
          <w:tcPr>
            <w:tcW w:w="2221" w:type="dxa"/>
            <w:tcBorders>
              <w:top w:val="nil"/>
              <w:left w:val="single" w:sz="4" w:space="0" w:color="auto"/>
              <w:bottom w:val="nil"/>
              <w:right w:val="single" w:sz="4" w:space="0" w:color="auto"/>
            </w:tcBorders>
          </w:tcPr>
          <w:p w14:paraId="441DF07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9E8588" w14:textId="77777777" w:rsidR="00DF06BA" w:rsidRDefault="00DF06BA">
            <w:pPr>
              <w:pStyle w:val="TAC"/>
              <w:rPr>
                <w:szCs w:val="18"/>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B7581C2" w14:textId="77777777" w:rsidR="00DF06BA" w:rsidRDefault="00DF06BA">
            <w:pPr>
              <w:pStyle w:val="TAC"/>
              <w:rPr>
                <w:szCs w:val="18"/>
              </w:rPr>
            </w:pPr>
            <w:r>
              <w:rPr>
                <w:lang w:eastAsia="zh-CN"/>
              </w:rPr>
              <w:t>0.2</w:t>
            </w:r>
          </w:p>
        </w:tc>
      </w:tr>
      <w:tr w:rsidR="00DF06BA" w14:paraId="56127880" w14:textId="77777777" w:rsidTr="00DF06BA">
        <w:trPr>
          <w:trHeight w:val="187"/>
          <w:jc w:val="center"/>
        </w:trPr>
        <w:tc>
          <w:tcPr>
            <w:tcW w:w="2221" w:type="dxa"/>
            <w:tcBorders>
              <w:top w:val="nil"/>
              <w:left w:val="single" w:sz="4" w:space="0" w:color="auto"/>
              <w:bottom w:val="nil"/>
              <w:right w:val="single" w:sz="4" w:space="0" w:color="auto"/>
            </w:tcBorders>
          </w:tcPr>
          <w:p w14:paraId="3D2944A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3B5471" w14:textId="77777777" w:rsidR="00DF06BA" w:rsidRDefault="00DF06BA">
            <w:pPr>
              <w:pStyle w:val="TAC"/>
              <w:rPr>
                <w:szCs w:val="18"/>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6235F79" w14:textId="77777777" w:rsidR="00DF06BA" w:rsidRDefault="00DF06BA">
            <w:pPr>
              <w:pStyle w:val="TAC"/>
              <w:rPr>
                <w:szCs w:val="18"/>
              </w:rPr>
            </w:pPr>
            <w:r>
              <w:rPr>
                <w:lang w:eastAsia="zh-CN"/>
              </w:rPr>
              <w:t>0.5</w:t>
            </w:r>
          </w:p>
        </w:tc>
      </w:tr>
      <w:tr w:rsidR="00DF06BA" w14:paraId="092B3C4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DA5B4A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0FF83A" w14:textId="77777777" w:rsidR="00DF06BA" w:rsidRDefault="00DF06BA">
            <w:pPr>
              <w:pStyle w:val="TAC"/>
              <w:rPr>
                <w:szCs w:val="18"/>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74B2C48D" w14:textId="77777777" w:rsidR="00DF06BA" w:rsidRDefault="00DF06BA">
            <w:pPr>
              <w:pStyle w:val="TAC"/>
              <w:rPr>
                <w:szCs w:val="18"/>
              </w:rPr>
            </w:pPr>
            <w:r>
              <w:rPr>
                <w:lang w:eastAsia="zh-CN"/>
              </w:rPr>
              <w:t>0.5</w:t>
            </w:r>
          </w:p>
        </w:tc>
      </w:tr>
      <w:tr w:rsidR="00DF06BA" w14:paraId="78658BE7" w14:textId="77777777" w:rsidTr="00DF06BA">
        <w:trPr>
          <w:trHeight w:val="187"/>
          <w:jc w:val="center"/>
        </w:trPr>
        <w:tc>
          <w:tcPr>
            <w:tcW w:w="2221" w:type="dxa"/>
            <w:tcBorders>
              <w:top w:val="nil"/>
              <w:left w:val="single" w:sz="4" w:space="0" w:color="auto"/>
              <w:bottom w:val="nil"/>
              <w:right w:val="single" w:sz="4" w:space="0" w:color="auto"/>
            </w:tcBorders>
            <w:hideMark/>
          </w:tcPr>
          <w:p w14:paraId="5AB333CC" w14:textId="77777777" w:rsidR="00DF06BA" w:rsidRDefault="00DF06BA">
            <w:pPr>
              <w:pStyle w:val="TAC"/>
            </w:pPr>
            <w:r>
              <w:t>DC_2-28-66_n66</w:t>
            </w:r>
          </w:p>
        </w:tc>
        <w:tc>
          <w:tcPr>
            <w:tcW w:w="2952" w:type="dxa"/>
            <w:tcBorders>
              <w:top w:val="single" w:sz="4" w:space="0" w:color="auto"/>
              <w:left w:val="single" w:sz="4" w:space="0" w:color="auto"/>
              <w:bottom w:val="single" w:sz="4" w:space="0" w:color="auto"/>
              <w:right w:val="single" w:sz="4" w:space="0" w:color="auto"/>
            </w:tcBorders>
            <w:hideMark/>
          </w:tcPr>
          <w:p w14:paraId="27D6FD11" w14:textId="77777777" w:rsidR="00DF06BA" w:rsidRDefault="00DF06BA">
            <w:pPr>
              <w:pStyle w:val="TAC"/>
              <w:rPr>
                <w:szCs w:val="18"/>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B7347D" w14:textId="77777777" w:rsidR="00DF06BA" w:rsidRDefault="00DF06BA">
            <w:pPr>
              <w:pStyle w:val="TAC"/>
              <w:rPr>
                <w:szCs w:val="18"/>
              </w:rPr>
            </w:pPr>
            <w:r>
              <w:rPr>
                <w:lang w:eastAsia="zh-CN"/>
              </w:rPr>
              <w:t>0.3</w:t>
            </w:r>
          </w:p>
        </w:tc>
      </w:tr>
      <w:tr w:rsidR="00DF06BA" w14:paraId="67ACF0B7" w14:textId="77777777" w:rsidTr="00DF06BA">
        <w:trPr>
          <w:trHeight w:val="187"/>
          <w:jc w:val="center"/>
        </w:trPr>
        <w:tc>
          <w:tcPr>
            <w:tcW w:w="2221" w:type="dxa"/>
            <w:tcBorders>
              <w:top w:val="nil"/>
              <w:left w:val="single" w:sz="4" w:space="0" w:color="auto"/>
              <w:bottom w:val="nil"/>
              <w:right w:val="single" w:sz="4" w:space="0" w:color="auto"/>
            </w:tcBorders>
          </w:tcPr>
          <w:p w14:paraId="6AB51DB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41FEF9" w14:textId="77777777" w:rsidR="00DF06BA" w:rsidRDefault="00DF06BA">
            <w:pPr>
              <w:pStyle w:val="TAC"/>
              <w:rPr>
                <w:szCs w:val="18"/>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BDF7C36" w14:textId="77777777" w:rsidR="00DF06BA" w:rsidRDefault="00DF06BA">
            <w:pPr>
              <w:pStyle w:val="TAC"/>
              <w:rPr>
                <w:szCs w:val="18"/>
              </w:rPr>
            </w:pPr>
            <w:r>
              <w:rPr>
                <w:lang w:eastAsia="zh-CN"/>
              </w:rPr>
              <w:t>0.2</w:t>
            </w:r>
          </w:p>
        </w:tc>
      </w:tr>
      <w:tr w:rsidR="00DF06BA" w14:paraId="58DD295C" w14:textId="77777777" w:rsidTr="00DF06BA">
        <w:trPr>
          <w:trHeight w:val="187"/>
          <w:jc w:val="center"/>
        </w:trPr>
        <w:tc>
          <w:tcPr>
            <w:tcW w:w="2221" w:type="dxa"/>
            <w:tcBorders>
              <w:top w:val="nil"/>
              <w:left w:val="single" w:sz="4" w:space="0" w:color="auto"/>
              <w:bottom w:val="nil"/>
              <w:right w:val="single" w:sz="4" w:space="0" w:color="auto"/>
            </w:tcBorders>
          </w:tcPr>
          <w:p w14:paraId="709B992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4F9D54" w14:textId="77777777" w:rsidR="00DF06BA" w:rsidRDefault="00DF06BA">
            <w:pPr>
              <w:pStyle w:val="TAC"/>
              <w:rPr>
                <w:szCs w:val="18"/>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53547E" w14:textId="77777777" w:rsidR="00DF06BA" w:rsidRDefault="00DF06BA">
            <w:pPr>
              <w:pStyle w:val="TAC"/>
              <w:rPr>
                <w:szCs w:val="18"/>
              </w:rPr>
            </w:pPr>
            <w:r>
              <w:rPr>
                <w:lang w:eastAsia="zh-CN"/>
              </w:rPr>
              <w:t>0.3</w:t>
            </w:r>
          </w:p>
        </w:tc>
      </w:tr>
      <w:tr w:rsidR="00DF06BA" w14:paraId="7B138C4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788821E"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F48E9F" w14:textId="77777777" w:rsidR="00DF06BA" w:rsidRDefault="00DF06BA">
            <w:pPr>
              <w:pStyle w:val="TAC"/>
              <w:rPr>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3101571" w14:textId="77777777" w:rsidR="00DF06BA" w:rsidRDefault="00DF06BA">
            <w:pPr>
              <w:pStyle w:val="TAC"/>
              <w:rPr>
                <w:szCs w:val="18"/>
              </w:rPr>
            </w:pPr>
            <w:r>
              <w:rPr>
                <w:lang w:eastAsia="zh-CN"/>
              </w:rPr>
              <w:t>0.3</w:t>
            </w:r>
          </w:p>
        </w:tc>
      </w:tr>
      <w:tr w:rsidR="00DF06BA" w14:paraId="49F10E1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7F98624" w14:textId="77777777" w:rsidR="00DF06BA" w:rsidRDefault="00DF06BA">
            <w:pPr>
              <w:pStyle w:val="TAC"/>
            </w:pPr>
            <w:r>
              <w:rPr>
                <w:lang w:eastAsia="ja-JP"/>
              </w:rPr>
              <w:t>DC_2-29-30_n2</w:t>
            </w:r>
          </w:p>
        </w:tc>
        <w:tc>
          <w:tcPr>
            <w:tcW w:w="2952" w:type="dxa"/>
            <w:tcBorders>
              <w:top w:val="single" w:sz="4" w:space="0" w:color="auto"/>
              <w:left w:val="single" w:sz="4" w:space="0" w:color="auto"/>
              <w:bottom w:val="single" w:sz="4" w:space="0" w:color="auto"/>
              <w:right w:val="single" w:sz="4" w:space="0" w:color="auto"/>
            </w:tcBorders>
            <w:hideMark/>
          </w:tcPr>
          <w:p w14:paraId="7A9BE0C7" w14:textId="77777777" w:rsidR="00DF06BA" w:rsidRDefault="00DF06BA">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90B19FE" w14:textId="77777777" w:rsidR="00DF06BA" w:rsidRDefault="00DF06BA">
            <w:pPr>
              <w:pStyle w:val="TAC"/>
              <w:rPr>
                <w:rFonts w:cs="Arial"/>
                <w:lang w:eastAsia="ja-JP"/>
              </w:rPr>
            </w:pPr>
            <w:r>
              <w:t>0.4</w:t>
            </w:r>
          </w:p>
        </w:tc>
      </w:tr>
      <w:tr w:rsidR="00DF06BA" w14:paraId="4C81822C" w14:textId="77777777" w:rsidTr="00DF06BA">
        <w:trPr>
          <w:trHeight w:val="187"/>
          <w:jc w:val="center"/>
        </w:trPr>
        <w:tc>
          <w:tcPr>
            <w:tcW w:w="2221" w:type="dxa"/>
            <w:tcBorders>
              <w:top w:val="nil"/>
              <w:left w:val="single" w:sz="4" w:space="0" w:color="auto"/>
              <w:bottom w:val="nil"/>
              <w:right w:val="single" w:sz="4" w:space="0" w:color="auto"/>
            </w:tcBorders>
          </w:tcPr>
          <w:p w14:paraId="3FB6B35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0AFDC6" w14:textId="77777777" w:rsidR="00DF06BA" w:rsidRDefault="00DF06BA">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3B687B8" w14:textId="77777777" w:rsidR="00DF06BA" w:rsidRDefault="00DF06BA">
            <w:pPr>
              <w:pStyle w:val="TAC"/>
              <w:rPr>
                <w:rFonts w:cs="Arial"/>
                <w:lang w:eastAsia="ja-JP"/>
              </w:rPr>
            </w:pPr>
            <w:r>
              <w:t>0.5</w:t>
            </w:r>
          </w:p>
        </w:tc>
      </w:tr>
      <w:tr w:rsidR="00DF06BA" w14:paraId="0284353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F6BB42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EAA0F9" w14:textId="77777777" w:rsidR="00DF06BA" w:rsidRDefault="00DF06BA">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12E2668" w14:textId="77777777" w:rsidR="00DF06BA" w:rsidRDefault="00DF06BA">
            <w:pPr>
              <w:pStyle w:val="TAC"/>
              <w:rPr>
                <w:rFonts w:cs="Arial"/>
                <w:lang w:eastAsia="ja-JP"/>
              </w:rPr>
            </w:pPr>
            <w:r>
              <w:t>0.4</w:t>
            </w:r>
          </w:p>
        </w:tc>
      </w:tr>
      <w:tr w:rsidR="00DF06BA" w14:paraId="600E03B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4FAF3EC" w14:textId="77777777" w:rsidR="00DF06BA" w:rsidRDefault="00DF06BA">
            <w:pPr>
              <w:pStyle w:val="TAC"/>
            </w:pPr>
            <w:r>
              <w:rPr>
                <w:rFonts w:cs="Arial"/>
                <w:szCs w:val="18"/>
                <w:lang w:val="sv-SE" w:eastAsia="ja-JP"/>
              </w:rPr>
              <w:t>DC_2-29-30_n66</w:t>
            </w:r>
          </w:p>
        </w:tc>
        <w:tc>
          <w:tcPr>
            <w:tcW w:w="2952" w:type="dxa"/>
            <w:tcBorders>
              <w:top w:val="single" w:sz="4" w:space="0" w:color="auto"/>
              <w:left w:val="single" w:sz="4" w:space="0" w:color="auto"/>
              <w:bottom w:val="single" w:sz="4" w:space="0" w:color="auto"/>
              <w:right w:val="single" w:sz="4" w:space="0" w:color="auto"/>
            </w:tcBorders>
            <w:hideMark/>
          </w:tcPr>
          <w:p w14:paraId="4A6C7642" w14:textId="77777777" w:rsidR="00DF06BA" w:rsidRDefault="00DF06BA">
            <w:pPr>
              <w:pStyle w:val="TAC"/>
              <w:rPr>
                <w:rFonts w:cs="Arial"/>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E01A46F" w14:textId="77777777" w:rsidR="00DF06BA" w:rsidRDefault="00DF06BA">
            <w:pPr>
              <w:pStyle w:val="TAC"/>
              <w:rPr>
                <w:rFonts w:cs="Arial"/>
                <w:lang w:eastAsia="ja-JP"/>
              </w:rPr>
            </w:pPr>
            <w:r>
              <w:t>0.4</w:t>
            </w:r>
          </w:p>
        </w:tc>
      </w:tr>
      <w:tr w:rsidR="00DF06BA" w14:paraId="7244BFBC" w14:textId="77777777" w:rsidTr="00DF06BA">
        <w:trPr>
          <w:trHeight w:val="187"/>
          <w:jc w:val="center"/>
        </w:trPr>
        <w:tc>
          <w:tcPr>
            <w:tcW w:w="2221" w:type="dxa"/>
            <w:tcBorders>
              <w:top w:val="nil"/>
              <w:left w:val="single" w:sz="4" w:space="0" w:color="auto"/>
              <w:bottom w:val="nil"/>
              <w:right w:val="single" w:sz="4" w:space="0" w:color="auto"/>
            </w:tcBorders>
          </w:tcPr>
          <w:p w14:paraId="14B1C26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7B9601" w14:textId="77777777" w:rsidR="00DF06BA" w:rsidRDefault="00DF06BA">
            <w:pPr>
              <w:pStyle w:val="TAC"/>
              <w:rPr>
                <w:rFonts w:cs="Arial"/>
                <w:lang w:eastAsia="zh-CN"/>
              </w:rPr>
            </w:pPr>
            <w:r>
              <w:rPr>
                <w:rFonts w:cs="Arial"/>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A365AC3" w14:textId="77777777" w:rsidR="00DF06BA" w:rsidRDefault="00DF06BA">
            <w:pPr>
              <w:pStyle w:val="TAC"/>
              <w:rPr>
                <w:rFonts w:cs="Arial"/>
                <w:lang w:eastAsia="ja-JP"/>
              </w:rPr>
            </w:pPr>
            <w:r>
              <w:t>0.5</w:t>
            </w:r>
          </w:p>
        </w:tc>
      </w:tr>
      <w:tr w:rsidR="00DF06BA" w14:paraId="7FADF48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27C786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249B15" w14:textId="77777777" w:rsidR="00DF06BA" w:rsidRDefault="00DF06BA">
            <w:pPr>
              <w:pStyle w:val="TAC"/>
              <w:rPr>
                <w:rFonts w:cs="Arial"/>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35E31EB" w14:textId="77777777" w:rsidR="00DF06BA" w:rsidRDefault="00DF06BA">
            <w:pPr>
              <w:pStyle w:val="TAC"/>
              <w:rPr>
                <w:rFonts w:cs="Arial"/>
                <w:lang w:eastAsia="ja-JP"/>
              </w:rPr>
            </w:pPr>
            <w:r>
              <w:t>0.4</w:t>
            </w:r>
          </w:p>
        </w:tc>
      </w:tr>
      <w:tr w:rsidR="00DF06BA" w14:paraId="502D5EB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F8B28D3" w14:textId="77777777" w:rsidR="00DF06BA" w:rsidRDefault="00DF06BA">
            <w:pPr>
              <w:pStyle w:val="TAC"/>
              <w:rPr>
                <w:lang w:eastAsia="ja-JP"/>
              </w:rPr>
            </w:pPr>
            <w:r>
              <w:rPr>
                <w:lang w:eastAsia="ja-JP"/>
              </w:rPr>
              <w:t>DC_2-29-66_n2</w:t>
            </w:r>
          </w:p>
          <w:p w14:paraId="28AA06A3" w14:textId="77777777" w:rsidR="00DF06BA" w:rsidRDefault="00DF06BA">
            <w:pPr>
              <w:pStyle w:val="TAC"/>
            </w:pPr>
            <w:r>
              <w:rPr>
                <w:lang w:eastAsia="ja-JP"/>
              </w:rPr>
              <w:t>DC_2-29-66-66_n2</w:t>
            </w:r>
          </w:p>
        </w:tc>
        <w:tc>
          <w:tcPr>
            <w:tcW w:w="2952" w:type="dxa"/>
            <w:tcBorders>
              <w:top w:val="single" w:sz="4" w:space="0" w:color="auto"/>
              <w:left w:val="single" w:sz="4" w:space="0" w:color="auto"/>
              <w:bottom w:val="single" w:sz="4" w:space="0" w:color="auto"/>
              <w:right w:val="single" w:sz="4" w:space="0" w:color="auto"/>
            </w:tcBorders>
            <w:hideMark/>
          </w:tcPr>
          <w:p w14:paraId="1DCD68D8" w14:textId="77777777" w:rsidR="00DF06BA" w:rsidRDefault="00DF06BA">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3BE0D6" w14:textId="77777777" w:rsidR="00DF06BA" w:rsidRDefault="00DF06BA">
            <w:pPr>
              <w:pStyle w:val="TAC"/>
              <w:rPr>
                <w:rFonts w:cs="Arial"/>
                <w:lang w:eastAsia="ja-JP"/>
              </w:rPr>
            </w:pPr>
            <w:r>
              <w:t>0.3</w:t>
            </w:r>
          </w:p>
        </w:tc>
      </w:tr>
      <w:tr w:rsidR="00DF06BA" w14:paraId="24ACDD96" w14:textId="77777777" w:rsidTr="00DF06BA">
        <w:trPr>
          <w:trHeight w:val="187"/>
          <w:jc w:val="center"/>
        </w:trPr>
        <w:tc>
          <w:tcPr>
            <w:tcW w:w="2221" w:type="dxa"/>
            <w:tcBorders>
              <w:top w:val="nil"/>
              <w:left w:val="single" w:sz="4" w:space="0" w:color="auto"/>
              <w:bottom w:val="nil"/>
              <w:right w:val="single" w:sz="4" w:space="0" w:color="auto"/>
            </w:tcBorders>
          </w:tcPr>
          <w:p w14:paraId="779663F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861FB9" w14:textId="77777777" w:rsidR="00DF06BA" w:rsidRDefault="00DF06BA">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77BD526" w14:textId="77777777" w:rsidR="00DF06BA" w:rsidRDefault="00DF06BA">
            <w:pPr>
              <w:pStyle w:val="TAC"/>
              <w:rPr>
                <w:rFonts w:cs="Arial"/>
                <w:lang w:eastAsia="ja-JP"/>
              </w:rPr>
            </w:pPr>
            <w:r>
              <w:t>0.3</w:t>
            </w:r>
          </w:p>
        </w:tc>
      </w:tr>
      <w:tr w:rsidR="00DF06BA" w14:paraId="4F8ECB5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6BD819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220766" w14:textId="77777777" w:rsidR="00DF06BA" w:rsidRDefault="00DF06BA">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782CA11" w14:textId="77777777" w:rsidR="00DF06BA" w:rsidRDefault="00DF06BA">
            <w:pPr>
              <w:pStyle w:val="TAC"/>
              <w:rPr>
                <w:rFonts w:cs="Arial"/>
                <w:lang w:eastAsia="ja-JP"/>
              </w:rPr>
            </w:pPr>
            <w:r>
              <w:t>0.3</w:t>
            </w:r>
          </w:p>
        </w:tc>
      </w:tr>
      <w:tr w:rsidR="00DF06BA" w14:paraId="34ECD76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41A8D70" w14:textId="77777777" w:rsidR="00DF06BA" w:rsidRDefault="00DF06BA">
            <w:pPr>
              <w:pStyle w:val="TAC"/>
            </w:pPr>
            <w:r>
              <w:t>DC_2-29-66_n30</w:t>
            </w:r>
          </w:p>
          <w:p w14:paraId="79B0BF33" w14:textId="77777777" w:rsidR="00DF06BA" w:rsidRDefault="00DF06BA">
            <w:pPr>
              <w:pStyle w:val="TAC"/>
            </w:pPr>
            <w:r>
              <w:t>DC_2-2-29-66_n30</w:t>
            </w:r>
          </w:p>
          <w:p w14:paraId="0CA40C9A" w14:textId="77777777" w:rsidR="00DF06BA" w:rsidRDefault="00DF06BA">
            <w:pPr>
              <w:pStyle w:val="TAC"/>
            </w:pPr>
            <w:r>
              <w:t>DC_2-29-66-66_n30</w:t>
            </w:r>
          </w:p>
        </w:tc>
        <w:tc>
          <w:tcPr>
            <w:tcW w:w="2952" w:type="dxa"/>
            <w:tcBorders>
              <w:top w:val="single" w:sz="4" w:space="0" w:color="auto"/>
              <w:left w:val="single" w:sz="4" w:space="0" w:color="auto"/>
              <w:bottom w:val="single" w:sz="4" w:space="0" w:color="auto"/>
              <w:right w:val="single" w:sz="4" w:space="0" w:color="auto"/>
            </w:tcBorders>
            <w:hideMark/>
          </w:tcPr>
          <w:p w14:paraId="0C843A34" w14:textId="77777777" w:rsidR="00DF06BA" w:rsidRDefault="00DF06BA">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7B99097" w14:textId="77777777" w:rsidR="00DF06BA" w:rsidRDefault="00DF06BA">
            <w:pPr>
              <w:pStyle w:val="TAC"/>
              <w:rPr>
                <w:rFonts w:cs="Arial"/>
                <w:lang w:eastAsia="ja-JP"/>
              </w:rPr>
            </w:pPr>
            <w:r>
              <w:t>0.4</w:t>
            </w:r>
          </w:p>
        </w:tc>
      </w:tr>
      <w:tr w:rsidR="00DF06BA" w14:paraId="61454C9E" w14:textId="77777777" w:rsidTr="00DF06BA">
        <w:trPr>
          <w:trHeight w:val="187"/>
          <w:jc w:val="center"/>
        </w:trPr>
        <w:tc>
          <w:tcPr>
            <w:tcW w:w="2221" w:type="dxa"/>
            <w:tcBorders>
              <w:top w:val="nil"/>
              <w:left w:val="single" w:sz="4" w:space="0" w:color="auto"/>
              <w:bottom w:val="nil"/>
              <w:right w:val="single" w:sz="4" w:space="0" w:color="auto"/>
            </w:tcBorders>
          </w:tcPr>
          <w:p w14:paraId="7D118A5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F56E0C" w14:textId="77777777" w:rsidR="00DF06BA" w:rsidRDefault="00DF06BA">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68B839E" w14:textId="77777777" w:rsidR="00DF06BA" w:rsidRDefault="00DF06BA">
            <w:pPr>
              <w:pStyle w:val="TAC"/>
              <w:rPr>
                <w:rFonts w:cs="Arial"/>
                <w:lang w:eastAsia="ja-JP"/>
              </w:rPr>
            </w:pPr>
            <w:r>
              <w:t>0.4</w:t>
            </w:r>
          </w:p>
        </w:tc>
      </w:tr>
      <w:tr w:rsidR="00DF06BA" w14:paraId="048DEB5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A992BEE"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371DD5" w14:textId="77777777" w:rsidR="00DF06BA" w:rsidRDefault="00DF06BA">
            <w:pPr>
              <w:pStyle w:val="TAC"/>
              <w:rPr>
                <w:rFonts w:cs="Arial"/>
                <w:lang w:eastAsia="zh-CN"/>
              </w:rPr>
            </w:pPr>
            <w:r>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14:paraId="5A803C16" w14:textId="77777777" w:rsidR="00DF06BA" w:rsidRDefault="00DF06BA">
            <w:pPr>
              <w:pStyle w:val="TAC"/>
              <w:rPr>
                <w:rFonts w:cs="Arial"/>
                <w:lang w:eastAsia="ja-JP"/>
              </w:rPr>
            </w:pPr>
            <w:r>
              <w:t>0.5</w:t>
            </w:r>
          </w:p>
        </w:tc>
      </w:tr>
      <w:tr w:rsidR="00DF06BA" w14:paraId="50FA3F7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389354D" w14:textId="77777777" w:rsidR="00DF06BA" w:rsidRDefault="00DF06BA">
            <w:pPr>
              <w:pStyle w:val="TAC"/>
            </w:pPr>
            <w:r>
              <w:rPr>
                <w:lang w:eastAsia="ja-JP"/>
              </w:rPr>
              <w:t>DC_2-29-66_n66</w:t>
            </w:r>
          </w:p>
        </w:tc>
        <w:tc>
          <w:tcPr>
            <w:tcW w:w="2952" w:type="dxa"/>
            <w:tcBorders>
              <w:top w:val="single" w:sz="4" w:space="0" w:color="auto"/>
              <w:left w:val="single" w:sz="4" w:space="0" w:color="auto"/>
              <w:bottom w:val="single" w:sz="4" w:space="0" w:color="auto"/>
              <w:right w:val="single" w:sz="4" w:space="0" w:color="auto"/>
            </w:tcBorders>
            <w:hideMark/>
          </w:tcPr>
          <w:p w14:paraId="51CEB1A0" w14:textId="77777777" w:rsidR="00DF06BA" w:rsidRDefault="00DF06BA">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1811B20" w14:textId="77777777" w:rsidR="00DF06BA" w:rsidRDefault="00DF06BA">
            <w:pPr>
              <w:pStyle w:val="TAC"/>
              <w:rPr>
                <w:rFonts w:cs="Arial"/>
                <w:lang w:eastAsia="ja-JP"/>
              </w:rPr>
            </w:pPr>
            <w:r>
              <w:rPr>
                <w:rFonts w:cs="Arial"/>
                <w:lang w:eastAsia="zh-CN"/>
              </w:rPr>
              <w:t>0.3</w:t>
            </w:r>
          </w:p>
        </w:tc>
      </w:tr>
      <w:tr w:rsidR="00DF06BA" w14:paraId="0DEBC465" w14:textId="77777777" w:rsidTr="00DF06BA">
        <w:trPr>
          <w:trHeight w:val="187"/>
          <w:jc w:val="center"/>
        </w:trPr>
        <w:tc>
          <w:tcPr>
            <w:tcW w:w="2221" w:type="dxa"/>
            <w:tcBorders>
              <w:top w:val="nil"/>
              <w:left w:val="single" w:sz="4" w:space="0" w:color="auto"/>
              <w:bottom w:val="nil"/>
              <w:right w:val="single" w:sz="4" w:space="0" w:color="auto"/>
            </w:tcBorders>
          </w:tcPr>
          <w:p w14:paraId="2B62865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C87412" w14:textId="77777777" w:rsidR="00DF06BA" w:rsidRDefault="00DF06BA">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19C6C9" w14:textId="77777777" w:rsidR="00DF06BA" w:rsidRDefault="00DF06BA">
            <w:pPr>
              <w:pStyle w:val="TAC"/>
              <w:rPr>
                <w:rFonts w:cs="Arial"/>
                <w:lang w:eastAsia="ja-JP"/>
              </w:rPr>
            </w:pPr>
            <w:r>
              <w:rPr>
                <w:rFonts w:cs="Arial"/>
                <w:lang w:eastAsia="zh-CN"/>
              </w:rPr>
              <w:t>0.3</w:t>
            </w:r>
          </w:p>
        </w:tc>
      </w:tr>
      <w:tr w:rsidR="00DF06BA" w14:paraId="684B4E9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8DA131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1AF5E7" w14:textId="77777777" w:rsidR="00DF06BA" w:rsidRDefault="00DF06BA">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25880A1" w14:textId="77777777" w:rsidR="00DF06BA" w:rsidRDefault="00DF06BA">
            <w:pPr>
              <w:pStyle w:val="TAC"/>
              <w:rPr>
                <w:rFonts w:cs="Arial"/>
                <w:lang w:eastAsia="ja-JP"/>
              </w:rPr>
            </w:pPr>
            <w:r>
              <w:rPr>
                <w:rFonts w:cs="Arial"/>
                <w:lang w:eastAsia="zh-CN"/>
              </w:rPr>
              <w:t>0.3</w:t>
            </w:r>
          </w:p>
        </w:tc>
      </w:tr>
      <w:tr w:rsidR="00DF06BA" w14:paraId="59BFA9C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C1205B7" w14:textId="77777777" w:rsidR="00DF06BA" w:rsidRDefault="00DF06BA">
            <w:pPr>
              <w:pStyle w:val="TAC"/>
            </w:pPr>
            <w:r>
              <w:rPr>
                <w:rFonts w:cs="Arial"/>
              </w:rPr>
              <w:t>DC_</w:t>
            </w:r>
            <w:r>
              <w:rPr>
                <w:rFonts w:cs="Arial"/>
                <w:lang w:eastAsia="ja-JP"/>
              </w:rPr>
              <w:t>2-29-66_n78</w:t>
            </w:r>
          </w:p>
        </w:tc>
        <w:tc>
          <w:tcPr>
            <w:tcW w:w="2952" w:type="dxa"/>
            <w:tcBorders>
              <w:top w:val="single" w:sz="4" w:space="0" w:color="auto"/>
              <w:left w:val="single" w:sz="4" w:space="0" w:color="auto"/>
              <w:bottom w:val="single" w:sz="4" w:space="0" w:color="auto"/>
              <w:right w:val="single" w:sz="4" w:space="0" w:color="auto"/>
            </w:tcBorders>
            <w:hideMark/>
          </w:tcPr>
          <w:p w14:paraId="4A720CAE" w14:textId="77777777" w:rsidR="00DF06BA" w:rsidRDefault="00DF06BA">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5D48D4" w14:textId="77777777" w:rsidR="00DF06BA" w:rsidRDefault="00DF06BA">
            <w:pPr>
              <w:pStyle w:val="TAC"/>
              <w:rPr>
                <w:rFonts w:cs="Arial"/>
                <w:lang w:eastAsia="ja-JP"/>
              </w:rPr>
            </w:pPr>
            <w:r>
              <w:rPr>
                <w:rFonts w:cs="Arial"/>
                <w:lang w:eastAsia="zh-CN"/>
              </w:rPr>
              <w:t>0.3</w:t>
            </w:r>
          </w:p>
        </w:tc>
      </w:tr>
      <w:tr w:rsidR="00DF06BA" w14:paraId="54015952" w14:textId="77777777" w:rsidTr="00DF06BA">
        <w:trPr>
          <w:trHeight w:val="187"/>
          <w:jc w:val="center"/>
        </w:trPr>
        <w:tc>
          <w:tcPr>
            <w:tcW w:w="2221" w:type="dxa"/>
            <w:tcBorders>
              <w:top w:val="nil"/>
              <w:left w:val="single" w:sz="4" w:space="0" w:color="auto"/>
              <w:bottom w:val="nil"/>
              <w:right w:val="single" w:sz="4" w:space="0" w:color="auto"/>
            </w:tcBorders>
          </w:tcPr>
          <w:p w14:paraId="28E1436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E3E03E" w14:textId="77777777" w:rsidR="00DF06BA" w:rsidRDefault="00DF06BA">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51EA735" w14:textId="77777777" w:rsidR="00DF06BA" w:rsidRDefault="00DF06BA">
            <w:pPr>
              <w:pStyle w:val="TAC"/>
              <w:rPr>
                <w:rFonts w:cs="Arial"/>
                <w:lang w:eastAsia="ja-JP"/>
              </w:rPr>
            </w:pPr>
            <w:r>
              <w:rPr>
                <w:rFonts w:cs="Arial"/>
                <w:lang w:eastAsia="zh-CN"/>
              </w:rPr>
              <w:t>0.3</w:t>
            </w:r>
          </w:p>
        </w:tc>
      </w:tr>
      <w:tr w:rsidR="00DF06BA" w14:paraId="69C6529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2CC7A0D"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7327B5" w14:textId="77777777" w:rsidR="00DF06BA" w:rsidRDefault="00DF06BA">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1C6FC35" w14:textId="77777777" w:rsidR="00DF06BA" w:rsidRDefault="00DF06BA">
            <w:pPr>
              <w:pStyle w:val="TAC"/>
              <w:rPr>
                <w:rFonts w:cs="Arial"/>
                <w:lang w:eastAsia="ja-JP"/>
              </w:rPr>
            </w:pPr>
            <w:r>
              <w:rPr>
                <w:rFonts w:cs="Arial"/>
                <w:lang w:eastAsia="zh-CN"/>
              </w:rPr>
              <w:t>0.5</w:t>
            </w:r>
          </w:p>
        </w:tc>
      </w:tr>
      <w:tr w:rsidR="00DF06BA" w14:paraId="3291D1A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85B8D26" w14:textId="77777777" w:rsidR="00DF06BA" w:rsidRDefault="00DF06BA">
            <w:pPr>
              <w:pStyle w:val="TAC"/>
              <w:rPr>
                <w:lang w:eastAsia="ja-JP"/>
              </w:rPr>
            </w:pPr>
            <w:r>
              <w:rPr>
                <w:lang w:eastAsia="ja-JP"/>
              </w:rPr>
              <w:t>DC_2-30-66_n2</w:t>
            </w:r>
          </w:p>
          <w:p w14:paraId="6B42D547" w14:textId="77777777" w:rsidR="00DF06BA" w:rsidRDefault="00DF06BA">
            <w:pPr>
              <w:pStyle w:val="TAC"/>
            </w:pPr>
            <w:r>
              <w:rPr>
                <w:lang w:eastAsia="ja-JP"/>
              </w:rPr>
              <w:t>DC_2-30-66-66_n2</w:t>
            </w:r>
          </w:p>
        </w:tc>
        <w:tc>
          <w:tcPr>
            <w:tcW w:w="2952" w:type="dxa"/>
            <w:tcBorders>
              <w:top w:val="single" w:sz="4" w:space="0" w:color="auto"/>
              <w:left w:val="single" w:sz="4" w:space="0" w:color="auto"/>
              <w:bottom w:val="single" w:sz="4" w:space="0" w:color="auto"/>
              <w:right w:val="single" w:sz="4" w:space="0" w:color="auto"/>
            </w:tcBorders>
            <w:hideMark/>
          </w:tcPr>
          <w:p w14:paraId="7DFCE2F9" w14:textId="77777777" w:rsidR="00DF06BA" w:rsidRDefault="00DF06BA">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99C7718" w14:textId="77777777" w:rsidR="00DF06BA" w:rsidRDefault="00DF06BA">
            <w:pPr>
              <w:pStyle w:val="TAC"/>
              <w:rPr>
                <w:rFonts w:cs="Arial"/>
                <w:lang w:eastAsia="ja-JP"/>
              </w:rPr>
            </w:pPr>
            <w:r>
              <w:rPr>
                <w:lang w:eastAsia="fi-FI"/>
              </w:rPr>
              <w:t>0.4</w:t>
            </w:r>
          </w:p>
        </w:tc>
      </w:tr>
      <w:tr w:rsidR="00DF06BA" w14:paraId="624D094D" w14:textId="77777777" w:rsidTr="00DF06BA">
        <w:trPr>
          <w:trHeight w:val="187"/>
          <w:jc w:val="center"/>
        </w:trPr>
        <w:tc>
          <w:tcPr>
            <w:tcW w:w="2221" w:type="dxa"/>
            <w:tcBorders>
              <w:top w:val="nil"/>
              <w:left w:val="single" w:sz="4" w:space="0" w:color="auto"/>
              <w:bottom w:val="nil"/>
              <w:right w:val="single" w:sz="4" w:space="0" w:color="auto"/>
            </w:tcBorders>
          </w:tcPr>
          <w:p w14:paraId="1F259A4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9CC474" w14:textId="77777777" w:rsidR="00DF06BA" w:rsidRDefault="00DF06BA">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9295921" w14:textId="77777777" w:rsidR="00DF06BA" w:rsidRDefault="00DF06BA">
            <w:pPr>
              <w:pStyle w:val="TAC"/>
              <w:rPr>
                <w:rFonts w:cs="Arial"/>
                <w:lang w:eastAsia="ja-JP"/>
              </w:rPr>
            </w:pPr>
            <w:r>
              <w:rPr>
                <w:lang w:eastAsia="fi-FI"/>
              </w:rPr>
              <w:t>0.5</w:t>
            </w:r>
          </w:p>
        </w:tc>
      </w:tr>
      <w:tr w:rsidR="00DF06BA" w14:paraId="2FD82018" w14:textId="77777777" w:rsidTr="00DF06BA">
        <w:trPr>
          <w:trHeight w:val="187"/>
          <w:jc w:val="center"/>
        </w:trPr>
        <w:tc>
          <w:tcPr>
            <w:tcW w:w="2221" w:type="dxa"/>
            <w:tcBorders>
              <w:top w:val="nil"/>
              <w:left w:val="single" w:sz="4" w:space="0" w:color="auto"/>
              <w:bottom w:val="nil"/>
              <w:right w:val="single" w:sz="4" w:space="0" w:color="auto"/>
            </w:tcBorders>
          </w:tcPr>
          <w:p w14:paraId="406AAAC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2731C5" w14:textId="77777777" w:rsidR="00DF06BA" w:rsidRDefault="00DF06BA">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5AD2E5B" w14:textId="77777777" w:rsidR="00DF06BA" w:rsidRDefault="00DF06BA">
            <w:pPr>
              <w:pStyle w:val="TAC"/>
              <w:rPr>
                <w:rFonts w:cs="Arial"/>
                <w:lang w:eastAsia="ja-JP"/>
              </w:rPr>
            </w:pPr>
            <w:r>
              <w:rPr>
                <w:lang w:eastAsia="fi-FI"/>
              </w:rPr>
              <w:t>0.4</w:t>
            </w:r>
          </w:p>
        </w:tc>
      </w:tr>
      <w:tr w:rsidR="00DF06BA" w14:paraId="0C5D3CD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153F3B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B87EE7" w14:textId="77777777" w:rsidR="00DF06BA" w:rsidRDefault="00DF06BA">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CE94733" w14:textId="77777777" w:rsidR="00DF06BA" w:rsidRDefault="00DF06BA">
            <w:pPr>
              <w:pStyle w:val="TAC"/>
              <w:rPr>
                <w:rFonts w:cs="Arial"/>
                <w:lang w:eastAsia="ja-JP"/>
              </w:rPr>
            </w:pPr>
            <w:r>
              <w:rPr>
                <w:lang w:eastAsia="fi-FI"/>
              </w:rPr>
              <w:t>0.4</w:t>
            </w:r>
          </w:p>
        </w:tc>
      </w:tr>
      <w:tr w:rsidR="00DF06BA" w14:paraId="18DB479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FF4626A" w14:textId="77777777" w:rsidR="00DF06BA" w:rsidRDefault="00DF06BA">
            <w:pPr>
              <w:pStyle w:val="TAC"/>
              <w:rPr>
                <w:rFonts w:cs="Arial"/>
              </w:rPr>
            </w:pPr>
            <w:r>
              <w:rPr>
                <w:lang w:eastAsia="fi-FI"/>
              </w:rPr>
              <w:t>DC_2-30-66_n5</w:t>
            </w:r>
          </w:p>
        </w:tc>
        <w:tc>
          <w:tcPr>
            <w:tcW w:w="2952" w:type="dxa"/>
            <w:tcBorders>
              <w:top w:val="single" w:sz="4" w:space="0" w:color="auto"/>
              <w:left w:val="single" w:sz="4" w:space="0" w:color="auto"/>
              <w:bottom w:val="single" w:sz="4" w:space="0" w:color="auto"/>
              <w:right w:val="single" w:sz="4" w:space="0" w:color="auto"/>
            </w:tcBorders>
            <w:hideMark/>
          </w:tcPr>
          <w:p w14:paraId="0D7079F1" w14:textId="77777777" w:rsidR="00DF06BA" w:rsidRDefault="00DF06BA">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02C8BA" w14:textId="77777777" w:rsidR="00DF06BA" w:rsidRDefault="00DF06BA">
            <w:pPr>
              <w:pStyle w:val="TAC"/>
              <w:rPr>
                <w:rFonts w:cs="Arial"/>
                <w:lang w:eastAsia="ja-JP"/>
              </w:rPr>
            </w:pPr>
            <w:r>
              <w:rPr>
                <w:rFonts w:cs="Arial"/>
                <w:lang w:eastAsia="zh-CN"/>
              </w:rPr>
              <w:t>0.4</w:t>
            </w:r>
          </w:p>
        </w:tc>
      </w:tr>
      <w:tr w:rsidR="00DF06BA" w14:paraId="7A7DD630" w14:textId="77777777" w:rsidTr="00DF06BA">
        <w:trPr>
          <w:trHeight w:val="187"/>
          <w:jc w:val="center"/>
        </w:trPr>
        <w:tc>
          <w:tcPr>
            <w:tcW w:w="2221" w:type="dxa"/>
            <w:tcBorders>
              <w:top w:val="nil"/>
              <w:left w:val="single" w:sz="4" w:space="0" w:color="auto"/>
              <w:bottom w:val="nil"/>
              <w:right w:val="single" w:sz="4" w:space="0" w:color="auto"/>
            </w:tcBorders>
          </w:tcPr>
          <w:p w14:paraId="2F55176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70D909" w14:textId="77777777" w:rsidR="00DF06BA" w:rsidRDefault="00DF06BA">
            <w:pPr>
              <w:pStyle w:val="TAC"/>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A4314B1" w14:textId="77777777" w:rsidR="00DF06BA" w:rsidRDefault="00DF06BA">
            <w:pPr>
              <w:pStyle w:val="TAC"/>
            </w:pPr>
            <w:r>
              <w:rPr>
                <w:rFonts w:cs="Arial"/>
                <w:lang w:eastAsia="zh-CN"/>
              </w:rPr>
              <w:t>0.5</w:t>
            </w:r>
          </w:p>
        </w:tc>
      </w:tr>
      <w:tr w:rsidR="00DF06BA" w14:paraId="61B680A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88EF46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44300D" w14:textId="77777777" w:rsidR="00DF06BA" w:rsidRDefault="00DF06BA">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5F42183" w14:textId="77777777" w:rsidR="00DF06BA" w:rsidRDefault="00DF06BA">
            <w:pPr>
              <w:pStyle w:val="TAC"/>
              <w:rPr>
                <w:rFonts w:cs="Arial"/>
                <w:lang w:eastAsia="ja-JP"/>
              </w:rPr>
            </w:pPr>
            <w:r>
              <w:rPr>
                <w:rFonts w:cs="Arial"/>
                <w:lang w:eastAsia="zh-CN"/>
              </w:rPr>
              <w:t>0.4</w:t>
            </w:r>
          </w:p>
        </w:tc>
      </w:tr>
      <w:tr w:rsidR="00DF06BA" w14:paraId="3E9D6D1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1731768" w14:textId="77777777" w:rsidR="00DF06BA" w:rsidRDefault="00DF06BA">
            <w:pPr>
              <w:pStyle w:val="TAC"/>
              <w:rPr>
                <w:rFonts w:cs="Arial"/>
              </w:rPr>
            </w:pPr>
            <w:r>
              <w:rPr>
                <w:rFonts w:cs="Arial"/>
                <w:szCs w:val="18"/>
                <w:lang w:eastAsia="zh-CN"/>
              </w:rPr>
              <w:t>DC_2-30-66_n66</w:t>
            </w:r>
          </w:p>
        </w:tc>
        <w:tc>
          <w:tcPr>
            <w:tcW w:w="2952" w:type="dxa"/>
            <w:tcBorders>
              <w:top w:val="single" w:sz="4" w:space="0" w:color="auto"/>
              <w:left w:val="single" w:sz="4" w:space="0" w:color="auto"/>
              <w:bottom w:val="single" w:sz="4" w:space="0" w:color="auto"/>
              <w:right w:val="single" w:sz="4" w:space="0" w:color="auto"/>
            </w:tcBorders>
            <w:hideMark/>
          </w:tcPr>
          <w:p w14:paraId="2755D137" w14:textId="77777777" w:rsidR="00DF06BA" w:rsidRDefault="00DF06BA">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247FC0E" w14:textId="77777777" w:rsidR="00DF06BA" w:rsidRDefault="00DF06BA">
            <w:pPr>
              <w:pStyle w:val="TAC"/>
              <w:rPr>
                <w:rFonts w:cs="Arial"/>
                <w:lang w:eastAsia="zh-CN"/>
              </w:rPr>
            </w:pPr>
            <w:r>
              <w:rPr>
                <w:rFonts w:cs="Arial"/>
                <w:szCs w:val="18"/>
                <w:lang w:eastAsia="ja-JP"/>
              </w:rPr>
              <w:t>0.4</w:t>
            </w:r>
          </w:p>
        </w:tc>
      </w:tr>
      <w:tr w:rsidR="00DF06BA" w14:paraId="7F920F5D" w14:textId="77777777" w:rsidTr="00DF06BA">
        <w:trPr>
          <w:trHeight w:val="187"/>
          <w:jc w:val="center"/>
        </w:trPr>
        <w:tc>
          <w:tcPr>
            <w:tcW w:w="2221" w:type="dxa"/>
            <w:tcBorders>
              <w:top w:val="nil"/>
              <w:left w:val="single" w:sz="4" w:space="0" w:color="auto"/>
              <w:bottom w:val="nil"/>
              <w:right w:val="single" w:sz="4" w:space="0" w:color="auto"/>
            </w:tcBorders>
          </w:tcPr>
          <w:p w14:paraId="386EFA8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8EBBFB" w14:textId="77777777" w:rsidR="00DF06BA" w:rsidRDefault="00DF06BA">
            <w:pPr>
              <w:pStyle w:val="TAC"/>
              <w:rPr>
                <w:rFonts w:cs="Arial"/>
                <w:lang w:eastAsia="zh-CN"/>
              </w:rPr>
            </w:pPr>
            <w:r>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2CE4DF9" w14:textId="77777777" w:rsidR="00DF06BA" w:rsidRDefault="00DF06BA">
            <w:pPr>
              <w:pStyle w:val="TAC"/>
              <w:rPr>
                <w:rFonts w:cs="Arial"/>
                <w:lang w:eastAsia="zh-CN"/>
              </w:rPr>
            </w:pPr>
            <w:r>
              <w:rPr>
                <w:rFonts w:cs="Arial"/>
                <w:szCs w:val="18"/>
                <w:lang w:eastAsia="ja-JP"/>
              </w:rPr>
              <w:t>0.5</w:t>
            </w:r>
          </w:p>
        </w:tc>
      </w:tr>
      <w:tr w:rsidR="00DF06BA" w14:paraId="5F36EB97" w14:textId="77777777" w:rsidTr="00DF06BA">
        <w:trPr>
          <w:trHeight w:val="187"/>
          <w:jc w:val="center"/>
        </w:trPr>
        <w:tc>
          <w:tcPr>
            <w:tcW w:w="2221" w:type="dxa"/>
            <w:tcBorders>
              <w:top w:val="nil"/>
              <w:left w:val="single" w:sz="4" w:space="0" w:color="auto"/>
              <w:bottom w:val="nil"/>
              <w:right w:val="single" w:sz="4" w:space="0" w:color="auto"/>
            </w:tcBorders>
          </w:tcPr>
          <w:p w14:paraId="21644EA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2B58A2" w14:textId="77777777" w:rsidR="00DF06BA" w:rsidRDefault="00DF06BA">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F3F626" w14:textId="77777777" w:rsidR="00DF06BA" w:rsidRDefault="00DF06BA">
            <w:pPr>
              <w:pStyle w:val="TAC"/>
              <w:rPr>
                <w:rFonts w:cs="Arial"/>
                <w:lang w:eastAsia="zh-CN"/>
              </w:rPr>
            </w:pPr>
            <w:r>
              <w:rPr>
                <w:rFonts w:cs="Arial"/>
                <w:szCs w:val="18"/>
                <w:lang w:eastAsia="ja-JP"/>
              </w:rPr>
              <w:t>0.4</w:t>
            </w:r>
          </w:p>
        </w:tc>
      </w:tr>
      <w:tr w:rsidR="00DF06BA" w14:paraId="1FA0510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8F8ED4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B29195" w14:textId="77777777" w:rsidR="00DF06BA" w:rsidRDefault="00DF06BA">
            <w:pPr>
              <w:pStyle w:val="TAC"/>
              <w:rPr>
                <w:rFonts w:cs="Arial"/>
                <w:lang w:eastAsia="zh-CN"/>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D87D918" w14:textId="77777777" w:rsidR="00DF06BA" w:rsidRDefault="00DF06BA">
            <w:pPr>
              <w:pStyle w:val="TAC"/>
              <w:rPr>
                <w:rFonts w:cs="Arial"/>
                <w:lang w:eastAsia="zh-CN"/>
              </w:rPr>
            </w:pPr>
            <w:r>
              <w:rPr>
                <w:rFonts w:cs="Arial"/>
                <w:szCs w:val="18"/>
                <w:lang w:eastAsia="ja-JP"/>
              </w:rPr>
              <w:t>0.4</w:t>
            </w:r>
          </w:p>
        </w:tc>
      </w:tr>
      <w:tr w:rsidR="00DF06BA" w14:paraId="5383441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4503A53" w14:textId="77777777" w:rsidR="00DF06BA" w:rsidRDefault="00DF06BA">
            <w:pPr>
              <w:pStyle w:val="TAC"/>
              <w:rPr>
                <w:rFonts w:cs="Arial"/>
              </w:rPr>
            </w:pPr>
            <w:r>
              <w:rPr>
                <w:rFonts w:eastAsia="Malgun Gothic" w:cs="Arial"/>
                <w:szCs w:val="18"/>
                <w:lang w:eastAsia="ko-KR"/>
              </w:rPr>
              <w:t>DC_2-46_n41-n66</w:t>
            </w:r>
          </w:p>
        </w:tc>
        <w:tc>
          <w:tcPr>
            <w:tcW w:w="2952" w:type="dxa"/>
            <w:tcBorders>
              <w:top w:val="single" w:sz="4" w:space="0" w:color="auto"/>
              <w:left w:val="single" w:sz="4" w:space="0" w:color="auto"/>
              <w:bottom w:val="single" w:sz="4" w:space="0" w:color="auto"/>
              <w:right w:val="single" w:sz="4" w:space="0" w:color="auto"/>
            </w:tcBorders>
            <w:hideMark/>
          </w:tcPr>
          <w:p w14:paraId="74DA6D5F" w14:textId="77777777" w:rsidR="00DF06BA" w:rsidRDefault="00DF06BA">
            <w:pPr>
              <w:pStyle w:val="TAC"/>
              <w:rPr>
                <w:rFonts w:cs="Arial"/>
                <w:szCs w:val="18"/>
                <w:lang w:eastAsia="ja-JP"/>
              </w:rPr>
            </w:pPr>
            <w:r>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7AA2D2F0" w14:textId="77777777" w:rsidR="00DF06BA" w:rsidRDefault="00DF06BA">
            <w:pPr>
              <w:pStyle w:val="TAC"/>
              <w:rPr>
                <w:rFonts w:cs="Arial"/>
                <w:szCs w:val="18"/>
                <w:lang w:eastAsia="ja-JP"/>
              </w:rPr>
            </w:pPr>
            <w:r>
              <w:rPr>
                <w:rFonts w:eastAsia="Malgun Gothic" w:cs="Arial"/>
                <w:szCs w:val="18"/>
                <w:lang w:eastAsia="ko-KR"/>
              </w:rPr>
              <w:t>0.3</w:t>
            </w:r>
          </w:p>
        </w:tc>
      </w:tr>
      <w:tr w:rsidR="00DF06BA" w14:paraId="4E3C4691" w14:textId="77777777" w:rsidTr="00DF06BA">
        <w:trPr>
          <w:trHeight w:val="187"/>
          <w:jc w:val="center"/>
        </w:trPr>
        <w:tc>
          <w:tcPr>
            <w:tcW w:w="2221" w:type="dxa"/>
            <w:tcBorders>
              <w:top w:val="nil"/>
              <w:left w:val="single" w:sz="4" w:space="0" w:color="auto"/>
              <w:bottom w:val="nil"/>
              <w:right w:val="single" w:sz="4" w:space="0" w:color="auto"/>
            </w:tcBorders>
          </w:tcPr>
          <w:p w14:paraId="6DD7E66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AF7C54" w14:textId="77777777" w:rsidR="00DF06BA" w:rsidRDefault="00DF06BA">
            <w:pPr>
              <w:pStyle w:val="TAC"/>
              <w:rPr>
                <w:rFonts w:cs="Arial"/>
                <w:szCs w:val="18"/>
                <w:lang w:eastAsia="ja-JP"/>
              </w:rPr>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D4153E4" w14:textId="77777777" w:rsidR="00DF06BA" w:rsidRDefault="00DF06BA">
            <w:pPr>
              <w:pStyle w:val="TAC"/>
              <w:rPr>
                <w:rFonts w:cs="Arial"/>
                <w:szCs w:val="18"/>
                <w:lang w:eastAsia="ja-JP"/>
              </w:rPr>
            </w:pPr>
            <w:r>
              <w:rPr>
                <w:rFonts w:cs="Arial"/>
                <w:szCs w:val="18"/>
                <w:lang w:eastAsia="ja-JP"/>
              </w:rPr>
              <w:t>0.5</w:t>
            </w:r>
          </w:p>
        </w:tc>
      </w:tr>
      <w:tr w:rsidR="00DF06BA" w14:paraId="5A1227E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96C028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A953A0" w14:textId="77777777" w:rsidR="00DF06BA" w:rsidRDefault="00DF06BA">
            <w:pPr>
              <w:pStyle w:val="TAC"/>
              <w:rPr>
                <w:rFonts w:cs="Arial"/>
                <w:szCs w:val="18"/>
                <w:lang w:eastAsia="ja-JP"/>
              </w:rPr>
            </w:pPr>
            <w:r>
              <w:rPr>
                <w:rFonts w:eastAsia="Malgun Gothic" w:cs="Arial"/>
                <w:szCs w:val="18"/>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14:paraId="5DF9FAAA" w14:textId="77777777" w:rsidR="00DF06BA" w:rsidRDefault="00DF06BA">
            <w:pPr>
              <w:pStyle w:val="TAC"/>
              <w:rPr>
                <w:rFonts w:cs="Arial"/>
                <w:szCs w:val="18"/>
                <w:lang w:eastAsia="ja-JP"/>
              </w:rPr>
            </w:pPr>
            <w:r>
              <w:rPr>
                <w:rFonts w:cs="Arial"/>
                <w:szCs w:val="18"/>
                <w:lang w:eastAsia="ja-JP"/>
              </w:rPr>
              <w:t>0.5</w:t>
            </w:r>
          </w:p>
        </w:tc>
      </w:tr>
      <w:tr w:rsidR="00DF06BA" w14:paraId="1B5FA40D"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5924C40" w14:textId="77777777" w:rsidR="00DF06BA" w:rsidRDefault="00DF06BA">
            <w:pPr>
              <w:pStyle w:val="TAC"/>
              <w:rPr>
                <w:rFonts w:cs="Arial"/>
              </w:rPr>
            </w:pPr>
            <w:r>
              <w:rPr>
                <w:rFonts w:cs="Arial"/>
                <w:szCs w:val="16"/>
                <w:lang w:eastAsia="zh-CN"/>
              </w:rPr>
              <w:t>DC_2-46_n41-n71</w:t>
            </w:r>
          </w:p>
        </w:tc>
        <w:tc>
          <w:tcPr>
            <w:tcW w:w="2952" w:type="dxa"/>
            <w:tcBorders>
              <w:top w:val="single" w:sz="4" w:space="0" w:color="auto"/>
              <w:left w:val="single" w:sz="4" w:space="0" w:color="auto"/>
              <w:bottom w:val="single" w:sz="4" w:space="0" w:color="auto"/>
              <w:right w:val="single" w:sz="4" w:space="0" w:color="auto"/>
            </w:tcBorders>
            <w:hideMark/>
          </w:tcPr>
          <w:p w14:paraId="5883D99D" w14:textId="77777777" w:rsidR="00DF06BA" w:rsidRDefault="00DF06BA">
            <w:pPr>
              <w:pStyle w:val="TAC"/>
              <w:rPr>
                <w:rFonts w:cs="Arial"/>
                <w:szCs w:val="18"/>
                <w:lang w:eastAsia="ja-JP"/>
              </w:rPr>
            </w:pPr>
            <w:r>
              <w:rPr>
                <w:rFonts w:eastAsia="Malgun Gothic" w:cs="Arial"/>
                <w:szCs w:val="18"/>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554035E0" w14:textId="77777777" w:rsidR="00DF06BA" w:rsidRDefault="00DF06BA">
            <w:pPr>
              <w:pStyle w:val="TAC"/>
              <w:rPr>
                <w:rFonts w:cs="Arial"/>
                <w:szCs w:val="18"/>
                <w:lang w:eastAsia="ja-JP"/>
              </w:rPr>
            </w:pPr>
            <w:r>
              <w:rPr>
                <w:rFonts w:eastAsia="Malgun Gothic" w:cs="Arial"/>
                <w:szCs w:val="18"/>
                <w:lang w:eastAsia="ko-KR"/>
              </w:rPr>
              <w:t>0.2</w:t>
            </w:r>
          </w:p>
        </w:tc>
      </w:tr>
      <w:tr w:rsidR="00DF06BA" w14:paraId="6F9E556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F2539C0" w14:textId="77777777" w:rsidR="00DF06BA" w:rsidRDefault="00DF06BA">
            <w:pPr>
              <w:pStyle w:val="TAC"/>
              <w:rPr>
                <w:rFonts w:cs="Arial"/>
                <w:szCs w:val="16"/>
                <w:lang w:eastAsia="zh-CN"/>
              </w:rPr>
            </w:pPr>
            <w:r>
              <w:rPr>
                <w:rFonts w:cs="Arial"/>
                <w:lang w:eastAsia="ja-JP"/>
              </w:rPr>
              <w:t>DC_2-46-48_n2</w:t>
            </w:r>
          </w:p>
        </w:tc>
        <w:tc>
          <w:tcPr>
            <w:tcW w:w="2952" w:type="dxa"/>
            <w:tcBorders>
              <w:top w:val="single" w:sz="4" w:space="0" w:color="auto"/>
              <w:left w:val="single" w:sz="4" w:space="0" w:color="auto"/>
              <w:bottom w:val="single" w:sz="4" w:space="0" w:color="auto"/>
              <w:right w:val="single" w:sz="4" w:space="0" w:color="auto"/>
            </w:tcBorders>
            <w:hideMark/>
          </w:tcPr>
          <w:p w14:paraId="122548FA" w14:textId="77777777" w:rsidR="00DF06BA" w:rsidRDefault="00DF06BA">
            <w:pPr>
              <w:pStyle w:val="TAC"/>
              <w:rPr>
                <w:rFonts w:eastAsia="Malgun Gothic" w:cs="Arial"/>
                <w:szCs w:val="18"/>
                <w:lang w:eastAsia="ko-K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B6D6A93" w14:textId="77777777" w:rsidR="00DF06BA" w:rsidRDefault="00DF06BA">
            <w:pPr>
              <w:pStyle w:val="TAC"/>
              <w:rPr>
                <w:rFonts w:eastAsia="Malgun Gothic" w:cs="Arial"/>
                <w:szCs w:val="18"/>
                <w:lang w:eastAsia="ko-KR"/>
              </w:rPr>
            </w:pPr>
            <w:r>
              <w:rPr>
                <w:rFonts w:cs="Arial"/>
                <w:lang w:eastAsia="zh-CN"/>
              </w:rPr>
              <w:t>0.3</w:t>
            </w:r>
          </w:p>
        </w:tc>
      </w:tr>
      <w:tr w:rsidR="00DF06BA" w14:paraId="755C0CF0" w14:textId="77777777" w:rsidTr="00DF06BA">
        <w:trPr>
          <w:trHeight w:val="187"/>
          <w:jc w:val="center"/>
        </w:trPr>
        <w:tc>
          <w:tcPr>
            <w:tcW w:w="2221" w:type="dxa"/>
            <w:tcBorders>
              <w:top w:val="nil"/>
              <w:left w:val="single" w:sz="4" w:space="0" w:color="auto"/>
              <w:bottom w:val="nil"/>
              <w:right w:val="single" w:sz="4" w:space="0" w:color="auto"/>
            </w:tcBorders>
          </w:tcPr>
          <w:p w14:paraId="283E4B1F" w14:textId="77777777" w:rsidR="00DF06BA" w:rsidRDefault="00DF06BA">
            <w:pPr>
              <w:pStyle w:val="TAC"/>
              <w:rPr>
                <w:rFonts w:eastAsia="SimSun"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D4B8DA" w14:textId="77777777" w:rsidR="00DF06BA" w:rsidRDefault="00DF06BA">
            <w:pPr>
              <w:pStyle w:val="TAC"/>
              <w:rPr>
                <w:rFonts w:eastAsia="Malgun Gothic" w:cs="Arial"/>
                <w:szCs w:val="18"/>
                <w:lang w:eastAsia="ko-KR"/>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3C4862C" w14:textId="77777777" w:rsidR="00DF06BA" w:rsidRDefault="00DF06BA">
            <w:pPr>
              <w:pStyle w:val="TAC"/>
              <w:rPr>
                <w:rFonts w:eastAsia="Malgun Gothic" w:cs="Arial"/>
                <w:szCs w:val="18"/>
                <w:lang w:eastAsia="ko-KR"/>
              </w:rPr>
            </w:pPr>
            <w:r>
              <w:rPr>
                <w:rFonts w:cs="Arial"/>
                <w:lang w:eastAsia="zh-CN"/>
              </w:rPr>
              <w:t>0.5</w:t>
            </w:r>
          </w:p>
        </w:tc>
      </w:tr>
      <w:tr w:rsidR="00DF06BA" w14:paraId="037101C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76953EA" w14:textId="77777777" w:rsidR="00DF06BA" w:rsidRDefault="00DF06BA">
            <w:pPr>
              <w:pStyle w:val="TAC"/>
              <w:rPr>
                <w:rFonts w:eastAsia="SimSun"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C5143E" w14:textId="77777777" w:rsidR="00DF06BA" w:rsidRDefault="00DF06BA">
            <w:pPr>
              <w:pStyle w:val="TAC"/>
              <w:rPr>
                <w:rFonts w:eastAsia="Malgun Gothic" w:cs="Arial"/>
                <w:szCs w:val="18"/>
                <w:lang w:eastAsia="ko-KR"/>
              </w:rPr>
            </w:pPr>
            <w:r>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79A67F5D" w14:textId="77777777" w:rsidR="00DF06BA" w:rsidRDefault="00DF06BA">
            <w:pPr>
              <w:pStyle w:val="TAC"/>
              <w:rPr>
                <w:rFonts w:eastAsia="Malgun Gothic" w:cs="Arial"/>
                <w:szCs w:val="18"/>
                <w:lang w:eastAsia="ko-KR"/>
              </w:rPr>
            </w:pPr>
            <w:r>
              <w:rPr>
                <w:rFonts w:cs="Arial"/>
                <w:lang w:eastAsia="zh-CN"/>
              </w:rPr>
              <w:t>0.3</w:t>
            </w:r>
          </w:p>
        </w:tc>
      </w:tr>
      <w:tr w:rsidR="00DF06BA" w14:paraId="13336B9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15D2367" w14:textId="77777777" w:rsidR="00DF06BA" w:rsidRDefault="00DF06BA">
            <w:pPr>
              <w:pStyle w:val="TAC"/>
              <w:rPr>
                <w:rFonts w:eastAsia="SimSun" w:cs="Arial"/>
                <w:szCs w:val="16"/>
                <w:lang w:eastAsia="zh-CN"/>
              </w:rPr>
            </w:pPr>
            <w:r>
              <w:rPr>
                <w:lang w:eastAsia="fi-FI"/>
              </w:rPr>
              <w:t>DC_2-46-48_n5</w:t>
            </w:r>
          </w:p>
        </w:tc>
        <w:tc>
          <w:tcPr>
            <w:tcW w:w="2952" w:type="dxa"/>
            <w:tcBorders>
              <w:top w:val="single" w:sz="4" w:space="0" w:color="auto"/>
              <w:left w:val="single" w:sz="4" w:space="0" w:color="auto"/>
              <w:bottom w:val="single" w:sz="4" w:space="0" w:color="auto"/>
              <w:right w:val="single" w:sz="4" w:space="0" w:color="auto"/>
            </w:tcBorders>
            <w:hideMark/>
          </w:tcPr>
          <w:p w14:paraId="0D23FB8A" w14:textId="77777777" w:rsidR="00DF06BA" w:rsidRDefault="00DF06BA">
            <w:pPr>
              <w:pStyle w:val="TAC"/>
              <w:rPr>
                <w:rFonts w:eastAsia="Malgun Gothic" w:cs="Arial"/>
                <w:szCs w:val="18"/>
                <w:lang w:eastAsia="ko-KR"/>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14:paraId="38759DCC" w14:textId="77777777" w:rsidR="00DF06BA" w:rsidRDefault="00DF06BA">
            <w:pPr>
              <w:pStyle w:val="TAC"/>
              <w:rPr>
                <w:rFonts w:eastAsia="Malgun Gothic" w:cs="Arial"/>
                <w:szCs w:val="18"/>
                <w:lang w:eastAsia="ko-KR"/>
              </w:rPr>
            </w:pPr>
            <w:r>
              <w:rPr>
                <w:rFonts w:cs="Arial"/>
                <w:lang w:eastAsia="fi-FI"/>
              </w:rPr>
              <w:t>0.2</w:t>
            </w:r>
          </w:p>
        </w:tc>
      </w:tr>
      <w:tr w:rsidR="00DF06BA" w14:paraId="24BB64F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6B3101E" w14:textId="77777777" w:rsidR="00DF06BA" w:rsidRDefault="00DF06BA">
            <w:pPr>
              <w:pStyle w:val="TAC"/>
              <w:rPr>
                <w:rFonts w:eastAsia="SimSun"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7E1256" w14:textId="77777777" w:rsidR="00DF06BA" w:rsidRDefault="00DF06BA">
            <w:pPr>
              <w:pStyle w:val="TAC"/>
              <w:rPr>
                <w:rFonts w:eastAsia="Malgun Gothic" w:cs="Arial"/>
                <w:szCs w:val="18"/>
                <w:lang w:eastAsia="ko-KR"/>
              </w:rPr>
            </w:pPr>
            <w:r>
              <w:rPr>
                <w:rFonts w:cs="Arial"/>
                <w:lang w:eastAsia="fi-FI"/>
              </w:rPr>
              <w:t>48</w:t>
            </w:r>
          </w:p>
        </w:tc>
        <w:tc>
          <w:tcPr>
            <w:tcW w:w="2952" w:type="dxa"/>
            <w:tcBorders>
              <w:top w:val="single" w:sz="4" w:space="0" w:color="auto"/>
              <w:left w:val="single" w:sz="4" w:space="0" w:color="auto"/>
              <w:bottom w:val="single" w:sz="4" w:space="0" w:color="auto"/>
              <w:right w:val="single" w:sz="4" w:space="0" w:color="auto"/>
            </w:tcBorders>
            <w:hideMark/>
          </w:tcPr>
          <w:p w14:paraId="15923301" w14:textId="77777777" w:rsidR="00DF06BA" w:rsidRDefault="00DF06BA">
            <w:pPr>
              <w:pStyle w:val="TAC"/>
              <w:rPr>
                <w:rFonts w:eastAsia="Malgun Gothic" w:cs="Arial"/>
                <w:szCs w:val="18"/>
                <w:lang w:eastAsia="ko-KR"/>
              </w:rPr>
            </w:pPr>
            <w:r>
              <w:rPr>
                <w:rFonts w:cs="Arial"/>
                <w:lang w:eastAsia="fi-FI"/>
              </w:rPr>
              <w:t>0.5</w:t>
            </w:r>
          </w:p>
        </w:tc>
      </w:tr>
      <w:tr w:rsidR="00DF06BA" w14:paraId="1C33248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41D02AA" w14:textId="77777777" w:rsidR="00DF06BA" w:rsidRDefault="00DF06BA">
            <w:pPr>
              <w:pStyle w:val="TAC"/>
              <w:rPr>
                <w:rFonts w:eastAsia="SimSun" w:cs="Arial"/>
                <w:szCs w:val="16"/>
                <w:lang w:eastAsia="zh-CN"/>
              </w:rPr>
            </w:pPr>
            <w:r>
              <w:rPr>
                <w:lang w:eastAsia="fi-FI"/>
              </w:rPr>
              <w:t>DC_2-46-48_n66</w:t>
            </w:r>
          </w:p>
        </w:tc>
        <w:tc>
          <w:tcPr>
            <w:tcW w:w="2952" w:type="dxa"/>
            <w:tcBorders>
              <w:top w:val="single" w:sz="4" w:space="0" w:color="auto"/>
              <w:left w:val="single" w:sz="4" w:space="0" w:color="auto"/>
              <w:bottom w:val="single" w:sz="4" w:space="0" w:color="auto"/>
              <w:right w:val="single" w:sz="4" w:space="0" w:color="auto"/>
            </w:tcBorders>
            <w:hideMark/>
          </w:tcPr>
          <w:p w14:paraId="27FC10AC" w14:textId="77777777" w:rsidR="00DF06BA" w:rsidRDefault="00DF06BA">
            <w:pPr>
              <w:pStyle w:val="TAC"/>
              <w:rPr>
                <w:rFonts w:eastAsia="Malgun Gothic" w:cs="Arial"/>
                <w:szCs w:val="18"/>
                <w:lang w:eastAsia="ko-KR"/>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0C1852F4" w14:textId="77777777" w:rsidR="00DF06BA" w:rsidRDefault="00DF06BA">
            <w:pPr>
              <w:pStyle w:val="TAC"/>
              <w:rPr>
                <w:rFonts w:eastAsia="Malgun Gothic" w:cs="Arial"/>
                <w:szCs w:val="18"/>
                <w:lang w:eastAsia="ko-KR"/>
              </w:rPr>
            </w:pPr>
            <w:r>
              <w:rPr>
                <w:rFonts w:cs="Arial"/>
              </w:rPr>
              <w:t>0.3</w:t>
            </w:r>
          </w:p>
        </w:tc>
      </w:tr>
      <w:tr w:rsidR="00DF06BA" w14:paraId="114C7286" w14:textId="77777777" w:rsidTr="00DF06BA">
        <w:trPr>
          <w:trHeight w:val="187"/>
          <w:jc w:val="center"/>
        </w:trPr>
        <w:tc>
          <w:tcPr>
            <w:tcW w:w="2221" w:type="dxa"/>
            <w:tcBorders>
              <w:top w:val="nil"/>
              <w:left w:val="single" w:sz="4" w:space="0" w:color="auto"/>
              <w:bottom w:val="nil"/>
              <w:right w:val="single" w:sz="4" w:space="0" w:color="auto"/>
            </w:tcBorders>
          </w:tcPr>
          <w:p w14:paraId="710CDFE6" w14:textId="77777777" w:rsidR="00DF06BA" w:rsidRDefault="00DF06BA">
            <w:pPr>
              <w:pStyle w:val="TAC"/>
              <w:rPr>
                <w:rFonts w:eastAsia="SimSun"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F675BD" w14:textId="77777777" w:rsidR="00DF06BA" w:rsidRDefault="00DF06BA">
            <w:pPr>
              <w:pStyle w:val="TAC"/>
              <w:rPr>
                <w:rFonts w:eastAsia="Malgun Gothic" w:cs="Arial"/>
                <w:szCs w:val="18"/>
                <w:lang w:eastAsia="ko-KR"/>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2B0F9ED1" w14:textId="77777777" w:rsidR="00DF06BA" w:rsidRDefault="00DF06BA">
            <w:pPr>
              <w:pStyle w:val="TAC"/>
              <w:rPr>
                <w:rFonts w:eastAsia="Malgun Gothic" w:cs="Arial"/>
                <w:szCs w:val="18"/>
                <w:lang w:eastAsia="ko-KR"/>
              </w:rPr>
            </w:pPr>
            <w:r>
              <w:rPr>
                <w:rFonts w:cs="Arial"/>
              </w:rPr>
              <w:t>0.5</w:t>
            </w:r>
          </w:p>
        </w:tc>
      </w:tr>
      <w:tr w:rsidR="00DF06BA" w14:paraId="3CFE5AD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CD233CE" w14:textId="77777777" w:rsidR="00DF06BA" w:rsidRDefault="00DF06BA">
            <w:pPr>
              <w:pStyle w:val="TAC"/>
              <w:rPr>
                <w:rFonts w:eastAsia="SimSun"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1A375B" w14:textId="77777777" w:rsidR="00DF06BA" w:rsidRDefault="00DF06BA">
            <w:pPr>
              <w:pStyle w:val="TAC"/>
              <w:rPr>
                <w:rFonts w:eastAsia="Malgun Gothic" w:cs="Arial"/>
                <w:szCs w:val="18"/>
                <w:lang w:eastAsia="ko-KR"/>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3CA8FDF" w14:textId="77777777" w:rsidR="00DF06BA" w:rsidRDefault="00DF06BA">
            <w:pPr>
              <w:pStyle w:val="TAC"/>
              <w:rPr>
                <w:rFonts w:eastAsia="Malgun Gothic" w:cs="Arial"/>
                <w:szCs w:val="18"/>
                <w:lang w:eastAsia="ko-KR"/>
              </w:rPr>
            </w:pPr>
            <w:r>
              <w:rPr>
                <w:rFonts w:cs="Arial"/>
              </w:rPr>
              <w:t>0.3</w:t>
            </w:r>
          </w:p>
        </w:tc>
      </w:tr>
      <w:tr w:rsidR="00DF06BA" w14:paraId="2A9A1F6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4EFDBA0" w14:textId="77777777" w:rsidR="00DF06BA" w:rsidRDefault="00DF06BA">
            <w:pPr>
              <w:pStyle w:val="TAC"/>
              <w:rPr>
                <w:rFonts w:eastAsia="SimSun" w:cs="Arial"/>
                <w:szCs w:val="16"/>
                <w:lang w:eastAsia="zh-CN"/>
              </w:rPr>
            </w:pPr>
            <w:r>
              <w:rPr>
                <w:rFonts w:cs="Arial"/>
                <w:szCs w:val="18"/>
                <w:lang w:val="sv-SE" w:eastAsia="ja-JP"/>
              </w:rPr>
              <w:t>DC_2-46-66_n5</w:t>
            </w:r>
          </w:p>
        </w:tc>
        <w:tc>
          <w:tcPr>
            <w:tcW w:w="2952" w:type="dxa"/>
            <w:tcBorders>
              <w:top w:val="single" w:sz="4" w:space="0" w:color="auto"/>
              <w:left w:val="single" w:sz="4" w:space="0" w:color="auto"/>
              <w:bottom w:val="single" w:sz="4" w:space="0" w:color="auto"/>
              <w:right w:val="single" w:sz="4" w:space="0" w:color="auto"/>
            </w:tcBorders>
            <w:hideMark/>
          </w:tcPr>
          <w:p w14:paraId="00C943B9" w14:textId="77777777" w:rsidR="00DF06BA" w:rsidRDefault="00DF06BA">
            <w:pPr>
              <w:pStyle w:val="TAC"/>
              <w:rPr>
                <w:rFonts w:eastAsia="Malgun Gothic" w:cs="Arial"/>
                <w:szCs w:val="18"/>
                <w:lang w:eastAsia="ko-KR"/>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437C555" w14:textId="77777777" w:rsidR="00DF06BA" w:rsidRDefault="00DF06BA">
            <w:pPr>
              <w:pStyle w:val="TAC"/>
              <w:rPr>
                <w:rFonts w:eastAsia="Malgun Gothic" w:cs="Arial"/>
                <w:szCs w:val="18"/>
                <w:lang w:eastAsia="ko-KR"/>
              </w:rPr>
            </w:pPr>
            <w:r>
              <w:t>0.3</w:t>
            </w:r>
          </w:p>
        </w:tc>
      </w:tr>
      <w:tr w:rsidR="00DF06BA" w14:paraId="1A0B30D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5B38955" w14:textId="77777777" w:rsidR="00DF06BA" w:rsidRDefault="00DF06BA">
            <w:pPr>
              <w:pStyle w:val="TAC"/>
              <w:rPr>
                <w:rFonts w:eastAsia="SimSun"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A876B2" w14:textId="77777777" w:rsidR="00DF06BA" w:rsidRDefault="00DF06BA">
            <w:pPr>
              <w:pStyle w:val="TAC"/>
              <w:rPr>
                <w:rFonts w:eastAsia="Malgun Gothic" w:cs="Arial"/>
                <w:szCs w:val="18"/>
                <w:lang w:eastAsia="ko-KR"/>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0DE4508" w14:textId="77777777" w:rsidR="00DF06BA" w:rsidRDefault="00DF06BA">
            <w:pPr>
              <w:pStyle w:val="TAC"/>
              <w:rPr>
                <w:rFonts w:eastAsia="Malgun Gothic" w:cs="Arial"/>
                <w:szCs w:val="18"/>
                <w:lang w:eastAsia="ko-KR"/>
              </w:rPr>
            </w:pPr>
            <w:r>
              <w:t>0.3</w:t>
            </w:r>
          </w:p>
        </w:tc>
      </w:tr>
      <w:tr w:rsidR="00DF06BA" w14:paraId="7C8E982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A5DF93B" w14:textId="77777777" w:rsidR="00DF06BA" w:rsidRDefault="00DF06BA">
            <w:pPr>
              <w:pStyle w:val="TAC"/>
              <w:rPr>
                <w:rFonts w:eastAsia="SimSun" w:cs="Arial"/>
              </w:rPr>
            </w:pPr>
            <w:r>
              <w:t>DC_2-46-66_n41</w:t>
            </w:r>
          </w:p>
        </w:tc>
        <w:tc>
          <w:tcPr>
            <w:tcW w:w="2952" w:type="dxa"/>
            <w:tcBorders>
              <w:top w:val="single" w:sz="4" w:space="0" w:color="auto"/>
              <w:left w:val="single" w:sz="4" w:space="0" w:color="auto"/>
              <w:bottom w:val="single" w:sz="4" w:space="0" w:color="auto"/>
              <w:right w:val="single" w:sz="4" w:space="0" w:color="auto"/>
            </w:tcBorders>
            <w:hideMark/>
          </w:tcPr>
          <w:p w14:paraId="422F24B3" w14:textId="77777777" w:rsidR="00DF06BA" w:rsidRDefault="00DF06BA">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9FBFD2" w14:textId="77777777" w:rsidR="00DF06BA" w:rsidRDefault="00DF06BA">
            <w:pPr>
              <w:pStyle w:val="TAC"/>
              <w:rPr>
                <w:rFonts w:cs="Arial"/>
                <w:lang w:eastAsia="zh-CN"/>
              </w:rPr>
            </w:pPr>
            <w:r>
              <w:rPr>
                <w:rFonts w:cs="Arial"/>
                <w:lang w:eastAsia="zh-CN"/>
              </w:rPr>
              <w:t>0.3</w:t>
            </w:r>
          </w:p>
        </w:tc>
      </w:tr>
      <w:tr w:rsidR="00DF06BA" w14:paraId="71774BBA" w14:textId="77777777" w:rsidTr="00DF06BA">
        <w:trPr>
          <w:trHeight w:val="187"/>
          <w:jc w:val="center"/>
        </w:trPr>
        <w:tc>
          <w:tcPr>
            <w:tcW w:w="2221" w:type="dxa"/>
            <w:tcBorders>
              <w:top w:val="nil"/>
              <w:left w:val="single" w:sz="4" w:space="0" w:color="auto"/>
              <w:bottom w:val="nil"/>
              <w:right w:val="single" w:sz="4" w:space="0" w:color="auto"/>
            </w:tcBorders>
          </w:tcPr>
          <w:p w14:paraId="056F16B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C70D2D" w14:textId="77777777" w:rsidR="00DF06BA" w:rsidRDefault="00DF06BA">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C512EA6" w14:textId="77777777" w:rsidR="00DF06BA" w:rsidRDefault="00DF06BA">
            <w:pPr>
              <w:pStyle w:val="TAC"/>
              <w:rPr>
                <w:rFonts w:cs="Arial"/>
                <w:lang w:eastAsia="zh-CN"/>
              </w:rPr>
            </w:pPr>
            <w:r>
              <w:rPr>
                <w:rFonts w:cs="Arial"/>
                <w:lang w:eastAsia="ja-JP"/>
              </w:rPr>
              <w:t>0.5</w:t>
            </w:r>
          </w:p>
        </w:tc>
      </w:tr>
      <w:tr w:rsidR="00DF06BA" w14:paraId="4ABCE293" w14:textId="77777777" w:rsidTr="00DF06BA">
        <w:trPr>
          <w:trHeight w:val="187"/>
          <w:jc w:val="center"/>
        </w:trPr>
        <w:tc>
          <w:tcPr>
            <w:tcW w:w="2221" w:type="dxa"/>
            <w:tcBorders>
              <w:top w:val="nil"/>
              <w:left w:val="single" w:sz="4" w:space="0" w:color="auto"/>
              <w:bottom w:val="nil"/>
              <w:right w:val="single" w:sz="4" w:space="0" w:color="auto"/>
            </w:tcBorders>
          </w:tcPr>
          <w:p w14:paraId="08A10BF8" w14:textId="77777777" w:rsidR="00DF06BA" w:rsidRDefault="00DF06BA">
            <w:pPr>
              <w:pStyle w:val="TAC"/>
              <w:rPr>
                <w:rFonts w:cs="Arial"/>
              </w:rPr>
            </w:pPr>
          </w:p>
        </w:tc>
        <w:tc>
          <w:tcPr>
            <w:tcW w:w="2952" w:type="dxa"/>
            <w:tcBorders>
              <w:top w:val="single" w:sz="4" w:space="0" w:color="auto"/>
              <w:left w:val="single" w:sz="4" w:space="0" w:color="auto"/>
              <w:bottom w:val="nil"/>
              <w:right w:val="single" w:sz="4" w:space="0" w:color="auto"/>
            </w:tcBorders>
            <w:hideMark/>
          </w:tcPr>
          <w:p w14:paraId="2554E410" w14:textId="77777777" w:rsidR="00DF06BA" w:rsidRDefault="00DF06BA">
            <w:pPr>
              <w:pStyle w:val="TAC"/>
              <w:rPr>
                <w:rFonts w:cs="Arial"/>
                <w:lang w:eastAsia="zh-CN"/>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4BE11C7" w14:textId="77777777" w:rsidR="00DF06BA" w:rsidRDefault="00DF06BA">
            <w:pPr>
              <w:pStyle w:val="TAC"/>
              <w:rPr>
                <w:rFonts w:cs="Arial"/>
                <w:lang w:eastAsia="zh-CN"/>
              </w:rPr>
            </w:pPr>
            <w:r>
              <w:rPr>
                <w:rFonts w:cs="Arial"/>
                <w:lang w:eastAsia="ja-JP"/>
              </w:rPr>
              <w:t>0.5</w:t>
            </w:r>
            <w:r>
              <w:rPr>
                <w:rFonts w:cs="Arial"/>
                <w:vertAlign w:val="superscript"/>
                <w:lang w:eastAsia="ja-JP"/>
              </w:rPr>
              <w:t>1</w:t>
            </w:r>
          </w:p>
        </w:tc>
      </w:tr>
      <w:tr w:rsidR="00DF06BA" w14:paraId="484841F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B4CEEBA" w14:textId="77777777" w:rsidR="00DF06BA" w:rsidRDefault="00DF06BA">
            <w:pPr>
              <w:pStyle w:val="TAC"/>
              <w:rPr>
                <w:rFonts w:cs="Arial"/>
              </w:rPr>
            </w:pPr>
          </w:p>
        </w:tc>
        <w:tc>
          <w:tcPr>
            <w:tcW w:w="2952" w:type="dxa"/>
            <w:tcBorders>
              <w:top w:val="nil"/>
              <w:left w:val="single" w:sz="4" w:space="0" w:color="auto"/>
              <w:bottom w:val="single" w:sz="4" w:space="0" w:color="auto"/>
              <w:right w:val="single" w:sz="4" w:space="0" w:color="auto"/>
            </w:tcBorders>
          </w:tcPr>
          <w:p w14:paraId="616F40CA" w14:textId="77777777" w:rsidR="00DF06BA" w:rsidRDefault="00DF06B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1582D1" w14:textId="77777777" w:rsidR="00DF06BA" w:rsidRDefault="00DF06BA">
            <w:pPr>
              <w:pStyle w:val="TAC"/>
              <w:rPr>
                <w:rFonts w:cs="Arial"/>
                <w:lang w:eastAsia="zh-CN"/>
              </w:rPr>
            </w:pPr>
            <w:r>
              <w:rPr>
                <w:rFonts w:cs="Arial"/>
                <w:lang w:eastAsia="ja-JP"/>
              </w:rPr>
              <w:t>1</w:t>
            </w:r>
            <w:r>
              <w:rPr>
                <w:rFonts w:cs="Arial"/>
                <w:vertAlign w:val="superscript"/>
                <w:lang w:eastAsia="ja-JP"/>
              </w:rPr>
              <w:t>2</w:t>
            </w:r>
          </w:p>
        </w:tc>
      </w:tr>
      <w:tr w:rsidR="00DF06BA" w14:paraId="5E8F1D5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716DFB2" w14:textId="77777777" w:rsidR="00DF06BA" w:rsidRDefault="00DF06BA">
            <w:pPr>
              <w:pStyle w:val="TAC"/>
              <w:rPr>
                <w:rFonts w:cs="Arial"/>
              </w:rPr>
            </w:pPr>
            <w:r>
              <w:rPr>
                <w:rFonts w:cs="Arial"/>
              </w:rPr>
              <w:t>DC_2-48_(n)5</w:t>
            </w:r>
          </w:p>
        </w:tc>
        <w:tc>
          <w:tcPr>
            <w:tcW w:w="2952" w:type="dxa"/>
            <w:tcBorders>
              <w:top w:val="single" w:sz="4" w:space="0" w:color="auto"/>
              <w:left w:val="single" w:sz="4" w:space="0" w:color="auto"/>
              <w:bottom w:val="single" w:sz="4" w:space="0" w:color="auto"/>
              <w:right w:val="single" w:sz="4" w:space="0" w:color="auto"/>
            </w:tcBorders>
            <w:hideMark/>
          </w:tcPr>
          <w:p w14:paraId="63907007" w14:textId="77777777" w:rsidR="00DF06BA" w:rsidRDefault="00DF06BA">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269782" w14:textId="77777777" w:rsidR="00DF06BA" w:rsidRDefault="00DF06BA">
            <w:pPr>
              <w:pStyle w:val="TAC"/>
              <w:rPr>
                <w:rFonts w:cs="Arial"/>
                <w:lang w:eastAsia="ja-JP"/>
              </w:rPr>
            </w:pPr>
            <w:r>
              <w:rPr>
                <w:rFonts w:cs="Arial"/>
                <w:lang w:eastAsia="fi-FI"/>
              </w:rPr>
              <w:t>0.2</w:t>
            </w:r>
          </w:p>
        </w:tc>
      </w:tr>
      <w:tr w:rsidR="00DF06BA" w14:paraId="191F115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3652E2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96E8E" w14:textId="77777777" w:rsidR="00DF06BA" w:rsidRDefault="00DF06BA">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E03213E" w14:textId="77777777" w:rsidR="00DF06BA" w:rsidRDefault="00DF06BA">
            <w:pPr>
              <w:pStyle w:val="TAC"/>
              <w:rPr>
                <w:rFonts w:cs="Arial"/>
                <w:lang w:eastAsia="ja-JP"/>
              </w:rPr>
            </w:pPr>
            <w:r>
              <w:rPr>
                <w:rFonts w:cs="Arial"/>
                <w:lang w:eastAsia="fi-FI"/>
              </w:rPr>
              <w:t>0.5</w:t>
            </w:r>
          </w:p>
        </w:tc>
      </w:tr>
      <w:tr w:rsidR="00DF06BA" w14:paraId="30D6EDA9" w14:textId="77777777" w:rsidTr="00DF06BA">
        <w:trPr>
          <w:trHeight w:val="187"/>
          <w:jc w:val="center"/>
        </w:trPr>
        <w:tc>
          <w:tcPr>
            <w:tcW w:w="2221" w:type="dxa"/>
            <w:tcBorders>
              <w:top w:val="nil"/>
              <w:left w:val="single" w:sz="4" w:space="0" w:color="auto"/>
              <w:bottom w:val="nil"/>
              <w:right w:val="single" w:sz="4" w:space="0" w:color="auto"/>
            </w:tcBorders>
            <w:hideMark/>
          </w:tcPr>
          <w:p w14:paraId="57E89A22" w14:textId="77777777" w:rsidR="00DF06BA" w:rsidRDefault="00DF06BA">
            <w:pPr>
              <w:pStyle w:val="TAC"/>
            </w:pPr>
            <w:r>
              <w:rPr>
                <w:lang w:eastAsia="ko-KR"/>
              </w:rPr>
              <w:t>DC_2-48_n48-n66</w:t>
            </w:r>
          </w:p>
        </w:tc>
        <w:tc>
          <w:tcPr>
            <w:tcW w:w="2952" w:type="dxa"/>
            <w:tcBorders>
              <w:top w:val="single" w:sz="4" w:space="0" w:color="auto"/>
              <w:left w:val="single" w:sz="4" w:space="0" w:color="auto"/>
              <w:bottom w:val="single" w:sz="4" w:space="0" w:color="auto"/>
              <w:right w:val="single" w:sz="4" w:space="0" w:color="auto"/>
            </w:tcBorders>
            <w:hideMark/>
          </w:tcPr>
          <w:p w14:paraId="116DE34B" w14:textId="77777777" w:rsidR="00DF06BA" w:rsidRDefault="00DF06BA">
            <w:pPr>
              <w:pStyle w:val="TAC"/>
              <w:rPr>
                <w:lang w:eastAsia="zh-CN"/>
              </w:rPr>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3FB57F06" w14:textId="77777777" w:rsidR="00DF06BA" w:rsidRDefault="00DF06BA">
            <w:pPr>
              <w:pStyle w:val="TAC"/>
              <w:rPr>
                <w:lang w:eastAsia="fi-FI"/>
              </w:rPr>
            </w:pPr>
            <w:r>
              <w:rPr>
                <w:lang w:eastAsia="ja-JP"/>
              </w:rPr>
              <w:t>0.3</w:t>
            </w:r>
          </w:p>
        </w:tc>
      </w:tr>
      <w:tr w:rsidR="00DF06BA" w14:paraId="7D721F53" w14:textId="77777777" w:rsidTr="00DF06BA">
        <w:trPr>
          <w:trHeight w:val="187"/>
          <w:jc w:val="center"/>
        </w:trPr>
        <w:tc>
          <w:tcPr>
            <w:tcW w:w="2221" w:type="dxa"/>
            <w:tcBorders>
              <w:top w:val="nil"/>
              <w:left w:val="single" w:sz="4" w:space="0" w:color="auto"/>
              <w:bottom w:val="nil"/>
              <w:right w:val="single" w:sz="4" w:space="0" w:color="auto"/>
            </w:tcBorders>
          </w:tcPr>
          <w:p w14:paraId="40683620"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F13945" w14:textId="77777777" w:rsidR="00DF06BA" w:rsidRDefault="00DF06BA">
            <w:pPr>
              <w:pStyle w:val="TAC"/>
              <w:rPr>
                <w:lang w:eastAsia="zh-CN"/>
              </w:rPr>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592F0F7D" w14:textId="77777777" w:rsidR="00DF06BA" w:rsidRDefault="00DF06BA">
            <w:pPr>
              <w:pStyle w:val="TAC"/>
              <w:rPr>
                <w:lang w:eastAsia="fi-FI"/>
              </w:rPr>
            </w:pPr>
            <w:r>
              <w:rPr>
                <w:lang w:eastAsia="ja-JP"/>
              </w:rPr>
              <w:t>0.4</w:t>
            </w:r>
          </w:p>
        </w:tc>
      </w:tr>
      <w:tr w:rsidR="00DF06BA" w14:paraId="69CEBC61" w14:textId="77777777" w:rsidTr="00DF06BA">
        <w:trPr>
          <w:trHeight w:val="187"/>
          <w:jc w:val="center"/>
        </w:trPr>
        <w:tc>
          <w:tcPr>
            <w:tcW w:w="2221" w:type="dxa"/>
            <w:tcBorders>
              <w:top w:val="nil"/>
              <w:left w:val="single" w:sz="4" w:space="0" w:color="auto"/>
              <w:bottom w:val="nil"/>
              <w:right w:val="single" w:sz="4" w:space="0" w:color="auto"/>
            </w:tcBorders>
          </w:tcPr>
          <w:p w14:paraId="1E28A91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EBAD9A" w14:textId="77777777" w:rsidR="00DF06BA" w:rsidRDefault="00DF06BA">
            <w:pPr>
              <w:pStyle w:val="TAC"/>
              <w:rPr>
                <w:lang w:eastAsia="zh-CN"/>
              </w:rPr>
            </w:pPr>
            <w:r>
              <w:rPr>
                <w:lang w:eastAsia="ko-KR"/>
              </w:rPr>
              <w:t>n48</w:t>
            </w:r>
          </w:p>
        </w:tc>
        <w:tc>
          <w:tcPr>
            <w:tcW w:w="2952" w:type="dxa"/>
            <w:tcBorders>
              <w:top w:val="single" w:sz="4" w:space="0" w:color="auto"/>
              <w:left w:val="single" w:sz="4" w:space="0" w:color="auto"/>
              <w:bottom w:val="single" w:sz="4" w:space="0" w:color="auto"/>
              <w:right w:val="single" w:sz="4" w:space="0" w:color="auto"/>
            </w:tcBorders>
            <w:hideMark/>
          </w:tcPr>
          <w:p w14:paraId="246FA30C" w14:textId="77777777" w:rsidR="00DF06BA" w:rsidRDefault="00DF06BA">
            <w:pPr>
              <w:pStyle w:val="TAC"/>
              <w:rPr>
                <w:lang w:eastAsia="fi-FI"/>
              </w:rPr>
            </w:pPr>
            <w:r>
              <w:rPr>
                <w:lang w:eastAsia="ko-KR"/>
              </w:rPr>
              <w:t>0.4</w:t>
            </w:r>
          </w:p>
        </w:tc>
      </w:tr>
      <w:tr w:rsidR="00DF06BA" w14:paraId="6DE5EED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B1DB7D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22B4CE" w14:textId="77777777" w:rsidR="00DF06BA" w:rsidRDefault="00DF06BA">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47F2CCA" w14:textId="77777777" w:rsidR="00DF06BA" w:rsidRDefault="00DF06BA">
            <w:pPr>
              <w:pStyle w:val="TAC"/>
              <w:rPr>
                <w:lang w:eastAsia="fi-FI"/>
              </w:rPr>
            </w:pPr>
            <w:r>
              <w:rPr>
                <w:lang w:eastAsia="ja-JP"/>
              </w:rPr>
              <w:t>0.3</w:t>
            </w:r>
          </w:p>
        </w:tc>
      </w:tr>
      <w:tr w:rsidR="00DF06BA" w14:paraId="525F40B8" w14:textId="77777777" w:rsidTr="00DF06BA">
        <w:trPr>
          <w:trHeight w:val="187"/>
          <w:jc w:val="center"/>
        </w:trPr>
        <w:tc>
          <w:tcPr>
            <w:tcW w:w="2221" w:type="dxa"/>
            <w:tcBorders>
              <w:top w:val="nil"/>
              <w:left w:val="single" w:sz="4" w:space="0" w:color="auto"/>
              <w:bottom w:val="nil"/>
              <w:right w:val="single" w:sz="4" w:space="0" w:color="auto"/>
            </w:tcBorders>
            <w:hideMark/>
          </w:tcPr>
          <w:p w14:paraId="290977F1" w14:textId="77777777" w:rsidR="00DF06BA" w:rsidRDefault="00DF06BA">
            <w:pPr>
              <w:pStyle w:val="TAC"/>
            </w:pPr>
            <w:r>
              <w:rPr>
                <w:rFonts w:cs="Arial"/>
                <w:lang w:eastAsia="ja-JP"/>
              </w:rPr>
              <w:t>DC_2-48-66_n2</w:t>
            </w:r>
          </w:p>
        </w:tc>
        <w:tc>
          <w:tcPr>
            <w:tcW w:w="2952" w:type="dxa"/>
            <w:tcBorders>
              <w:top w:val="single" w:sz="4" w:space="0" w:color="auto"/>
              <w:left w:val="single" w:sz="4" w:space="0" w:color="auto"/>
              <w:bottom w:val="single" w:sz="4" w:space="0" w:color="auto"/>
              <w:right w:val="single" w:sz="4" w:space="0" w:color="auto"/>
            </w:tcBorders>
            <w:hideMark/>
          </w:tcPr>
          <w:p w14:paraId="6B4B2281" w14:textId="77777777" w:rsidR="00DF06BA" w:rsidRDefault="00DF06BA">
            <w:pPr>
              <w:pStyle w:val="TAC"/>
              <w:rPr>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C77936B" w14:textId="77777777" w:rsidR="00DF06BA" w:rsidRDefault="00DF06BA">
            <w:pPr>
              <w:pStyle w:val="TAC"/>
              <w:rPr>
                <w:lang w:eastAsia="fi-FI"/>
              </w:rPr>
            </w:pPr>
            <w:r>
              <w:rPr>
                <w:rFonts w:cs="Arial"/>
                <w:lang w:eastAsia="zh-CN"/>
              </w:rPr>
              <w:t>0.3</w:t>
            </w:r>
          </w:p>
        </w:tc>
      </w:tr>
      <w:tr w:rsidR="00DF06BA" w14:paraId="3D22C201" w14:textId="77777777" w:rsidTr="00DF06BA">
        <w:trPr>
          <w:trHeight w:val="187"/>
          <w:jc w:val="center"/>
        </w:trPr>
        <w:tc>
          <w:tcPr>
            <w:tcW w:w="2221" w:type="dxa"/>
            <w:tcBorders>
              <w:top w:val="nil"/>
              <w:left w:val="single" w:sz="4" w:space="0" w:color="auto"/>
              <w:bottom w:val="nil"/>
              <w:right w:val="single" w:sz="4" w:space="0" w:color="auto"/>
            </w:tcBorders>
          </w:tcPr>
          <w:p w14:paraId="2B42AC4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D927E5" w14:textId="77777777" w:rsidR="00DF06BA" w:rsidRDefault="00DF06BA">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0DC43D3" w14:textId="77777777" w:rsidR="00DF06BA" w:rsidRDefault="00DF06BA">
            <w:pPr>
              <w:pStyle w:val="TAC"/>
              <w:rPr>
                <w:lang w:eastAsia="fi-FI"/>
              </w:rPr>
            </w:pPr>
            <w:r>
              <w:rPr>
                <w:rFonts w:cs="Arial"/>
                <w:lang w:eastAsia="zh-CN"/>
              </w:rPr>
              <w:t>0.5</w:t>
            </w:r>
          </w:p>
        </w:tc>
      </w:tr>
      <w:tr w:rsidR="00DF06BA" w14:paraId="60E6D804" w14:textId="77777777" w:rsidTr="00DF06BA">
        <w:trPr>
          <w:trHeight w:val="187"/>
          <w:jc w:val="center"/>
        </w:trPr>
        <w:tc>
          <w:tcPr>
            <w:tcW w:w="2221" w:type="dxa"/>
            <w:tcBorders>
              <w:top w:val="nil"/>
              <w:left w:val="single" w:sz="4" w:space="0" w:color="auto"/>
              <w:bottom w:val="nil"/>
              <w:right w:val="single" w:sz="4" w:space="0" w:color="auto"/>
            </w:tcBorders>
          </w:tcPr>
          <w:p w14:paraId="79797DB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D9087C" w14:textId="77777777" w:rsidR="00DF06BA" w:rsidRDefault="00DF06BA">
            <w:pPr>
              <w:pStyle w:val="TAC"/>
              <w:rPr>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2754A3" w14:textId="77777777" w:rsidR="00DF06BA" w:rsidRDefault="00DF06BA">
            <w:pPr>
              <w:pStyle w:val="TAC"/>
              <w:rPr>
                <w:lang w:eastAsia="fi-FI"/>
              </w:rPr>
            </w:pPr>
            <w:r>
              <w:rPr>
                <w:rFonts w:cs="Arial"/>
                <w:lang w:eastAsia="zh-CN"/>
              </w:rPr>
              <w:t>0.3</w:t>
            </w:r>
          </w:p>
        </w:tc>
      </w:tr>
      <w:tr w:rsidR="00DF06BA" w14:paraId="4BE441F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2F9F363"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FADFF4" w14:textId="77777777" w:rsidR="00DF06BA" w:rsidRDefault="00DF06BA">
            <w:pPr>
              <w:pStyle w:val="TAC"/>
              <w:rPr>
                <w:lang w:eastAsia="zh-CN"/>
              </w:rPr>
            </w:pPr>
            <w:r>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86E55F4" w14:textId="77777777" w:rsidR="00DF06BA" w:rsidRDefault="00DF06BA">
            <w:pPr>
              <w:pStyle w:val="TAC"/>
              <w:rPr>
                <w:lang w:eastAsia="fi-FI"/>
              </w:rPr>
            </w:pPr>
            <w:r>
              <w:rPr>
                <w:rFonts w:cs="Arial"/>
                <w:lang w:eastAsia="zh-CN"/>
              </w:rPr>
              <w:t>0.3</w:t>
            </w:r>
          </w:p>
        </w:tc>
      </w:tr>
      <w:tr w:rsidR="00DF06BA" w14:paraId="5B299354"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EC36FC8" w14:textId="77777777" w:rsidR="00DF06BA" w:rsidRDefault="00DF06BA">
            <w:pPr>
              <w:pStyle w:val="TAC"/>
              <w:rPr>
                <w:rFonts w:cs="Arial"/>
              </w:rPr>
            </w:pPr>
            <w:r>
              <w:rPr>
                <w:rFonts w:cs="Arial"/>
              </w:rPr>
              <w:t>DC_2-48-66_n5</w:t>
            </w:r>
          </w:p>
        </w:tc>
        <w:tc>
          <w:tcPr>
            <w:tcW w:w="2952" w:type="dxa"/>
            <w:tcBorders>
              <w:top w:val="single" w:sz="4" w:space="0" w:color="auto"/>
              <w:left w:val="single" w:sz="4" w:space="0" w:color="auto"/>
              <w:bottom w:val="single" w:sz="4" w:space="0" w:color="auto"/>
              <w:right w:val="single" w:sz="4" w:space="0" w:color="auto"/>
            </w:tcBorders>
            <w:hideMark/>
          </w:tcPr>
          <w:p w14:paraId="7AA41755" w14:textId="77777777" w:rsidR="00DF06BA" w:rsidRDefault="00DF06BA">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200341" w14:textId="77777777" w:rsidR="00DF06BA" w:rsidRDefault="00DF06BA">
            <w:pPr>
              <w:pStyle w:val="TAC"/>
              <w:rPr>
                <w:rFonts w:cs="Arial"/>
                <w:lang w:eastAsia="ja-JP"/>
              </w:rPr>
            </w:pPr>
            <w:r>
              <w:rPr>
                <w:rFonts w:cs="Arial"/>
                <w:lang w:eastAsia="zh-CN"/>
              </w:rPr>
              <w:t>0.3</w:t>
            </w:r>
          </w:p>
        </w:tc>
      </w:tr>
      <w:tr w:rsidR="00DF06BA" w14:paraId="5B9BDBD3" w14:textId="77777777" w:rsidTr="00DF06BA">
        <w:trPr>
          <w:trHeight w:val="187"/>
          <w:jc w:val="center"/>
        </w:trPr>
        <w:tc>
          <w:tcPr>
            <w:tcW w:w="2221" w:type="dxa"/>
            <w:tcBorders>
              <w:top w:val="nil"/>
              <w:left w:val="single" w:sz="4" w:space="0" w:color="auto"/>
              <w:bottom w:val="nil"/>
              <w:right w:val="single" w:sz="4" w:space="0" w:color="auto"/>
            </w:tcBorders>
          </w:tcPr>
          <w:p w14:paraId="6505D8A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546D89" w14:textId="77777777" w:rsidR="00DF06BA" w:rsidRDefault="00DF06BA">
            <w:pPr>
              <w:pStyle w:val="TAC"/>
              <w:rPr>
                <w:rFonts w:cs="Arial"/>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DFADA77" w14:textId="77777777" w:rsidR="00DF06BA" w:rsidRDefault="00DF06BA">
            <w:pPr>
              <w:pStyle w:val="TAC"/>
              <w:rPr>
                <w:rFonts w:cs="Arial"/>
                <w:lang w:eastAsia="ja-JP"/>
              </w:rPr>
            </w:pPr>
            <w:r>
              <w:rPr>
                <w:rFonts w:cs="Arial"/>
                <w:lang w:eastAsia="zh-CN"/>
              </w:rPr>
              <w:t>0.5</w:t>
            </w:r>
          </w:p>
        </w:tc>
      </w:tr>
      <w:tr w:rsidR="00DF06BA" w14:paraId="2D6A68B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54D0A4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8F99A8" w14:textId="77777777" w:rsidR="00DF06BA" w:rsidRDefault="00DF06BA">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B06C2C2" w14:textId="77777777" w:rsidR="00DF06BA" w:rsidRDefault="00DF06BA">
            <w:pPr>
              <w:pStyle w:val="TAC"/>
              <w:rPr>
                <w:rFonts w:cs="Arial"/>
                <w:lang w:eastAsia="ja-JP"/>
              </w:rPr>
            </w:pPr>
            <w:r>
              <w:rPr>
                <w:rFonts w:cs="Arial"/>
                <w:lang w:eastAsia="zh-CN"/>
              </w:rPr>
              <w:t>0.3</w:t>
            </w:r>
          </w:p>
        </w:tc>
      </w:tr>
      <w:tr w:rsidR="00DF06BA" w14:paraId="621759A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63FFEF5" w14:textId="77777777" w:rsidR="00DF06BA" w:rsidRDefault="00DF06BA">
            <w:pPr>
              <w:pStyle w:val="TAC"/>
              <w:rPr>
                <w:rFonts w:cs="Arial"/>
              </w:rPr>
            </w:pPr>
            <w:r>
              <w:rPr>
                <w:rFonts w:cs="Arial"/>
                <w:szCs w:val="18"/>
                <w:lang w:eastAsia="zh-CN"/>
              </w:rPr>
              <w:t>DC_2-48-66_n12</w:t>
            </w:r>
          </w:p>
        </w:tc>
        <w:tc>
          <w:tcPr>
            <w:tcW w:w="2952" w:type="dxa"/>
            <w:tcBorders>
              <w:top w:val="single" w:sz="4" w:space="0" w:color="auto"/>
              <w:left w:val="single" w:sz="4" w:space="0" w:color="auto"/>
              <w:bottom w:val="single" w:sz="4" w:space="0" w:color="auto"/>
              <w:right w:val="single" w:sz="4" w:space="0" w:color="auto"/>
            </w:tcBorders>
            <w:hideMark/>
          </w:tcPr>
          <w:p w14:paraId="4024EBF9" w14:textId="77777777" w:rsidR="00DF06BA" w:rsidRDefault="00DF06BA">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37D89AB" w14:textId="77777777" w:rsidR="00DF06BA" w:rsidRDefault="00DF06BA">
            <w:pPr>
              <w:pStyle w:val="TAC"/>
              <w:rPr>
                <w:rFonts w:cs="Arial"/>
                <w:lang w:eastAsia="ja-JP"/>
              </w:rPr>
            </w:pPr>
            <w:r>
              <w:rPr>
                <w:rFonts w:cs="Arial"/>
                <w:szCs w:val="18"/>
              </w:rPr>
              <w:t>0.3</w:t>
            </w:r>
          </w:p>
        </w:tc>
      </w:tr>
      <w:tr w:rsidR="00DF06BA" w14:paraId="310F2EE6" w14:textId="77777777" w:rsidTr="00DF06BA">
        <w:trPr>
          <w:trHeight w:val="187"/>
          <w:jc w:val="center"/>
        </w:trPr>
        <w:tc>
          <w:tcPr>
            <w:tcW w:w="2221" w:type="dxa"/>
            <w:tcBorders>
              <w:top w:val="nil"/>
              <w:left w:val="single" w:sz="4" w:space="0" w:color="auto"/>
              <w:bottom w:val="nil"/>
              <w:right w:val="single" w:sz="4" w:space="0" w:color="auto"/>
            </w:tcBorders>
          </w:tcPr>
          <w:p w14:paraId="34D6870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05DB1A" w14:textId="77777777" w:rsidR="00DF06BA" w:rsidRDefault="00DF06BA">
            <w:pPr>
              <w:pStyle w:val="TAC"/>
              <w:rPr>
                <w:rFonts w:cs="Arial"/>
                <w:lang w:eastAsia="zh-CN"/>
              </w:rPr>
            </w:pPr>
            <w:r>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CB32E96" w14:textId="77777777" w:rsidR="00DF06BA" w:rsidRDefault="00DF06BA">
            <w:pPr>
              <w:pStyle w:val="TAC"/>
              <w:rPr>
                <w:rFonts w:cs="Arial"/>
                <w:lang w:eastAsia="ja-JP"/>
              </w:rPr>
            </w:pPr>
            <w:r>
              <w:rPr>
                <w:rFonts w:cs="Arial"/>
                <w:szCs w:val="18"/>
                <w:lang w:eastAsia="ja-JP"/>
              </w:rPr>
              <w:t>0.5</w:t>
            </w:r>
          </w:p>
        </w:tc>
      </w:tr>
      <w:tr w:rsidR="00DF06BA" w14:paraId="4DCACD5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E86F18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EC2521" w14:textId="77777777" w:rsidR="00DF06BA" w:rsidRDefault="00DF06BA">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59241A" w14:textId="77777777" w:rsidR="00DF06BA" w:rsidRDefault="00DF06BA">
            <w:pPr>
              <w:pStyle w:val="TAC"/>
              <w:rPr>
                <w:rFonts w:cs="Arial"/>
                <w:lang w:eastAsia="ja-JP"/>
              </w:rPr>
            </w:pPr>
            <w:r>
              <w:rPr>
                <w:rFonts w:cs="Arial"/>
                <w:szCs w:val="18"/>
              </w:rPr>
              <w:t>0.3</w:t>
            </w:r>
          </w:p>
        </w:tc>
      </w:tr>
      <w:tr w:rsidR="00DF06BA" w14:paraId="17F075E4" w14:textId="77777777" w:rsidTr="00DF06BA">
        <w:trPr>
          <w:trHeight w:val="187"/>
          <w:jc w:val="center"/>
        </w:trPr>
        <w:tc>
          <w:tcPr>
            <w:tcW w:w="2221" w:type="dxa"/>
            <w:tcBorders>
              <w:top w:val="nil"/>
              <w:left w:val="single" w:sz="4" w:space="0" w:color="auto"/>
              <w:bottom w:val="nil"/>
              <w:right w:val="single" w:sz="4" w:space="0" w:color="auto"/>
            </w:tcBorders>
            <w:hideMark/>
          </w:tcPr>
          <w:p w14:paraId="78355368" w14:textId="77777777" w:rsidR="00DF06BA" w:rsidRDefault="00DF06BA">
            <w:pPr>
              <w:pStyle w:val="TAC"/>
            </w:pPr>
            <w:r>
              <w:rPr>
                <w:rFonts w:cs="Arial"/>
                <w:lang w:eastAsia="ja-JP"/>
              </w:rPr>
              <w:t>DC_2-48-66_n66</w:t>
            </w:r>
          </w:p>
        </w:tc>
        <w:tc>
          <w:tcPr>
            <w:tcW w:w="2952" w:type="dxa"/>
            <w:tcBorders>
              <w:top w:val="single" w:sz="4" w:space="0" w:color="auto"/>
              <w:left w:val="single" w:sz="4" w:space="0" w:color="auto"/>
              <w:bottom w:val="single" w:sz="4" w:space="0" w:color="auto"/>
              <w:right w:val="single" w:sz="4" w:space="0" w:color="auto"/>
            </w:tcBorders>
            <w:hideMark/>
          </w:tcPr>
          <w:p w14:paraId="30CDA8D4" w14:textId="77777777" w:rsidR="00DF06BA" w:rsidRDefault="00DF06BA">
            <w:pPr>
              <w:pStyle w:val="TAC"/>
              <w:rPr>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D2A428" w14:textId="77777777" w:rsidR="00DF06BA" w:rsidRDefault="00DF06BA">
            <w:pPr>
              <w:pStyle w:val="TAC"/>
              <w:rPr>
                <w:lang w:eastAsia="fi-FI"/>
              </w:rPr>
            </w:pPr>
            <w:r>
              <w:rPr>
                <w:rFonts w:cs="Arial"/>
                <w:lang w:eastAsia="zh-CN"/>
              </w:rPr>
              <w:t>0.3</w:t>
            </w:r>
          </w:p>
        </w:tc>
      </w:tr>
      <w:tr w:rsidR="00DF06BA" w14:paraId="5461D91E" w14:textId="77777777" w:rsidTr="00DF06BA">
        <w:trPr>
          <w:trHeight w:val="187"/>
          <w:jc w:val="center"/>
        </w:trPr>
        <w:tc>
          <w:tcPr>
            <w:tcW w:w="2221" w:type="dxa"/>
            <w:tcBorders>
              <w:top w:val="nil"/>
              <w:left w:val="single" w:sz="4" w:space="0" w:color="auto"/>
              <w:bottom w:val="nil"/>
              <w:right w:val="single" w:sz="4" w:space="0" w:color="auto"/>
            </w:tcBorders>
          </w:tcPr>
          <w:p w14:paraId="7EE759C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6B4E95" w14:textId="77777777" w:rsidR="00DF06BA" w:rsidRDefault="00DF06BA">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BB25B36" w14:textId="77777777" w:rsidR="00DF06BA" w:rsidRDefault="00DF06BA">
            <w:pPr>
              <w:pStyle w:val="TAC"/>
              <w:rPr>
                <w:lang w:eastAsia="fi-FI"/>
              </w:rPr>
            </w:pPr>
            <w:r>
              <w:rPr>
                <w:rFonts w:cs="Arial"/>
                <w:lang w:eastAsia="zh-CN"/>
              </w:rPr>
              <w:t>0.5</w:t>
            </w:r>
          </w:p>
        </w:tc>
      </w:tr>
      <w:tr w:rsidR="00DF06BA" w14:paraId="1BCC1492" w14:textId="77777777" w:rsidTr="00DF06BA">
        <w:trPr>
          <w:trHeight w:val="187"/>
          <w:jc w:val="center"/>
        </w:trPr>
        <w:tc>
          <w:tcPr>
            <w:tcW w:w="2221" w:type="dxa"/>
            <w:tcBorders>
              <w:top w:val="nil"/>
              <w:left w:val="single" w:sz="4" w:space="0" w:color="auto"/>
              <w:bottom w:val="nil"/>
              <w:right w:val="single" w:sz="4" w:space="0" w:color="auto"/>
            </w:tcBorders>
          </w:tcPr>
          <w:p w14:paraId="48D33E1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012123" w14:textId="77777777" w:rsidR="00DF06BA" w:rsidRDefault="00DF06BA">
            <w:pPr>
              <w:pStyle w:val="TAC"/>
              <w:rPr>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612B6F" w14:textId="77777777" w:rsidR="00DF06BA" w:rsidRDefault="00DF06BA">
            <w:pPr>
              <w:pStyle w:val="TAC"/>
              <w:rPr>
                <w:lang w:eastAsia="fi-FI"/>
              </w:rPr>
            </w:pPr>
            <w:r>
              <w:rPr>
                <w:rFonts w:cs="Arial"/>
                <w:lang w:eastAsia="zh-CN"/>
              </w:rPr>
              <w:t>0.3</w:t>
            </w:r>
          </w:p>
        </w:tc>
      </w:tr>
      <w:tr w:rsidR="00DF06BA" w14:paraId="13DD396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F3DF74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457C7A" w14:textId="77777777" w:rsidR="00DF06BA" w:rsidRDefault="00DF06BA">
            <w:pPr>
              <w:pStyle w:val="TAC"/>
              <w:rPr>
                <w:lang w:eastAsia="zh-CN"/>
              </w:rPr>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FC501A8" w14:textId="77777777" w:rsidR="00DF06BA" w:rsidRDefault="00DF06BA">
            <w:pPr>
              <w:pStyle w:val="TAC"/>
              <w:rPr>
                <w:lang w:eastAsia="fi-FI"/>
              </w:rPr>
            </w:pPr>
            <w:r>
              <w:rPr>
                <w:rFonts w:cs="Arial"/>
                <w:lang w:eastAsia="zh-CN"/>
              </w:rPr>
              <w:t>0.3</w:t>
            </w:r>
          </w:p>
        </w:tc>
      </w:tr>
      <w:tr w:rsidR="00DF06BA" w14:paraId="10648E8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8EF5D03" w14:textId="77777777" w:rsidR="00DF06BA" w:rsidRDefault="00DF06BA">
            <w:pPr>
              <w:pStyle w:val="TAC"/>
              <w:rPr>
                <w:rFonts w:cs="Arial"/>
              </w:rPr>
            </w:pPr>
            <w:r>
              <w:rPr>
                <w:rFonts w:cs="Arial"/>
                <w:szCs w:val="18"/>
                <w:lang w:eastAsia="zh-CN"/>
              </w:rPr>
              <w:t>DC_2-48-66_n71</w:t>
            </w:r>
          </w:p>
        </w:tc>
        <w:tc>
          <w:tcPr>
            <w:tcW w:w="2952" w:type="dxa"/>
            <w:tcBorders>
              <w:top w:val="single" w:sz="4" w:space="0" w:color="auto"/>
              <w:left w:val="single" w:sz="4" w:space="0" w:color="auto"/>
              <w:bottom w:val="single" w:sz="4" w:space="0" w:color="auto"/>
              <w:right w:val="single" w:sz="4" w:space="0" w:color="auto"/>
            </w:tcBorders>
            <w:hideMark/>
          </w:tcPr>
          <w:p w14:paraId="01D011F6" w14:textId="77777777" w:rsidR="00DF06BA" w:rsidRDefault="00DF06BA">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4DC3FD" w14:textId="77777777" w:rsidR="00DF06BA" w:rsidRDefault="00DF06BA">
            <w:pPr>
              <w:pStyle w:val="TAC"/>
              <w:rPr>
                <w:rFonts w:cs="Arial"/>
                <w:lang w:eastAsia="ja-JP"/>
              </w:rPr>
            </w:pPr>
            <w:r>
              <w:rPr>
                <w:rFonts w:cs="Arial"/>
                <w:szCs w:val="18"/>
              </w:rPr>
              <w:t>0.3</w:t>
            </w:r>
          </w:p>
        </w:tc>
      </w:tr>
      <w:tr w:rsidR="00DF06BA" w14:paraId="70D7D27E" w14:textId="77777777" w:rsidTr="00DF06BA">
        <w:trPr>
          <w:trHeight w:val="187"/>
          <w:jc w:val="center"/>
        </w:trPr>
        <w:tc>
          <w:tcPr>
            <w:tcW w:w="2221" w:type="dxa"/>
            <w:tcBorders>
              <w:top w:val="nil"/>
              <w:left w:val="single" w:sz="4" w:space="0" w:color="auto"/>
              <w:bottom w:val="nil"/>
              <w:right w:val="single" w:sz="4" w:space="0" w:color="auto"/>
            </w:tcBorders>
          </w:tcPr>
          <w:p w14:paraId="7CBD158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EED9BD" w14:textId="77777777" w:rsidR="00DF06BA" w:rsidRDefault="00DF06BA">
            <w:pPr>
              <w:pStyle w:val="TAC"/>
              <w:rPr>
                <w:rFonts w:cs="Arial"/>
                <w:lang w:eastAsia="zh-CN"/>
              </w:rPr>
            </w:pPr>
            <w:r>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2242CCE" w14:textId="77777777" w:rsidR="00DF06BA" w:rsidRDefault="00DF06BA">
            <w:pPr>
              <w:pStyle w:val="TAC"/>
              <w:rPr>
                <w:rFonts w:cs="Arial"/>
                <w:lang w:eastAsia="ja-JP"/>
              </w:rPr>
            </w:pPr>
            <w:r>
              <w:rPr>
                <w:rFonts w:cs="Arial"/>
                <w:szCs w:val="18"/>
                <w:lang w:eastAsia="ja-JP"/>
              </w:rPr>
              <w:t>0.5</w:t>
            </w:r>
          </w:p>
        </w:tc>
      </w:tr>
      <w:tr w:rsidR="00DF06BA" w14:paraId="6DE1F9E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2B32F2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23A223" w14:textId="77777777" w:rsidR="00DF06BA" w:rsidRDefault="00DF06BA">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0FE572" w14:textId="77777777" w:rsidR="00DF06BA" w:rsidRDefault="00DF06BA">
            <w:pPr>
              <w:pStyle w:val="TAC"/>
              <w:rPr>
                <w:rFonts w:cs="Arial"/>
                <w:lang w:eastAsia="ja-JP"/>
              </w:rPr>
            </w:pPr>
            <w:r>
              <w:rPr>
                <w:rFonts w:cs="Arial"/>
                <w:szCs w:val="18"/>
              </w:rPr>
              <w:t>0.3</w:t>
            </w:r>
          </w:p>
        </w:tc>
      </w:tr>
      <w:tr w:rsidR="00DF06BA" w14:paraId="2C68E19F" w14:textId="77777777" w:rsidTr="00DF06BA">
        <w:trPr>
          <w:trHeight w:val="187"/>
          <w:jc w:val="center"/>
        </w:trPr>
        <w:tc>
          <w:tcPr>
            <w:tcW w:w="2221" w:type="dxa"/>
            <w:tcBorders>
              <w:top w:val="nil"/>
              <w:left w:val="single" w:sz="4" w:space="0" w:color="auto"/>
              <w:bottom w:val="nil"/>
              <w:right w:val="single" w:sz="4" w:space="0" w:color="auto"/>
            </w:tcBorders>
            <w:hideMark/>
          </w:tcPr>
          <w:p w14:paraId="113C7181" w14:textId="77777777" w:rsidR="00DF06BA" w:rsidRDefault="00DF06BA">
            <w:pPr>
              <w:pStyle w:val="TAC"/>
              <w:rPr>
                <w:rFonts w:cs="Arial"/>
              </w:rPr>
            </w:pPr>
            <w:r>
              <w:t>DC_2-48-66_n77</w:t>
            </w:r>
          </w:p>
        </w:tc>
        <w:tc>
          <w:tcPr>
            <w:tcW w:w="2952" w:type="dxa"/>
            <w:tcBorders>
              <w:top w:val="single" w:sz="4" w:space="0" w:color="auto"/>
              <w:left w:val="single" w:sz="4" w:space="0" w:color="auto"/>
              <w:bottom w:val="single" w:sz="4" w:space="0" w:color="auto"/>
              <w:right w:val="single" w:sz="4" w:space="0" w:color="auto"/>
            </w:tcBorders>
            <w:hideMark/>
          </w:tcPr>
          <w:p w14:paraId="56DB150A" w14:textId="77777777" w:rsidR="00DF06BA" w:rsidRDefault="00DF06BA">
            <w:pPr>
              <w:pStyle w:val="TAC"/>
              <w:rPr>
                <w:rFonts w:cs="Arial"/>
                <w:szCs w:val="18"/>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2DC2FCCC" w14:textId="77777777" w:rsidR="00DF06BA" w:rsidRDefault="00DF06BA">
            <w:pPr>
              <w:pStyle w:val="TAC"/>
              <w:rPr>
                <w:rFonts w:cs="Arial"/>
                <w:szCs w:val="18"/>
              </w:rPr>
            </w:pPr>
            <w:r>
              <w:rPr>
                <w:rFonts w:cs="Arial"/>
                <w:lang w:eastAsia="zh-CN"/>
              </w:rPr>
              <w:t>0.3</w:t>
            </w:r>
          </w:p>
        </w:tc>
      </w:tr>
      <w:tr w:rsidR="00DF06BA" w14:paraId="266ECD20" w14:textId="77777777" w:rsidTr="00DF06BA">
        <w:trPr>
          <w:trHeight w:val="187"/>
          <w:jc w:val="center"/>
        </w:trPr>
        <w:tc>
          <w:tcPr>
            <w:tcW w:w="2221" w:type="dxa"/>
            <w:tcBorders>
              <w:top w:val="nil"/>
              <w:left w:val="single" w:sz="4" w:space="0" w:color="auto"/>
              <w:bottom w:val="nil"/>
              <w:right w:val="single" w:sz="4" w:space="0" w:color="auto"/>
            </w:tcBorders>
          </w:tcPr>
          <w:p w14:paraId="4EA45D7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A35E41" w14:textId="77777777" w:rsidR="00DF06BA" w:rsidRDefault="00DF06BA">
            <w:pPr>
              <w:pStyle w:val="TAC"/>
              <w:rPr>
                <w:rFonts w:cs="Arial"/>
                <w:szCs w:val="18"/>
                <w:lang w:eastAsia="zh-CN"/>
              </w:rPr>
            </w:pPr>
            <w:r>
              <w:t>48</w:t>
            </w:r>
          </w:p>
        </w:tc>
        <w:tc>
          <w:tcPr>
            <w:tcW w:w="2952" w:type="dxa"/>
            <w:tcBorders>
              <w:top w:val="single" w:sz="4" w:space="0" w:color="auto"/>
              <w:left w:val="single" w:sz="4" w:space="0" w:color="auto"/>
              <w:bottom w:val="single" w:sz="4" w:space="0" w:color="auto"/>
              <w:right w:val="single" w:sz="4" w:space="0" w:color="auto"/>
            </w:tcBorders>
            <w:hideMark/>
          </w:tcPr>
          <w:p w14:paraId="20638EED" w14:textId="77777777" w:rsidR="00DF06BA" w:rsidRDefault="00DF06BA">
            <w:pPr>
              <w:pStyle w:val="TAC"/>
              <w:rPr>
                <w:rFonts w:cs="Arial"/>
                <w:szCs w:val="18"/>
              </w:rPr>
            </w:pPr>
            <w:r>
              <w:rPr>
                <w:rFonts w:cs="Arial"/>
              </w:rPr>
              <w:t>0.5</w:t>
            </w:r>
          </w:p>
        </w:tc>
      </w:tr>
      <w:tr w:rsidR="00DF06BA" w14:paraId="319B3CA6" w14:textId="77777777" w:rsidTr="00DF06BA">
        <w:trPr>
          <w:trHeight w:val="187"/>
          <w:jc w:val="center"/>
        </w:trPr>
        <w:tc>
          <w:tcPr>
            <w:tcW w:w="2221" w:type="dxa"/>
            <w:tcBorders>
              <w:top w:val="nil"/>
              <w:left w:val="single" w:sz="4" w:space="0" w:color="auto"/>
              <w:bottom w:val="nil"/>
              <w:right w:val="single" w:sz="4" w:space="0" w:color="auto"/>
            </w:tcBorders>
          </w:tcPr>
          <w:p w14:paraId="03C012D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A000F2" w14:textId="77777777" w:rsidR="00DF06BA" w:rsidRDefault="00DF06BA">
            <w:pPr>
              <w:pStyle w:val="TAC"/>
              <w:rPr>
                <w:rFonts w:cs="Arial"/>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67513641" w14:textId="77777777" w:rsidR="00DF06BA" w:rsidRDefault="00DF06BA">
            <w:pPr>
              <w:pStyle w:val="TAC"/>
              <w:rPr>
                <w:rFonts w:cs="Arial"/>
                <w:szCs w:val="18"/>
              </w:rPr>
            </w:pPr>
            <w:r>
              <w:rPr>
                <w:rFonts w:cs="Arial"/>
              </w:rPr>
              <w:t>0.3</w:t>
            </w:r>
          </w:p>
        </w:tc>
      </w:tr>
      <w:tr w:rsidR="00DF06BA" w14:paraId="575D61D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B72686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1BDE74" w14:textId="77777777" w:rsidR="00DF06BA" w:rsidRDefault="00DF06BA">
            <w:pPr>
              <w:pStyle w:val="TAC"/>
              <w:rPr>
                <w:rFonts w:cs="Arial"/>
                <w:szCs w:val="18"/>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B31FA55" w14:textId="77777777" w:rsidR="00DF06BA" w:rsidRDefault="00DF06BA">
            <w:pPr>
              <w:pStyle w:val="TAC"/>
              <w:rPr>
                <w:rFonts w:cs="Arial"/>
                <w:szCs w:val="18"/>
              </w:rPr>
            </w:pPr>
            <w:r>
              <w:t>0.5</w:t>
            </w:r>
          </w:p>
        </w:tc>
      </w:tr>
      <w:tr w:rsidR="00DF06BA" w14:paraId="59EB6EF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47EB86A" w14:textId="77777777" w:rsidR="00DF06BA" w:rsidRDefault="00DF06BA">
            <w:pPr>
              <w:pStyle w:val="TAC"/>
              <w:rPr>
                <w:rFonts w:cs="Arial"/>
              </w:rPr>
            </w:pPr>
            <w:r>
              <w:rPr>
                <w:rFonts w:cs="Arial"/>
              </w:rPr>
              <w:t>DC_2-66_(n)5</w:t>
            </w:r>
          </w:p>
        </w:tc>
        <w:tc>
          <w:tcPr>
            <w:tcW w:w="2952" w:type="dxa"/>
            <w:tcBorders>
              <w:top w:val="single" w:sz="4" w:space="0" w:color="auto"/>
              <w:left w:val="single" w:sz="4" w:space="0" w:color="auto"/>
              <w:bottom w:val="single" w:sz="4" w:space="0" w:color="auto"/>
              <w:right w:val="single" w:sz="4" w:space="0" w:color="auto"/>
            </w:tcBorders>
            <w:hideMark/>
          </w:tcPr>
          <w:p w14:paraId="7C758F66" w14:textId="77777777" w:rsidR="00DF06BA" w:rsidRDefault="00DF06BA">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0B348A" w14:textId="77777777" w:rsidR="00DF06BA" w:rsidRDefault="00DF06BA">
            <w:pPr>
              <w:pStyle w:val="TAC"/>
              <w:rPr>
                <w:rFonts w:cs="Arial"/>
                <w:szCs w:val="18"/>
              </w:rPr>
            </w:pPr>
            <w:r>
              <w:rPr>
                <w:rFonts w:cs="Arial"/>
                <w:lang w:eastAsia="fi-FI"/>
              </w:rPr>
              <w:t>0.3</w:t>
            </w:r>
          </w:p>
        </w:tc>
      </w:tr>
      <w:tr w:rsidR="00DF06BA" w14:paraId="1EBA4AB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80CFBF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2AB401" w14:textId="77777777" w:rsidR="00DF06BA" w:rsidRDefault="00DF06BA">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486793" w14:textId="77777777" w:rsidR="00DF06BA" w:rsidRDefault="00DF06BA">
            <w:pPr>
              <w:pStyle w:val="TAC"/>
              <w:rPr>
                <w:rFonts w:cs="Arial"/>
                <w:szCs w:val="18"/>
              </w:rPr>
            </w:pPr>
            <w:r>
              <w:rPr>
                <w:rFonts w:cs="Arial"/>
                <w:lang w:eastAsia="fi-FI"/>
              </w:rPr>
              <w:t>0.3</w:t>
            </w:r>
          </w:p>
        </w:tc>
      </w:tr>
      <w:tr w:rsidR="00DF06BA" w14:paraId="1D4B8BE2" w14:textId="77777777" w:rsidTr="00DF06BA">
        <w:trPr>
          <w:trHeight w:val="187"/>
          <w:jc w:val="center"/>
        </w:trPr>
        <w:tc>
          <w:tcPr>
            <w:tcW w:w="2221" w:type="dxa"/>
            <w:tcBorders>
              <w:top w:val="nil"/>
              <w:left w:val="single" w:sz="4" w:space="0" w:color="auto"/>
              <w:bottom w:val="nil"/>
              <w:right w:val="single" w:sz="4" w:space="0" w:color="auto"/>
            </w:tcBorders>
            <w:hideMark/>
          </w:tcPr>
          <w:p w14:paraId="6BD23AC8" w14:textId="77777777" w:rsidR="00DF06BA" w:rsidRDefault="00DF06BA">
            <w:pPr>
              <w:pStyle w:val="TAC"/>
            </w:pPr>
            <w:r>
              <w:t>DC_2-66_n5-n77</w:t>
            </w:r>
          </w:p>
        </w:tc>
        <w:tc>
          <w:tcPr>
            <w:tcW w:w="2952" w:type="dxa"/>
            <w:tcBorders>
              <w:top w:val="single" w:sz="4" w:space="0" w:color="auto"/>
              <w:left w:val="single" w:sz="4" w:space="0" w:color="auto"/>
              <w:bottom w:val="single" w:sz="4" w:space="0" w:color="auto"/>
              <w:right w:val="single" w:sz="4" w:space="0" w:color="auto"/>
            </w:tcBorders>
            <w:hideMark/>
          </w:tcPr>
          <w:p w14:paraId="7B25E9BD" w14:textId="77777777" w:rsidR="00DF06BA" w:rsidRDefault="00DF06BA">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7884E4D4" w14:textId="77777777" w:rsidR="00DF06BA" w:rsidRDefault="00DF06BA">
            <w:pPr>
              <w:pStyle w:val="TAC"/>
              <w:rPr>
                <w:lang w:eastAsia="fi-FI"/>
              </w:rPr>
            </w:pPr>
            <w:r>
              <w:rPr>
                <w:lang w:eastAsia="zh-CN"/>
              </w:rPr>
              <w:t>0.3</w:t>
            </w:r>
          </w:p>
        </w:tc>
      </w:tr>
      <w:tr w:rsidR="00DF06BA" w14:paraId="60287DF0" w14:textId="77777777" w:rsidTr="00DF06BA">
        <w:trPr>
          <w:trHeight w:val="187"/>
          <w:jc w:val="center"/>
        </w:trPr>
        <w:tc>
          <w:tcPr>
            <w:tcW w:w="2221" w:type="dxa"/>
            <w:tcBorders>
              <w:top w:val="nil"/>
              <w:left w:val="single" w:sz="4" w:space="0" w:color="auto"/>
              <w:bottom w:val="nil"/>
              <w:right w:val="single" w:sz="4" w:space="0" w:color="auto"/>
            </w:tcBorders>
          </w:tcPr>
          <w:p w14:paraId="7642221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23712C" w14:textId="77777777" w:rsidR="00DF06BA" w:rsidRDefault="00DF06BA">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04B99F7F" w14:textId="77777777" w:rsidR="00DF06BA" w:rsidRDefault="00DF06BA">
            <w:pPr>
              <w:pStyle w:val="TAC"/>
              <w:rPr>
                <w:lang w:eastAsia="fi-FI"/>
              </w:rPr>
            </w:pPr>
            <w:r>
              <w:rPr>
                <w:lang w:eastAsia="zh-CN"/>
              </w:rPr>
              <w:t>0.3</w:t>
            </w:r>
          </w:p>
        </w:tc>
      </w:tr>
      <w:tr w:rsidR="00DF06BA" w14:paraId="0ACD458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C743FE0"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C32620" w14:textId="77777777" w:rsidR="00DF06BA" w:rsidRDefault="00DF06BA">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39A8AD7" w14:textId="77777777" w:rsidR="00DF06BA" w:rsidRDefault="00DF06BA">
            <w:pPr>
              <w:pStyle w:val="TAC"/>
              <w:rPr>
                <w:lang w:eastAsia="fi-FI"/>
              </w:rPr>
            </w:pPr>
            <w:r>
              <w:rPr>
                <w:lang w:eastAsia="zh-CN"/>
              </w:rPr>
              <w:t>0.5</w:t>
            </w:r>
          </w:p>
        </w:tc>
      </w:tr>
      <w:tr w:rsidR="00DF06BA" w14:paraId="4546292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FF21E57" w14:textId="77777777" w:rsidR="00DF06BA" w:rsidRDefault="00DF06BA">
            <w:pPr>
              <w:pStyle w:val="TAC"/>
              <w:rPr>
                <w:rFonts w:cs="Arial"/>
                <w:bCs/>
                <w:szCs w:val="18"/>
              </w:rPr>
            </w:pPr>
            <w:r>
              <w:rPr>
                <w:rFonts w:cs="Arial"/>
                <w:lang w:eastAsia="ja-JP"/>
              </w:rPr>
              <w:t>DC_2-66_n25-n66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2F3EF" w14:textId="77777777" w:rsidR="00DF06BA" w:rsidRDefault="00DF06BA">
            <w:pPr>
              <w:pStyle w:val="TAC"/>
              <w:rPr>
                <w:rFonts w:cs="Arial"/>
                <w:bCs/>
                <w:szCs w:val="18"/>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D4C2E8" w14:textId="77777777" w:rsidR="00DF06BA" w:rsidRDefault="00DF06BA">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DF06BA" w14:paraId="3E4171C5" w14:textId="77777777" w:rsidTr="00DF06BA">
        <w:trPr>
          <w:trHeight w:val="187"/>
          <w:jc w:val="center"/>
        </w:trPr>
        <w:tc>
          <w:tcPr>
            <w:tcW w:w="2221" w:type="dxa"/>
            <w:tcBorders>
              <w:top w:val="nil"/>
              <w:left w:val="single" w:sz="4" w:space="0" w:color="auto"/>
              <w:bottom w:val="nil"/>
              <w:right w:val="single" w:sz="4" w:space="0" w:color="auto"/>
            </w:tcBorders>
          </w:tcPr>
          <w:p w14:paraId="2FA4B194" w14:textId="77777777" w:rsidR="00DF06BA" w:rsidRDefault="00DF06B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3D4565" w14:textId="77777777" w:rsidR="00DF06BA" w:rsidRDefault="00DF06BA">
            <w:pPr>
              <w:pStyle w:val="TAC"/>
              <w:rPr>
                <w:rFonts w:cs="Arial"/>
                <w:bCs/>
                <w:szCs w:val="18"/>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9C0A3C" w14:textId="77777777" w:rsidR="00DF06BA" w:rsidRDefault="00DF06BA">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DF06BA" w14:paraId="61A0DC07" w14:textId="77777777" w:rsidTr="00DF06BA">
        <w:trPr>
          <w:trHeight w:val="187"/>
          <w:jc w:val="center"/>
        </w:trPr>
        <w:tc>
          <w:tcPr>
            <w:tcW w:w="2221" w:type="dxa"/>
            <w:tcBorders>
              <w:top w:val="nil"/>
              <w:left w:val="single" w:sz="4" w:space="0" w:color="auto"/>
              <w:bottom w:val="nil"/>
              <w:right w:val="single" w:sz="4" w:space="0" w:color="auto"/>
            </w:tcBorders>
          </w:tcPr>
          <w:p w14:paraId="6FB66177" w14:textId="77777777" w:rsidR="00DF06BA" w:rsidRDefault="00DF06B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C5F656" w14:textId="77777777" w:rsidR="00DF06BA" w:rsidRDefault="00DF06BA">
            <w:pPr>
              <w:pStyle w:val="TAC"/>
              <w:rPr>
                <w:rFonts w:cs="Arial"/>
                <w:bCs/>
                <w:szCs w:val="18"/>
              </w:rPr>
            </w:pPr>
            <w:r>
              <w:rPr>
                <w:lang w:val="sv-SE"/>
              </w:rPr>
              <w:t>n25</w:t>
            </w:r>
          </w:p>
        </w:tc>
        <w:tc>
          <w:tcPr>
            <w:tcW w:w="2952" w:type="dxa"/>
            <w:tcBorders>
              <w:top w:val="single" w:sz="4" w:space="0" w:color="auto"/>
              <w:left w:val="single" w:sz="4" w:space="0" w:color="auto"/>
              <w:bottom w:val="single" w:sz="4" w:space="0" w:color="auto"/>
              <w:right w:val="single" w:sz="4" w:space="0" w:color="auto"/>
            </w:tcBorders>
            <w:hideMark/>
          </w:tcPr>
          <w:p w14:paraId="3F880E7E" w14:textId="77777777" w:rsidR="00DF06BA" w:rsidRDefault="00DF06BA">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DF06BA" w14:paraId="5C6A8B2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325D3BA" w14:textId="77777777" w:rsidR="00DF06BA" w:rsidRDefault="00DF06B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3888F3" w14:textId="77777777" w:rsidR="00DF06BA" w:rsidRDefault="00DF06BA">
            <w:pPr>
              <w:pStyle w:val="TAC"/>
              <w:rPr>
                <w:rFonts w:cs="Arial"/>
                <w:bCs/>
                <w:szCs w:val="18"/>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4CEA87DA" w14:textId="77777777" w:rsidR="00DF06BA" w:rsidRDefault="00DF06BA">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DF06BA" w14:paraId="2210D61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E69A358" w14:textId="77777777" w:rsidR="00DF06BA" w:rsidRDefault="00DF06BA">
            <w:pPr>
              <w:pStyle w:val="TAC"/>
              <w:rPr>
                <w:rFonts w:cs="Arial"/>
              </w:rPr>
            </w:pPr>
            <w:r>
              <w:rPr>
                <w:rFonts w:cs="Arial"/>
                <w:bCs/>
                <w:szCs w:val="18"/>
              </w:rPr>
              <w:t>DC_2-66_n38-n78</w:t>
            </w:r>
          </w:p>
        </w:tc>
        <w:tc>
          <w:tcPr>
            <w:tcW w:w="2952" w:type="dxa"/>
            <w:tcBorders>
              <w:top w:val="single" w:sz="4" w:space="0" w:color="auto"/>
              <w:left w:val="single" w:sz="4" w:space="0" w:color="auto"/>
              <w:bottom w:val="single" w:sz="4" w:space="0" w:color="auto"/>
              <w:right w:val="single" w:sz="4" w:space="0" w:color="auto"/>
            </w:tcBorders>
            <w:hideMark/>
          </w:tcPr>
          <w:p w14:paraId="35AC660C" w14:textId="77777777" w:rsidR="00DF06BA" w:rsidRDefault="00DF06BA">
            <w:pPr>
              <w:pStyle w:val="TAC"/>
              <w:rPr>
                <w:rFonts w:cs="Arial"/>
                <w:szCs w:val="18"/>
                <w:lang w:eastAsia="zh-CN"/>
              </w:rPr>
            </w:pPr>
            <w:r>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31D3B699" w14:textId="77777777" w:rsidR="00DF06BA" w:rsidRDefault="00DF06BA">
            <w:pPr>
              <w:pStyle w:val="TAC"/>
              <w:rPr>
                <w:rFonts w:cs="Arial"/>
                <w:szCs w:val="18"/>
              </w:rPr>
            </w:pPr>
            <w:r>
              <w:rPr>
                <w:rFonts w:cs="Arial"/>
                <w:bCs/>
                <w:szCs w:val="18"/>
              </w:rPr>
              <w:t>0.5</w:t>
            </w:r>
          </w:p>
        </w:tc>
      </w:tr>
      <w:tr w:rsidR="00DF06BA" w14:paraId="71219939" w14:textId="77777777" w:rsidTr="00DF06BA">
        <w:trPr>
          <w:trHeight w:val="187"/>
          <w:jc w:val="center"/>
        </w:trPr>
        <w:tc>
          <w:tcPr>
            <w:tcW w:w="2221" w:type="dxa"/>
            <w:tcBorders>
              <w:top w:val="nil"/>
              <w:left w:val="single" w:sz="4" w:space="0" w:color="auto"/>
              <w:bottom w:val="nil"/>
              <w:right w:val="single" w:sz="4" w:space="0" w:color="auto"/>
            </w:tcBorders>
          </w:tcPr>
          <w:p w14:paraId="7AF0EC6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AA9F17" w14:textId="77777777" w:rsidR="00DF06BA" w:rsidRDefault="00DF06BA">
            <w:pPr>
              <w:pStyle w:val="TAC"/>
              <w:rPr>
                <w:rFonts w:cs="Arial"/>
                <w:szCs w:val="18"/>
                <w:lang w:eastAsia="zh-CN"/>
              </w:rPr>
            </w:pPr>
            <w:r>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A5DD25" w14:textId="77777777" w:rsidR="00DF06BA" w:rsidRDefault="00DF06BA">
            <w:pPr>
              <w:pStyle w:val="TAC"/>
              <w:rPr>
                <w:rFonts w:cs="Arial"/>
                <w:szCs w:val="18"/>
              </w:rPr>
            </w:pPr>
            <w:r>
              <w:rPr>
                <w:rFonts w:cs="Arial"/>
                <w:bCs/>
                <w:szCs w:val="18"/>
                <w:lang w:eastAsia="zh-CN"/>
              </w:rPr>
              <w:t>0.5</w:t>
            </w:r>
          </w:p>
        </w:tc>
      </w:tr>
      <w:tr w:rsidR="00DF06BA" w14:paraId="5EAC92AE" w14:textId="77777777" w:rsidTr="00DF06BA">
        <w:trPr>
          <w:trHeight w:val="187"/>
          <w:jc w:val="center"/>
        </w:trPr>
        <w:tc>
          <w:tcPr>
            <w:tcW w:w="2221" w:type="dxa"/>
            <w:tcBorders>
              <w:top w:val="nil"/>
              <w:left w:val="single" w:sz="4" w:space="0" w:color="auto"/>
              <w:bottom w:val="nil"/>
              <w:right w:val="single" w:sz="4" w:space="0" w:color="auto"/>
            </w:tcBorders>
          </w:tcPr>
          <w:p w14:paraId="3100162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5F5034" w14:textId="77777777" w:rsidR="00DF06BA" w:rsidRDefault="00DF06BA">
            <w:pPr>
              <w:pStyle w:val="TAC"/>
              <w:rPr>
                <w:rFonts w:cs="Arial"/>
                <w:szCs w:val="18"/>
                <w:lang w:eastAsia="zh-CN"/>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4294B9E6" w14:textId="77777777" w:rsidR="00DF06BA" w:rsidRDefault="00DF06BA">
            <w:pPr>
              <w:pStyle w:val="TAC"/>
              <w:rPr>
                <w:rFonts w:cs="Arial"/>
                <w:szCs w:val="18"/>
              </w:rPr>
            </w:pPr>
            <w:r>
              <w:rPr>
                <w:rFonts w:cs="Arial"/>
                <w:bCs/>
                <w:szCs w:val="18"/>
              </w:rPr>
              <w:t>0.5</w:t>
            </w:r>
          </w:p>
        </w:tc>
      </w:tr>
      <w:tr w:rsidR="00DF06BA" w14:paraId="0B6AA2A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D840D2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F9793E" w14:textId="77777777" w:rsidR="00DF06BA" w:rsidRDefault="00DF06BA">
            <w:pPr>
              <w:pStyle w:val="TAC"/>
              <w:rPr>
                <w:rFonts w:cs="Arial"/>
                <w:szCs w:val="18"/>
                <w:lang w:eastAsia="zh-CN"/>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6AD24D4" w14:textId="77777777" w:rsidR="00DF06BA" w:rsidRDefault="00DF06BA">
            <w:pPr>
              <w:pStyle w:val="TAC"/>
              <w:rPr>
                <w:rFonts w:cs="Arial"/>
                <w:szCs w:val="18"/>
              </w:rPr>
            </w:pPr>
            <w:r>
              <w:rPr>
                <w:rFonts w:cs="Arial"/>
                <w:bCs/>
                <w:szCs w:val="18"/>
              </w:rPr>
              <w:t>0.5</w:t>
            </w:r>
          </w:p>
        </w:tc>
      </w:tr>
      <w:tr w:rsidR="00DF06BA" w14:paraId="1990B8C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4EF692B" w14:textId="77777777" w:rsidR="00DF06BA" w:rsidRDefault="00DF06BA">
            <w:pPr>
              <w:pStyle w:val="TAC"/>
              <w:rPr>
                <w:rFonts w:cs="Arial"/>
                <w:noProof/>
                <w:szCs w:val="18"/>
                <w:lang w:eastAsia="zh-CN"/>
              </w:rPr>
            </w:pPr>
            <w:r>
              <w:rPr>
                <w:rFonts w:eastAsia="Malgun Gothic" w:cs="Arial"/>
                <w:szCs w:val="18"/>
                <w:lang w:eastAsia="ko-KR"/>
              </w:rPr>
              <w:t>DC_2-66_n41-n71</w:t>
            </w:r>
          </w:p>
        </w:tc>
        <w:tc>
          <w:tcPr>
            <w:tcW w:w="2952" w:type="dxa"/>
            <w:tcBorders>
              <w:top w:val="single" w:sz="4" w:space="0" w:color="auto"/>
              <w:left w:val="single" w:sz="4" w:space="0" w:color="auto"/>
              <w:bottom w:val="single" w:sz="4" w:space="0" w:color="auto"/>
              <w:right w:val="single" w:sz="4" w:space="0" w:color="auto"/>
            </w:tcBorders>
            <w:hideMark/>
          </w:tcPr>
          <w:p w14:paraId="3FA25171" w14:textId="77777777" w:rsidR="00DF06BA" w:rsidRDefault="00DF06BA">
            <w:pPr>
              <w:pStyle w:val="TAC"/>
              <w:rPr>
                <w:rFonts w:cs="Arial"/>
                <w:szCs w:val="18"/>
                <w:lang w:eastAsia="zh-CN"/>
              </w:rPr>
            </w:pPr>
            <w:r>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11B2614" w14:textId="77777777" w:rsidR="00DF06BA" w:rsidRDefault="00DF06BA">
            <w:pPr>
              <w:pStyle w:val="TAC"/>
              <w:rPr>
                <w:rFonts w:cs="Arial"/>
                <w:szCs w:val="18"/>
              </w:rPr>
            </w:pPr>
            <w:r>
              <w:rPr>
                <w:rFonts w:cs="Arial"/>
                <w:szCs w:val="18"/>
                <w:lang w:eastAsia="zh-CN"/>
              </w:rPr>
              <w:t>0.3</w:t>
            </w:r>
          </w:p>
        </w:tc>
      </w:tr>
      <w:tr w:rsidR="00DF06BA" w14:paraId="47CF23D3" w14:textId="77777777" w:rsidTr="00DF06BA">
        <w:trPr>
          <w:trHeight w:val="187"/>
          <w:jc w:val="center"/>
        </w:trPr>
        <w:tc>
          <w:tcPr>
            <w:tcW w:w="2221" w:type="dxa"/>
            <w:tcBorders>
              <w:top w:val="nil"/>
              <w:left w:val="single" w:sz="4" w:space="0" w:color="auto"/>
              <w:bottom w:val="nil"/>
              <w:right w:val="single" w:sz="4" w:space="0" w:color="auto"/>
            </w:tcBorders>
          </w:tcPr>
          <w:p w14:paraId="600DE9F5" w14:textId="77777777" w:rsidR="00DF06BA" w:rsidRDefault="00DF06BA">
            <w:pPr>
              <w:pStyle w:val="TAC"/>
              <w:rPr>
                <w:rFonts w:cs="Arial"/>
                <w:noProof/>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D54E46" w14:textId="77777777" w:rsidR="00DF06BA" w:rsidRDefault="00DF06BA">
            <w:pPr>
              <w:pStyle w:val="TAC"/>
              <w:rPr>
                <w:rFonts w:cs="Arial"/>
                <w:szCs w:val="18"/>
                <w:lang w:eastAsia="zh-CN"/>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22886FB" w14:textId="77777777" w:rsidR="00DF06BA" w:rsidRDefault="00DF06BA">
            <w:pPr>
              <w:pStyle w:val="TAC"/>
              <w:rPr>
                <w:rFonts w:cs="Arial"/>
                <w:szCs w:val="18"/>
              </w:rPr>
            </w:pPr>
            <w:r>
              <w:rPr>
                <w:rFonts w:cs="Arial"/>
                <w:szCs w:val="18"/>
                <w:lang w:eastAsia="zh-CN"/>
              </w:rPr>
              <w:t>0.3</w:t>
            </w:r>
          </w:p>
        </w:tc>
      </w:tr>
      <w:tr w:rsidR="00DF06BA" w14:paraId="620C5CA3" w14:textId="77777777" w:rsidTr="00DF06BA">
        <w:trPr>
          <w:trHeight w:val="187"/>
          <w:jc w:val="center"/>
        </w:trPr>
        <w:tc>
          <w:tcPr>
            <w:tcW w:w="2221" w:type="dxa"/>
            <w:tcBorders>
              <w:top w:val="nil"/>
              <w:left w:val="single" w:sz="4" w:space="0" w:color="auto"/>
              <w:bottom w:val="nil"/>
              <w:right w:val="single" w:sz="4" w:space="0" w:color="auto"/>
            </w:tcBorders>
          </w:tcPr>
          <w:p w14:paraId="709E2AEB" w14:textId="77777777" w:rsidR="00DF06BA" w:rsidRDefault="00DF06BA">
            <w:pPr>
              <w:pStyle w:val="TAC"/>
              <w:rPr>
                <w:rFonts w:cs="Arial"/>
                <w:noProof/>
                <w:szCs w:val="18"/>
                <w:lang w:eastAsia="zh-CN"/>
              </w:rPr>
            </w:pPr>
          </w:p>
        </w:tc>
        <w:tc>
          <w:tcPr>
            <w:tcW w:w="2952" w:type="dxa"/>
            <w:tcBorders>
              <w:top w:val="single" w:sz="4" w:space="0" w:color="auto"/>
              <w:left w:val="single" w:sz="4" w:space="0" w:color="auto"/>
              <w:bottom w:val="nil"/>
              <w:right w:val="single" w:sz="4" w:space="0" w:color="auto"/>
            </w:tcBorders>
            <w:hideMark/>
          </w:tcPr>
          <w:p w14:paraId="7EE16E55" w14:textId="77777777" w:rsidR="00DF06BA" w:rsidRDefault="00DF06BA">
            <w:pPr>
              <w:pStyle w:val="TAC"/>
              <w:rPr>
                <w:rFonts w:cs="Arial"/>
                <w:szCs w:val="18"/>
                <w:lang w:eastAsia="zh-CN"/>
              </w:rPr>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2952A18D" w14:textId="77777777" w:rsidR="00DF06BA" w:rsidRDefault="00DF06BA">
            <w:pPr>
              <w:pStyle w:val="TAC"/>
              <w:rPr>
                <w:rFonts w:cs="Arial"/>
                <w:szCs w:val="18"/>
              </w:rPr>
            </w:pPr>
            <w:r>
              <w:rPr>
                <w:rFonts w:cs="Arial"/>
                <w:szCs w:val="18"/>
                <w:lang w:eastAsia="zh-CN"/>
              </w:rPr>
              <w:t>0.5</w:t>
            </w:r>
            <w:r>
              <w:rPr>
                <w:rFonts w:cs="Arial"/>
                <w:szCs w:val="18"/>
                <w:vertAlign w:val="superscript"/>
                <w:lang w:eastAsia="zh-CN"/>
              </w:rPr>
              <w:t>1</w:t>
            </w:r>
          </w:p>
        </w:tc>
      </w:tr>
      <w:tr w:rsidR="00DF06BA" w14:paraId="40DCDAB5" w14:textId="77777777" w:rsidTr="00DF06BA">
        <w:trPr>
          <w:trHeight w:val="187"/>
          <w:jc w:val="center"/>
        </w:trPr>
        <w:tc>
          <w:tcPr>
            <w:tcW w:w="2221" w:type="dxa"/>
            <w:tcBorders>
              <w:top w:val="nil"/>
              <w:left w:val="single" w:sz="4" w:space="0" w:color="auto"/>
              <w:bottom w:val="nil"/>
              <w:right w:val="single" w:sz="4" w:space="0" w:color="auto"/>
            </w:tcBorders>
          </w:tcPr>
          <w:p w14:paraId="0F4ABED2" w14:textId="77777777" w:rsidR="00DF06BA" w:rsidRDefault="00DF06BA">
            <w:pPr>
              <w:pStyle w:val="TAC"/>
              <w:rPr>
                <w:rFonts w:cs="Arial"/>
                <w:noProof/>
                <w:szCs w:val="18"/>
                <w:lang w:eastAsia="zh-CN"/>
              </w:rPr>
            </w:pPr>
          </w:p>
        </w:tc>
        <w:tc>
          <w:tcPr>
            <w:tcW w:w="2952" w:type="dxa"/>
            <w:tcBorders>
              <w:top w:val="nil"/>
              <w:left w:val="single" w:sz="4" w:space="0" w:color="auto"/>
              <w:bottom w:val="single" w:sz="4" w:space="0" w:color="auto"/>
              <w:right w:val="single" w:sz="4" w:space="0" w:color="auto"/>
            </w:tcBorders>
          </w:tcPr>
          <w:p w14:paraId="41873D74" w14:textId="77777777" w:rsidR="00DF06BA" w:rsidRDefault="00DF06BA">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4D69B2" w14:textId="77777777" w:rsidR="00DF06BA" w:rsidRDefault="00DF06BA">
            <w:pPr>
              <w:pStyle w:val="TAC"/>
              <w:rPr>
                <w:rFonts w:cs="Arial"/>
                <w:szCs w:val="18"/>
              </w:rPr>
            </w:pPr>
            <w:r>
              <w:rPr>
                <w:rFonts w:cs="Arial"/>
                <w:szCs w:val="18"/>
                <w:lang w:eastAsia="zh-CN"/>
              </w:rPr>
              <w:t>1</w:t>
            </w:r>
            <w:r>
              <w:rPr>
                <w:rFonts w:cs="Arial"/>
                <w:szCs w:val="18"/>
                <w:vertAlign w:val="superscript"/>
                <w:lang w:eastAsia="zh-CN"/>
              </w:rPr>
              <w:t>2</w:t>
            </w:r>
          </w:p>
        </w:tc>
      </w:tr>
      <w:tr w:rsidR="00DF06BA" w14:paraId="793B8CA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3BF3422" w14:textId="77777777" w:rsidR="00DF06BA" w:rsidRDefault="00DF06BA">
            <w:pPr>
              <w:pStyle w:val="TAC"/>
              <w:rPr>
                <w:rFonts w:cs="Arial"/>
                <w:noProof/>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3FE927" w14:textId="77777777" w:rsidR="00DF06BA" w:rsidRDefault="00DF06BA">
            <w:pPr>
              <w:pStyle w:val="TAC"/>
              <w:rPr>
                <w:rFonts w:cs="Arial"/>
                <w:szCs w:val="18"/>
                <w:lang w:eastAsia="zh-CN"/>
              </w:rPr>
            </w:pPr>
            <w:r>
              <w:rPr>
                <w:rFonts w:cs="Arial"/>
                <w:szCs w:val="18"/>
                <w:lang w:eastAsia="ja-JP"/>
              </w:rPr>
              <w:t>n</w:t>
            </w:r>
            <w:r>
              <w:rPr>
                <w:rFonts w:eastAsia="Malgun Gothic"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73E026C0" w14:textId="77777777" w:rsidR="00DF06BA" w:rsidRDefault="00DF06BA">
            <w:pPr>
              <w:pStyle w:val="TAC"/>
              <w:rPr>
                <w:rFonts w:cs="Arial"/>
                <w:szCs w:val="18"/>
              </w:rPr>
            </w:pPr>
            <w:r>
              <w:rPr>
                <w:rFonts w:cs="Arial"/>
                <w:szCs w:val="18"/>
                <w:lang w:eastAsia="zh-CN"/>
              </w:rPr>
              <w:t>0.5</w:t>
            </w:r>
          </w:p>
        </w:tc>
      </w:tr>
      <w:tr w:rsidR="00DF06BA" w14:paraId="6E182CC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C90F601" w14:textId="77777777" w:rsidR="00DF06BA" w:rsidRDefault="00DF06BA">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2-66-71_n38</w:t>
            </w:r>
          </w:p>
          <w:p w14:paraId="603A7BDF" w14:textId="77777777" w:rsidR="00DF06BA" w:rsidRDefault="00DF06BA">
            <w:pPr>
              <w:pStyle w:val="TAC"/>
              <w:rPr>
                <w:rFonts w:eastAsia="SimSun" w:cs="Arial"/>
              </w:rPr>
            </w:pPr>
            <w:r>
              <w:rPr>
                <w:rFonts w:cs="Arial"/>
                <w:noProof/>
                <w:szCs w:val="18"/>
                <w:lang w:eastAsia="zh-CN"/>
              </w:rPr>
              <w:t>DC_2-</w:t>
            </w:r>
            <w:r>
              <w:rPr>
                <w:rFonts w:eastAsia="MS Mincho" w:cs="Arial"/>
                <w:szCs w:val="18"/>
                <w:lang w:eastAsia="ja-JP"/>
              </w:rPr>
              <w:t>2-66-71_n38</w:t>
            </w:r>
          </w:p>
        </w:tc>
        <w:tc>
          <w:tcPr>
            <w:tcW w:w="2952" w:type="dxa"/>
            <w:tcBorders>
              <w:top w:val="single" w:sz="4" w:space="0" w:color="auto"/>
              <w:left w:val="single" w:sz="4" w:space="0" w:color="auto"/>
              <w:bottom w:val="single" w:sz="4" w:space="0" w:color="auto"/>
              <w:right w:val="single" w:sz="4" w:space="0" w:color="auto"/>
            </w:tcBorders>
            <w:hideMark/>
          </w:tcPr>
          <w:p w14:paraId="3EAF0F6D" w14:textId="77777777" w:rsidR="00DF06BA" w:rsidRDefault="00DF06BA">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EF9446" w14:textId="77777777" w:rsidR="00DF06BA" w:rsidRDefault="00DF06BA">
            <w:pPr>
              <w:pStyle w:val="TAC"/>
              <w:rPr>
                <w:rFonts w:cs="Arial"/>
                <w:lang w:eastAsia="ja-JP"/>
              </w:rPr>
            </w:pPr>
            <w:r>
              <w:rPr>
                <w:rFonts w:cs="Arial"/>
                <w:szCs w:val="18"/>
              </w:rPr>
              <w:t>0.3</w:t>
            </w:r>
          </w:p>
        </w:tc>
      </w:tr>
      <w:tr w:rsidR="00DF06BA" w14:paraId="47203160" w14:textId="77777777" w:rsidTr="00DF06BA">
        <w:trPr>
          <w:trHeight w:val="187"/>
          <w:jc w:val="center"/>
        </w:trPr>
        <w:tc>
          <w:tcPr>
            <w:tcW w:w="2221" w:type="dxa"/>
            <w:tcBorders>
              <w:top w:val="nil"/>
              <w:left w:val="single" w:sz="4" w:space="0" w:color="auto"/>
              <w:bottom w:val="nil"/>
              <w:right w:val="single" w:sz="4" w:space="0" w:color="auto"/>
            </w:tcBorders>
          </w:tcPr>
          <w:p w14:paraId="307B997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BBB178" w14:textId="77777777" w:rsidR="00DF06BA" w:rsidRDefault="00DF06BA">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B93FB66" w14:textId="77777777" w:rsidR="00DF06BA" w:rsidRDefault="00DF06BA">
            <w:pPr>
              <w:pStyle w:val="TAC"/>
              <w:rPr>
                <w:rFonts w:cs="Arial"/>
                <w:lang w:eastAsia="ja-JP"/>
              </w:rPr>
            </w:pPr>
            <w:r>
              <w:rPr>
                <w:rFonts w:cs="Arial"/>
                <w:szCs w:val="18"/>
              </w:rPr>
              <w:t>0.5</w:t>
            </w:r>
          </w:p>
        </w:tc>
      </w:tr>
      <w:tr w:rsidR="00DF06BA" w14:paraId="1D1D2F8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91307F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266621" w14:textId="77777777" w:rsidR="00DF06BA" w:rsidRDefault="00DF06BA">
            <w:pPr>
              <w:pStyle w:val="TAC"/>
              <w:rPr>
                <w:rFonts w:cs="Arial"/>
                <w:lang w:eastAsia="zh-CN"/>
              </w:rPr>
            </w:pPr>
            <w:r>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E28C513" w14:textId="77777777" w:rsidR="00DF06BA" w:rsidRDefault="00DF06BA">
            <w:pPr>
              <w:pStyle w:val="TAC"/>
              <w:rPr>
                <w:rFonts w:cs="Arial"/>
                <w:lang w:eastAsia="ja-JP"/>
              </w:rPr>
            </w:pPr>
            <w:r>
              <w:rPr>
                <w:rFonts w:cs="Arial"/>
                <w:szCs w:val="18"/>
                <w:lang w:eastAsia="ja-JP"/>
              </w:rPr>
              <w:t>0.5</w:t>
            </w:r>
          </w:p>
        </w:tc>
      </w:tr>
      <w:tr w:rsidR="00DF06BA" w14:paraId="5496E92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3B4849E" w14:textId="77777777" w:rsidR="00DF06BA" w:rsidRDefault="00DF06BA">
            <w:pPr>
              <w:pStyle w:val="TAC"/>
              <w:rPr>
                <w:rFonts w:cs="Arial"/>
              </w:rPr>
            </w:pPr>
            <w:r>
              <w:rPr>
                <w:rFonts w:cs="Arial"/>
                <w:szCs w:val="18"/>
                <w:lang w:val="sv-SE" w:eastAsia="ja-JP"/>
              </w:rPr>
              <w:t>DC_2-66-71_n41</w:t>
            </w:r>
            <w:r>
              <w:rPr>
                <w:rFonts w:cs="Arial"/>
                <w:szCs w:val="18"/>
                <w:lang w:val="sv-SE" w:eastAsia="ja-JP"/>
              </w:rPr>
              <w:br/>
            </w:r>
            <w:r>
              <w:rPr>
                <w:color w:val="000000"/>
              </w:rPr>
              <w:t>DC_2-2-66-71_n41</w:t>
            </w:r>
          </w:p>
        </w:tc>
        <w:tc>
          <w:tcPr>
            <w:tcW w:w="2952" w:type="dxa"/>
            <w:tcBorders>
              <w:top w:val="single" w:sz="4" w:space="0" w:color="auto"/>
              <w:left w:val="single" w:sz="4" w:space="0" w:color="auto"/>
              <w:bottom w:val="single" w:sz="4" w:space="0" w:color="auto"/>
              <w:right w:val="single" w:sz="4" w:space="0" w:color="auto"/>
            </w:tcBorders>
            <w:hideMark/>
          </w:tcPr>
          <w:p w14:paraId="3F505493" w14:textId="77777777" w:rsidR="00DF06BA" w:rsidRDefault="00DF06BA">
            <w:pPr>
              <w:pStyle w:val="TAC"/>
              <w:rPr>
                <w:rFonts w:cs="Arial"/>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7C96791" w14:textId="77777777" w:rsidR="00DF06BA" w:rsidRDefault="00DF06BA">
            <w:pPr>
              <w:pStyle w:val="TAC"/>
              <w:rPr>
                <w:rFonts w:cs="Arial"/>
                <w:lang w:eastAsia="ja-JP"/>
              </w:rPr>
            </w:pPr>
            <w:r>
              <w:rPr>
                <w:rFonts w:cs="Arial"/>
                <w:szCs w:val="18"/>
                <w:lang w:eastAsia="zh-CN"/>
              </w:rPr>
              <w:t>0.3</w:t>
            </w:r>
          </w:p>
        </w:tc>
      </w:tr>
      <w:tr w:rsidR="00DF06BA" w14:paraId="4BAE5181" w14:textId="77777777" w:rsidTr="00DF06BA">
        <w:trPr>
          <w:trHeight w:val="187"/>
          <w:jc w:val="center"/>
        </w:trPr>
        <w:tc>
          <w:tcPr>
            <w:tcW w:w="2221" w:type="dxa"/>
            <w:tcBorders>
              <w:top w:val="nil"/>
              <w:left w:val="single" w:sz="4" w:space="0" w:color="auto"/>
              <w:bottom w:val="nil"/>
              <w:right w:val="single" w:sz="4" w:space="0" w:color="auto"/>
            </w:tcBorders>
          </w:tcPr>
          <w:p w14:paraId="3C7CA32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8C5C1A" w14:textId="77777777" w:rsidR="00DF06BA" w:rsidRDefault="00DF06BA">
            <w:pPr>
              <w:pStyle w:val="TAC"/>
              <w:rPr>
                <w:rFonts w:cs="Arial"/>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7B5FCC0" w14:textId="77777777" w:rsidR="00DF06BA" w:rsidRDefault="00DF06BA">
            <w:pPr>
              <w:pStyle w:val="TAC"/>
              <w:rPr>
                <w:rFonts w:cs="Arial"/>
                <w:lang w:eastAsia="ja-JP"/>
              </w:rPr>
            </w:pPr>
            <w:r>
              <w:rPr>
                <w:rFonts w:cs="Arial"/>
                <w:szCs w:val="18"/>
                <w:lang w:eastAsia="zh-CN"/>
              </w:rPr>
              <w:t>0.3</w:t>
            </w:r>
          </w:p>
        </w:tc>
      </w:tr>
      <w:tr w:rsidR="00DF06BA" w14:paraId="7D5C368E" w14:textId="77777777" w:rsidTr="00DF06BA">
        <w:trPr>
          <w:trHeight w:val="187"/>
          <w:jc w:val="center"/>
        </w:trPr>
        <w:tc>
          <w:tcPr>
            <w:tcW w:w="2221" w:type="dxa"/>
            <w:vMerge w:val="restart"/>
            <w:tcBorders>
              <w:top w:val="nil"/>
              <w:left w:val="single" w:sz="4" w:space="0" w:color="auto"/>
              <w:bottom w:val="single" w:sz="4" w:space="0" w:color="auto"/>
              <w:right w:val="single" w:sz="4" w:space="0" w:color="auto"/>
            </w:tcBorders>
          </w:tcPr>
          <w:p w14:paraId="7979901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998E1C" w14:textId="77777777" w:rsidR="00DF06BA" w:rsidRDefault="00DF06BA">
            <w:pPr>
              <w:pStyle w:val="TAC"/>
              <w:rPr>
                <w:rFonts w:cs="Arial"/>
                <w:szCs w:val="18"/>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8ED9439" w14:textId="77777777" w:rsidR="00DF06BA" w:rsidRDefault="00DF06BA">
            <w:pPr>
              <w:pStyle w:val="TAC"/>
              <w:rPr>
                <w:rFonts w:cs="Arial"/>
                <w:szCs w:val="18"/>
              </w:rPr>
            </w:pPr>
            <w:r>
              <w:rPr>
                <w:rFonts w:cs="Arial"/>
                <w:szCs w:val="18"/>
                <w:lang w:eastAsia="zh-CN"/>
              </w:rPr>
              <w:t>0.5</w:t>
            </w:r>
          </w:p>
        </w:tc>
      </w:tr>
      <w:tr w:rsidR="00DF06BA" w14:paraId="4A2578E3"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5A5DC59" w14:textId="77777777" w:rsidR="00DF06BA" w:rsidRDefault="00DF06BA">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703186C" w14:textId="77777777" w:rsidR="00DF06BA" w:rsidRDefault="00DF06BA">
            <w:pPr>
              <w:pStyle w:val="TAC"/>
              <w:rPr>
                <w:rFonts w:cs="Arial"/>
                <w:szCs w:val="18"/>
                <w:lang w:eastAsia="zh-CN"/>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CCCDC20" w14:textId="77777777" w:rsidR="00DF06BA" w:rsidRDefault="00DF06BA">
            <w:pPr>
              <w:pStyle w:val="TAC"/>
              <w:rPr>
                <w:rFonts w:cs="Arial"/>
                <w:szCs w:val="18"/>
              </w:rPr>
            </w:pPr>
            <w:r>
              <w:rPr>
                <w:rFonts w:cs="Arial"/>
                <w:szCs w:val="18"/>
                <w:lang w:eastAsia="zh-CN"/>
              </w:rPr>
              <w:t>0.5</w:t>
            </w:r>
            <w:r>
              <w:rPr>
                <w:rFonts w:cs="Arial"/>
                <w:szCs w:val="18"/>
                <w:vertAlign w:val="superscript"/>
                <w:lang w:eastAsia="zh-CN"/>
              </w:rPr>
              <w:t>1</w:t>
            </w:r>
          </w:p>
        </w:tc>
      </w:tr>
      <w:tr w:rsidR="00DF06BA" w14:paraId="5AD300D1"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1A9B7E53" w14:textId="77777777" w:rsidR="00DF06BA" w:rsidRDefault="00DF06BA">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A49F22B" w14:textId="77777777" w:rsidR="00DF06BA" w:rsidRDefault="00DF06BA">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DC486A" w14:textId="77777777" w:rsidR="00DF06BA" w:rsidRDefault="00DF06BA">
            <w:pPr>
              <w:pStyle w:val="TAC"/>
              <w:rPr>
                <w:rFonts w:cs="Arial"/>
                <w:lang w:eastAsia="ja-JP"/>
              </w:rPr>
            </w:pPr>
            <w:r>
              <w:rPr>
                <w:rFonts w:cs="Arial"/>
                <w:szCs w:val="18"/>
                <w:lang w:eastAsia="zh-CN"/>
              </w:rPr>
              <w:t>1</w:t>
            </w:r>
            <w:r>
              <w:rPr>
                <w:rFonts w:cs="Arial"/>
                <w:szCs w:val="18"/>
                <w:vertAlign w:val="superscript"/>
                <w:lang w:eastAsia="zh-CN"/>
              </w:rPr>
              <w:t>2</w:t>
            </w:r>
          </w:p>
        </w:tc>
      </w:tr>
      <w:tr w:rsidR="00DF06BA" w14:paraId="06C31A7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BD34ADC" w14:textId="77777777" w:rsidR="00DF06BA" w:rsidRDefault="00DF06BA">
            <w:pPr>
              <w:pStyle w:val="TAC"/>
              <w:rPr>
                <w:rFonts w:cs="Arial"/>
              </w:rPr>
            </w:pPr>
            <w:r>
              <w:rPr>
                <w:rFonts w:cs="Arial"/>
                <w:noProof/>
                <w:szCs w:val="18"/>
                <w:lang w:eastAsia="zh-CN"/>
              </w:rPr>
              <w:t>DC_</w:t>
            </w:r>
            <w:r>
              <w:rPr>
                <w:rFonts w:eastAsia="MS Mincho" w:cs="Arial"/>
                <w:szCs w:val="18"/>
                <w:lang w:eastAsia="ja-JP"/>
              </w:rPr>
              <w:t>2-66-71_n66</w:t>
            </w:r>
          </w:p>
        </w:tc>
        <w:tc>
          <w:tcPr>
            <w:tcW w:w="2952" w:type="dxa"/>
            <w:tcBorders>
              <w:top w:val="single" w:sz="4" w:space="0" w:color="auto"/>
              <w:left w:val="single" w:sz="4" w:space="0" w:color="auto"/>
              <w:bottom w:val="single" w:sz="4" w:space="0" w:color="auto"/>
              <w:right w:val="single" w:sz="4" w:space="0" w:color="auto"/>
            </w:tcBorders>
            <w:hideMark/>
          </w:tcPr>
          <w:p w14:paraId="23EBBA35" w14:textId="77777777" w:rsidR="00DF06BA" w:rsidRDefault="00DF06BA">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534677" w14:textId="77777777" w:rsidR="00DF06BA" w:rsidRDefault="00DF06BA">
            <w:pPr>
              <w:pStyle w:val="TAC"/>
              <w:rPr>
                <w:rFonts w:cs="Arial"/>
                <w:lang w:eastAsia="ja-JP"/>
              </w:rPr>
            </w:pPr>
            <w:r>
              <w:rPr>
                <w:rFonts w:cs="Arial"/>
                <w:szCs w:val="18"/>
              </w:rPr>
              <w:t>0.3</w:t>
            </w:r>
          </w:p>
        </w:tc>
      </w:tr>
      <w:tr w:rsidR="00DF06BA" w14:paraId="1993D67B" w14:textId="77777777" w:rsidTr="00DF06BA">
        <w:trPr>
          <w:trHeight w:val="187"/>
          <w:jc w:val="center"/>
        </w:trPr>
        <w:tc>
          <w:tcPr>
            <w:tcW w:w="2221" w:type="dxa"/>
            <w:tcBorders>
              <w:top w:val="nil"/>
              <w:left w:val="single" w:sz="4" w:space="0" w:color="auto"/>
              <w:bottom w:val="nil"/>
              <w:right w:val="single" w:sz="4" w:space="0" w:color="auto"/>
            </w:tcBorders>
          </w:tcPr>
          <w:p w14:paraId="05DA71B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4A2FD6" w14:textId="77777777" w:rsidR="00DF06BA" w:rsidRDefault="00DF06BA">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119E5DB" w14:textId="77777777" w:rsidR="00DF06BA" w:rsidRDefault="00DF06BA">
            <w:pPr>
              <w:pStyle w:val="TAC"/>
              <w:rPr>
                <w:rFonts w:cs="Arial"/>
                <w:lang w:eastAsia="ja-JP"/>
              </w:rPr>
            </w:pPr>
            <w:r>
              <w:rPr>
                <w:rFonts w:cs="Arial"/>
                <w:szCs w:val="18"/>
                <w:lang w:eastAsia="ja-JP"/>
              </w:rPr>
              <w:t>0.3</w:t>
            </w:r>
          </w:p>
        </w:tc>
      </w:tr>
      <w:tr w:rsidR="00DF06BA" w14:paraId="43D5D1E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797F0F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033998" w14:textId="77777777" w:rsidR="00DF06BA" w:rsidRDefault="00DF06BA">
            <w:pPr>
              <w:pStyle w:val="TAC"/>
              <w:rPr>
                <w:rFonts w:cs="Arial"/>
                <w:lang w:eastAsia="zh-CN"/>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5C57993" w14:textId="77777777" w:rsidR="00DF06BA" w:rsidRDefault="00DF06BA">
            <w:pPr>
              <w:pStyle w:val="TAC"/>
              <w:rPr>
                <w:rFonts w:cs="Arial"/>
                <w:lang w:eastAsia="ja-JP"/>
              </w:rPr>
            </w:pPr>
            <w:r>
              <w:rPr>
                <w:rFonts w:cs="Arial"/>
                <w:szCs w:val="18"/>
              </w:rPr>
              <w:t>0.3</w:t>
            </w:r>
          </w:p>
        </w:tc>
      </w:tr>
      <w:tr w:rsidR="00DF06BA" w14:paraId="416D3DC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CE221B1" w14:textId="77777777" w:rsidR="00DF06BA" w:rsidRDefault="00DF06BA">
            <w:pPr>
              <w:pStyle w:val="TAC"/>
            </w:pPr>
            <w:r>
              <w:t>DC_2-66-(n)71</w:t>
            </w:r>
          </w:p>
        </w:tc>
        <w:tc>
          <w:tcPr>
            <w:tcW w:w="2952" w:type="dxa"/>
            <w:tcBorders>
              <w:top w:val="single" w:sz="4" w:space="0" w:color="auto"/>
              <w:left w:val="single" w:sz="4" w:space="0" w:color="auto"/>
              <w:bottom w:val="single" w:sz="4" w:space="0" w:color="auto"/>
              <w:right w:val="single" w:sz="4" w:space="0" w:color="auto"/>
            </w:tcBorders>
            <w:hideMark/>
          </w:tcPr>
          <w:p w14:paraId="0A338BE6" w14:textId="77777777" w:rsidR="00DF06BA" w:rsidRDefault="00DF06BA">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768AAF1F" w14:textId="77777777" w:rsidR="00DF06BA" w:rsidRDefault="00DF06BA">
            <w:pPr>
              <w:pStyle w:val="TAC"/>
              <w:rPr>
                <w:rFonts w:cs="Arial"/>
                <w:szCs w:val="18"/>
              </w:rPr>
            </w:pPr>
            <w:r>
              <w:t>0.3</w:t>
            </w:r>
          </w:p>
        </w:tc>
      </w:tr>
      <w:tr w:rsidR="00DF06BA" w14:paraId="4BCBA47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6E815D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9BDB49" w14:textId="77777777" w:rsidR="00DF06BA" w:rsidRDefault="00DF06BA">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5638601A" w14:textId="77777777" w:rsidR="00DF06BA" w:rsidRDefault="00DF06BA">
            <w:pPr>
              <w:pStyle w:val="TAC"/>
              <w:rPr>
                <w:rFonts w:cs="Arial"/>
                <w:szCs w:val="18"/>
              </w:rPr>
            </w:pPr>
            <w:r>
              <w:t>0.3</w:t>
            </w:r>
          </w:p>
        </w:tc>
      </w:tr>
      <w:tr w:rsidR="00DF06BA" w14:paraId="1DA1C4C2" w14:textId="77777777" w:rsidTr="00DF06BA">
        <w:trPr>
          <w:trHeight w:val="187"/>
          <w:jc w:val="center"/>
        </w:trPr>
        <w:tc>
          <w:tcPr>
            <w:tcW w:w="2221" w:type="dxa"/>
            <w:tcBorders>
              <w:top w:val="nil"/>
              <w:left w:val="single" w:sz="4" w:space="0" w:color="auto"/>
              <w:bottom w:val="nil"/>
              <w:right w:val="single" w:sz="4" w:space="0" w:color="auto"/>
            </w:tcBorders>
            <w:hideMark/>
          </w:tcPr>
          <w:p w14:paraId="5E70DC44" w14:textId="77777777" w:rsidR="00DF06BA" w:rsidRDefault="00DF06BA">
            <w:pPr>
              <w:pStyle w:val="TAC"/>
              <w:rPr>
                <w:rFonts w:cs="Arial"/>
              </w:rPr>
            </w:pPr>
            <w:r>
              <w:t>DC_2-66-71_n71</w:t>
            </w:r>
          </w:p>
        </w:tc>
        <w:tc>
          <w:tcPr>
            <w:tcW w:w="2952" w:type="dxa"/>
            <w:tcBorders>
              <w:top w:val="single" w:sz="4" w:space="0" w:color="auto"/>
              <w:left w:val="single" w:sz="4" w:space="0" w:color="auto"/>
              <w:bottom w:val="single" w:sz="4" w:space="0" w:color="auto"/>
              <w:right w:val="single" w:sz="4" w:space="0" w:color="auto"/>
            </w:tcBorders>
            <w:hideMark/>
          </w:tcPr>
          <w:p w14:paraId="2ABF0CA6" w14:textId="77777777" w:rsidR="00DF06BA" w:rsidRDefault="00DF06BA">
            <w:pPr>
              <w:pStyle w:val="TAC"/>
              <w:rPr>
                <w:rFonts w:cs="Arial"/>
                <w:szCs w:val="18"/>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7E54FE03" w14:textId="77777777" w:rsidR="00DF06BA" w:rsidRDefault="00DF06BA">
            <w:pPr>
              <w:pStyle w:val="TAC"/>
              <w:rPr>
                <w:rFonts w:cs="Arial"/>
                <w:szCs w:val="18"/>
              </w:rPr>
            </w:pPr>
            <w:r>
              <w:rPr>
                <w:rFonts w:cs="Arial"/>
                <w:szCs w:val="18"/>
              </w:rPr>
              <w:t>0.3</w:t>
            </w:r>
          </w:p>
        </w:tc>
      </w:tr>
      <w:tr w:rsidR="00DF06BA" w14:paraId="2FEA796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206102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A5B109" w14:textId="77777777" w:rsidR="00DF06BA" w:rsidRDefault="00DF06BA">
            <w:pPr>
              <w:pStyle w:val="TAC"/>
              <w:rPr>
                <w:rFonts w:cs="Arial"/>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78856116" w14:textId="77777777" w:rsidR="00DF06BA" w:rsidRDefault="00DF06BA">
            <w:pPr>
              <w:pStyle w:val="TAC"/>
              <w:rPr>
                <w:rFonts w:cs="Arial"/>
                <w:szCs w:val="18"/>
              </w:rPr>
            </w:pPr>
            <w:r>
              <w:rPr>
                <w:rFonts w:cs="Arial"/>
                <w:szCs w:val="18"/>
              </w:rPr>
              <w:t>0.3</w:t>
            </w:r>
          </w:p>
        </w:tc>
      </w:tr>
      <w:tr w:rsidR="00DF06BA" w14:paraId="3BF08B0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13F901F" w14:textId="77777777" w:rsidR="00DF06BA" w:rsidRDefault="00DF06BA">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2-66-71_n78</w:t>
            </w:r>
          </w:p>
          <w:p w14:paraId="0E88E834" w14:textId="77777777" w:rsidR="00DF06BA" w:rsidRDefault="00DF06BA">
            <w:pPr>
              <w:pStyle w:val="TAC"/>
              <w:rPr>
                <w:rFonts w:eastAsia="SimSun" w:cs="Arial"/>
              </w:rPr>
            </w:pPr>
            <w:r>
              <w:rPr>
                <w:rFonts w:cs="Arial"/>
                <w:noProof/>
                <w:szCs w:val="18"/>
                <w:lang w:eastAsia="zh-CN"/>
              </w:rPr>
              <w:t>DC_2-</w:t>
            </w:r>
            <w:r>
              <w:rPr>
                <w:rFonts w:eastAsia="MS Mincho" w:cs="Arial"/>
                <w:szCs w:val="18"/>
                <w:lang w:eastAsia="ja-JP"/>
              </w:rPr>
              <w:t>2-66-71_n78</w:t>
            </w:r>
          </w:p>
        </w:tc>
        <w:tc>
          <w:tcPr>
            <w:tcW w:w="2952" w:type="dxa"/>
            <w:tcBorders>
              <w:top w:val="single" w:sz="4" w:space="0" w:color="auto"/>
              <w:left w:val="single" w:sz="4" w:space="0" w:color="auto"/>
              <w:bottom w:val="single" w:sz="4" w:space="0" w:color="auto"/>
              <w:right w:val="single" w:sz="4" w:space="0" w:color="auto"/>
            </w:tcBorders>
            <w:hideMark/>
          </w:tcPr>
          <w:p w14:paraId="3540DECB" w14:textId="77777777" w:rsidR="00DF06BA" w:rsidRDefault="00DF06BA">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AFEBAA" w14:textId="77777777" w:rsidR="00DF06BA" w:rsidRDefault="00DF06BA">
            <w:pPr>
              <w:pStyle w:val="TAC"/>
              <w:rPr>
                <w:rFonts w:cs="Arial"/>
                <w:lang w:eastAsia="ja-JP"/>
              </w:rPr>
            </w:pPr>
            <w:r>
              <w:rPr>
                <w:rFonts w:cs="Arial"/>
                <w:szCs w:val="18"/>
              </w:rPr>
              <w:t>0.3</w:t>
            </w:r>
          </w:p>
        </w:tc>
      </w:tr>
      <w:tr w:rsidR="00DF06BA" w14:paraId="339579C8" w14:textId="77777777" w:rsidTr="00DF06BA">
        <w:trPr>
          <w:trHeight w:val="187"/>
          <w:jc w:val="center"/>
        </w:trPr>
        <w:tc>
          <w:tcPr>
            <w:tcW w:w="2221" w:type="dxa"/>
            <w:tcBorders>
              <w:top w:val="nil"/>
              <w:left w:val="single" w:sz="4" w:space="0" w:color="auto"/>
              <w:bottom w:val="nil"/>
              <w:right w:val="single" w:sz="4" w:space="0" w:color="auto"/>
            </w:tcBorders>
          </w:tcPr>
          <w:p w14:paraId="1612AD8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9855BB" w14:textId="77777777" w:rsidR="00DF06BA" w:rsidRDefault="00DF06BA">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01DD588" w14:textId="77777777" w:rsidR="00DF06BA" w:rsidRDefault="00DF06BA">
            <w:pPr>
              <w:pStyle w:val="TAC"/>
              <w:rPr>
                <w:rFonts w:cs="Arial"/>
                <w:lang w:eastAsia="ja-JP"/>
              </w:rPr>
            </w:pPr>
            <w:r>
              <w:rPr>
                <w:rFonts w:cs="Arial"/>
                <w:szCs w:val="18"/>
                <w:lang w:eastAsia="ja-JP"/>
              </w:rPr>
              <w:t>0.5</w:t>
            </w:r>
          </w:p>
        </w:tc>
      </w:tr>
      <w:tr w:rsidR="00DF06BA" w14:paraId="15B3396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86DAA0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2177A2" w14:textId="77777777" w:rsidR="00DF06BA" w:rsidRDefault="00DF06BA">
            <w:pPr>
              <w:pStyle w:val="TAC"/>
              <w:rPr>
                <w:rFonts w:cs="Arial"/>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8F76390" w14:textId="77777777" w:rsidR="00DF06BA" w:rsidRDefault="00DF06BA">
            <w:pPr>
              <w:pStyle w:val="TAC"/>
              <w:rPr>
                <w:rFonts w:cs="Arial"/>
                <w:lang w:eastAsia="ja-JP"/>
              </w:rPr>
            </w:pPr>
            <w:r>
              <w:rPr>
                <w:rFonts w:cs="Arial"/>
                <w:szCs w:val="18"/>
              </w:rPr>
              <w:t>0.5</w:t>
            </w:r>
          </w:p>
        </w:tc>
      </w:tr>
      <w:tr w:rsidR="00DF06BA" w14:paraId="46F1450B" w14:textId="77777777" w:rsidTr="00DF06BA">
        <w:trPr>
          <w:trHeight w:val="187"/>
          <w:jc w:val="center"/>
        </w:trPr>
        <w:tc>
          <w:tcPr>
            <w:tcW w:w="2221" w:type="dxa"/>
            <w:tcBorders>
              <w:top w:val="nil"/>
              <w:left w:val="single" w:sz="4" w:space="0" w:color="auto"/>
              <w:bottom w:val="nil"/>
              <w:right w:val="single" w:sz="4" w:space="0" w:color="auto"/>
            </w:tcBorders>
            <w:hideMark/>
          </w:tcPr>
          <w:p w14:paraId="17ADA65E" w14:textId="77777777" w:rsidR="00DF06BA" w:rsidRDefault="00DF06BA">
            <w:pPr>
              <w:pStyle w:val="TAC"/>
            </w:pPr>
            <w:r>
              <w:t>DC_</w:t>
            </w:r>
            <w:r>
              <w:rPr>
                <w:lang w:eastAsia="zh-CN"/>
              </w:rPr>
              <w:t>2-66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7BD43358" w14:textId="77777777" w:rsidR="00DF06BA" w:rsidRDefault="00DF06BA">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C2B6F3" w14:textId="77777777" w:rsidR="00DF06BA" w:rsidRDefault="00DF06BA">
            <w:pPr>
              <w:pStyle w:val="TAC"/>
              <w:rPr>
                <w:lang w:eastAsia="zh-CN"/>
              </w:rPr>
            </w:pPr>
            <w:r>
              <w:rPr>
                <w:lang w:eastAsia="zh-CN"/>
              </w:rPr>
              <w:t>0.3</w:t>
            </w:r>
          </w:p>
        </w:tc>
      </w:tr>
      <w:tr w:rsidR="00DF06BA" w14:paraId="40D91005" w14:textId="77777777" w:rsidTr="00DF06BA">
        <w:trPr>
          <w:trHeight w:val="187"/>
          <w:jc w:val="center"/>
        </w:trPr>
        <w:tc>
          <w:tcPr>
            <w:tcW w:w="2221" w:type="dxa"/>
            <w:tcBorders>
              <w:top w:val="nil"/>
              <w:left w:val="single" w:sz="4" w:space="0" w:color="auto"/>
              <w:bottom w:val="nil"/>
              <w:right w:val="single" w:sz="4" w:space="0" w:color="auto"/>
            </w:tcBorders>
          </w:tcPr>
          <w:p w14:paraId="30F29CC0"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743ED9" w14:textId="77777777" w:rsidR="00DF06BA" w:rsidRDefault="00DF06BA">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49C0784" w14:textId="77777777" w:rsidR="00DF06BA" w:rsidRDefault="00DF06BA">
            <w:pPr>
              <w:pStyle w:val="TAC"/>
              <w:rPr>
                <w:lang w:eastAsia="zh-CN"/>
              </w:rPr>
            </w:pPr>
            <w:r>
              <w:rPr>
                <w:lang w:eastAsia="zh-CN"/>
              </w:rPr>
              <w:t>0.3</w:t>
            </w:r>
          </w:p>
        </w:tc>
      </w:tr>
      <w:tr w:rsidR="00DF06BA" w14:paraId="08447FBD" w14:textId="77777777" w:rsidTr="00DF06BA">
        <w:trPr>
          <w:trHeight w:val="187"/>
          <w:jc w:val="center"/>
        </w:trPr>
        <w:tc>
          <w:tcPr>
            <w:tcW w:w="2221" w:type="dxa"/>
            <w:tcBorders>
              <w:top w:val="nil"/>
              <w:left w:val="single" w:sz="4" w:space="0" w:color="auto"/>
              <w:bottom w:val="nil"/>
              <w:right w:val="single" w:sz="4" w:space="0" w:color="auto"/>
            </w:tcBorders>
          </w:tcPr>
          <w:p w14:paraId="62486B1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40C140" w14:textId="77777777" w:rsidR="00DF06BA" w:rsidRDefault="00DF06BA">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24265B4" w14:textId="77777777" w:rsidR="00DF06BA" w:rsidRDefault="00DF06BA">
            <w:pPr>
              <w:pStyle w:val="TAC"/>
              <w:rPr>
                <w:lang w:eastAsia="zh-CN"/>
              </w:rPr>
            </w:pPr>
            <w:r>
              <w:rPr>
                <w:lang w:eastAsia="zh-CN"/>
              </w:rPr>
              <w:t>0.3</w:t>
            </w:r>
          </w:p>
        </w:tc>
      </w:tr>
      <w:tr w:rsidR="00DF06BA" w14:paraId="10A585B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6E524DD"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C41CC2" w14:textId="77777777" w:rsidR="00DF06BA" w:rsidRDefault="00DF06BA">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1901C97" w14:textId="77777777" w:rsidR="00DF06BA" w:rsidRDefault="00DF06BA">
            <w:pPr>
              <w:pStyle w:val="TAC"/>
              <w:rPr>
                <w:lang w:eastAsia="zh-CN"/>
              </w:rPr>
            </w:pPr>
            <w:r>
              <w:rPr>
                <w:lang w:eastAsia="zh-CN"/>
              </w:rPr>
              <w:t>0.5</w:t>
            </w:r>
          </w:p>
        </w:tc>
      </w:tr>
      <w:tr w:rsidR="00DF06BA" w14:paraId="77AAC7C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908053E" w14:textId="77777777" w:rsidR="00DF06BA" w:rsidRDefault="00DF06BA">
            <w:pPr>
              <w:pStyle w:val="TAC"/>
              <w:rPr>
                <w:rFonts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3BDE43F" w14:textId="77777777" w:rsidR="00DF06BA" w:rsidRDefault="00DF06BA">
            <w:pPr>
              <w:pStyle w:val="TAC"/>
              <w:rPr>
                <w:rFonts w:cs="Arial"/>
                <w:szCs w:val="18"/>
                <w:lang w:eastAsia="ja-JP"/>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E9F00C" w14:textId="77777777" w:rsidR="00DF06BA" w:rsidRDefault="00DF06BA">
            <w:pPr>
              <w:pStyle w:val="TAC"/>
              <w:rPr>
                <w:rFonts w:cs="Arial"/>
                <w:szCs w:val="18"/>
                <w:lang w:eastAsia="zh-CN"/>
              </w:rPr>
            </w:pPr>
            <w:r>
              <w:rPr>
                <w:rFonts w:cs="Arial"/>
                <w:lang w:eastAsia="zh-CN"/>
              </w:rPr>
              <w:t>0.3</w:t>
            </w:r>
          </w:p>
        </w:tc>
      </w:tr>
      <w:tr w:rsidR="00DF06BA" w14:paraId="1AC9E024" w14:textId="77777777" w:rsidTr="00DF06BA">
        <w:trPr>
          <w:trHeight w:val="187"/>
          <w:jc w:val="center"/>
        </w:trPr>
        <w:tc>
          <w:tcPr>
            <w:tcW w:w="2221" w:type="dxa"/>
            <w:tcBorders>
              <w:top w:val="nil"/>
              <w:left w:val="single" w:sz="4" w:space="0" w:color="auto"/>
              <w:bottom w:val="nil"/>
              <w:right w:val="single" w:sz="4" w:space="0" w:color="auto"/>
            </w:tcBorders>
          </w:tcPr>
          <w:p w14:paraId="6DC04D0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57F710" w14:textId="77777777" w:rsidR="00DF06BA" w:rsidRDefault="00DF06BA">
            <w:pPr>
              <w:pStyle w:val="TAC"/>
              <w:rPr>
                <w:rFonts w:cs="Arial"/>
                <w:szCs w:val="18"/>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ADDB7C" w14:textId="77777777" w:rsidR="00DF06BA" w:rsidRDefault="00DF06BA">
            <w:pPr>
              <w:pStyle w:val="TAC"/>
              <w:rPr>
                <w:rFonts w:cs="Arial"/>
                <w:szCs w:val="18"/>
                <w:lang w:eastAsia="zh-CN"/>
              </w:rPr>
            </w:pPr>
            <w:r>
              <w:rPr>
                <w:rFonts w:cs="Arial"/>
                <w:lang w:eastAsia="zh-CN"/>
              </w:rPr>
              <w:t>0.3</w:t>
            </w:r>
          </w:p>
        </w:tc>
      </w:tr>
      <w:tr w:rsidR="00DF06BA" w14:paraId="72D4EC87" w14:textId="77777777" w:rsidTr="00DF06BA">
        <w:trPr>
          <w:trHeight w:val="187"/>
          <w:jc w:val="center"/>
        </w:trPr>
        <w:tc>
          <w:tcPr>
            <w:tcW w:w="2221" w:type="dxa"/>
            <w:tcBorders>
              <w:top w:val="nil"/>
              <w:left w:val="single" w:sz="4" w:space="0" w:color="auto"/>
              <w:bottom w:val="nil"/>
              <w:right w:val="single" w:sz="4" w:space="0" w:color="auto"/>
            </w:tcBorders>
          </w:tcPr>
          <w:p w14:paraId="4DA8927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084483" w14:textId="77777777" w:rsidR="00DF06BA" w:rsidRDefault="00DF06BA">
            <w:pPr>
              <w:pStyle w:val="TAC"/>
              <w:rPr>
                <w:rFonts w:cs="Arial"/>
                <w:szCs w:val="18"/>
                <w:lang w:eastAsia="ja-JP"/>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3392888" w14:textId="77777777" w:rsidR="00DF06BA" w:rsidRDefault="00DF06BA">
            <w:pPr>
              <w:pStyle w:val="TAC"/>
              <w:rPr>
                <w:rFonts w:cs="Arial"/>
                <w:szCs w:val="18"/>
                <w:lang w:eastAsia="zh-CN"/>
              </w:rPr>
            </w:pPr>
            <w:r>
              <w:rPr>
                <w:rFonts w:cs="Arial"/>
                <w:lang w:eastAsia="zh-CN"/>
              </w:rPr>
              <w:t>0.3</w:t>
            </w:r>
          </w:p>
        </w:tc>
      </w:tr>
      <w:tr w:rsidR="00DF06BA" w14:paraId="2307849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D82F27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9C05E9" w14:textId="77777777" w:rsidR="00DF06BA" w:rsidRDefault="00DF06BA">
            <w:pPr>
              <w:pStyle w:val="TAC"/>
              <w:rPr>
                <w:rFonts w:cs="Arial"/>
                <w:szCs w:val="18"/>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9B9749" w14:textId="77777777" w:rsidR="00DF06BA" w:rsidRDefault="00DF06BA">
            <w:pPr>
              <w:pStyle w:val="TAC"/>
              <w:rPr>
                <w:rFonts w:cs="Arial"/>
                <w:szCs w:val="18"/>
                <w:lang w:eastAsia="zh-CN"/>
              </w:rPr>
            </w:pPr>
            <w:r>
              <w:rPr>
                <w:rFonts w:cs="Arial"/>
                <w:lang w:eastAsia="zh-CN"/>
              </w:rPr>
              <w:t>0.5</w:t>
            </w:r>
          </w:p>
        </w:tc>
      </w:tr>
      <w:tr w:rsidR="00DF06BA" w14:paraId="760AAE8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277649B" w14:textId="77777777" w:rsidR="00DF06BA" w:rsidRDefault="00DF06BA">
            <w:pPr>
              <w:pStyle w:val="TAC"/>
              <w:rPr>
                <w:rFonts w:cs="Arial"/>
              </w:rPr>
            </w:pPr>
            <w:r>
              <w:rPr>
                <w:rFonts w:cs="Arial"/>
                <w:szCs w:val="18"/>
                <w:lang w:val="sv-SE" w:eastAsia="ja-JP"/>
              </w:rPr>
              <w:t>DC_2-66-71_n2</w:t>
            </w:r>
          </w:p>
        </w:tc>
        <w:tc>
          <w:tcPr>
            <w:tcW w:w="2952" w:type="dxa"/>
            <w:tcBorders>
              <w:top w:val="single" w:sz="4" w:space="0" w:color="auto"/>
              <w:left w:val="single" w:sz="4" w:space="0" w:color="auto"/>
              <w:bottom w:val="single" w:sz="4" w:space="0" w:color="auto"/>
              <w:right w:val="single" w:sz="4" w:space="0" w:color="auto"/>
            </w:tcBorders>
            <w:hideMark/>
          </w:tcPr>
          <w:p w14:paraId="695B8BE3" w14:textId="77777777" w:rsidR="00DF06BA" w:rsidRDefault="00DF06BA">
            <w:pPr>
              <w:pStyle w:val="TAC"/>
              <w:rPr>
                <w:rFonts w:cs="Arial"/>
                <w:szCs w:val="18"/>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8126DC9" w14:textId="77777777" w:rsidR="00DF06BA" w:rsidRDefault="00DF06BA">
            <w:pPr>
              <w:pStyle w:val="TAC"/>
              <w:rPr>
                <w:rFonts w:cs="Arial"/>
                <w:szCs w:val="18"/>
                <w:lang w:eastAsia="zh-CN"/>
              </w:rPr>
            </w:pPr>
            <w:r>
              <w:rPr>
                <w:lang w:eastAsia="zh-CN"/>
              </w:rPr>
              <w:t>0.3</w:t>
            </w:r>
          </w:p>
        </w:tc>
      </w:tr>
      <w:tr w:rsidR="00DF06BA" w14:paraId="68A62814" w14:textId="77777777" w:rsidTr="00DF06BA">
        <w:trPr>
          <w:trHeight w:val="187"/>
          <w:jc w:val="center"/>
        </w:trPr>
        <w:tc>
          <w:tcPr>
            <w:tcW w:w="2221" w:type="dxa"/>
            <w:tcBorders>
              <w:top w:val="nil"/>
              <w:left w:val="single" w:sz="4" w:space="0" w:color="auto"/>
              <w:bottom w:val="nil"/>
              <w:right w:val="single" w:sz="4" w:space="0" w:color="auto"/>
            </w:tcBorders>
          </w:tcPr>
          <w:p w14:paraId="12D7653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52AA8C" w14:textId="77777777" w:rsidR="00DF06BA" w:rsidRDefault="00DF06BA">
            <w:pPr>
              <w:pStyle w:val="TAC"/>
              <w:rPr>
                <w:rFonts w:cs="Arial"/>
                <w:szCs w:val="18"/>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A65A636" w14:textId="77777777" w:rsidR="00DF06BA" w:rsidRDefault="00DF06BA">
            <w:pPr>
              <w:pStyle w:val="TAC"/>
              <w:rPr>
                <w:rFonts w:cs="Arial"/>
                <w:szCs w:val="18"/>
                <w:lang w:eastAsia="zh-CN"/>
              </w:rPr>
            </w:pPr>
            <w:r>
              <w:rPr>
                <w:lang w:eastAsia="zh-CN"/>
              </w:rPr>
              <w:t>0.3</w:t>
            </w:r>
          </w:p>
        </w:tc>
      </w:tr>
      <w:tr w:rsidR="00DF06BA" w14:paraId="00AFB51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95C658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AFB2D9" w14:textId="77777777" w:rsidR="00DF06BA" w:rsidRDefault="00DF06BA">
            <w:pPr>
              <w:pStyle w:val="TAC"/>
              <w:rPr>
                <w:rFonts w:cs="Arial"/>
                <w:szCs w:val="18"/>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76D21A0" w14:textId="77777777" w:rsidR="00DF06BA" w:rsidRDefault="00DF06BA">
            <w:pPr>
              <w:pStyle w:val="TAC"/>
              <w:rPr>
                <w:rFonts w:cs="Arial"/>
                <w:szCs w:val="18"/>
                <w:lang w:eastAsia="zh-CN"/>
              </w:rPr>
            </w:pPr>
            <w:r>
              <w:t>0.3</w:t>
            </w:r>
          </w:p>
        </w:tc>
      </w:tr>
      <w:tr w:rsidR="00DF06BA" w14:paraId="0F55E00B" w14:textId="77777777" w:rsidTr="00DF06BA">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6FC31582" w14:textId="77777777" w:rsidR="00DF06BA" w:rsidRDefault="00DF06BA">
            <w:pPr>
              <w:pStyle w:val="TAC"/>
              <w:rPr>
                <w:rFonts w:cs="Arial"/>
              </w:rPr>
            </w:pPr>
            <w:r>
              <w:rPr>
                <w:lang w:val="en-US"/>
              </w:rPr>
              <w:t>DC_3_n1-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D1A7C" w14:textId="77777777" w:rsidR="00DF06BA" w:rsidRDefault="00DF06BA">
            <w:pPr>
              <w:pStyle w:val="TAC"/>
              <w:rPr>
                <w:rFonts w:eastAsia="Malgun Gothic" w:cs="Arial"/>
                <w:lang w:eastAsia="ko-KR"/>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98DC89C" w14:textId="77777777" w:rsidR="00DF06BA" w:rsidRDefault="00DF06BA">
            <w:pPr>
              <w:pStyle w:val="TAC"/>
              <w:rPr>
                <w:rFonts w:eastAsia="Malgun Gothic" w:cs="Arial"/>
                <w:lang w:eastAsia="ko-KR"/>
              </w:rPr>
            </w:pPr>
            <w:r>
              <w:rPr>
                <w:rFonts w:eastAsia="Yu Mincho" w:cs="Arial"/>
                <w:lang w:eastAsia="ja-JP"/>
              </w:rPr>
              <w:t>0.2</w:t>
            </w:r>
          </w:p>
        </w:tc>
      </w:tr>
      <w:tr w:rsidR="00DF06BA" w14:paraId="32B92D79"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6C80B187" w14:textId="77777777" w:rsidR="00DF06BA" w:rsidRDefault="00DF0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277657" w14:textId="77777777" w:rsidR="00DF06BA" w:rsidRDefault="00DF06BA">
            <w:pPr>
              <w:pStyle w:val="TAC"/>
              <w:rPr>
                <w:rFonts w:eastAsia="Malgun Gothic" w:cs="Arial"/>
                <w:lang w:eastAsia="ko-KR"/>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4F3A978" w14:textId="77777777" w:rsidR="00DF06BA" w:rsidRDefault="00DF06BA">
            <w:pPr>
              <w:pStyle w:val="TAC"/>
              <w:rPr>
                <w:rFonts w:eastAsia="Malgun Gothic" w:cs="Arial"/>
                <w:lang w:eastAsia="ko-KR"/>
              </w:rPr>
            </w:pPr>
            <w:r>
              <w:rPr>
                <w:rFonts w:eastAsia="Yu Mincho" w:cs="Arial"/>
                <w:lang w:eastAsia="ja-JP"/>
              </w:rPr>
              <w:t>0.2</w:t>
            </w:r>
          </w:p>
        </w:tc>
      </w:tr>
      <w:tr w:rsidR="00DF06BA" w14:paraId="02BE217D"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05123C60" w14:textId="77777777" w:rsidR="00DF06BA" w:rsidRDefault="00DF0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A2D1F1" w14:textId="77777777" w:rsidR="00DF06BA" w:rsidRDefault="00DF06BA">
            <w:pPr>
              <w:pStyle w:val="TAC"/>
              <w:rPr>
                <w:rFonts w:eastAsia="Malgun Gothic" w:cs="Arial"/>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5CE4B1" w14:textId="77777777" w:rsidR="00DF06BA" w:rsidRDefault="00DF06BA">
            <w:pPr>
              <w:pStyle w:val="TAC"/>
              <w:rPr>
                <w:rFonts w:eastAsia="Malgun Gothic" w:cs="Arial"/>
                <w:lang w:eastAsia="ko-KR"/>
              </w:rPr>
            </w:pPr>
            <w:r>
              <w:rPr>
                <w:rFonts w:eastAsia="Yu Mincho" w:cs="Arial"/>
                <w:lang w:eastAsia="ja-JP"/>
              </w:rPr>
              <w:t>0.5</w:t>
            </w:r>
          </w:p>
        </w:tc>
      </w:tr>
      <w:tr w:rsidR="00DF06BA" w14:paraId="6C185981" w14:textId="77777777" w:rsidTr="00DF06BA">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53175AF4" w14:textId="77777777" w:rsidR="00DF06BA" w:rsidRDefault="00DF06BA">
            <w:pPr>
              <w:pStyle w:val="TAC"/>
              <w:rPr>
                <w:rFonts w:eastAsia="SimSun" w:cs="Arial"/>
              </w:rPr>
            </w:pPr>
            <w:r>
              <w:rPr>
                <w:lang w:val="en-US"/>
              </w:rPr>
              <w:t>DC_3_n1-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9125E" w14:textId="77777777" w:rsidR="00DF06BA" w:rsidRDefault="00DF06BA">
            <w:pPr>
              <w:pStyle w:val="TAC"/>
              <w:rPr>
                <w:rFonts w:eastAsia="Malgun Gothic" w:cs="Arial"/>
                <w:lang w:eastAsia="ko-KR"/>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1274D1" w14:textId="77777777" w:rsidR="00DF06BA" w:rsidRDefault="00DF06BA">
            <w:pPr>
              <w:pStyle w:val="TAC"/>
              <w:rPr>
                <w:rFonts w:eastAsia="Malgun Gothic" w:cs="Arial"/>
                <w:lang w:eastAsia="ko-KR"/>
              </w:rPr>
            </w:pPr>
            <w:r>
              <w:rPr>
                <w:rFonts w:eastAsia="Yu Mincho" w:cs="Arial"/>
                <w:lang w:eastAsia="ja-JP"/>
              </w:rPr>
              <w:t>0.2</w:t>
            </w:r>
          </w:p>
        </w:tc>
      </w:tr>
      <w:tr w:rsidR="00DF06BA" w14:paraId="320841B9"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7D2E9322" w14:textId="77777777" w:rsidR="00DF06BA" w:rsidRDefault="00DF0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CF877E" w14:textId="77777777" w:rsidR="00DF06BA" w:rsidRDefault="00DF06BA">
            <w:pPr>
              <w:pStyle w:val="TAC"/>
              <w:rPr>
                <w:rFonts w:eastAsia="Malgun Gothic" w:cs="Arial"/>
                <w:lang w:eastAsia="ko-KR"/>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A8DEE9F" w14:textId="77777777" w:rsidR="00DF06BA" w:rsidRDefault="00DF06BA">
            <w:pPr>
              <w:pStyle w:val="TAC"/>
              <w:rPr>
                <w:rFonts w:eastAsia="Malgun Gothic" w:cs="Arial"/>
                <w:lang w:eastAsia="ko-KR"/>
              </w:rPr>
            </w:pPr>
            <w:r>
              <w:rPr>
                <w:rFonts w:eastAsia="Yu Mincho" w:cs="Arial"/>
                <w:lang w:eastAsia="ja-JP"/>
              </w:rPr>
              <w:t>0.2</w:t>
            </w:r>
          </w:p>
        </w:tc>
      </w:tr>
      <w:tr w:rsidR="00DF06BA" w14:paraId="5B6AEEF7"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01CE28B5" w14:textId="77777777" w:rsidR="00DF06BA" w:rsidRDefault="00DF0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FC5AB4" w14:textId="77777777" w:rsidR="00DF06BA" w:rsidRDefault="00DF06BA">
            <w:pPr>
              <w:pStyle w:val="TAC"/>
              <w:rPr>
                <w:rFonts w:eastAsia="Malgun Gothic" w:cs="Arial"/>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309903" w14:textId="77777777" w:rsidR="00DF06BA" w:rsidRDefault="00DF06BA">
            <w:pPr>
              <w:pStyle w:val="TAC"/>
              <w:rPr>
                <w:rFonts w:eastAsia="Malgun Gothic" w:cs="Arial"/>
                <w:lang w:eastAsia="ko-KR"/>
              </w:rPr>
            </w:pPr>
            <w:r>
              <w:rPr>
                <w:rFonts w:eastAsia="Yu Mincho" w:cs="Arial"/>
                <w:lang w:eastAsia="ja-JP"/>
              </w:rPr>
              <w:t>0.5</w:t>
            </w:r>
          </w:p>
        </w:tc>
      </w:tr>
      <w:tr w:rsidR="00DF06BA" w14:paraId="498FE63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05E62A2" w14:textId="77777777" w:rsidR="00DF06BA" w:rsidRDefault="00DF06BA">
            <w:pPr>
              <w:pStyle w:val="TAC"/>
              <w:rPr>
                <w:rFonts w:eastAsia="SimSun" w:cs="Arial"/>
              </w:rPr>
            </w:pPr>
            <w:r>
              <w:rPr>
                <w:rFonts w:eastAsia="Yu Mincho" w:cs="Arial"/>
                <w:lang w:val="en-US" w:eastAsia="ja-JP"/>
              </w:rPr>
              <w:t>DC_3-5-7_n77</w:t>
            </w:r>
          </w:p>
        </w:tc>
        <w:tc>
          <w:tcPr>
            <w:tcW w:w="2952" w:type="dxa"/>
            <w:tcBorders>
              <w:top w:val="single" w:sz="4" w:space="0" w:color="auto"/>
              <w:left w:val="single" w:sz="4" w:space="0" w:color="auto"/>
              <w:bottom w:val="single" w:sz="4" w:space="0" w:color="auto"/>
              <w:right w:val="single" w:sz="4" w:space="0" w:color="auto"/>
            </w:tcBorders>
            <w:hideMark/>
          </w:tcPr>
          <w:p w14:paraId="2FFA9FB8" w14:textId="77777777" w:rsidR="00DF06BA" w:rsidRDefault="00DF06BA">
            <w:pPr>
              <w:pStyle w:val="TAC"/>
              <w:rPr>
                <w:rFonts w:cs="Arial"/>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CCE1888" w14:textId="77777777" w:rsidR="00DF06BA" w:rsidRDefault="00DF06BA">
            <w:pPr>
              <w:pStyle w:val="TAC"/>
              <w:rPr>
                <w:rFonts w:cs="Arial"/>
              </w:rPr>
            </w:pPr>
            <w:r>
              <w:rPr>
                <w:rFonts w:cs="Arial"/>
                <w:lang w:eastAsia="zh-CN"/>
              </w:rPr>
              <w:t>0.2</w:t>
            </w:r>
          </w:p>
        </w:tc>
      </w:tr>
      <w:tr w:rsidR="00DF06BA" w14:paraId="07C5DBEE" w14:textId="77777777" w:rsidTr="00DF06BA">
        <w:trPr>
          <w:trHeight w:val="187"/>
          <w:jc w:val="center"/>
        </w:trPr>
        <w:tc>
          <w:tcPr>
            <w:tcW w:w="2221" w:type="dxa"/>
            <w:tcBorders>
              <w:top w:val="nil"/>
              <w:left w:val="single" w:sz="4" w:space="0" w:color="auto"/>
              <w:bottom w:val="nil"/>
              <w:right w:val="single" w:sz="4" w:space="0" w:color="auto"/>
            </w:tcBorders>
          </w:tcPr>
          <w:p w14:paraId="307F601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95135E" w14:textId="77777777" w:rsidR="00DF06BA" w:rsidRDefault="00DF06BA">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F14B08C" w14:textId="77777777" w:rsidR="00DF06BA" w:rsidRDefault="00DF06BA">
            <w:pPr>
              <w:pStyle w:val="TAC"/>
              <w:rPr>
                <w:rFonts w:cs="Arial"/>
              </w:rPr>
            </w:pPr>
            <w:r>
              <w:rPr>
                <w:rFonts w:cs="Arial"/>
                <w:lang w:eastAsia="zh-CN"/>
              </w:rPr>
              <w:t>0.2</w:t>
            </w:r>
          </w:p>
        </w:tc>
      </w:tr>
      <w:tr w:rsidR="00DF06BA" w14:paraId="4CDF066D" w14:textId="77777777" w:rsidTr="00DF06BA">
        <w:trPr>
          <w:trHeight w:val="187"/>
          <w:jc w:val="center"/>
        </w:trPr>
        <w:tc>
          <w:tcPr>
            <w:tcW w:w="2221" w:type="dxa"/>
            <w:tcBorders>
              <w:top w:val="nil"/>
              <w:left w:val="single" w:sz="4" w:space="0" w:color="auto"/>
              <w:bottom w:val="nil"/>
              <w:right w:val="single" w:sz="4" w:space="0" w:color="auto"/>
            </w:tcBorders>
          </w:tcPr>
          <w:p w14:paraId="4C92F0A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283E65" w14:textId="77777777" w:rsidR="00DF06BA" w:rsidRDefault="00DF06BA">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EEE73D8" w14:textId="77777777" w:rsidR="00DF06BA" w:rsidRDefault="00DF06BA">
            <w:pPr>
              <w:pStyle w:val="TAC"/>
              <w:rPr>
                <w:rFonts w:cs="Arial"/>
                <w:lang w:eastAsia="zh-CN"/>
              </w:rPr>
            </w:pPr>
            <w:r>
              <w:rPr>
                <w:rFonts w:cs="Arial"/>
                <w:lang w:eastAsia="zh-CN"/>
              </w:rPr>
              <w:t>0.2</w:t>
            </w:r>
          </w:p>
        </w:tc>
      </w:tr>
      <w:tr w:rsidR="00DF06BA" w14:paraId="10C413A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3065F3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06041" w14:textId="77777777" w:rsidR="00DF06BA" w:rsidRDefault="00DF06BA">
            <w:pPr>
              <w:pStyle w:val="TAC"/>
              <w:rPr>
                <w:rFonts w:cs="Arial"/>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5F98730" w14:textId="77777777" w:rsidR="00DF06BA" w:rsidRDefault="00DF06BA">
            <w:pPr>
              <w:pStyle w:val="TAC"/>
              <w:rPr>
                <w:rFonts w:cs="Arial"/>
              </w:rPr>
            </w:pPr>
            <w:r>
              <w:rPr>
                <w:rFonts w:cs="Arial"/>
                <w:lang w:eastAsia="zh-CN"/>
              </w:rPr>
              <w:t>0.5</w:t>
            </w:r>
          </w:p>
        </w:tc>
      </w:tr>
      <w:tr w:rsidR="00DF06BA" w14:paraId="2887930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D32D7FE" w14:textId="77777777" w:rsidR="00DF06BA" w:rsidRDefault="00DF06BA">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14:paraId="3294FB73" w14:textId="77777777" w:rsidR="00DF06BA" w:rsidRDefault="00DF06BA">
            <w:pPr>
              <w:pStyle w:val="TAC"/>
              <w:rPr>
                <w:rFonts w:cs="Arial"/>
              </w:rPr>
            </w:pPr>
            <w:r>
              <w:t>DC_</w:t>
            </w:r>
            <w:r>
              <w:rPr>
                <w:rFonts w:eastAsia="Malgun Gothic"/>
                <w:lang w:eastAsia="ko-KR"/>
              </w:rPr>
              <w:t>3</w:t>
            </w:r>
            <w:r>
              <w:t>-</w:t>
            </w:r>
            <w:r>
              <w:rPr>
                <w:rFonts w:eastAsia="Malgun Gothic"/>
                <w:lang w:eastAsia="ko-KR"/>
              </w:rPr>
              <w:t>5-7-7_n78</w:t>
            </w:r>
          </w:p>
        </w:tc>
        <w:tc>
          <w:tcPr>
            <w:tcW w:w="2952" w:type="dxa"/>
            <w:tcBorders>
              <w:top w:val="single" w:sz="4" w:space="0" w:color="auto"/>
              <w:left w:val="single" w:sz="4" w:space="0" w:color="auto"/>
              <w:bottom w:val="single" w:sz="4" w:space="0" w:color="auto"/>
              <w:right w:val="single" w:sz="4" w:space="0" w:color="auto"/>
            </w:tcBorders>
            <w:hideMark/>
          </w:tcPr>
          <w:p w14:paraId="187F2BE5" w14:textId="77777777" w:rsidR="00DF06BA" w:rsidRDefault="00DF06BA">
            <w:pPr>
              <w:pStyle w:val="TAC"/>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1C39DBF" w14:textId="77777777" w:rsidR="00DF06BA" w:rsidRDefault="00DF06BA">
            <w:pPr>
              <w:pStyle w:val="TAC"/>
              <w:rPr>
                <w:rFonts w:cs="Arial"/>
              </w:rPr>
            </w:pPr>
            <w:r>
              <w:rPr>
                <w:rFonts w:eastAsia="Malgun Gothic" w:cs="Arial"/>
                <w:lang w:eastAsia="ko-KR"/>
              </w:rPr>
              <w:t>0.2</w:t>
            </w:r>
          </w:p>
        </w:tc>
      </w:tr>
      <w:tr w:rsidR="00DF06BA" w14:paraId="5D5A48A6" w14:textId="77777777" w:rsidTr="00DF06BA">
        <w:trPr>
          <w:trHeight w:val="187"/>
          <w:jc w:val="center"/>
        </w:trPr>
        <w:tc>
          <w:tcPr>
            <w:tcW w:w="2221" w:type="dxa"/>
            <w:tcBorders>
              <w:top w:val="nil"/>
              <w:left w:val="single" w:sz="4" w:space="0" w:color="auto"/>
              <w:bottom w:val="nil"/>
              <w:right w:val="single" w:sz="4" w:space="0" w:color="auto"/>
            </w:tcBorders>
          </w:tcPr>
          <w:p w14:paraId="741F9FC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4145EB" w14:textId="77777777" w:rsidR="00DF06BA" w:rsidRDefault="00DF06BA">
            <w:pPr>
              <w:pStyle w:val="TAC"/>
              <w:rPr>
                <w:rFonts w:cs="Arial"/>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6F24443A" w14:textId="77777777" w:rsidR="00DF06BA" w:rsidRDefault="00DF06BA">
            <w:pPr>
              <w:pStyle w:val="TAC"/>
              <w:rPr>
                <w:rFonts w:cs="Arial"/>
              </w:rPr>
            </w:pPr>
            <w:r>
              <w:rPr>
                <w:rFonts w:eastAsia="Malgun Gothic" w:cs="Arial"/>
                <w:lang w:eastAsia="ko-KR"/>
              </w:rPr>
              <w:t>0.2</w:t>
            </w:r>
          </w:p>
        </w:tc>
      </w:tr>
      <w:tr w:rsidR="00DF06BA" w14:paraId="30EB1818" w14:textId="77777777" w:rsidTr="00DF06BA">
        <w:trPr>
          <w:trHeight w:val="187"/>
          <w:jc w:val="center"/>
        </w:trPr>
        <w:tc>
          <w:tcPr>
            <w:tcW w:w="2221" w:type="dxa"/>
            <w:tcBorders>
              <w:top w:val="nil"/>
              <w:left w:val="single" w:sz="4" w:space="0" w:color="auto"/>
              <w:bottom w:val="nil"/>
              <w:right w:val="single" w:sz="4" w:space="0" w:color="auto"/>
            </w:tcBorders>
          </w:tcPr>
          <w:p w14:paraId="6BA1F19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BD9C79" w14:textId="77777777" w:rsidR="00DF06BA" w:rsidRDefault="00DF06BA">
            <w:pPr>
              <w:pStyle w:val="TAC"/>
              <w:rPr>
                <w:rFonts w:cs="Arial"/>
                <w:lang w:eastAsia="zh-CN"/>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B28A268" w14:textId="77777777" w:rsidR="00DF06BA" w:rsidRDefault="00DF06BA">
            <w:pPr>
              <w:pStyle w:val="TAC"/>
              <w:rPr>
                <w:rFonts w:cs="Arial"/>
                <w:lang w:eastAsia="zh-CN"/>
              </w:rPr>
            </w:pPr>
            <w:r>
              <w:rPr>
                <w:rFonts w:eastAsia="Malgun Gothic" w:cs="Arial"/>
                <w:lang w:eastAsia="ko-KR"/>
              </w:rPr>
              <w:t>0.2</w:t>
            </w:r>
          </w:p>
        </w:tc>
      </w:tr>
      <w:tr w:rsidR="00DF06BA" w14:paraId="091E4B9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6081FE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BD53FC" w14:textId="77777777" w:rsidR="00DF06BA" w:rsidRDefault="00DF06BA">
            <w:pPr>
              <w:pStyle w:val="TAC"/>
              <w:rPr>
                <w:rFonts w:cs="Arial"/>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A4BCDAD" w14:textId="77777777" w:rsidR="00DF06BA" w:rsidRDefault="00DF06BA">
            <w:pPr>
              <w:pStyle w:val="TAC"/>
              <w:rPr>
                <w:rFonts w:cs="Arial"/>
              </w:rPr>
            </w:pPr>
            <w:r>
              <w:rPr>
                <w:rFonts w:eastAsia="Malgun Gothic" w:cs="Arial"/>
                <w:lang w:eastAsia="ko-KR"/>
              </w:rPr>
              <w:t>0.5</w:t>
            </w:r>
          </w:p>
        </w:tc>
      </w:tr>
      <w:tr w:rsidR="00DF06BA" w14:paraId="298BE10F"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47200B" w14:textId="77777777" w:rsidR="00DF06BA" w:rsidRDefault="00DF06BA">
            <w:pPr>
              <w:pStyle w:val="TAC"/>
              <w:rPr>
                <w:rFonts w:cs="Arial"/>
              </w:rPr>
            </w:pPr>
            <w:r>
              <w:rPr>
                <w:rFonts w:cs="Arial"/>
                <w:lang w:eastAsia="zh-CN"/>
              </w:rPr>
              <w:t>DC_3-5-41_n79</w:t>
            </w:r>
          </w:p>
        </w:tc>
        <w:tc>
          <w:tcPr>
            <w:tcW w:w="2952" w:type="dxa"/>
            <w:tcBorders>
              <w:top w:val="single" w:sz="4" w:space="0" w:color="auto"/>
              <w:left w:val="single" w:sz="4" w:space="0" w:color="auto"/>
              <w:bottom w:val="single" w:sz="4" w:space="0" w:color="auto"/>
              <w:right w:val="single" w:sz="4" w:space="0" w:color="auto"/>
            </w:tcBorders>
            <w:hideMark/>
          </w:tcPr>
          <w:p w14:paraId="45A542AD" w14:textId="77777777" w:rsidR="00DF06BA" w:rsidRDefault="00DF06BA">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FFBCA46" w14:textId="77777777" w:rsidR="00DF06BA" w:rsidRDefault="00DF06BA">
            <w:pPr>
              <w:pStyle w:val="TAC"/>
              <w:rPr>
                <w:rFonts w:eastAsia="Malgun Gothic" w:cs="Arial"/>
                <w:lang w:eastAsia="ko-KR"/>
              </w:rPr>
            </w:pPr>
            <w:r>
              <w:rPr>
                <w:lang w:eastAsia="zh-CN"/>
              </w:rPr>
              <w:t>0</w:t>
            </w:r>
            <w:r>
              <w:rPr>
                <w:vertAlign w:val="superscript"/>
                <w:lang w:eastAsia="zh-CN"/>
              </w:rPr>
              <w:t>3</w:t>
            </w:r>
            <w:r>
              <w:rPr>
                <w:rFonts w:cs="Arial"/>
                <w:lang w:eastAsia="zh-CN"/>
              </w:rPr>
              <w:t>/</w:t>
            </w:r>
            <w:r>
              <w:rPr>
                <w:lang w:eastAsia="zh-CN"/>
              </w:rPr>
              <w:t>0.5</w:t>
            </w:r>
            <w:r>
              <w:rPr>
                <w:vertAlign w:val="superscript"/>
                <w:lang w:eastAsia="zh-CN"/>
              </w:rPr>
              <w:t>4</w:t>
            </w:r>
          </w:p>
        </w:tc>
      </w:tr>
      <w:tr w:rsidR="00DF06BA" w14:paraId="36944286"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645B937" w14:textId="77777777" w:rsidR="00DF06BA" w:rsidRDefault="00DF06BA">
            <w:pPr>
              <w:keepNext/>
              <w:keepLines/>
              <w:spacing w:after="0"/>
              <w:jc w:val="center"/>
              <w:rPr>
                <w:rFonts w:ascii="Arial" w:eastAsia="SimSun" w:hAnsi="Arial" w:cs="Arial"/>
                <w:sz w:val="18"/>
                <w:lang w:val="x-none"/>
              </w:rPr>
            </w:pPr>
            <w:r>
              <w:rPr>
                <w:rFonts w:ascii="Arial" w:hAnsi="Arial" w:cs="Arial"/>
                <w:sz w:val="18"/>
                <w:lang w:val="x-none"/>
              </w:rPr>
              <w:t>DC_3-7_n1-n8,</w:t>
            </w:r>
          </w:p>
          <w:p w14:paraId="6BDF58BB" w14:textId="77777777" w:rsidR="00DF06BA" w:rsidRDefault="00DF06BA">
            <w:pPr>
              <w:pStyle w:val="TAC"/>
              <w:rPr>
                <w:rFonts w:cs="Arial"/>
                <w:lang w:val="x-none"/>
              </w:rPr>
            </w:pPr>
            <w:r>
              <w:rPr>
                <w:rFonts w:cs="Arial"/>
                <w:lang w:val="x-none"/>
              </w:rPr>
              <w:t>DC_3-3-7_n1-n8,</w:t>
            </w:r>
          </w:p>
          <w:p w14:paraId="725BF18C" w14:textId="77777777" w:rsidR="00DF06BA" w:rsidRDefault="00DF06BA">
            <w:pPr>
              <w:pStyle w:val="TAC"/>
              <w:rPr>
                <w:rFonts w:cs="Arial"/>
                <w:lang w:val="x-none"/>
              </w:rPr>
            </w:pPr>
            <w:r>
              <w:rPr>
                <w:rFonts w:cs="Arial"/>
                <w:lang w:val="x-none"/>
              </w:rPr>
              <w:t>DC_3-7-7_n1-n8,</w:t>
            </w:r>
          </w:p>
          <w:p w14:paraId="4C4E6C30" w14:textId="77777777" w:rsidR="00DF06BA" w:rsidRDefault="00DF06BA">
            <w:pPr>
              <w:pStyle w:val="TAC"/>
              <w:rPr>
                <w:lang w:val="fr-FR" w:eastAsia="ko-KR"/>
              </w:rPr>
            </w:pPr>
            <w:r>
              <w:rPr>
                <w:rFonts w:cs="Arial"/>
                <w:lang w:val="x-none"/>
              </w:rPr>
              <w:t>DC_3-3-7-7_n1-n8</w:t>
            </w:r>
          </w:p>
        </w:tc>
        <w:tc>
          <w:tcPr>
            <w:tcW w:w="2952" w:type="dxa"/>
            <w:tcBorders>
              <w:top w:val="single" w:sz="4" w:space="0" w:color="auto"/>
              <w:left w:val="single" w:sz="4" w:space="0" w:color="auto"/>
              <w:bottom w:val="single" w:sz="4" w:space="0" w:color="auto"/>
              <w:right w:val="single" w:sz="4" w:space="0" w:color="auto"/>
            </w:tcBorders>
            <w:hideMark/>
          </w:tcPr>
          <w:p w14:paraId="77994FAA" w14:textId="77777777" w:rsidR="00DF06BA" w:rsidRDefault="00DF06BA">
            <w:pPr>
              <w:pStyle w:val="TAC"/>
              <w:rPr>
                <w:lang w:eastAsia="zh-TW"/>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hideMark/>
          </w:tcPr>
          <w:p w14:paraId="4F9231FB" w14:textId="77777777" w:rsidR="00DF06BA" w:rsidRDefault="00DF06BA">
            <w:pPr>
              <w:pStyle w:val="TAC"/>
              <w:rPr>
                <w:lang w:eastAsia="ja-JP"/>
              </w:rPr>
            </w:pPr>
            <w:r>
              <w:rPr>
                <w:rFonts w:cs="Arial"/>
                <w:lang w:eastAsia="zh-CN"/>
              </w:rPr>
              <w:t>0</w:t>
            </w:r>
            <w:r>
              <w:rPr>
                <w:rFonts w:cs="Arial"/>
                <w:lang w:eastAsia="zh-TW"/>
              </w:rPr>
              <w:t>.2</w:t>
            </w:r>
          </w:p>
        </w:tc>
      </w:tr>
      <w:tr w:rsidR="00DF06BA" w14:paraId="65F04E1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0C8EE6F" w14:textId="77777777" w:rsidR="00DF06BA" w:rsidRDefault="00DF06BA">
            <w:pPr>
              <w:pStyle w:val="TAC"/>
              <w:rPr>
                <w:lang w:eastAsia="zh-CN"/>
              </w:rPr>
            </w:pPr>
            <w:r>
              <w:rPr>
                <w:lang w:eastAsia="ko-KR"/>
              </w:rPr>
              <w:t>DC_3-7_n1-n40</w:t>
            </w:r>
          </w:p>
        </w:tc>
        <w:tc>
          <w:tcPr>
            <w:tcW w:w="2952" w:type="dxa"/>
            <w:tcBorders>
              <w:top w:val="single" w:sz="4" w:space="0" w:color="auto"/>
              <w:left w:val="single" w:sz="4" w:space="0" w:color="auto"/>
              <w:bottom w:val="single" w:sz="4" w:space="0" w:color="auto"/>
              <w:right w:val="single" w:sz="4" w:space="0" w:color="auto"/>
            </w:tcBorders>
            <w:hideMark/>
          </w:tcPr>
          <w:p w14:paraId="67701DC5" w14:textId="77777777" w:rsidR="00DF06BA" w:rsidRDefault="00DF06BA">
            <w:pPr>
              <w:pStyle w:val="TAC"/>
              <w:rPr>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332FBBC" w14:textId="77777777" w:rsidR="00DF06BA" w:rsidRDefault="00DF06BA">
            <w:pPr>
              <w:pStyle w:val="TAC"/>
              <w:rPr>
                <w:lang w:eastAsia="zh-CN"/>
              </w:rPr>
            </w:pPr>
            <w:r>
              <w:rPr>
                <w:lang w:eastAsia="ja-JP"/>
              </w:rPr>
              <w:t>0</w:t>
            </w:r>
          </w:p>
        </w:tc>
      </w:tr>
      <w:tr w:rsidR="00DF06BA" w14:paraId="1BE8EB3A" w14:textId="77777777" w:rsidTr="00DF06BA">
        <w:trPr>
          <w:trHeight w:val="187"/>
          <w:jc w:val="center"/>
        </w:trPr>
        <w:tc>
          <w:tcPr>
            <w:tcW w:w="2221" w:type="dxa"/>
            <w:tcBorders>
              <w:top w:val="nil"/>
              <w:left w:val="single" w:sz="4" w:space="0" w:color="auto"/>
              <w:bottom w:val="nil"/>
              <w:right w:val="single" w:sz="4" w:space="0" w:color="auto"/>
            </w:tcBorders>
          </w:tcPr>
          <w:p w14:paraId="4EF08652"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5DD9F1" w14:textId="77777777" w:rsidR="00DF06BA" w:rsidRDefault="00DF06BA">
            <w:pPr>
              <w:pStyle w:val="TAC"/>
              <w:rPr>
                <w:lang w:eastAsia="zh-CN"/>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77EF0CE" w14:textId="77777777" w:rsidR="00DF06BA" w:rsidRDefault="00DF06BA">
            <w:pPr>
              <w:pStyle w:val="TAC"/>
              <w:rPr>
                <w:lang w:eastAsia="zh-CN"/>
              </w:rPr>
            </w:pPr>
            <w:r>
              <w:rPr>
                <w:lang w:eastAsia="ja-JP"/>
              </w:rPr>
              <w:t>0.3</w:t>
            </w:r>
          </w:p>
        </w:tc>
      </w:tr>
      <w:tr w:rsidR="00DF06BA" w14:paraId="2494797C" w14:textId="77777777" w:rsidTr="00DF06BA">
        <w:trPr>
          <w:trHeight w:val="187"/>
          <w:jc w:val="center"/>
        </w:trPr>
        <w:tc>
          <w:tcPr>
            <w:tcW w:w="2221" w:type="dxa"/>
            <w:tcBorders>
              <w:top w:val="nil"/>
              <w:left w:val="single" w:sz="4" w:space="0" w:color="auto"/>
              <w:bottom w:val="nil"/>
              <w:right w:val="single" w:sz="4" w:space="0" w:color="auto"/>
            </w:tcBorders>
          </w:tcPr>
          <w:p w14:paraId="5194C21F"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E805FD" w14:textId="77777777" w:rsidR="00DF06BA" w:rsidRDefault="00DF06BA">
            <w:pPr>
              <w:pStyle w:val="TAC"/>
              <w:rPr>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A3A95E0" w14:textId="77777777" w:rsidR="00DF06BA" w:rsidRDefault="00DF06BA">
            <w:pPr>
              <w:pStyle w:val="TAC"/>
              <w:rPr>
                <w:lang w:eastAsia="zh-CN"/>
              </w:rPr>
            </w:pPr>
            <w:r>
              <w:rPr>
                <w:lang w:eastAsia="ja-JP"/>
              </w:rPr>
              <w:t>0</w:t>
            </w:r>
          </w:p>
        </w:tc>
      </w:tr>
      <w:tr w:rsidR="00DF06BA" w14:paraId="1355763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F054BFB" w14:textId="77777777" w:rsidR="00DF06BA" w:rsidRDefault="00DF06B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40D664" w14:textId="77777777" w:rsidR="00DF06BA" w:rsidRDefault="00DF06BA">
            <w:pPr>
              <w:pStyle w:val="TAC"/>
              <w:rPr>
                <w:lang w:eastAsia="zh-CN"/>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076D9E10" w14:textId="77777777" w:rsidR="00DF06BA" w:rsidRDefault="00DF06BA">
            <w:pPr>
              <w:pStyle w:val="TAC"/>
              <w:rPr>
                <w:lang w:eastAsia="zh-CN"/>
              </w:rPr>
            </w:pPr>
            <w:r>
              <w:rPr>
                <w:lang w:eastAsia="ja-JP"/>
              </w:rPr>
              <w:t>0.8</w:t>
            </w:r>
          </w:p>
        </w:tc>
      </w:tr>
      <w:tr w:rsidR="00DF06BA" w14:paraId="2B92348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0A53B34" w14:textId="77777777" w:rsidR="00DF06BA" w:rsidRDefault="00DF06BA">
            <w:pPr>
              <w:pStyle w:val="TAC"/>
              <w:rPr>
                <w:rFonts w:cs="Arial"/>
              </w:rPr>
            </w:pPr>
            <w:r>
              <w:rPr>
                <w:rFonts w:eastAsia="MS Mincho" w:cs="Arial"/>
                <w:bCs/>
                <w:szCs w:val="18"/>
              </w:rPr>
              <w:t>DC_3-7_n1-n78</w:t>
            </w:r>
          </w:p>
        </w:tc>
        <w:tc>
          <w:tcPr>
            <w:tcW w:w="2952" w:type="dxa"/>
            <w:tcBorders>
              <w:top w:val="single" w:sz="4" w:space="0" w:color="auto"/>
              <w:left w:val="single" w:sz="4" w:space="0" w:color="auto"/>
              <w:bottom w:val="single" w:sz="4" w:space="0" w:color="auto"/>
              <w:right w:val="single" w:sz="4" w:space="0" w:color="auto"/>
            </w:tcBorders>
            <w:hideMark/>
          </w:tcPr>
          <w:p w14:paraId="6DDD1334" w14:textId="77777777" w:rsidR="00DF06BA" w:rsidRDefault="00DF06BA">
            <w:pPr>
              <w:pStyle w:val="TAC"/>
              <w:rPr>
                <w:rFonts w:cs="Arial"/>
              </w:rPr>
            </w:pPr>
            <w:r>
              <w:rPr>
                <w:rFonts w:eastAsia="MS Mincho" w:cs="Arial"/>
                <w:bCs/>
                <w:szCs w:val="18"/>
              </w:rPr>
              <w:t>3</w:t>
            </w:r>
          </w:p>
        </w:tc>
        <w:tc>
          <w:tcPr>
            <w:tcW w:w="2952" w:type="dxa"/>
            <w:tcBorders>
              <w:top w:val="single" w:sz="4" w:space="0" w:color="auto"/>
              <w:left w:val="single" w:sz="4" w:space="0" w:color="auto"/>
              <w:bottom w:val="single" w:sz="4" w:space="0" w:color="auto"/>
              <w:right w:val="single" w:sz="4" w:space="0" w:color="auto"/>
            </w:tcBorders>
            <w:hideMark/>
          </w:tcPr>
          <w:p w14:paraId="55369F82" w14:textId="77777777" w:rsidR="00DF06BA" w:rsidRDefault="00DF06BA">
            <w:pPr>
              <w:pStyle w:val="TAC"/>
              <w:rPr>
                <w:rFonts w:cs="Arial"/>
              </w:rPr>
            </w:pPr>
            <w:r>
              <w:rPr>
                <w:rFonts w:eastAsia="MS Mincho" w:cs="Arial"/>
                <w:bCs/>
                <w:szCs w:val="18"/>
              </w:rPr>
              <w:t>0.3</w:t>
            </w:r>
          </w:p>
        </w:tc>
      </w:tr>
      <w:tr w:rsidR="00DF06BA" w14:paraId="73A87BCB" w14:textId="77777777" w:rsidTr="00DF06BA">
        <w:trPr>
          <w:trHeight w:val="187"/>
          <w:jc w:val="center"/>
        </w:trPr>
        <w:tc>
          <w:tcPr>
            <w:tcW w:w="2221" w:type="dxa"/>
            <w:tcBorders>
              <w:top w:val="nil"/>
              <w:left w:val="single" w:sz="4" w:space="0" w:color="auto"/>
              <w:bottom w:val="nil"/>
              <w:right w:val="single" w:sz="4" w:space="0" w:color="auto"/>
            </w:tcBorders>
          </w:tcPr>
          <w:p w14:paraId="22F664B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822DAC" w14:textId="77777777" w:rsidR="00DF06BA" w:rsidRDefault="00DF06BA">
            <w:pPr>
              <w:pStyle w:val="TAC"/>
              <w:rPr>
                <w:rFonts w:cs="Arial"/>
              </w:rPr>
            </w:pPr>
            <w:r>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5A1F08FB" w14:textId="77777777" w:rsidR="00DF06BA" w:rsidRDefault="00DF06BA">
            <w:pPr>
              <w:pStyle w:val="TAC"/>
              <w:rPr>
                <w:rFonts w:cs="Arial"/>
              </w:rPr>
            </w:pPr>
            <w:r>
              <w:rPr>
                <w:rFonts w:eastAsia="MS Mincho" w:cs="Arial"/>
                <w:bCs/>
                <w:szCs w:val="18"/>
              </w:rPr>
              <w:t>0.3</w:t>
            </w:r>
          </w:p>
        </w:tc>
      </w:tr>
      <w:tr w:rsidR="00DF06BA" w14:paraId="0C952E13" w14:textId="77777777" w:rsidTr="00DF06BA">
        <w:trPr>
          <w:trHeight w:val="187"/>
          <w:jc w:val="center"/>
        </w:trPr>
        <w:tc>
          <w:tcPr>
            <w:tcW w:w="2221" w:type="dxa"/>
            <w:tcBorders>
              <w:top w:val="nil"/>
              <w:left w:val="single" w:sz="4" w:space="0" w:color="auto"/>
              <w:bottom w:val="nil"/>
              <w:right w:val="single" w:sz="4" w:space="0" w:color="auto"/>
            </w:tcBorders>
          </w:tcPr>
          <w:p w14:paraId="21A2093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476CBF" w14:textId="77777777" w:rsidR="00DF06BA" w:rsidRDefault="00DF06BA">
            <w:pPr>
              <w:pStyle w:val="TAC"/>
              <w:rPr>
                <w:rFonts w:eastAsia="Malgun Gothic" w:cs="Arial"/>
                <w:lang w:eastAsia="ko-KR"/>
              </w:rPr>
            </w:pPr>
            <w:r>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2F23D453" w14:textId="77777777" w:rsidR="00DF06BA" w:rsidRDefault="00DF06BA">
            <w:pPr>
              <w:pStyle w:val="TAC"/>
              <w:rPr>
                <w:rFonts w:eastAsia="Malgun Gothic" w:cs="Arial"/>
                <w:lang w:eastAsia="ko-KR"/>
              </w:rPr>
            </w:pPr>
            <w:r>
              <w:rPr>
                <w:rFonts w:eastAsia="MS Mincho" w:cs="Arial"/>
                <w:bCs/>
                <w:szCs w:val="18"/>
              </w:rPr>
              <w:t>0.3</w:t>
            </w:r>
          </w:p>
        </w:tc>
      </w:tr>
      <w:tr w:rsidR="00DF06BA" w14:paraId="7FB3C9D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215520A"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16F919E2" w14:textId="77777777" w:rsidR="00DF06BA" w:rsidRDefault="00DF06BA">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D62BB2E" w14:textId="77777777" w:rsidR="00DF06BA" w:rsidRDefault="00DF06BA">
            <w:pPr>
              <w:pStyle w:val="TAC"/>
              <w:rPr>
                <w:rFonts w:cs="Arial"/>
                <w:lang w:eastAsia="zh-CN"/>
              </w:rPr>
            </w:pPr>
            <w:r>
              <w:rPr>
                <w:rFonts w:eastAsia="MS Mincho" w:cs="Arial"/>
                <w:bCs/>
                <w:szCs w:val="18"/>
              </w:rPr>
              <w:t>0.5</w:t>
            </w:r>
          </w:p>
        </w:tc>
      </w:tr>
      <w:tr w:rsidR="00DF06BA" w14:paraId="1809756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F545B16" w14:textId="77777777" w:rsidR="00DF06BA" w:rsidRDefault="00DF06BA">
            <w:pPr>
              <w:pStyle w:val="TAC"/>
              <w:rPr>
                <w:rFonts w:cs="Arial"/>
              </w:rPr>
            </w:pPr>
            <w:r>
              <w:rPr>
                <w:rFonts w:cs="Arial"/>
                <w:lang w:eastAsia="ja-JP"/>
              </w:rPr>
              <w:t>DC_3-7_n3-n78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72432" w14:textId="77777777" w:rsidR="00DF06BA" w:rsidRDefault="00DF06BA">
            <w:pPr>
              <w:pStyle w:val="TAC"/>
              <w:rPr>
                <w:rFonts w:eastAsia="MS Mincho" w:cs="Arial"/>
                <w:bCs/>
                <w:szCs w:val="18"/>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747DC3" w14:textId="77777777" w:rsidR="00DF06BA" w:rsidRDefault="00DF06BA">
            <w:pPr>
              <w:pStyle w:val="TAC"/>
              <w:rPr>
                <w:rFonts w:eastAsia="MS Mincho" w:cs="Arial"/>
                <w:bCs/>
                <w:szCs w:val="18"/>
              </w:rPr>
            </w:pPr>
            <w:r>
              <w:rPr>
                <w:rFonts w:eastAsia="Malgun Gothic" w:cs="Arial"/>
                <w:szCs w:val="18"/>
                <w:lang w:eastAsia="ko-KR"/>
              </w:rPr>
              <w:t>0.2</w:t>
            </w:r>
          </w:p>
        </w:tc>
      </w:tr>
      <w:tr w:rsidR="00DF06BA" w14:paraId="00CE9EC3" w14:textId="77777777" w:rsidTr="00DF06BA">
        <w:trPr>
          <w:trHeight w:val="187"/>
          <w:jc w:val="center"/>
        </w:trPr>
        <w:tc>
          <w:tcPr>
            <w:tcW w:w="2221" w:type="dxa"/>
            <w:tcBorders>
              <w:top w:val="nil"/>
              <w:left w:val="single" w:sz="4" w:space="0" w:color="auto"/>
              <w:bottom w:val="nil"/>
              <w:right w:val="single" w:sz="4" w:space="0" w:color="auto"/>
            </w:tcBorders>
          </w:tcPr>
          <w:p w14:paraId="3DE91EBF"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4D5FAD" w14:textId="77777777" w:rsidR="00DF06BA" w:rsidRDefault="00DF06BA">
            <w:pPr>
              <w:pStyle w:val="TAC"/>
              <w:rPr>
                <w:rFonts w:eastAsia="MS Mincho" w:cs="Arial"/>
                <w:bCs/>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C44F8" w14:textId="77777777" w:rsidR="00DF06BA" w:rsidRDefault="00DF06BA">
            <w:pPr>
              <w:pStyle w:val="TAC"/>
              <w:rPr>
                <w:rFonts w:eastAsia="MS Mincho" w:cs="Arial"/>
                <w:bCs/>
                <w:szCs w:val="18"/>
              </w:rPr>
            </w:pPr>
            <w:r>
              <w:rPr>
                <w:rFonts w:eastAsia="Malgun Gothic" w:cs="Arial"/>
                <w:szCs w:val="18"/>
                <w:lang w:eastAsia="ko-KR"/>
              </w:rPr>
              <w:t>0.2</w:t>
            </w:r>
          </w:p>
        </w:tc>
      </w:tr>
      <w:tr w:rsidR="00DF06BA" w14:paraId="211831F3" w14:textId="77777777" w:rsidTr="00DF06BA">
        <w:trPr>
          <w:trHeight w:val="187"/>
          <w:jc w:val="center"/>
        </w:trPr>
        <w:tc>
          <w:tcPr>
            <w:tcW w:w="2221" w:type="dxa"/>
            <w:tcBorders>
              <w:top w:val="nil"/>
              <w:left w:val="single" w:sz="4" w:space="0" w:color="auto"/>
              <w:bottom w:val="nil"/>
              <w:right w:val="single" w:sz="4" w:space="0" w:color="auto"/>
            </w:tcBorders>
          </w:tcPr>
          <w:p w14:paraId="11AD48F4"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D46F44" w14:textId="77777777" w:rsidR="00DF06BA" w:rsidRDefault="00DF06BA">
            <w:pPr>
              <w:pStyle w:val="TAC"/>
              <w:rPr>
                <w:rFonts w:eastAsia="MS Mincho" w:cs="Arial"/>
                <w:bCs/>
                <w:szCs w:val="18"/>
              </w:rPr>
            </w:pPr>
            <w:r>
              <w:t>n</w:t>
            </w:r>
            <w:r>
              <w:rPr>
                <w:lang w:val="sv-SE"/>
              </w:rPr>
              <w:t>3</w:t>
            </w:r>
          </w:p>
        </w:tc>
        <w:tc>
          <w:tcPr>
            <w:tcW w:w="2952" w:type="dxa"/>
            <w:tcBorders>
              <w:top w:val="single" w:sz="4" w:space="0" w:color="auto"/>
              <w:left w:val="single" w:sz="4" w:space="0" w:color="auto"/>
              <w:bottom w:val="single" w:sz="4" w:space="0" w:color="auto"/>
              <w:right w:val="single" w:sz="4" w:space="0" w:color="auto"/>
            </w:tcBorders>
            <w:hideMark/>
          </w:tcPr>
          <w:p w14:paraId="53BD52A4" w14:textId="77777777" w:rsidR="00DF06BA" w:rsidRDefault="00DF06BA">
            <w:pPr>
              <w:pStyle w:val="TAC"/>
              <w:rPr>
                <w:rFonts w:eastAsia="MS Mincho" w:cs="Arial"/>
                <w:bCs/>
                <w:szCs w:val="18"/>
              </w:rPr>
            </w:pPr>
            <w:r>
              <w:rPr>
                <w:rFonts w:eastAsia="Malgun Gothic" w:cs="Arial"/>
                <w:szCs w:val="18"/>
                <w:lang w:eastAsia="ko-KR"/>
              </w:rPr>
              <w:t>0.2</w:t>
            </w:r>
          </w:p>
        </w:tc>
      </w:tr>
      <w:tr w:rsidR="00DF06BA" w14:paraId="2A68301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840FEFC"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82DCDE" w14:textId="77777777" w:rsidR="00DF06BA" w:rsidRDefault="00DF06BA">
            <w:pPr>
              <w:pStyle w:val="TAC"/>
              <w:rPr>
                <w:rFonts w:eastAsia="MS Mincho" w:cs="Arial"/>
                <w:bCs/>
                <w:szCs w:val="18"/>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276009E4" w14:textId="77777777" w:rsidR="00DF06BA" w:rsidRDefault="00DF06BA">
            <w:pPr>
              <w:pStyle w:val="TAC"/>
              <w:rPr>
                <w:rFonts w:eastAsia="MS Mincho" w:cs="Arial"/>
                <w:bCs/>
                <w:szCs w:val="18"/>
              </w:rPr>
            </w:pPr>
            <w:r>
              <w:rPr>
                <w:rFonts w:eastAsia="Malgun Gothic" w:cs="Arial"/>
                <w:szCs w:val="18"/>
                <w:lang w:eastAsia="ko-KR"/>
              </w:rPr>
              <w:t>0.5</w:t>
            </w:r>
          </w:p>
        </w:tc>
      </w:tr>
      <w:tr w:rsidR="00DF06BA" w14:paraId="73BD5F7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A0AC2E4" w14:textId="77777777" w:rsidR="00DF06BA" w:rsidRDefault="00DF06BA">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9E3966C" w14:textId="77777777" w:rsidR="00DF06BA" w:rsidRDefault="00DF06BA">
            <w:pPr>
              <w:pStyle w:val="TAC"/>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B0E6ECB" w14:textId="77777777" w:rsidR="00DF06BA" w:rsidRDefault="00DF06BA">
            <w:pPr>
              <w:pStyle w:val="TAC"/>
              <w:rPr>
                <w:rFonts w:cs="Arial"/>
              </w:rPr>
            </w:pPr>
            <w:r>
              <w:rPr>
                <w:rFonts w:eastAsia="Malgun Gothic" w:cs="Arial"/>
                <w:lang w:eastAsia="ko-KR"/>
              </w:rPr>
              <w:t>0.2</w:t>
            </w:r>
          </w:p>
        </w:tc>
      </w:tr>
      <w:tr w:rsidR="00DF06BA" w14:paraId="6A5D5234" w14:textId="77777777" w:rsidTr="00DF06BA">
        <w:trPr>
          <w:trHeight w:val="187"/>
          <w:jc w:val="center"/>
        </w:trPr>
        <w:tc>
          <w:tcPr>
            <w:tcW w:w="2221" w:type="dxa"/>
            <w:tcBorders>
              <w:top w:val="nil"/>
              <w:left w:val="single" w:sz="4" w:space="0" w:color="auto"/>
              <w:bottom w:val="nil"/>
              <w:right w:val="single" w:sz="4" w:space="0" w:color="auto"/>
            </w:tcBorders>
          </w:tcPr>
          <w:p w14:paraId="43049D5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15F518" w14:textId="77777777" w:rsidR="00DF06BA" w:rsidRDefault="00DF06BA">
            <w:pPr>
              <w:pStyle w:val="TAC"/>
              <w:rPr>
                <w:rFonts w:cs="Arial"/>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C685A4F" w14:textId="77777777" w:rsidR="00DF06BA" w:rsidRDefault="00DF06BA">
            <w:pPr>
              <w:pStyle w:val="TAC"/>
              <w:rPr>
                <w:rFonts w:cs="Arial"/>
              </w:rPr>
            </w:pPr>
            <w:r>
              <w:rPr>
                <w:rFonts w:eastAsia="Malgun Gothic" w:cs="Arial"/>
                <w:lang w:eastAsia="ko-KR"/>
              </w:rPr>
              <w:t>0.2</w:t>
            </w:r>
          </w:p>
        </w:tc>
      </w:tr>
      <w:tr w:rsidR="00DF06BA" w14:paraId="6A7FE0E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927760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E6A110" w14:textId="77777777" w:rsidR="00DF06BA" w:rsidRDefault="00DF06BA">
            <w:pPr>
              <w:pStyle w:val="TAC"/>
              <w:rPr>
                <w:rFonts w:cs="Arial"/>
                <w:lang w:eastAsia="zh-CN"/>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FBDAC18" w14:textId="77777777" w:rsidR="00DF06BA" w:rsidRDefault="00DF06BA">
            <w:pPr>
              <w:pStyle w:val="TAC"/>
              <w:rPr>
                <w:rFonts w:cs="Arial"/>
                <w:lang w:eastAsia="zh-CN"/>
              </w:rPr>
            </w:pPr>
            <w:r>
              <w:rPr>
                <w:rFonts w:eastAsia="Malgun Gothic" w:cs="Arial"/>
                <w:lang w:eastAsia="ko-KR"/>
              </w:rPr>
              <w:t>0.5</w:t>
            </w:r>
          </w:p>
        </w:tc>
      </w:tr>
      <w:tr w:rsidR="00DF06BA" w14:paraId="6267F021"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6E48D29" w14:textId="77777777" w:rsidR="00DF06BA" w:rsidRPr="00702777" w:rsidRDefault="00DF06BA">
            <w:pPr>
              <w:pStyle w:val="TAC"/>
              <w:rPr>
                <w:rFonts w:cs="Arial"/>
                <w:lang w:val="fi-FI" w:eastAsia="zh-TW"/>
              </w:rPr>
            </w:pPr>
            <w:r w:rsidRPr="00702777">
              <w:rPr>
                <w:rFonts w:cs="Arial"/>
                <w:lang w:val="fi-FI" w:eastAsia="zh-TW"/>
              </w:rPr>
              <w:t>DC_3-7-8_n1</w:t>
            </w:r>
          </w:p>
          <w:p w14:paraId="4908260D" w14:textId="77777777" w:rsidR="00DF06BA" w:rsidRPr="00702777" w:rsidRDefault="00DF06BA">
            <w:pPr>
              <w:pStyle w:val="TAC"/>
              <w:rPr>
                <w:lang w:val="fi-FI"/>
              </w:rPr>
            </w:pPr>
            <w:r w:rsidRPr="00702777">
              <w:rPr>
                <w:lang w:val="fi-FI"/>
              </w:rPr>
              <w:t>DC_3-3-7-8_n1</w:t>
            </w:r>
          </w:p>
          <w:p w14:paraId="58A8977D" w14:textId="77777777" w:rsidR="00DF06BA" w:rsidRPr="00702777" w:rsidRDefault="00DF06BA">
            <w:pPr>
              <w:pStyle w:val="TAC"/>
              <w:rPr>
                <w:lang w:val="fi-FI"/>
              </w:rPr>
            </w:pPr>
            <w:r w:rsidRPr="00702777">
              <w:rPr>
                <w:lang w:val="fi-FI"/>
              </w:rPr>
              <w:t>DC_3-7-7-8_n1</w:t>
            </w:r>
          </w:p>
          <w:p w14:paraId="56C87D49" w14:textId="77777777" w:rsidR="00DF06BA" w:rsidRPr="00702777" w:rsidRDefault="00DF06BA">
            <w:pPr>
              <w:pStyle w:val="TAC"/>
              <w:rPr>
                <w:rFonts w:cs="Arial"/>
                <w:lang w:val="fi-FI" w:eastAsia="zh-TW"/>
              </w:rPr>
            </w:pPr>
            <w:r w:rsidRPr="00702777">
              <w:rPr>
                <w:lang w:val="fi-FI"/>
              </w:rPr>
              <w:t>DC_3-3-7-7-8_n1</w:t>
            </w:r>
          </w:p>
        </w:tc>
        <w:tc>
          <w:tcPr>
            <w:tcW w:w="2952" w:type="dxa"/>
            <w:tcBorders>
              <w:top w:val="single" w:sz="4" w:space="0" w:color="auto"/>
              <w:left w:val="single" w:sz="4" w:space="0" w:color="auto"/>
              <w:bottom w:val="single" w:sz="4" w:space="0" w:color="auto"/>
              <w:right w:val="single" w:sz="4" w:space="0" w:color="auto"/>
            </w:tcBorders>
            <w:hideMark/>
          </w:tcPr>
          <w:p w14:paraId="647B426B" w14:textId="77777777" w:rsidR="00DF06BA" w:rsidRDefault="00DF06BA">
            <w:pPr>
              <w:pStyle w:val="TAC"/>
              <w:rPr>
                <w:rFonts w:cs="Arial"/>
                <w:lang w:eastAsia="zh-TW"/>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7AFE819" w14:textId="77777777" w:rsidR="00DF06BA" w:rsidRDefault="00DF06BA">
            <w:pPr>
              <w:pStyle w:val="TAC"/>
              <w:rPr>
                <w:rFonts w:cs="Arial"/>
                <w:lang w:eastAsia="zh-TW"/>
              </w:rPr>
            </w:pPr>
            <w:r>
              <w:rPr>
                <w:rFonts w:cs="Arial"/>
                <w:lang w:eastAsia="zh-TW"/>
              </w:rPr>
              <w:t>0.2</w:t>
            </w:r>
          </w:p>
        </w:tc>
      </w:tr>
      <w:tr w:rsidR="00DF06BA" w14:paraId="37ACAB4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8741527" w14:textId="77777777" w:rsidR="00DF06BA" w:rsidRDefault="00DF06BA">
            <w:pPr>
              <w:pStyle w:val="TAC"/>
              <w:rPr>
                <w:lang w:eastAsia="zh-TW"/>
              </w:rPr>
            </w:pPr>
            <w:r>
              <w:t>DC_3-7-8_n28</w:t>
            </w:r>
          </w:p>
        </w:tc>
        <w:tc>
          <w:tcPr>
            <w:tcW w:w="2952" w:type="dxa"/>
            <w:tcBorders>
              <w:top w:val="single" w:sz="4" w:space="0" w:color="auto"/>
              <w:left w:val="single" w:sz="4" w:space="0" w:color="auto"/>
              <w:bottom w:val="single" w:sz="4" w:space="0" w:color="auto"/>
              <w:right w:val="single" w:sz="4" w:space="0" w:color="auto"/>
            </w:tcBorders>
            <w:hideMark/>
          </w:tcPr>
          <w:p w14:paraId="285C59FA" w14:textId="77777777" w:rsidR="00DF06BA" w:rsidRDefault="00DF06BA">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F4995E" w14:textId="77777777" w:rsidR="00DF06BA" w:rsidRDefault="00DF06BA">
            <w:pPr>
              <w:pStyle w:val="TAC"/>
              <w:rPr>
                <w:lang w:eastAsia="zh-TW"/>
              </w:rPr>
            </w:pPr>
            <w:r>
              <w:rPr>
                <w:lang w:eastAsia="zh-CN"/>
              </w:rPr>
              <w:t>0.2</w:t>
            </w:r>
          </w:p>
        </w:tc>
      </w:tr>
      <w:tr w:rsidR="00DF06BA" w14:paraId="157AF1F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6338DA5" w14:textId="77777777" w:rsidR="00DF06BA" w:rsidRDefault="00DF06B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2CDDE64" w14:textId="77777777" w:rsidR="00DF06BA" w:rsidRDefault="00DF06BA">
            <w:pPr>
              <w:pStyle w:val="TAC"/>
              <w:rPr>
                <w:lang w:eastAsia="zh-TW"/>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ED96817" w14:textId="77777777" w:rsidR="00DF06BA" w:rsidRDefault="00DF06BA">
            <w:pPr>
              <w:pStyle w:val="TAC"/>
              <w:rPr>
                <w:lang w:eastAsia="zh-TW"/>
              </w:rPr>
            </w:pPr>
            <w:r>
              <w:rPr>
                <w:lang w:eastAsia="zh-CN"/>
              </w:rPr>
              <w:t>0.1</w:t>
            </w:r>
          </w:p>
        </w:tc>
      </w:tr>
      <w:tr w:rsidR="00DF06BA" w14:paraId="290F71E4"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8A0EEF1" w14:textId="77777777" w:rsidR="00DF06BA" w:rsidRDefault="00DF06BA">
            <w:pPr>
              <w:pStyle w:val="TAC"/>
              <w:rPr>
                <w:lang w:eastAsia="zh-TW"/>
              </w:rPr>
            </w:pPr>
            <w:r>
              <w:t>DC_3-7-8_n40</w:t>
            </w:r>
          </w:p>
        </w:tc>
        <w:tc>
          <w:tcPr>
            <w:tcW w:w="2952" w:type="dxa"/>
            <w:tcBorders>
              <w:top w:val="single" w:sz="4" w:space="0" w:color="auto"/>
              <w:left w:val="single" w:sz="4" w:space="0" w:color="auto"/>
              <w:bottom w:val="single" w:sz="4" w:space="0" w:color="auto"/>
              <w:right w:val="single" w:sz="4" w:space="0" w:color="auto"/>
            </w:tcBorders>
            <w:hideMark/>
          </w:tcPr>
          <w:p w14:paraId="40FB4A19" w14:textId="77777777" w:rsidR="00DF06BA" w:rsidRDefault="00DF06BA">
            <w:pPr>
              <w:pStyle w:val="TAC"/>
              <w:rPr>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035683EB" w14:textId="77777777" w:rsidR="00DF06BA" w:rsidRDefault="00DF06BA">
            <w:pPr>
              <w:pStyle w:val="TAC"/>
              <w:rPr>
                <w:lang w:eastAsia="zh-TW"/>
              </w:rPr>
            </w:pPr>
            <w:r>
              <w:rPr>
                <w:szCs w:val="18"/>
                <w:lang w:eastAsia="ja-JP"/>
              </w:rPr>
              <w:t>0.2</w:t>
            </w:r>
          </w:p>
        </w:tc>
      </w:tr>
      <w:tr w:rsidR="00DF06BA" w14:paraId="5F086E4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090EF0D" w14:textId="77777777" w:rsidR="00DF06BA" w:rsidRDefault="00DF06B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632F9A8A" w14:textId="77777777" w:rsidR="00DF06BA" w:rsidRDefault="00DF06BA">
            <w:pPr>
              <w:pStyle w:val="TAC"/>
              <w:rPr>
                <w:lang w:eastAsia="zh-TW"/>
              </w:rPr>
            </w:pPr>
            <w:r>
              <w:t>n40</w:t>
            </w:r>
          </w:p>
        </w:tc>
        <w:tc>
          <w:tcPr>
            <w:tcW w:w="2952" w:type="dxa"/>
            <w:tcBorders>
              <w:top w:val="single" w:sz="4" w:space="0" w:color="auto"/>
              <w:left w:val="single" w:sz="4" w:space="0" w:color="auto"/>
              <w:bottom w:val="single" w:sz="4" w:space="0" w:color="auto"/>
              <w:right w:val="single" w:sz="4" w:space="0" w:color="auto"/>
            </w:tcBorders>
            <w:hideMark/>
          </w:tcPr>
          <w:p w14:paraId="344891A6" w14:textId="77777777" w:rsidR="00DF06BA" w:rsidRDefault="00DF06BA">
            <w:pPr>
              <w:pStyle w:val="TAC"/>
              <w:rPr>
                <w:lang w:eastAsia="zh-TW"/>
              </w:rPr>
            </w:pPr>
            <w:r>
              <w:rPr>
                <w:szCs w:val="18"/>
                <w:lang w:eastAsia="ja-JP"/>
              </w:rPr>
              <w:t>0.5</w:t>
            </w:r>
          </w:p>
        </w:tc>
      </w:tr>
      <w:tr w:rsidR="00DF06BA" w14:paraId="7C8052F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17ADBD3" w14:textId="77777777" w:rsidR="00DF06BA" w:rsidRDefault="00DF06BA">
            <w:pPr>
              <w:pStyle w:val="TAC"/>
              <w:rPr>
                <w:lang w:eastAsia="zh-TW"/>
              </w:rPr>
            </w:pPr>
            <w:r>
              <w:rPr>
                <w:lang w:eastAsia="zh-TW"/>
              </w:rPr>
              <w:t>DC_3-7-8_n77</w:t>
            </w:r>
          </w:p>
        </w:tc>
        <w:tc>
          <w:tcPr>
            <w:tcW w:w="2952" w:type="dxa"/>
            <w:tcBorders>
              <w:top w:val="single" w:sz="4" w:space="0" w:color="auto"/>
              <w:left w:val="single" w:sz="4" w:space="0" w:color="auto"/>
              <w:bottom w:val="single" w:sz="4" w:space="0" w:color="auto"/>
              <w:right w:val="single" w:sz="4" w:space="0" w:color="auto"/>
            </w:tcBorders>
            <w:hideMark/>
          </w:tcPr>
          <w:p w14:paraId="4150258A" w14:textId="77777777" w:rsidR="00DF06BA" w:rsidRDefault="00DF06BA">
            <w:pPr>
              <w:pStyle w:val="TAC"/>
              <w:rPr>
                <w:lang w:eastAsia="zh-TW"/>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ABCEA96" w14:textId="77777777" w:rsidR="00DF06BA" w:rsidRDefault="00DF06BA">
            <w:pPr>
              <w:pStyle w:val="TAC"/>
              <w:rPr>
                <w:lang w:eastAsia="zh-TW"/>
              </w:rPr>
            </w:pPr>
            <w:r>
              <w:rPr>
                <w:lang w:eastAsia="zh-TW"/>
              </w:rPr>
              <w:t>0.2</w:t>
            </w:r>
          </w:p>
        </w:tc>
      </w:tr>
      <w:tr w:rsidR="00DF06BA" w14:paraId="18F78B62" w14:textId="77777777" w:rsidTr="00DF06BA">
        <w:trPr>
          <w:trHeight w:val="187"/>
          <w:jc w:val="center"/>
        </w:trPr>
        <w:tc>
          <w:tcPr>
            <w:tcW w:w="2221" w:type="dxa"/>
            <w:tcBorders>
              <w:top w:val="nil"/>
              <w:left w:val="single" w:sz="4" w:space="0" w:color="auto"/>
              <w:bottom w:val="nil"/>
              <w:right w:val="single" w:sz="4" w:space="0" w:color="auto"/>
            </w:tcBorders>
          </w:tcPr>
          <w:p w14:paraId="61FB725E" w14:textId="77777777" w:rsidR="00DF06BA" w:rsidRDefault="00DF06B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65F799C" w14:textId="77777777" w:rsidR="00DF06BA" w:rsidRDefault="00DF06BA">
            <w:pPr>
              <w:pStyle w:val="TAC"/>
              <w:rPr>
                <w:lang w:eastAsia="zh-TW"/>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7C91A02" w14:textId="77777777" w:rsidR="00DF06BA" w:rsidRDefault="00DF06BA">
            <w:pPr>
              <w:pStyle w:val="TAC"/>
              <w:rPr>
                <w:lang w:eastAsia="zh-TW"/>
              </w:rPr>
            </w:pPr>
            <w:r>
              <w:rPr>
                <w:lang w:eastAsia="zh-CN"/>
              </w:rPr>
              <w:t>0</w:t>
            </w:r>
            <w:r>
              <w:rPr>
                <w:lang w:eastAsia="zh-TW"/>
              </w:rPr>
              <w:t>.2</w:t>
            </w:r>
          </w:p>
        </w:tc>
      </w:tr>
      <w:tr w:rsidR="00DF06BA" w14:paraId="04E90302" w14:textId="77777777" w:rsidTr="00DF06BA">
        <w:trPr>
          <w:trHeight w:val="187"/>
          <w:jc w:val="center"/>
        </w:trPr>
        <w:tc>
          <w:tcPr>
            <w:tcW w:w="2221" w:type="dxa"/>
            <w:tcBorders>
              <w:top w:val="nil"/>
              <w:left w:val="single" w:sz="4" w:space="0" w:color="auto"/>
              <w:bottom w:val="nil"/>
              <w:right w:val="single" w:sz="4" w:space="0" w:color="auto"/>
            </w:tcBorders>
          </w:tcPr>
          <w:p w14:paraId="6BAADB1B" w14:textId="77777777" w:rsidR="00DF06BA" w:rsidRDefault="00DF06B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14A496F8" w14:textId="77777777" w:rsidR="00DF06BA" w:rsidRDefault="00DF06BA">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9405AD3" w14:textId="77777777" w:rsidR="00DF06BA" w:rsidRDefault="00DF06BA">
            <w:pPr>
              <w:pStyle w:val="TAC"/>
              <w:rPr>
                <w:lang w:eastAsia="zh-TW"/>
              </w:rPr>
            </w:pPr>
            <w:r>
              <w:rPr>
                <w:lang w:eastAsia="zh-TW"/>
              </w:rPr>
              <w:t>0.2</w:t>
            </w:r>
          </w:p>
        </w:tc>
      </w:tr>
      <w:tr w:rsidR="00DF06BA" w14:paraId="2C7315E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A251999" w14:textId="77777777" w:rsidR="00DF06BA" w:rsidRDefault="00DF06B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C53F36C" w14:textId="77777777" w:rsidR="00DF06BA" w:rsidRDefault="00DF06BA">
            <w:pPr>
              <w:pStyle w:val="TAC"/>
              <w:rPr>
                <w:lang w:eastAsia="zh-TW"/>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BAE655B" w14:textId="77777777" w:rsidR="00DF06BA" w:rsidRDefault="00DF06BA">
            <w:pPr>
              <w:pStyle w:val="TAC"/>
              <w:rPr>
                <w:lang w:eastAsia="zh-TW"/>
              </w:rPr>
            </w:pPr>
            <w:r>
              <w:rPr>
                <w:lang w:eastAsia="zh-TW"/>
              </w:rPr>
              <w:t>0.5</w:t>
            </w:r>
          </w:p>
        </w:tc>
      </w:tr>
      <w:tr w:rsidR="00DF06BA" w14:paraId="7FF4C3E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61CCB9C" w14:textId="77777777" w:rsidR="00DF06BA" w:rsidRPr="00702777" w:rsidRDefault="00DF06BA">
            <w:pPr>
              <w:pStyle w:val="TAC"/>
              <w:rPr>
                <w:rFonts w:cs="Arial"/>
                <w:lang w:val="fi-FI" w:eastAsia="zh-TW"/>
              </w:rPr>
            </w:pPr>
            <w:r w:rsidRPr="00702777">
              <w:rPr>
                <w:rFonts w:cs="Arial"/>
                <w:lang w:val="fi-FI" w:eastAsia="zh-TW"/>
              </w:rPr>
              <w:t>DC_3-7-8_n78</w:t>
            </w:r>
          </w:p>
          <w:p w14:paraId="29BC0773" w14:textId="77777777" w:rsidR="00DF06BA" w:rsidRPr="00702777" w:rsidRDefault="00DF06BA">
            <w:pPr>
              <w:pStyle w:val="TAC"/>
              <w:rPr>
                <w:rFonts w:cs="Arial"/>
                <w:lang w:val="fi-FI" w:eastAsia="zh-TW"/>
              </w:rPr>
            </w:pPr>
            <w:r w:rsidRPr="00702777">
              <w:rPr>
                <w:rFonts w:cs="Arial"/>
                <w:lang w:val="fi-FI" w:eastAsia="zh-TW"/>
              </w:rPr>
              <w:t>DC_3-3-7-8_n78</w:t>
            </w:r>
          </w:p>
          <w:p w14:paraId="2D769035" w14:textId="77777777" w:rsidR="00DF06BA" w:rsidRPr="00702777" w:rsidRDefault="00DF06BA">
            <w:pPr>
              <w:pStyle w:val="TAC"/>
              <w:rPr>
                <w:rFonts w:cs="Arial"/>
                <w:lang w:val="fi-FI" w:eastAsia="zh-TW"/>
              </w:rPr>
            </w:pPr>
            <w:r w:rsidRPr="00702777">
              <w:rPr>
                <w:rFonts w:cs="Arial"/>
                <w:lang w:val="fi-FI" w:eastAsia="zh-TW"/>
              </w:rPr>
              <w:t>DC_3-7-7-8_n78</w:t>
            </w:r>
          </w:p>
          <w:p w14:paraId="38871B65" w14:textId="77777777" w:rsidR="00DF06BA" w:rsidRPr="00702777" w:rsidRDefault="00DF06BA">
            <w:pPr>
              <w:pStyle w:val="TAC"/>
              <w:rPr>
                <w:rFonts w:cs="Arial"/>
                <w:lang w:val="fi-FI"/>
              </w:rPr>
            </w:pPr>
            <w:r w:rsidRPr="00702777">
              <w:rPr>
                <w:rFonts w:cs="Arial"/>
                <w:lang w:val="fi-FI" w:eastAsia="zh-TW"/>
              </w:rPr>
              <w:t>DC_3-3-7-7-8_n78</w:t>
            </w:r>
          </w:p>
        </w:tc>
        <w:tc>
          <w:tcPr>
            <w:tcW w:w="2952" w:type="dxa"/>
            <w:tcBorders>
              <w:top w:val="single" w:sz="4" w:space="0" w:color="auto"/>
              <w:left w:val="single" w:sz="4" w:space="0" w:color="auto"/>
              <w:bottom w:val="single" w:sz="4" w:space="0" w:color="auto"/>
              <w:right w:val="single" w:sz="4" w:space="0" w:color="auto"/>
            </w:tcBorders>
            <w:hideMark/>
          </w:tcPr>
          <w:p w14:paraId="3232B8E0" w14:textId="77777777" w:rsidR="00DF06BA" w:rsidRDefault="00DF06BA">
            <w:pPr>
              <w:pStyle w:val="TAC"/>
              <w:rPr>
                <w:rFonts w:cs="Arial"/>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EEB3247" w14:textId="77777777" w:rsidR="00DF06BA" w:rsidRDefault="00DF06BA">
            <w:pPr>
              <w:pStyle w:val="TAC"/>
              <w:rPr>
                <w:rFonts w:cs="Arial"/>
              </w:rPr>
            </w:pPr>
            <w:r>
              <w:rPr>
                <w:rFonts w:cs="Arial"/>
                <w:lang w:eastAsia="zh-TW"/>
              </w:rPr>
              <w:t>0.2</w:t>
            </w:r>
          </w:p>
        </w:tc>
      </w:tr>
      <w:tr w:rsidR="00DF06BA" w14:paraId="74D9ADFA" w14:textId="77777777" w:rsidTr="00DF06BA">
        <w:trPr>
          <w:trHeight w:val="187"/>
          <w:jc w:val="center"/>
        </w:trPr>
        <w:tc>
          <w:tcPr>
            <w:tcW w:w="2221" w:type="dxa"/>
            <w:tcBorders>
              <w:top w:val="nil"/>
              <w:left w:val="single" w:sz="4" w:space="0" w:color="auto"/>
              <w:bottom w:val="nil"/>
              <w:right w:val="single" w:sz="4" w:space="0" w:color="auto"/>
            </w:tcBorders>
            <w:hideMark/>
          </w:tcPr>
          <w:p w14:paraId="6C0B72C4" w14:textId="77777777" w:rsidR="00DF06BA" w:rsidRDefault="00DF06BA">
            <w:pPr>
              <w:keepNext/>
              <w:keepLines/>
              <w:spacing w:after="0"/>
              <w:jc w:val="center"/>
              <w:rPr>
                <w:rFonts w:ascii="Arial" w:hAnsi="Arial" w:cs="Arial"/>
                <w:sz w:val="18"/>
                <w:lang w:val="x-none"/>
              </w:rPr>
            </w:pPr>
            <w:r>
              <w:rPr>
                <w:rFonts w:ascii="Arial" w:hAnsi="Arial" w:cs="Arial"/>
                <w:sz w:val="18"/>
                <w:lang w:val="x-none"/>
              </w:rPr>
              <w:t>DC_3-7_n8-n78,</w:t>
            </w:r>
          </w:p>
          <w:p w14:paraId="0E3EB5ED" w14:textId="77777777" w:rsidR="00DF06BA" w:rsidRDefault="00DF06BA">
            <w:pPr>
              <w:pStyle w:val="TAC"/>
              <w:rPr>
                <w:rFonts w:cs="Arial"/>
                <w:lang w:val="x-none"/>
              </w:rPr>
            </w:pPr>
            <w:r>
              <w:rPr>
                <w:rFonts w:cs="Arial"/>
                <w:lang w:val="x-none"/>
              </w:rPr>
              <w:t xml:space="preserve">DC_3-3-7_n8-n78, </w:t>
            </w:r>
          </w:p>
          <w:p w14:paraId="16D60E28" w14:textId="77777777" w:rsidR="00DF06BA" w:rsidRDefault="00DF06BA">
            <w:pPr>
              <w:pStyle w:val="TAC"/>
              <w:rPr>
                <w:rFonts w:cs="Arial"/>
                <w:lang w:val="x-none"/>
              </w:rPr>
            </w:pPr>
            <w:r>
              <w:rPr>
                <w:rFonts w:cs="Arial"/>
                <w:lang w:val="x-none"/>
              </w:rPr>
              <w:t xml:space="preserve">DC_3-7-7_n8-n78, </w:t>
            </w:r>
          </w:p>
          <w:p w14:paraId="2CE9CBD4" w14:textId="77777777" w:rsidR="00DF06BA" w:rsidRDefault="00DF06BA">
            <w:pPr>
              <w:pStyle w:val="TAC"/>
              <w:rPr>
                <w:rFonts w:cs="Arial"/>
                <w:lang w:val="fr-FR"/>
              </w:rPr>
            </w:pPr>
            <w:r>
              <w:rPr>
                <w:rFonts w:cs="Arial"/>
                <w:lang w:val="x-none"/>
              </w:rPr>
              <w:t>DC_3-3-7-7_n8-n78</w:t>
            </w:r>
          </w:p>
        </w:tc>
        <w:tc>
          <w:tcPr>
            <w:tcW w:w="2952" w:type="dxa"/>
            <w:tcBorders>
              <w:top w:val="single" w:sz="4" w:space="0" w:color="auto"/>
              <w:left w:val="single" w:sz="4" w:space="0" w:color="auto"/>
              <w:bottom w:val="single" w:sz="4" w:space="0" w:color="auto"/>
              <w:right w:val="single" w:sz="4" w:space="0" w:color="auto"/>
            </w:tcBorders>
            <w:hideMark/>
          </w:tcPr>
          <w:p w14:paraId="203D5FCE" w14:textId="77777777" w:rsidR="00DF06BA" w:rsidRDefault="00DF06BA">
            <w:pPr>
              <w:pStyle w:val="TAC"/>
              <w:rPr>
                <w:rFonts w:cs="Arial"/>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D9128DE" w14:textId="77777777" w:rsidR="00DF06BA" w:rsidRDefault="00DF06BA">
            <w:pPr>
              <w:pStyle w:val="TAC"/>
              <w:rPr>
                <w:rFonts w:cs="Arial"/>
              </w:rPr>
            </w:pPr>
            <w:r>
              <w:rPr>
                <w:rFonts w:cs="Arial"/>
                <w:lang w:eastAsia="zh-CN"/>
              </w:rPr>
              <w:t>0</w:t>
            </w:r>
            <w:r>
              <w:rPr>
                <w:rFonts w:cs="Arial"/>
                <w:lang w:eastAsia="zh-TW"/>
              </w:rPr>
              <w:t>.2</w:t>
            </w:r>
          </w:p>
        </w:tc>
      </w:tr>
      <w:tr w:rsidR="00DF06BA" w14:paraId="668860BE" w14:textId="77777777" w:rsidTr="00DF06BA">
        <w:trPr>
          <w:trHeight w:val="187"/>
          <w:jc w:val="center"/>
        </w:trPr>
        <w:tc>
          <w:tcPr>
            <w:tcW w:w="2221" w:type="dxa"/>
            <w:tcBorders>
              <w:top w:val="nil"/>
              <w:left w:val="single" w:sz="4" w:space="0" w:color="auto"/>
              <w:bottom w:val="nil"/>
              <w:right w:val="single" w:sz="4" w:space="0" w:color="auto"/>
            </w:tcBorders>
          </w:tcPr>
          <w:p w14:paraId="5DF44E3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69CB09" w14:textId="77777777" w:rsidR="00DF06BA" w:rsidRDefault="00DF06BA">
            <w:pPr>
              <w:pStyle w:val="TAC"/>
              <w:rPr>
                <w:rFonts w:eastAsia="Malgun Gothic" w:cs="Arial"/>
                <w:lang w:eastAsia="ko-KR"/>
              </w:rPr>
            </w:pPr>
            <w:r>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759EC214" w14:textId="77777777" w:rsidR="00DF06BA" w:rsidRDefault="00DF06BA">
            <w:pPr>
              <w:pStyle w:val="TAC"/>
              <w:rPr>
                <w:rFonts w:eastAsia="Malgun Gothic" w:cs="Arial"/>
                <w:lang w:eastAsia="ko-KR"/>
              </w:rPr>
            </w:pPr>
            <w:r>
              <w:rPr>
                <w:rFonts w:cs="Arial"/>
                <w:lang w:eastAsia="zh-TW"/>
              </w:rPr>
              <w:t>0.2</w:t>
            </w:r>
          </w:p>
        </w:tc>
      </w:tr>
      <w:tr w:rsidR="00DF06BA" w14:paraId="5AD1991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8F43B68"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C97CB36" w14:textId="77777777" w:rsidR="00DF06BA" w:rsidRDefault="00DF06BA">
            <w:pPr>
              <w:pStyle w:val="TAC"/>
              <w:rPr>
                <w:rFonts w:cs="Arial"/>
                <w:lang w:eastAsia="zh-CN"/>
              </w:rPr>
            </w:pPr>
            <w:r>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165BCCEF" w14:textId="77777777" w:rsidR="00DF06BA" w:rsidRDefault="00DF06BA">
            <w:pPr>
              <w:pStyle w:val="TAC"/>
              <w:rPr>
                <w:rFonts w:cs="Arial"/>
                <w:lang w:eastAsia="zh-CN"/>
              </w:rPr>
            </w:pPr>
            <w:r>
              <w:rPr>
                <w:rFonts w:cs="Arial"/>
                <w:lang w:eastAsia="zh-TW"/>
              </w:rPr>
              <w:t>0.5</w:t>
            </w:r>
          </w:p>
        </w:tc>
      </w:tr>
      <w:tr w:rsidR="00DF06BA" w14:paraId="08C66524"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5EB8810" w14:textId="77777777" w:rsidR="00DF06BA" w:rsidRDefault="00DF06BA">
            <w:pPr>
              <w:pStyle w:val="TAC"/>
              <w:rPr>
                <w:rFonts w:cs="Arial"/>
              </w:rPr>
            </w:pPr>
            <w:r>
              <w:rPr>
                <w:rFonts w:eastAsia="Malgun Gothic" w:cs="Arial"/>
                <w:szCs w:val="18"/>
                <w:lang w:eastAsia="ko-KR"/>
              </w:rPr>
              <w:t>DC_3-7_n7-n78</w:t>
            </w:r>
          </w:p>
        </w:tc>
        <w:tc>
          <w:tcPr>
            <w:tcW w:w="2952" w:type="dxa"/>
            <w:tcBorders>
              <w:top w:val="single" w:sz="4" w:space="0" w:color="auto"/>
              <w:left w:val="single" w:sz="4" w:space="0" w:color="auto"/>
              <w:bottom w:val="single" w:sz="4" w:space="0" w:color="auto"/>
              <w:right w:val="single" w:sz="4" w:space="0" w:color="auto"/>
            </w:tcBorders>
            <w:hideMark/>
          </w:tcPr>
          <w:p w14:paraId="27CF8CD4" w14:textId="77777777" w:rsidR="00DF06BA" w:rsidRDefault="00DF06BA">
            <w:pPr>
              <w:pStyle w:val="TAC"/>
              <w:rPr>
                <w:rFonts w:cs="Arial"/>
                <w:lang w:eastAsia="zh-TW"/>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05A71A3" w14:textId="77777777" w:rsidR="00DF06BA" w:rsidRDefault="00DF06BA">
            <w:pPr>
              <w:pStyle w:val="TAC"/>
              <w:rPr>
                <w:rFonts w:cs="Arial"/>
                <w:lang w:eastAsia="zh-TW"/>
              </w:rPr>
            </w:pPr>
            <w:r>
              <w:rPr>
                <w:rFonts w:cs="Arial"/>
                <w:szCs w:val="18"/>
                <w:lang w:eastAsia="ja-JP"/>
              </w:rPr>
              <w:t>0.2</w:t>
            </w:r>
          </w:p>
        </w:tc>
      </w:tr>
      <w:tr w:rsidR="00DF06BA" w14:paraId="56106042" w14:textId="77777777" w:rsidTr="00DF06BA">
        <w:trPr>
          <w:trHeight w:val="187"/>
          <w:jc w:val="center"/>
        </w:trPr>
        <w:tc>
          <w:tcPr>
            <w:tcW w:w="2221" w:type="dxa"/>
            <w:tcBorders>
              <w:top w:val="nil"/>
              <w:left w:val="single" w:sz="4" w:space="0" w:color="auto"/>
              <w:bottom w:val="nil"/>
              <w:right w:val="single" w:sz="4" w:space="0" w:color="auto"/>
            </w:tcBorders>
          </w:tcPr>
          <w:p w14:paraId="3E22D14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C330F0" w14:textId="77777777" w:rsidR="00DF06BA" w:rsidRDefault="00DF06BA">
            <w:pPr>
              <w:pStyle w:val="TAC"/>
              <w:rPr>
                <w:rFonts w:cs="Arial"/>
                <w:lang w:eastAsia="zh-TW"/>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3393E1A" w14:textId="77777777" w:rsidR="00DF06BA" w:rsidRDefault="00DF06BA">
            <w:pPr>
              <w:pStyle w:val="TAC"/>
              <w:rPr>
                <w:rFonts w:cs="Arial"/>
                <w:lang w:eastAsia="zh-TW"/>
              </w:rPr>
            </w:pPr>
            <w:r>
              <w:rPr>
                <w:rFonts w:cs="Arial"/>
                <w:szCs w:val="18"/>
                <w:lang w:eastAsia="ja-JP"/>
              </w:rPr>
              <w:t>0.2</w:t>
            </w:r>
          </w:p>
        </w:tc>
      </w:tr>
      <w:tr w:rsidR="00DF06BA" w14:paraId="674C1B22" w14:textId="77777777" w:rsidTr="00DF06BA">
        <w:trPr>
          <w:trHeight w:val="187"/>
          <w:jc w:val="center"/>
        </w:trPr>
        <w:tc>
          <w:tcPr>
            <w:tcW w:w="2221" w:type="dxa"/>
            <w:tcBorders>
              <w:top w:val="nil"/>
              <w:left w:val="single" w:sz="4" w:space="0" w:color="auto"/>
              <w:bottom w:val="nil"/>
              <w:right w:val="single" w:sz="4" w:space="0" w:color="auto"/>
            </w:tcBorders>
          </w:tcPr>
          <w:p w14:paraId="4D49A4A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DC0D5" w14:textId="77777777" w:rsidR="00DF06BA" w:rsidRDefault="00DF06BA">
            <w:pPr>
              <w:pStyle w:val="TAC"/>
              <w:rPr>
                <w:rFonts w:cs="Arial"/>
                <w:lang w:eastAsia="zh-TW"/>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51B6705" w14:textId="77777777" w:rsidR="00DF06BA" w:rsidRDefault="00DF06BA">
            <w:pPr>
              <w:pStyle w:val="TAC"/>
              <w:rPr>
                <w:rFonts w:cs="Arial"/>
                <w:lang w:eastAsia="zh-TW"/>
              </w:rPr>
            </w:pPr>
            <w:r>
              <w:rPr>
                <w:rFonts w:cs="Arial"/>
                <w:szCs w:val="18"/>
                <w:lang w:eastAsia="ja-JP"/>
              </w:rPr>
              <w:t>0.2</w:t>
            </w:r>
          </w:p>
        </w:tc>
      </w:tr>
      <w:tr w:rsidR="00DF06BA" w14:paraId="78C2F66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DB9CBE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D053FC" w14:textId="77777777" w:rsidR="00DF06BA" w:rsidRDefault="00DF06BA">
            <w:pPr>
              <w:pStyle w:val="TAC"/>
              <w:rPr>
                <w:rFonts w:cs="Arial"/>
                <w:lang w:eastAsia="zh-TW"/>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328FC9" w14:textId="77777777" w:rsidR="00DF06BA" w:rsidRDefault="00DF06BA">
            <w:pPr>
              <w:pStyle w:val="TAC"/>
              <w:rPr>
                <w:rFonts w:cs="Arial"/>
                <w:lang w:eastAsia="zh-TW"/>
              </w:rPr>
            </w:pPr>
            <w:r>
              <w:rPr>
                <w:rFonts w:cs="Arial"/>
                <w:szCs w:val="18"/>
                <w:lang w:eastAsia="ja-JP"/>
              </w:rPr>
              <w:t>0.5</w:t>
            </w:r>
          </w:p>
        </w:tc>
      </w:tr>
      <w:tr w:rsidR="00DF06BA" w14:paraId="42B96A3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A74765B" w14:textId="77777777" w:rsidR="00DF06BA" w:rsidRDefault="00DF06BA">
            <w:pPr>
              <w:pStyle w:val="TAC"/>
              <w:rPr>
                <w:rFonts w:cs="Arial"/>
              </w:rPr>
            </w:pPr>
            <w:r>
              <w:rPr>
                <w:rFonts w:cs="Arial"/>
                <w:lang w:eastAsia="ja-JP"/>
              </w:rPr>
              <w:t>DC_3-7-20_n28</w:t>
            </w:r>
          </w:p>
        </w:tc>
        <w:tc>
          <w:tcPr>
            <w:tcW w:w="2952" w:type="dxa"/>
            <w:tcBorders>
              <w:top w:val="single" w:sz="4" w:space="0" w:color="auto"/>
              <w:left w:val="single" w:sz="4" w:space="0" w:color="auto"/>
              <w:bottom w:val="single" w:sz="4" w:space="0" w:color="auto"/>
              <w:right w:val="single" w:sz="4" w:space="0" w:color="auto"/>
            </w:tcBorders>
            <w:hideMark/>
          </w:tcPr>
          <w:p w14:paraId="10ED7B45" w14:textId="77777777" w:rsidR="00DF06BA" w:rsidRDefault="00DF06BA">
            <w:pPr>
              <w:pStyle w:val="TAC"/>
              <w:rPr>
                <w:rFonts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19EC35D" w14:textId="77777777" w:rsidR="00DF06BA" w:rsidRDefault="00DF06BA">
            <w:pPr>
              <w:pStyle w:val="TAC"/>
              <w:rPr>
                <w:rFonts w:eastAsia="Malgun Gothic" w:cs="Arial"/>
                <w:lang w:eastAsia="ko-KR"/>
              </w:rPr>
            </w:pPr>
            <w:r>
              <w:rPr>
                <w:rFonts w:eastAsia="Malgun Gothic" w:cs="Arial"/>
                <w:lang w:eastAsia="ko-KR"/>
              </w:rPr>
              <w:t>0.2</w:t>
            </w:r>
          </w:p>
        </w:tc>
      </w:tr>
      <w:tr w:rsidR="00DF06BA" w14:paraId="497354B4"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E2D09B0"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0D98958" w14:textId="77777777" w:rsidR="00DF06BA" w:rsidRDefault="00DF06BA">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76B7BB" w14:textId="77777777" w:rsidR="00DF06BA" w:rsidRDefault="00DF06BA">
            <w:pPr>
              <w:pStyle w:val="TAC"/>
              <w:rPr>
                <w:rFonts w:eastAsia="Malgun Gothic" w:cs="Arial"/>
                <w:lang w:eastAsia="ko-KR"/>
              </w:rPr>
            </w:pPr>
            <w:r>
              <w:rPr>
                <w:rFonts w:eastAsia="Malgun Gothic" w:cs="Arial"/>
                <w:lang w:eastAsia="ko-KR"/>
              </w:rPr>
              <w:t>0.1</w:t>
            </w:r>
          </w:p>
        </w:tc>
      </w:tr>
      <w:tr w:rsidR="00DF06BA" w14:paraId="25483B8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8856594" w14:textId="77777777" w:rsidR="00DF06BA" w:rsidRDefault="00DF06BA">
            <w:pPr>
              <w:pStyle w:val="TAC"/>
              <w:rPr>
                <w:rFonts w:eastAsia="SimSun" w:cs="Arial"/>
              </w:rPr>
            </w:pPr>
            <w:r>
              <w:rPr>
                <w:rFonts w:cs="Arial"/>
              </w:rPr>
              <w:t>DC_</w:t>
            </w:r>
            <w:r>
              <w:rPr>
                <w:rFonts w:cs="Arial"/>
                <w:lang w:eastAsia="ja-JP"/>
              </w:rPr>
              <w:t>3-7-20_n78</w:t>
            </w:r>
          </w:p>
        </w:tc>
        <w:tc>
          <w:tcPr>
            <w:tcW w:w="2952" w:type="dxa"/>
            <w:tcBorders>
              <w:top w:val="single" w:sz="4" w:space="0" w:color="auto"/>
              <w:left w:val="single" w:sz="4" w:space="0" w:color="auto"/>
              <w:bottom w:val="single" w:sz="4" w:space="0" w:color="auto"/>
              <w:right w:val="single" w:sz="4" w:space="0" w:color="auto"/>
            </w:tcBorders>
            <w:hideMark/>
          </w:tcPr>
          <w:p w14:paraId="6096BB60" w14:textId="77777777" w:rsidR="00DF06BA" w:rsidRDefault="00DF06BA">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9F3F33" w14:textId="77777777" w:rsidR="00DF06BA" w:rsidRDefault="00DF06BA">
            <w:pPr>
              <w:pStyle w:val="TAC"/>
              <w:rPr>
                <w:rFonts w:eastAsia="Malgun Gothic" w:cs="Arial"/>
                <w:lang w:eastAsia="ko-KR"/>
              </w:rPr>
            </w:pPr>
            <w:r>
              <w:rPr>
                <w:rFonts w:eastAsia="MS Mincho" w:cs="Arial"/>
                <w:lang w:eastAsia="ja-JP"/>
              </w:rPr>
              <w:t>0.2</w:t>
            </w:r>
          </w:p>
        </w:tc>
      </w:tr>
      <w:tr w:rsidR="00DF06BA" w14:paraId="470FC52C" w14:textId="77777777" w:rsidTr="00DF06BA">
        <w:trPr>
          <w:trHeight w:val="187"/>
          <w:jc w:val="center"/>
        </w:trPr>
        <w:tc>
          <w:tcPr>
            <w:tcW w:w="2221" w:type="dxa"/>
            <w:tcBorders>
              <w:top w:val="nil"/>
              <w:left w:val="single" w:sz="4" w:space="0" w:color="auto"/>
              <w:bottom w:val="nil"/>
              <w:right w:val="single" w:sz="4" w:space="0" w:color="auto"/>
            </w:tcBorders>
          </w:tcPr>
          <w:p w14:paraId="5F208621"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DC682E4" w14:textId="77777777" w:rsidR="00DF06BA" w:rsidRDefault="00DF06BA">
            <w:pPr>
              <w:pStyle w:val="TAC"/>
              <w:rPr>
                <w:rFonts w:cs="Arial"/>
                <w:lang w:eastAsia="ja-JP"/>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3985C0A" w14:textId="77777777" w:rsidR="00DF06BA" w:rsidRDefault="00DF06BA">
            <w:pPr>
              <w:pStyle w:val="TAC"/>
              <w:rPr>
                <w:rFonts w:eastAsia="Malgun Gothic" w:cs="Arial"/>
                <w:lang w:eastAsia="ko-KR"/>
              </w:rPr>
            </w:pPr>
            <w:r>
              <w:rPr>
                <w:rFonts w:eastAsia="MS Mincho" w:cs="Arial"/>
                <w:lang w:eastAsia="ja-JP"/>
              </w:rPr>
              <w:t>0.2</w:t>
            </w:r>
          </w:p>
        </w:tc>
      </w:tr>
      <w:tr w:rsidR="00DF06BA" w14:paraId="25C4D80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30C0525"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3F2E4651" w14:textId="77777777" w:rsidR="00DF06BA" w:rsidRDefault="00DF06BA">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4C5E26" w14:textId="77777777" w:rsidR="00DF06BA" w:rsidRDefault="00DF06BA">
            <w:pPr>
              <w:pStyle w:val="TAC"/>
              <w:rPr>
                <w:rFonts w:eastAsia="Malgun Gothic" w:cs="Arial"/>
                <w:lang w:eastAsia="ko-KR"/>
              </w:rPr>
            </w:pPr>
            <w:r>
              <w:rPr>
                <w:rFonts w:eastAsia="MS Mincho" w:cs="Arial"/>
                <w:lang w:eastAsia="ja-JP"/>
              </w:rPr>
              <w:t>0.5</w:t>
            </w:r>
          </w:p>
        </w:tc>
      </w:tr>
      <w:tr w:rsidR="00DF06BA" w14:paraId="3D363E3A"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0B9F967A" w14:textId="77777777" w:rsidR="00DF06BA" w:rsidRDefault="00DF06BA">
            <w:pPr>
              <w:pStyle w:val="TAC"/>
              <w:rPr>
                <w:rFonts w:eastAsia="SimSun"/>
              </w:rPr>
            </w:pPr>
            <w:r>
              <w:t>DC_3-7-28_n1</w:t>
            </w:r>
          </w:p>
          <w:p w14:paraId="045C8052" w14:textId="77777777" w:rsidR="00DF06BA" w:rsidRDefault="00DF06BA">
            <w:pPr>
              <w:pStyle w:val="TAC"/>
              <w:rPr>
                <w:rFonts w:cs="Arial"/>
              </w:rPr>
            </w:pPr>
            <w:r>
              <w:t>DC_3-7-7-28_n1</w:t>
            </w:r>
          </w:p>
        </w:tc>
        <w:tc>
          <w:tcPr>
            <w:tcW w:w="2952" w:type="dxa"/>
            <w:tcBorders>
              <w:top w:val="single" w:sz="4" w:space="0" w:color="auto"/>
              <w:left w:val="single" w:sz="4" w:space="0" w:color="auto"/>
              <w:bottom w:val="single" w:sz="4" w:space="0" w:color="auto"/>
              <w:right w:val="single" w:sz="4" w:space="0" w:color="auto"/>
            </w:tcBorders>
            <w:hideMark/>
          </w:tcPr>
          <w:p w14:paraId="6BB36D87" w14:textId="77777777" w:rsidR="00DF06BA" w:rsidRDefault="00DF06BA">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D7DC688" w14:textId="77777777" w:rsidR="00DF06BA" w:rsidRDefault="00DF06BA">
            <w:pPr>
              <w:pStyle w:val="TAC"/>
              <w:rPr>
                <w:rFonts w:eastAsia="MS Mincho" w:cs="Arial"/>
                <w:lang w:eastAsia="ja-JP"/>
              </w:rPr>
            </w:pPr>
            <w:r>
              <w:rPr>
                <w:rFonts w:cs="Arial"/>
                <w:szCs w:val="18"/>
                <w:lang w:eastAsia="ja-JP"/>
              </w:rPr>
              <w:t>0.2</w:t>
            </w:r>
          </w:p>
        </w:tc>
      </w:tr>
      <w:tr w:rsidR="00DF06BA" w14:paraId="536FE37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4FE0358" w14:textId="77777777" w:rsidR="00DF06BA" w:rsidRDefault="00DF06BA">
            <w:pPr>
              <w:pStyle w:val="TAC"/>
              <w:rPr>
                <w:rFonts w:eastAsia="SimSun" w:cs="Arial"/>
              </w:rPr>
            </w:pPr>
            <w:r>
              <w:rPr>
                <w:rFonts w:eastAsia="Malgun Gothic"/>
                <w:lang w:eastAsia="ko-KR"/>
              </w:rPr>
              <w:t>DC_3-7-28_n40</w:t>
            </w:r>
          </w:p>
        </w:tc>
        <w:tc>
          <w:tcPr>
            <w:tcW w:w="2952" w:type="dxa"/>
            <w:tcBorders>
              <w:top w:val="single" w:sz="4" w:space="0" w:color="auto"/>
              <w:left w:val="single" w:sz="4" w:space="0" w:color="auto"/>
              <w:bottom w:val="single" w:sz="4" w:space="0" w:color="auto"/>
              <w:right w:val="single" w:sz="4" w:space="0" w:color="auto"/>
            </w:tcBorders>
            <w:hideMark/>
          </w:tcPr>
          <w:p w14:paraId="7FD343B9" w14:textId="77777777" w:rsidR="00DF06BA" w:rsidRDefault="00DF06BA">
            <w:pPr>
              <w:pStyle w:val="TAC"/>
              <w:rPr>
                <w:rFonts w:eastAsia="MS Mincho" w:cs="Arial"/>
                <w:lang w:eastAsia="ja-JP"/>
              </w:rPr>
            </w:pPr>
            <w:r>
              <w:rPr>
                <w:rFonts w:cs="Arial"/>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14:paraId="66D9FA9A" w14:textId="77777777" w:rsidR="00DF06BA" w:rsidRDefault="00DF06BA">
            <w:pPr>
              <w:pStyle w:val="TAC"/>
              <w:rPr>
                <w:rFonts w:eastAsia="MS Mincho" w:cs="Arial"/>
                <w:lang w:eastAsia="ja-JP"/>
              </w:rPr>
            </w:pPr>
            <w:r>
              <w:rPr>
                <w:rFonts w:cs="Arial"/>
              </w:rPr>
              <w:t>0.3</w:t>
            </w:r>
          </w:p>
        </w:tc>
      </w:tr>
      <w:tr w:rsidR="00DF06BA" w14:paraId="3D6A347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6759623"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80D6AA5" w14:textId="77777777" w:rsidR="00DF06BA" w:rsidRDefault="00DF06BA">
            <w:pPr>
              <w:pStyle w:val="TAC"/>
              <w:rPr>
                <w:rFonts w:eastAsia="MS Mincho" w:cs="Arial"/>
                <w:lang w:eastAsia="ja-JP"/>
              </w:rPr>
            </w:pPr>
            <w:r>
              <w:rPr>
                <w:rFonts w:cs="Arial"/>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14:paraId="65C1230A" w14:textId="77777777" w:rsidR="00DF06BA" w:rsidRDefault="00DF06BA">
            <w:pPr>
              <w:pStyle w:val="TAC"/>
              <w:rPr>
                <w:rFonts w:eastAsia="MS Mincho" w:cs="Arial"/>
                <w:lang w:eastAsia="ja-JP"/>
              </w:rPr>
            </w:pPr>
            <w:r>
              <w:rPr>
                <w:rFonts w:cs="Arial"/>
              </w:rPr>
              <w:t>0.8</w:t>
            </w:r>
          </w:p>
        </w:tc>
      </w:tr>
      <w:tr w:rsidR="00DF06BA" w14:paraId="47A1841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E6A858E" w14:textId="77777777" w:rsidR="00DF06BA" w:rsidRDefault="00DF06BA">
            <w:pPr>
              <w:pStyle w:val="TAC"/>
              <w:rPr>
                <w:rFonts w:eastAsia="Malgun Gothic" w:cs="Arial"/>
                <w:lang w:eastAsia="ko-KR"/>
              </w:rPr>
            </w:pPr>
            <w:r>
              <w:rPr>
                <w:rFonts w:cs="Arial"/>
              </w:rPr>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p w14:paraId="47925C65" w14:textId="77777777" w:rsidR="00DF06BA" w:rsidRDefault="00DF06BA">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4EF774A"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1C0419B" w14:textId="77777777" w:rsidR="00DF06BA" w:rsidRDefault="00DF06BA">
            <w:pPr>
              <w:pStyle w:val="TAC"/>
              <w:rPr>
                <w:rFonts w:cs="Arial"/>
              </w:rPr>
            </w:pPr>
            <w:r>
              <w:rPr>
                <w:rFonts w:eastAsia="Malgun Gothic" w:cs="Arial"/>
                <w:lang w:eastAsia="ko-KR"/>
              </w:rPr>
              <w:t>0.2</w:t>
            </w:r>
          </w:p>
        </w:tc>
      </w:tr>
      <w:tr w:rsidR="00DF06BA" w14:paraId="2033988A" w14:textId="77777777" w:rsidTr="00DF06BA">
        <w:trPr>
          <w:trHeight w:val="187"/>
          <w:jc w:val="center"/>
        </w:trPr>
        <w:tc>
          <w:tcPr>
            <w:tcW w:w="2221" w:type="dxa"/>
            <w:tcBorders>
              <w:top w:val="nil"/>
              <w:left w:val="single" w:sz="4" w:space="0" w:color="auto"/>
              <w:bottom w:val="nil"/>
              <w:right w:val="single" w:sz="4" w:space="0" w:color="auto"/>
            </w:tcBorders>
          </w:tcPr>
          <w:p w14:paraId="1A563E3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9D306C" w14:textId="77777777" w:rsidR="00DF06BA" w:rsidRDefault="00DF06BA">
            <w:pPr>
              <w:pStyle w:val="TAC"/>
              <w:rPr>
                <w:rFonts w:cs="Arial"/>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E578FC7" w14:textId="77777777" w:rsidR="00DF06BA" w:rsidRDefault="00DF06BA">
            <w:pPr>
              <w:pStyle w:val="TAC"/>
              <w:rPr>
                <w:rFonts w:cs="Arial"/>
              </w:rPr>
            </w:pPr>
            <w:r>
              <w:rPr>
                <w:rFonts w:eastAsia="Malgun Gothic" w:cs="Arial"/>
                <w:lang w:eastAsia="ko-KR"/>
              </w:rPr>
              <w:t>0.2</w:t>
            </w:r>
          </w:p>
        </w:tc>
      </w:tr>
      <w:tr w:rsidR="00DF06BA" w14:paraId="0D78BEDC" w14:textId="77777777" w:rsidTr="00DF06BA">
        <w:trPr>
          <w:trHeight w:val="187"/>
          <w:jc w:val="center"/>
        </w:trPr>
        <w:tc>
          <w:tcPr>
            <w:tcW w:w="2221" w:type="dxa"/>
            <w:tcBorders>
              <w:top w:val="nil"/>
              <w:left w:val="single" w:sz="4" w:space="0" w:color="auto"/>
              <w:bottom w:val="nil"/>
              <w:right w:val="single" w:sz="4" w:space="0" w:color="auto"/>
            </w:tcBorders>
          </w:tcPr>
          <w:p w14:paraId="766FB86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023231" w14:textId="77777777" w:rsidR="00DF06BA" w:rsidRDefault="00DF06BA">
            <w:pPr>
              <w:pStyle w:val="TAC"/>
              <w:rPr>
                <w:rFonts w:cs="Arial"/>
                <w:lang w:eastAsia="zh-CN"/>
              </w:rPr>
            </w:pPr>
            <w:r>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6A4C557E" w14:textId="77777777" w:rsidR="00DF06BA" w:rsidRDefault="00DF06BA">
            <w:pPr>
              <w:pStyle w:val="TAC"/>
              <w:rPr>
                <w:rFonts w:cs="Arial"/>
                <w:lang w:eastAsia="zh-CN"/>
              </w:rPr>
            </w:pPr>
            <w:r>
              <w:rPr>
                <w:rFonts w:eastAsia="Malgun Gothic" w:cs="Arial"/>
                <w:lang w:eastAsia="ko-KR"/>
              </w:rPr>
              <w:t>0.2</w:t>
            </w:r>
          </w:p>
        </w:tc>
      </w:tr>
      <w:tr w:rsidR="00DF06BA" w14:paraId="16158D4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C3EA99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FD752D" w14:textId="77777777" w:rsidR="00DF06BA" w:rsidRDefault="00DF06BA">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851F7B" w14:textId="77777777" w:rsidR="00DF06BA" w:rsidRDefault="00DF06BA">
            <w:pPr>
              <w:pStyle w:val="TAC"/>
              <w:rPr>
                <w:rFonts w:cs="Arial"/>
              </w:rPr>
            </w:pPr>
            <w:r>
              <w:rPr>
                <w:rFonts w:eastAsia="Malgun Gothic" w:cs="Arial"/>
                <w:lang w:eastAsia="ko-KR"/>
              </w:rPr>
              <w:t>0.5</w:t>
            </w:r>
          </w:p>
        </w:tc>
      </w:tr>
      <w:tr w:rsidR="00DF06BA" w14:paraId="2F417A96" w14:textId="77777777" w:rsidTr="00DF06BA">
        <w:trPr>
          <w:trHeight w:val="187"/>
          <w:jc w:val="center"/>
        </w:trPr>
        <w:tc>
          <w:tcPr>
            <w:tcW w:w="2221" w:type="dxa"/>
            <w:tcBorders>
              <w:top w:val="nil"/>
              <w:left w:val="single" w:sz="4" w:space="0" w:color="auto"/>
              <w:bottom w:val="nil"/>
              <w:right w:val="single" w:sz="4" w:space="0" w:color="auto"/>
            </w:tcBorders>
            <w:hideMark/>
          </w:tcPr>
          <w:p w14:paraId="53D88260" w14:textId="77777777" w:rsidR="00DF06BA" w:rsidRDefault="00DF06BA">
            <w:pPr>
              <w:pStyle w:val="TAC"/>
              <w:rPr>
                <w:rFonts w:cs="Arial"/>
              </w:rPr>
            </w:pPr>
            <w:r>
              <w:rPr>
                <w:rFonts w:cs="Arial"/>
              </w:rPr>
              <w:t>DC_3-7-32_n78</w:t>
            </w:r>
          </w:p>
        </w:tc>
        <w:tc>
          <w:tcPr>
            <w:tcW w:w="2952" w:type="dxa"/>
            <w:tcBorders>
              <w:top w:val="single" w:sz="4" w:space="0" w:color="auto"/>
              <w:left w:val="single" w:sz="4" w:space="0" w:color="auto"/>
              <w:bottom w:val="single" w:sz="4" w:space="0" w:color="auto"/>
              <w:right w:val="single" w:sz="4" w:space="0" w:color="auto"/>
            </w:tcBorders>
            <w:hideMark/>
          </w:tcPr>
          <w:p w14:paraId="340E8A92" w14:textId="77777777" w:rsidR="00DF06BA" w:rsidRDefault="00DF06BA">
            <w:pPr>
              <w:pStyle w:val="TAC"/>
              <w:rPr>
                <w:rFonts w:cs="Arial"/>
                <w:lang w:eastAsia="zh-CN"/>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CE6D9E2" w14:textId="77777777" w:rsidR="00DF06BA" w:rsidRDefault="00DF06BA">
            <w:pPr>
              <w:pStyle w:val="TAC"/>
              <w:rPr>
                <w:rFonts w:cs="Arial"/>
                <w:lang w:eastAsia="zh-CN"/>
              </w:rPr>
            </w:pPr>
            <w:r>
              <w:rPr>
                <w:rFonts w:eastAsia="Malgun Gothic" w:cs="Arial"/>
                <w:lang w:eastAsia="ko-KR"/>
              </w:rPr>
              <w:t>0.2</w:t>
            </w:r>
          </w:p>
        </w:tc>
      </w:tr>
      <w:tr w:rsidR="00DF06BA" w14:paraId="6B3F390C" w14:textId="77777777" w:rsidTr="00DF06BA">
        <w:trPr>
          <w:trHeight w:val="187"/>
          <w:jc w:val="center"/>
        </w:trPr>
        <w:tc>
          <w:tcPr>
            <w:tcW w:w="2221" w:type="dxa"/>
            <w:tcBorders>
              <w:top w:val="nil"/>
              <w:left w:val="single" w:sz="4" w:space="0" w:color="auto"/>
              <w:bottom w:val="nil"/>
              <w:right w:val="single" w:sz="4" w:space="0" w:color="auto"/>
            </w:tcBorders>
          </w:tcPr>
          <w:p w14:paraId="7E088AE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C5CBE3" w14:textId="77777777" w:rsidR="00DF06BA" w:rsidRDefault="00DF06BA">
            <w:pPr>
              <w:pStyle w:val="TAC"/>
              <w:rPr>
                <w:rFonts w:cs="Arial"/>
                <w:lang w:eastAsia="zh-CN"/>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72B82A1" w14:textId="77777777" w:rsidR="00DF06BA" w:rsidRDefault="00DF06BA">
            <w:pPr>
              <w:pStyle w:val="TAC"/>
              <w:rPr>
                <w:rFonts w:cs="Arial"/>
                <w:lang w:eastAsia="zh-CN"/>
              </w:rPr>
            </w:pPr>
            <w:r>
              <w:rPr>
                <w:rFonts w:eastAsia="Malgun Gothic" w:cs="Arial"/>
                <w:lang w:eastAsia="ko-KR"/>
              </w:rPr>
              <w:t>0.2</w:t>
            </w:r>
          </w:p>
        </w:tc>
      </w:tr>
      <w:tr w:rsidR="00DF06BA" w14:paraId="415A1D4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37C640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16B604" w14:textId="77777777" w:rsidR="00DF06BA" w:rsidRDefault="00DF06BA">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517DF6" w14:textId="77777777" w:rsidR="00DF06BA" w:rsidRDefault="00DF06BA">
            <w:pPr>
              <w:pStyle w:val="TAC"/>
              <w:rPr>
                <w:rFonts w:cs="Arial"/>
                <w:lang w:eastAsia="zh-CN"/>
              </w:rPr>
            </w:pPr>
            <w:r>
              <w:rPr>
                <w:rFonts w:eastAsia="Malgun Gothic" w:cs="Arial"/>
                <w:lang w:eastAsia="ko-KR"/>
              </w:rPr>
              <w:t>0.5</w:t>
            </w:r>
          </w:p>
        </w:tc>
      </w:tr>
      <w:tr w:rsidR="00DF06BA" w14:paraId="547D1DA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92247F8" w14:textId="77777777" w:rsidR="00DF06BA" w:rsidRDefault="00DF06BA">
            <w:pPr>
              <w:pStyle w:val="TAC"/>
              <w:rPr>
                <w:rFonts w:cs="Arial"/>
              </w:rPr>
            </w:pPr>
            <w:r>
              <w:rPr>
                <w:rFonts w:cs="Arial"/>
              </w:rPr>
              <w:t>DC_3-7-38_n28</w:t>
            </w:r>
          </w:p>
        </w:tc>
        <w:tc>
          <w:tcPr>
            <w:tcW w:w="2952" w:type="dxa"/>
            <w:tcBorders>
              <w:top w:val="single" w:sz="4" w:space="0" w:color="auto"/>
              <w:left w:val="single" w:sz="4" w:space="0" w:color="auto"/>
              <w:bottom w:val="single" w:sz="4" w:space="0" w:color="auto"/>
              <w:right w:val="single" w:sz="4" w:space="0" w:color="auto"/>
            </w:tcBorders>
            <w:hideMark/>
          </w:tcPr>
          <w:p w14:paraId="732FD5C0" w14:textId="77777777" w:rsidR="00DF06BA" w:rsidRDefault="00DF06BA">
            <w:pPr>
              <w:pStyle w:val="TAC"/>
              <w:rPr>
                <w:rFonts w:cs="Arial"/>
                <w:lang w:eastAsia="ja-JP"/>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D280CBB" w14:textId="77777777" w:rsidR="00DF06BA" w:rsidRDefault="00DF06BA">
            <w:pPr>
              <w:pStyle w:val="TAC"/>
              <w:rPr>
                <w:rFonts w:eastAsia="Malgun Gothic" w:cs="Arial"/>
                <w:lang w:eastAsia="ko-KR"/>
              </w:rPr>
            </w:pPr>
            <w:r>
              <w:rPr>
                <w:rFonts w:cs="Arial"/>
                <w:lang w:eastAsia="zh-CN"/>
              </w:rPr>
              <w:t>0.2</w:t>
            </w:r>
          </w:p>
        </w:tc>
      </w:tr>
      <w:tr w:rsidR="00DF06BA" w14:paraId="00CC932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EE76097"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D716149" w14:textId="77777777" w:rsidR="00DF06BA" w:rsidRDefault="00DF06BA">
            <w:pPr>
              <w:pStyle w:val="TAC"/>
              <w:rPr>
                <w:rFonts w:cs="Arial"/>
                <w:lang w:eastAsia="ja-JP"/>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1AE24F5" w14:textId="77777777" w:rsidR="00DF06BA" w:rsidRDefault="00DF06BA">
            <w:pPr>
              <w:pStyle w:val="TAC"/>
              <w:rPr>
                <w:rFonts w:eastAsia="Malgun Gothic" w:cs="Arial"/>
                <w:lang w:eastAsia="ko-KR"/>
              </w:rPr>
            </w:pPr>
            <w:r>
              <w:rPr>
                <w:rFonts w:cs="Arial"/>
                <w:lang w:eastAsia="zh-CN"/>
              </w:rPr>
              <w:t>0.2</w:t>
            </w:r>
          </w:p>
        </w:tc>
      </w:tr>
      <w:tr w:rsidR="00DF06BA" w14:paraId="4A2B0C2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33662A9" w14:textId="77777777" w:rsidR="00DF06BA" w:rsidRDefault="00DF06BA">
            <w:pPr>
              <w:pStyle w:val="TAC"/>
              <w:rPr>
                <w:rFonts w:eastAsia="SimSun" w:cs="Arial"/>
              </w:rPr>
            </w:pPr>
            <w:r>
              <w:rPr>
                <w:rFonts w:cs="Arial"/>
              </w:rPr>
              <w:t>DC_</w:t>
            </w:r>
            <w:r>
              <w:rPr>
                <w:rFonts w:cs="Arial"/>
                <w:lang w:eastAsia="ja-JP"/>
              </w:rPr>
              <w:t>3</w:t>
            </w:r>
            <w:r>
              <w:rPr>
                <w:rFonts w:cs="Arial"/>
              </w:rPr>
              <w:t>-7-</w:t>
            </w:r>
            <w:r>
              <w:rPr>
                <w:rFonts w:cs="Arial"/>
                <w:lang w:eastAsia="ja-JP"/>
              </w:rPr>
              <w:t>40_n1</w:t>
            </w:r>
          </w:p>
        </w:tc>
        <w:tc>
          <w:tcPr>
            <w:tcW w:w="2952" w:type="dxa"/>
            <w:tcBorders>
              <w:top w:val="single" w:sz="4" w:space="0" w:color="auto"/>
              <w:left w:val="single" w:sz="4" w:space="0" w:color="auto"/>
              <w:bottom w:val="single" w:sz="4" w:space="0" w:color="auto"/>
              <w:right w:val="single" w:sz="4" w:space="0" w:color="auto"/>
            </w:tcBorders>
            <w:hideMark/>
          </w:tcPr>
          <w:p w14:paraId="1873D446" w14:textId="77777777" w:rsidR="00DF06BA" w:rsidRDefault="00DF06BA">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A34F6E" w14:textId="77777777" w:rsidR="00DF06BA" w:rsidRDefault="00DF06BA">
            <w:pPr>
              <w:pStyle w:val="TAC"/>
              <w:rPr>
                <w:rFonts w:eastAsia="Malgun Gothic" w:cs="Arial"/>
                <w:lang w:eastAsia="ko-KR"/>
              </w:rPr>
            </w:pPr>
            <w:r>
              <w:rPr>
                <w:rFonts w:cs="Arial"/>
                <w:lang w:eastAsia="zh-CN"/>
              </w:rPr>
              <w:t>0.3</w:t>
            </w:r>
          </w:p>
        </w:tc>
      </w:tr>
      <w:tr w:rsidR="00DF06BA" w14:paraId="606C946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07ECC52"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4B716BE9" w14:textId="77777777" w:rsidR="00DF06BA" w:rsidRDefault="00DF06BA">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5945A8E1" w14:textId="77777777" w:rsidR="00DF06BA" w:rsidRDefault="00DF06BA">
            <w:pPr>
              <w:pStyle w:val="TAC"/>
              <w:rPr>
                <w:rFonts w:eastAsia="Malgun Gothic" w:cs="Arial"/>
                <w:lang w:eastAsia="ko-KR"/>
              </w:rPr>
            </w:pPr>
            <w:r>
              <w:rPr>
                <w:rFonts w:cs="Arial"/>
                <w:lang w:eastAsia="zh-CN"/>
              </w:rPr>
              <w:t>0.8</w:t>
            </w:r>
          </w:p>
        </w:tc>
      </w:tr>
      <w:tr w:rsidR="00DF06BA" w14:paraId="1DEE3024" w14:textId="77777777" w:rsidTr="00DF06BA">
        <w:trPr>
          <w:trHeight w:val="187"/>
          <w:jc w:val="center"/>
        </w:trPr>
        <w:tc>
          <w:tcPr>
            <w:tcW w:w="2221" w:type="dxa"/>
            <w:tcBorders>
              <w:top w:val="nil"/>
              <w:left w:val="single" w:sz="4" w:space="0" w:color="auto"/>
              <w:bottom w:val="nil"/>
              <w:right w:val="single" w:sz="4" w:space="0" w:color="auto"/>
            </w:tcBorders>
            <w:hideMark/>
          </w:tcPr>
          <w:p w14:paraId="40863D5C" w14:textId="77777777" w:rsidR="00DF06BA" w:rsidRDefault="00DF06BA">
            <w:pPr>
              <w:pStyle w:val="TAC"/>
              <w:rPr>
                <w:rFonts w:eastAsia="SimSun" w:cs="Arial"/>
              </w:rPr>
            </w:pPr>
            <w:r>
              <w:t>DC_3-7_n40-n78</w:t>
            </w:r>
          </w:p>
        </w:tc>
        <w:tc>
          <w:tcPr>
            <w:tcW w:w="2952" w:type="dxa"/>
            <w:tcBorders>
              <w:top w:val="single" w:sz="4" w:space="0" w:color="auto"/>
              <w:left w:val="single" w:sz="4" w:space="0" w:color="auto"/>
              <w:bottom w:val="single" w:sz="4" w:space="0" w:color="auto"/>
              <w:right w:val="single" w:sz="4" w:space="0" w:color="auto"/>
            </w:tcBorders>
            <w:hideMark/>
          </w:tcPr>
          <w:p w14:paraId="78ECDB9E" w14:textId="77777777" w:rsidR="00DF06BA" w:rsidRDefault="00DF06BA">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31B23D80" w14:textId="77777777" w:rsidR="00DF06BA" w:rsidRDefault="00DF06BA">
            <w:pPr>
              <w:pStyle w:val="TAC"/>
              <w:rPr>
                <w:rFonts w:cs="Arial"/>
                <w:lang w:eastAsia="zh-CN"/>
              </w:rPr>
            </w:pPr>
            <w:r>
              <w:rPr>
                <w:rFonts w:cs="Arial"/>
                <w:szCs w:val="18"/>
                <w:lang w:eastAsia="ja-JP"/>
              </w:rPr>
              <w:t>0.2</w:t>
            </w:r>
          </w:p>
        </w:tc>
      </w:tr>
      <w:tr w:rsidR="00DF06BA" w14:paraId="79F721D1" w14:textId="77777777" w:rsidTr="00DF06BA">
        <w:trPr>
          <w:trHeight w:val="187"/>
          <w:jc w:val="center"/>
        </w:trPr>
        <w:tc>
          <w:tcPr>
            <w:tcW w:w="2221" w:type="dxa"/>
            <w:tcBorders>
              <w:top w:val="nil"/>
              <w:left w:val="single" w:sz="4" w:space="0" w:color="auto"/>
              <w:bottom w:val="nil"/>
              <w:right w:val="single" w:sz="4" w:space="0" w:color="auto"/>
            </w:tcBorders>
          </w:tcPr>
          <w:p w14:paraId="55B9AA5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C8E6EE" w14:textId="77777777" w:rsidR="00DF06BA" w:rsidRDefault="00DF06BA">
            <w:pPr>
              <w:pStyle w:val="TAC"/>
              <w:rPr>
                <w:rFonts w:cs="Arial"/>
                <w:lang w:eastAsia="zh-CN"/>
              </w:rPr>
            </w:pPr>
            <w:r>
              <w:t>n40</w:t>
            </w:r>
          </w:p>
        </w:tc>
        <w:tc>
          <w:tcPr>
            <w:tcW w:w="2952" w:type="dxa"/>
            <w:tcBorders>
              <w:top w:val="single" w:sz="4" w:space="0" w:color="auto"/>
              <w:left w:val="single" w:sz="4" w:space="0" w:color="auto"/>
              <w:bottom w:val="single" w:sz="4" w:space="0" w:color="auto"/>
              <w:right w:val="single" w:sz="4" w:space="0" w:color="auto"/>
            </w:tcBorders>
            <w:hideMark/>
          </w:tcPr>
          <w:p w14:paraId="0C50270F" w14:textId="77777777" w:rsidR="00DF06BA" w:rsidRDefault="00DF06BA">
            <w:pPr>
              <w:pStyle w:val="TAC"/>
              <w:rPr>
                <w:rFonts w:cs="Arial"/>
                <w:lang w:eastAsia="zh-CN"/>
              </w:rPr>
            </w:pPr>
            <w:r>
              <w:rPr>
                <w:rFonts w:cs="Arial"/>
                <w:szCs w:val="18"/>
                <w:lang w:eastAsia="ja-JP"/>
              </w:rPr>
              <w:t>0.4</w:t>
            </w:r>
            <w:r>
              <w:rPr>
                <w:rFonts w:cs="Arial"/>
                <w:vertAlign w:val="superscript"/>
                <w:lang w:eastAsia="zh-CN"/>
              </w:rPr>
              <w:t>8</w:t>
            </w:r>
          </w:p>
        </w:tc>
      </w:tr>
      <w:tr w:rsidR="00DF06BA" w14:paraId="4176AB2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8D9580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13876B" w14:textId="77777777" w:rsidR="00DF06BA" w:rsidRDefault="00DF06BA">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93F0384" w14:textId="77777777" w:rsidR="00DF06BA" w:rsidRDefault="00DF06BA">
            <w:pPr>
              <w:pStyle w:val="TAC"/>
              <w:rPr>
                <w:rFonts w:cs="Arial"/>
                <w:lang w:eastAsia="zh-CN"/>
              </w:rPr>
            </w:pPr>
            <w:r>
              <w:rPr>
                <w:rFonts w:cs="Arial"/>
                <w:szCs w:val="18"/>
                <w:lang w:eastAsia="ja-JP"/>
              </w:rPr>
              <w:t>0.5</w:t>
            </w:r>
            <w:r>
              <w:rPr>
                <w:rFonts w:cs="Arial"/>
                <w:vertAlign w:val="superscript"/>
                <w:lang w:eastAsia="zh-CN"/>
              </w:rPr>
              <w:t>8</w:t>
            </w:r>
          </w:p>
        </w:tc>
      </w:tr>
      <w:tr w:rsidR="00DF06BA" w14:paraId="2721C7B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090ECF6" w14:textId="77777777" w:rsidR="00DF06BA" w:rsidRDefault="00DF06BA">
            <w:pPr>
              <w:pStyle w:val="TAC"/>
              <w:rPr>
                <w:rFonts w:cs="Arial"/>
              </w:rPr>
            </w:pPr>
            <w:r>
              <w:rPr>
                <w:rFonts w:cs="Arial"/>
                <w:kern w:val="2"/>
                <w:szCs w:val="24"/>
                <w:lang w:eastAsia="ja-JP"/>
              </w:rPr>
              <w:t>DC_3-7_SUL_n78-n80</w:t>
            </w:r>
          </w:p>
        </w:tc>
        <w:tc>
          <w:tcPr>
            <w:tcW w:w="2952" w:type="dxa"/>
            <w:tcBorders>
              <w:top w:val="single" w:sz="4" w:space="0" w:color="auto"/>
              <w:left w:val="single" w:sz="4" w:space="0" w:color="auto"/>
              <w:bottom w:val="single" w:sz="4" w:space="0" w:color="auto"/>
              <w:right w:val="single" w:sz="4" w:space="0" w:color="auto"/>
            </w:tcBorders>
            <w:hideMark/>
          </w:tcPr>
          <w:p w14:paraId="52DF3B29" w14:textId="77777777" w:rsidR="00DF06BA" w:rsidRDefault="00DF06BA">
            <w:pPr>
              <w:pStyle w:val="TAC"/>
              <w:rPr>
                <w:rFonts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8ED6AA9" w14:textId="77777777" w:rsidR="00DF06BA" w:rsidRDefault="00DF06BA">
            <w:pPr>
              <w:pStyle w:val="TAC"/>
              <w:rPr>
                <w:rFonts w:eastAsia="Malgun Gothic" w:cs="Arial"/>
                <w:lang w:eastAsia="ko-KR"/>
              </w:rPr>
            </w:pPr>
            <w:r>
              <w:rPr>
                <w:rFonts w:cs="Arial"/>
              </w:rPr>
              <w:t>0</w:t>
            </w:r>
            <w:r>
              <w:rPr>
                <w:rFonts w:cs="Arial"/>
                <w:lang w:eastAsia="ja-JP"/>
              </w:rPr>
              <w:t>.2</w:t>
            </w:r>
          </w:p>
        </w:tc>
      </w:tr>
      <w:tr w:rsidR="00DF06BA" w14:paraId="3D489C58" w14:textId="77777777" w:rsidTr="00DF06BA">
        <w:trPr>
          <w:trHeight w:val="187"/>
          <w:jc w:val="center"/>
        </w:trPr>
        <w:tc>
          <w:tcPr>
            <w:tcW w:w="2221" w:type="dxa"/>
            <w:tcBorders>
              <w:top w:val="nil"/>
              <w:left w:val="single" w:sz="4" w:space="0" w:color="auto"/>
              <w:bottom w:val="nil"/>
              <w:right w:val="single" w:sz="4" w:space="0" w:color="auto"/>
            </w:tcBorders>
          </w:tcPr>
          <w:p w14:paraId="55F8582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335BB13B" w14:textId="77777777" w:rsidR="00DF06BA" w:rsidRDefault="00DF06BA">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FAAFA13" w14:textId="77777777" w:rsidR="00DF06BA" w:rsidRDefault="00DF06BA">
            <w:pPr>
              <w:pStyle w:val="TAC"/>
              <w:rPr>
                <w:rFonts w:eastAsia="Malgun Gothic" w:cs="Arial"/>
                <w:lang w:eastAsia="ko-KR"/>
              </w:rPr>
            </w:pPr>
            <w:r>
              <w:rPr>
                <w:rFonts w:cs="Arial"/>
                <w:lang w:eastAsia="ja-JP"/>
              </w:rPr>
              <w:t>0.2</w:t>
            </w:r>
          </w:p>
        </w:tc>
      </w:tr>
      <w:tr w:rsidR="00DF06BA" w14:paraId="449A212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5A2B5F6"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E2B579C" w14:textId="77777777" w:rsidR="00DF06BA" w:rsidRDefault="00DF06BA">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FCCF330" w14:textId="77777777" w:rsidR="00DF06BA" w:rsidRDefault="00DF06BA">
            <w:pPr>
              <w:pStyle w:val="TAC"/>
              <w:rPr>
                <w:rFonts w:eastAsia="Malgun Gothic" w:cs="Arial"/>
                <w:lang w:eastAsia="ko-KR"/>
              </w:rPr>
            </w:pPr>
            <w:r>
              <w:rPr>
                <w:rFonts w:cs="Arial"/>
                <w:lang w:eastAsia="ja-JP"/>
              </w:rPr>
              <w:t>0.5</w:t>
            </w:r>
          </w:p>
        </w:tc>
      </w:tr>
      <w:tr w:rsidR="00DF06BA" w14:paraId="51A4299A"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67F5944D" w14:textId="77777777" w:rsidR="00DF06BA" w:rsidRDefault="00DF06BA">
            <w:pPr>
              <w:pStyle w:val="TAC"/>
              <w:rPr>
                <w:rFonts w:eastAsia="SimSun" w:cs="Arial"/>
              </w:rPr>
            </w:pPr>
            <w:r>
              <w:rPr>
                <w:rFonts w:cs="Arial"/>
                <w:lang w:val="x-none" w:eastAsia="zh-TW"/>
              </w:rPr>
              <w:t>DC_</w:t>
            </w:r>
            <w:r>
              <w:rPr>
                <w:rFonts w:cs="Arial"/>
                <w:lang w:val="da-DK" w:eastAsia="zh-TW"/>
              </w:rPr>
              <w:t>3-</w:t>
            </w:r>
            <w:r>
              <w:rPr>
                <w:rFonts w:cs="Arial"/>
                <w:lang w:val="x-none" w:eastAsia="zh-TW"/>
              </w:rPr>
              <w:t>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73958" w14:textId="77777777" w:rsidR="00DF06BA" w:rsidRDefault="00DF06BA">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6E6FC9F8" w14:textId="77777777" w:rsidR="00DF06BA" w:rsidRDefault="00DF06BA">
            <w:pPr>
              <w:pStyle w:val="TAC"/>
              <w:rPr>
                <w:rFonts w:cs="Arial"/>
                <w:lang w:eastAsia="ja-JP"/>
              </w:rPr>
            </w:pPr>
            <w:r>
              <w:rPr>
                <w:rFonts w:cs="Arial"/>
                <w:szCs w:val="18"/>
                <w:lang w:eastAsia="ja-JP"/>
              </w:rPr>
              <w:t>0.1</w:t>
            </w:r>
          </w:p>
        </w:tc>
      </w:tr>
      <w:tr w:rsidR="00DF06BA" w14:paraId="1172DFE8"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21DCD23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783BBA" w14:textId="77777777" w:rsidR="00DF06BA" w:rsidRDefault="00DF06BA">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82291" w14:textId="77777777" w:rsidR="00DF06BA" w:rsidRDefault="00DF06BA">
            <w:pPr>
              <w:pStyle w:val="TAC"/>
              <w:rPr>
                <w:rFonts w:cs="Arial"/>
                <w:lang w:eastAsia="ja-JP"/>
              </w:rPr>
            </w:pPr>
            <w:r>
              <w:rPr>
                <w:rFonts w:cs="Arial"/>
                <w:szCs w:val="18"/>
                <w:lang w:eastAsia="ja-JP"/>
              </w:rPr>
              <w:t>0.2</w:t>
            </w:r>
          </w:p>
        </w:tc>
      </w:tr>
      <w:tr w:rsidR="00DF06BA" w14:paraId="444E721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F0488D7" w14:textId="77777777" w:rsidR="00DF06BA" w:rsidRDefault="00DF06BA">
            <w:pPr>
              <w:pStyle w:val="TAC"/>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14:paraId="6C029DD5" w14:textId="77777777" w:rsidR="00DF06BA" w:rsidRDefault="00DF06BA">
            <w:pPr>
              <w:pStyle w:val="TAC"/>
              <w:rPr>
                <w:rFonts w:eastAsia="SimSun" w:cs="Arial"/>
              </w:rPr>
            </w:pPr>
            <w:r>
              <w:rPr>
                <w:rFonts w:eastAsia="MS Mincho" w:cs="Arial"/>
                <w:bCs/>
                <w:szCs w:val="18"/>
              </w:rPr>
              <w:t>DC_3-3-8_n1-n78</w:t>
            </w:r>
          </w:p>
        </w:tc>
        <w:tc>
          <w:tcPr>
            <w:tcW w:w="2952" w:type="dxa"/>
            <w:tcBorders>
              <w:top w:val="single" w:sz="4" w:space="0" w:color="auto"/>
              <w:left w:val="single" w:sz="4" w:space="0" w:color="auto"/>
              <w:bottom w:val="single" w:sz="4" w:space="0" w:color="auto"/>
              <w:right w:val="single" w:sz="4" w:space="0" w:color="auto"/>
            </w:tcBorders>
            <w:hideMark/>
          </w:tcPr>
          <w:p w14:paraId="3B6DECCA" w14:textId="77777777" w:rsidR="00DF06BA" w:rsidRDefault="00DF06BA">
            <w:pPr>
              <w:pStyle w:val="TAC"/>
            </w:pPr>
            <w:r>
              <w:rPr>
                <w:rFonts w:eastAsia="MS Mincho" w:cs="Arial"/>
                <w:bCs/>
                <w:szCs w:val="18"/>
              </w:rPr>
              <w:t>3</w:t>
            </w:r>
          </w:p>
        </w:tc>
        <w:tc>
          <w:tcPr>
            <w:tcW w:w="2952" w:type="dxa"/>
            <w:tcBorders>
              <w:top w:val="single" w:sz="4" w:space="0" w:color="auto"/>
              <w:left w:val="single" w:sz="4" w:space="0" w:color="auto"/>
              <w:bottom w:val="single" w:sz="4" w:space="0" w:color="auto"/>
              <w:right w:val="single" w:sz="4" w:space="0" w:color="auto"/>
            </w:tcBorders>
            <w:hideMark/>
          </w:tcPr>
          <w:p w14:paraId="0321D754" w14:textId="77777777" w:rsidR="00DF06BA" w:rsidRDefault="00DF06BA">
            <w:pPr>
              <w:pStyle w:val="TAC"/>
              <w:rPr>
                <w:rFonts w:cs="Arial"/>
                <w:lang w:eastAsia="ja-JP"/>
              </w:rPr>
            </w:pPr>
            <w:r>
              <w:rPr>
                <w:rFonts w:eastAsia="MS Mincho" w:cs="Arial"/>
                <w:bCs/>
                <w:szCs w:val="18"/>
              </w:rPr>
              <w:t>0.</w:t>
            </w:r>
            <w:r>
              <w:rPr>
                <w:rFonts w:cs="Arial"/>
                <w:bCs/>
                <w:szCs w:val="18"/>
                <w:lang w:eastAsia="zh-TW"/>
              </w:rPr>
              <w:t>2</w:t>
            </w:r>
          </w:p>
        </w:tc>
      </w:tr>
      <w:tr w:rsidR="00DF06BA" w14:paraId="241B2A13" w14:textId="77777777" w:rsidTr="00DF06BA">
        <w:trPr>
          <w:trHeight w:val="187"/>
          <w:jc w:val="center"/>
        </w:trPr>
        <w:tc>
          <w:tcPr>
            <w:tcW w:w="2221" w:type="dxa"/>
            <w:tcBorders>
              <w:top w:val="nil"/>
              <w:left w:val="single" w:sz="4" w:space="0" w:color="auto"/>
              <w:bottom w:val="nil"/>
              <w:right w:val="single" w:sz="4" w:space="0" w:color="auto"/>
            </w:tcBorders>
          </w:tcPr>
          <w:p w14:paraId="107C3F5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95D82D" w14:textId="77777777" w:rsidR="00DF06BA" w:rsidRDefault="00DF06BA">
            <w:pPr>
              <w:pStyle w:val="TAC"/>
            </w:pPr>
            <w:r>
              <w:rPr>
                <w:rFonts w:cs="Arial"/>
                <w:bCs/>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492F057" w14:textId="77777777" w:rsidR="00DF06BA" w:rsidRDefault="00DF06BA">
            <w:pPr>
              <w:pStyle w:val="TAC"/>
              <w:rPr>
                <w:rFonts w:cs="Arial"/>
                <w:lang w:eastAsia="ja-JP"/>
              </w:rPr>
            </w:pPr>
            <w:r>
              <w:rPr>
                <w:rFonts w:eastAsia="MS Mincho" w:cs="Arial"/>
                <w:bCs/>
                <w:szCs w:val="18"/>
              </w:rPr>
              <w:t>0.</w:t>
            </w:r>
            <w:r>
              <w:rPr>
                <w:rFonts w:cs="Arial"/>
                <w:bCs/>
                <w:szCs w:val="18"/>
                <w:lang w:eastAsia="zh-TW"/>
              </w:rPr>
              <w:t>2</w:t>
            </w:r>
          </w:p>
        </w:tc>
      </w:tr>
      <w:tr w:rsidR="00DF06BA" w14:paraId="28401E5B" w14:textId="77777777" w:rsidTr="00DF06BA">
        <w:trPr>
          <w:trHeight w:val="187"/>
          <w:jc w:val="center"/>
        </w:trPr>
        <w:tc>
          <w:tcPr>
            <w:tcW w:w="2221" w:type="dxa"/>
            <w:tcBorders>
              <w:top w:val="nil"/>
              <w:left w:val="single" w:sz="4" w:space="0" w:color="auto"/>
              <w:bottom w:val="nil"/>
              <w:right w:val="single" w:sz="4" w:space="0" w:color="auto"/>
            </w:tcBorders>
          </w:tcPr>
          <w:p w14:paraId="4129E70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90E65C" w14:textId="77777777" w:rsidR="00DF06BA" w:rsidRDefault="00DF06BA">
            <w:pPr>
              <w:pStyle w:val="TAC"/>
            </w:pPr>
            <w:r>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74E24A0F" w14:textId="77777777" w:rsidR="00DF06BA" w:rsidRDefault="00DF06BA">
            <w:pPr>
              <w:pStyle w:val="TAC"/>
              <w:rPr>
                <w:rFonts w:cs="Arial"/>
                <w:lang w:eastAsia="ja-JP"/>
              </w:rPr>
            </w:pPr>
            <w:r>
              <w:rPr>
                <w:rFonts w:eastAsia="MS Mincho" w:cs="Arial"/>
                <w:bCs/>
                <w:szCs w:val="18"/>
              </w:rPr>
              <w:t>0.</w:t>
            </w:r>
            <w:r>
              <w:rPr>
                <w:rFonts w:cs="Arial"/>
                <w:bCs/>
                <w:szCs w:val="18"/>
                <w:lang w:eastAsia="zh-TW"/>
              </w:rPr>
              <w:t>2</w:t>
            </w:r>
          </w:p>
        </w:tc>
      </w:tr>
      <w:tr w:rsidR="00DF06BA" w14:paraId="5A41450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ED95B1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88F0AD" w14:textId="77777777" w:rsidR="00DF06BA" w:rsidRDefault="00DF06BA">
            <w:pPr>
              <w:pStyle w:val="TAC"/>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785FCD5" w14:textId="77777777" w:rsidR="00DF06BA" w:rsidRDefault="00DF06BA">
            <w:pPr>
              <w:pStyle w:val="TAC"/>
              <w:rPr>
                <w:rFonts w:cs="Arial"/>
                <w:lang w:eastAsia="ja-JP"/>
              </w:rPr>
            </w:pPr>
            <w:r>
              <w:rPr>
                <w:rFonts w:eastAsia="MS Mincho" w:cs="Arial"/>
                <w:bCs/>
                <w:szCs w:val="18"/>
              </w:rPr>
              <w:t>0.5</w:t>
            </w:r>
          </w:p>
        </w:tc>
      </w:tr>
      <w:tr w:rsidR="00DF06BA" w14:paraId="61EC0445" w14:textId="77777777" w:rsidTr="00DF06BA">
        <w:trPr>
          <w:trHeight w:val="187"/>
          <w:jc w:val="center"/>
        </w:trPr>
        <w:tc>
          <w:tcPr>
            <w:tcW w:w="2221" w:type="dxa"/>
            <w:tcBorders>
              <w:top w:val="nil"/>
              <w:left w:val="single" w:sz="4" w:space="0" w:color="auto"/>
              <w:bottom w:val="nil"/>
              <w:right w:val="single" w:sz="4" w:space="0" w:color="auto"/>
            </w:tcBorders>
            <w:hideMark/>
          </w:tcPr>
          <w:p w14:paraId="15011819" w14:textId="77777777" w:rsidR="00DF06BA" w:rsidRDefault="00DF06BA">
            <w:pPr>
              <w:pStyle w:val="TAC"/>
              <w:rPr>
                <w:rFonts w:cs="Arial"/>
              </w:rPr>
            </w:pPr>
            <w:r>
              <w:t>DC_3-8-11_n28</w:t>
            </w:r>
          </w:p>
        </w:tc>
        <w:tc>
          <w:tcPr>
            <w:tcW w:w="2952" w:type="dxa"/>
            <w:tcBorders>
              <w:top w:val="single" w:sz="4" w:space="0" w:color="auto"/>
              <w:left w:val="single" w:sz="4" w:space="0" w:color="auto"/>
              <w:bottom w:val="single" w:sz="4" w:space="0" w:color="auto"/>
              <w:right w:val="single" w:sz="4" w:space="0" w:color="auto"/>
            </w:tcBorders>
            <w:hideMark/>
          </w:tcPr>
          <w:p w14:paraId="66063DAA" w14:textId="77777777" w:rsidR="00DF06BA" w:rsidRDefault="00DF06BA">
            <w:pPr>
              <w:pStyle w:val="TAC"/>
              <w:rPr>
                <w:rFonts w:eastAsia="MS Mincho" w:cs="Arial"/>
                <w:bCs/>
                <w:szCs w:val="18"/>
              </w:rPr>
            </w:pPr>
            <w:r>
              <w:t>3</w:t>
            </w:r>
          </w:p>
        </w:tc>
        <w:tc>
          <w:tcPr>
            <w:tcW w:w="2952" w:type="dxa"/>
            <w:tcBorders>
              <w:top w:val="single" w:sz="4" w:space="0" w:color="auto"/>
              <w:left w:val="single" w:sz="4" w:space="0" w:color="auto"/>
              <w:bottom w:val="single" w:sz="4" w:space="0" w:color="auto"/>
              <w:right w:val="single" w:sz="4" w:space="0" w:color="auto"/>
            </w:tcBorders>
            <w:hideMark/>
          </w:tcPr>
          <w:p w14:paraId="187880A5" w14:textId="77777777" w:rsidR="00DF06BA" w:rsidRDefault="00DF06BA">
            <w:pPr>
              <w:pStyle w:val="TAC"/>
              <w:rPr>
                <w:rFonts w:eastAsia="MS Mincho" w:cs="Arial"/>
                <w:bCs/>
                <w:szCs w:val="18"/>
              </w:rPr>
            </w:pPr>
            <w:r>
              <w:rPr>
                <w:rFonts w:cs="Arial"/>
                <w:szCs w:val="18"/>
              </w:rPr>
              <w:t>0.3</w:t>
            </w:r>
          </w:p>
        </w:tc>
      </w:tr>
      <w:tr w:rsidR="00DF06BA" w14:paraId="4EF7C799" w14:textId="77777777" w:rsidTr="00DF06BA">
        <w:trPr>
          <w:trHeight w:val="187"/>
          <w:jc w:val="center"/>
        </w:trPr>
        <w:tc>
          <w:tcPr>
            <w:tcW w:w="2221" w:type="dxa"/>
            <w:tcBorders>
              <w:top w:val="nil"/>
              <w:left w:val="single" w:sz="4" w:space="0" w:color="auto"/>
              <w:bottom w:val="nil"/>
              <w:right w:val="single" w:sz="4" w:space="0" w:color="auto"/>
            </w:tcBorders>
          </w:tcPr>
          <w:p w14:paraId="366CAC1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2131D8B" w14:textId="77777777" w:rsidR="00DF06BA" w:rsidRDefault="00DF06BA">
            <w:pPr>
              <w:pStyle w:val="TAC"/>
              <w:rPr>
                <w:rFonts w:eastAsia="MS Mincho" w:cs="Arial"/>
                <w:bCs/>
                <w:szCs w:val="18"/>
              </w:rPr>
            </w:pPr>
            <w:r>
              <w:t>8</w:t>
            </w:r>
          </w:p>
        </w:tc>
        <w:tc>
          <w:tcPr>
            <w:tcW w:w="2952" w:type="dxa"/>
            <w:tcBorders>
              <w:top w:val="single" w:sz="4" w:space="0" w:color="auto"/>
              <w:left w:val="single" w:sz="4" w:space="0" w:color="auto"/>
              <w:bottom w:val="single" w:sz="4" w:space="0" w:color="auto"/>
              <w:right w:val="single" w:sz="4" w:space="0" w:color="auto"/>
            </w:tcBorders>
            <w:hideMark/>
          </w:tcPr>
          <w:p w14:paraId="32610489" w14:textId="77777777" w:rsidR="00DF06BA" w:rsidRDefault="00DF06BA">
            <w:pPr>
              <w:pStyle w:val="TAC"/>
              <w:rPr>
                <w:rFonts w:eastAsia="MS Mincho" w:cs="Arial"/>
                <w:bCs/>
                <w:szCs w:val="18"/>
              </w:rPr>
            </w:pPr>
            <w:r>
              <w:rPr>
                <w:rFonts w:cs="Arial"/>
                <w:szCs w:val="18"/>
              </w:rPr>
              <w:t>0.2</w:t>
            </w:r>
          </w:p>
        </w:tc>
      </w:tr>
      <w:tr w:rsidR="00DF06BA" w14:paraId="0E22534F" w14:textId="77777777" w:rsidTr="00DF06BA">
        <w:trPr>
          <w:trHeight w:val="187"/>
          <w:jc w:val="center"/>
        </w:trPr>
        <w:tc>
          <w:tcPr>
            <w:tcW w:w="2221" w:type="dxa"/>
            <w:tcBorders>
              <w:top w:val="nil"/>
              <w:left w:val="single" w:sz="4" w:space="0" w:color="auto"/>
              <w:bottom w:val="nil"/>
              <w:right w:val="single" w:sz="4" w:space="0" w:color="auto"/>
            </w:tcBorders>
          </w:tcPr>
          <w:p w14:paraId="12B1228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30868F1A" w14:textId="77777777" w:rsidR="00DF06BA" w:rsidRDefault="00DF06BA">
            <w:pPr>
              <w:pStyle w:val="TAC"/>
              <w:rPr>
                <w:rFonts w:eastAsia="MS Mincho" w:cs="Arial"/>
                <w:bCs/>
                <w:szCs w:val="18"/>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14:paraId="352CAE2A" w14:textId="77777777" w:rsidR="00DF06BA" w:rsidRDefault="00DF06BA">
            <w:pPr>
              <w:pStyle w:val="TAC"/>
              <w:rPr>
                <w:rFonts w:eastAsia="MS Mincho" w:cs="Arial"/>
                <w:bCs/>
                <w:szCs w:val="18"/>
              </w:rPr>
            </w:pPr>
            <w:r>
              <w:rPr>
                <w:rFonts w:cs="Arial"/>
                <w:szCs w:val="18"/>
              </w:rPr>
              <w:t>0.5</w:t>
            </w:r>
          </w:p>
        </w:tc>
      </w:tr>
      <w:tr w:rsidR="00DF06BA" w14:paraId="13503EB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5E2AD34"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41B83DF" w14:textId="77777777" w:rsidR="00DF06BA" w:rsidRDefault="00DF06BA">
            <w:pPr>
              <w:pStyle w:val="TAC"/>
              <w:rPr>
                <w:rFonts w:eastAsia="MS Mincho" w:cs="Arial"/>
                <w:bCs/>
                <w:szCs w:val="18"/>
              </w:rPr>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14:paraId="5E9EF600" w14:textId="77777777" w:rsidR="00DF06BA" w:rsidRDefault="00DF06BA">
            <w:pPr>
              <w:pStyle w:val="TAC"/>
              <w:rPr>
                <w:rFonts w:eastAsia="MS Mincho" w:cs="Arial"/>
                <w:bCs/>
                <w:szCs w:val="18"/>
              </w:rPr>
            </w:pPr>
            <w:r>
              <w:rPr>
                <w:rFonts w:cs="Arial"/>
                <w:szCs w:val="18"/>
              </w:rPr>
              <w:t>0.2</w:t>
            </w:r>
          </w:p>
        </w:tc>
      </w:tr>
      <w:tr w:rsidR="00DF06BA" w14:paraId="1B76CC2D" w14:textId="77777777" w:rsidTr="00DF06BA">
        <w:trPr>
          <w:trHeight w:val="187"/>
          <w:jc w:val="center"/>
        </w:trPr>
        <w:tc>
          <w:tcPr>
            <w:tcW w:w="2221" w:type="dxa"/>
            <w:tcBorders>
              <w:top w:val="nil"/>
              <w:left w:val="single" w:sz="4" w:space="0" w:color="auto"/>
              <w:bottom w:val="nil"/>
              <w:right w:val="single" w:sz="4" w:space="0" w:color="auto"/>
            </w:tcBorders>
            <w:hideMark/>
          </w:tcPr>
          <w:p w14:paraId="088378E2" w14:textId="77777777" w:rsidR="00DF06BA" w:rsidRDefault="00DF06BA">
            <w:pPr>
              <w:pStyle w:val="TAC"/>
              <w:rPr>
                <w:rFonts w:eastAsia="SimSun" w:cs="Arial"/>
              </w:rPr>
            </w:pPr>
            <w:r>
              <w:t>DC_3-8-11_n77</w:t>
            </w:r>
          </w:p>
        </w:tc>
        <w:tc>
          <w:tcPr>
            <w:tcW w:w="2952" w:type="dxa"/>
            <w:tcBorders>
              <w:top w:val="single" w:sz="4" w:space="0" w:color="auto"/>
              <w:left w:val="single" w:sz="4" w:space="0" w:color="auto"/>
              <w:bottom w:val="single" w:sz="4" w:space="0" w:color="auto"/>
              <w:right w:val="single" w:sz="4" w:space="0" w:color="auto"/>
            </w:tcBorders>
            <w:hideMark/>
          </w:tcPr>
          <w:p w14:paraId="36C12DA0" w14:textId="77777777" w:rsidR="00DF06BA" w:rsidRDefault="00DF06BA">
            <w:pPr>
              <w:pStyle w:val="TAC"/>
              <w:rPr>
                <w:rFonts w:eastAsia="MS Mincho" w:cs="Arial"/>
                <w:bCs/>
                <w:szCs w:val="18"/>
              </w:rPr>
            </w:pPr>
            <w:r>
              <w:t>3</w:t>
            </w:r>
          </w:p>
        </w:tc>
        <w:tc>
          <w:tcPr>
            <w:tcW w:w="2952" w:type="dxa"/>
            <w:tcBorders>
              <w:top w:val="single" w:sz="4" w:space="0" w:color="auto"/>
              <w:left w:val="single" w:sz="4" w:space="0" w:color="auto"/>
              <w:bottom w:val="single" w:sz="4" w:space="0" w:color="auto"/>
              <w:right w:val="single" w:sz="4" w:space="0" w:color="auto"/>
            </w:tcBorders>
            <w:hideMark/>
          </w:tcPr>
          <w:p w14:paraId="2C001D75" w14:textId="77777777" w:rsidR="00DF06BA" w:rsidRDefault="00DF06BA">
            <w:pPr>
              <w:pStyle w:val="TAC"/>
              <w:rPr>
                <w:rFonts w:eastAsia="MS Mincho" w:cs="Arial"/>
                <w:bCs/>
                <w:szCs w:val="18"/>
              </w:rPr>
            </w:pPr>
            <w:r>
              <w:rPr>
                <w:rFonts w:cs="Arial"/>
                <w:szCs w:val="18"/>
              </w:rPr>
              <w:t>0.3</w:t>
            </w:r>
          </w:p>
        </w:tc>
      </w:tr>
      <w:tr w:rsidR="00DF06BA" w14:paraId="76BCE009" w14:textId="77777777" w:rsidTr="00DF06BA">
        <w:trPr>
          <w:trHeight w:val="187"/>
          <w:jc w:val="center"/>
        </w:trPr>
        <w:tc>
          <w:tcPr>
            <w:tcW w:w="2221" w:type="dxa"/>
            <w:tcBorders>
              <w:top w:val="nil"/>
              <w:left w:val="single" w:sz="4" w:space="0" w:color="auto"/>
              <w:bottom w:val="nil"/>
              <w:right w:val="single" w:sz="4" w:space="0" w:color="auto"/>
            </w:tcBorders>
          </w:tcPr>
          <w:p w14:paraId="37839671"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4E2F3A73" w14:textId="77777777" w:rsidR="00DF06BA" w:rsidRDefault="00DF06BA">
            <w:pPr>
              <w:pStyle w:val="TAC"/>
              <w:rPr>
                <w:rFonts w:eastAsia="MS Mincho" w:cs="Arial"/>
                <w:bCs/>
                <w:szCs w:val="18"/>
              </w:rPr>
            </w:pPr>
            <w:r>
              <w:t>8</w:t>
            </w:r>
          </w:p>
        </w:tc>
        <w:tc>
          <w:tcPr>
            <w:tcW w:w="2952" w:type="dxa"/>
            <w:tcBorders>
              <w:top w:val="single" w:sz="4" w:space="0" w:color="auto"/>
              <w:left w:val="single" w:sz="4" w:space="0" w:color="auto"/>
              <w:bottom w:val="single" w:sz="4" w:space="0" w:color="auto"/>
              <w:right w:val="single" w:sz="4" w:space="0" w:color="auto"/>
            </w:tcBorders>
            <w:hideMark/>
          </w:tcPr>
          <w:p w14:paraId="04E23FF9" w14:textId="77777777" w:rsidR="00DF06BA" w:rsidRDefault="00DF06BA">
            <w:pPr>
              <w:pStyle w:val="TAC"/>
              <w:rPr>
                <w:rFonts w:eastAsia="MS Mincho" w:cs="Arial"/>
                <w:bCs/>
                <w:szCs w:val="18"/>
              </w:rPr>
            </w:pPr>
            <w:r>
              <w:rPr>
                <w:rFonts w:cs="Arial"/>
                <w:szCs w:val="18"/>
              </w:rPr>
              <w:t>0.2</w:t>
            </w:r>
          </w:p>
        </w:tc>
      </w:tr>
      <w:tr w:rsidR="00DF06BA" w14:paraId="49966EA7" w14:textId="77777777" w:rsidTr="00DF06BA">
        <w:trPr>
          <w:trHeight w:val="187"/>
          <w:jc w:val="center"/>
        </w:trPr>
        <w:tc>
          <w:tcPr>
            <w:tcW w:w="2221" w:type="dxa"/>
            <w:tcBorders>
              <w:top w:val="nil"/>
              <w:left w:val="single" w:sz="4" w:space="0" w:color="auto"/>
              <w:bottom w:val="nil"/>
              <w:right w:val="single" w:sz="4" w:space="0" w:color="auto"/>
            </w:tcBorders>
          </w:tcPr>
          <w:p w14:paraId="46EBBC65"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CA743BC" w14:textId="77777777" w:rsidR="00DF06BA" w:rsidRDefault="00DF06BA">
            <w:pPr>
              <w:pStyle w:val="TAC"/>
              <w:rPr>
                <w:rFonts w:eastAsia="MS Mincho" w:cs="Arial"/>
                <w:bCs/>
                <w:szCs w:val="18"/>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14:paraId="17DE635C" w14:textId="77777777" w:rsidR="00DF06BA" w:rsidRDefault="00DF06BA">
            <w:pPr>
              <w:pStyle w:val="TAC"/>
              <w:rPr>
                <w:rFonts w:eastAsia="MS Mincho" w:cs="Arial"/>
                <w:bCs/>
                <w:szCs w:val="18"/>
              </w:rPr>
            </w:pPr>
            <w:r>
              <w:rPr>
                <w:rFonts w:cs="Arial"/>
                <w:szCs w:val="18"/>
              </w:rPr>
              <w:t>0.5</w:t>
            </w:r>
          </w:p>
        </w:tc>
      </w:tr>
      <w:tr w:rsidR="00DF06BA" w14:paraId="6C8F93C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B1FD948"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FDF661C" w14:textId="77777777" w:rsidR="00DF06BA" w:rsidRDefault="00DF06BA">
            <w:pPr>
              <w:pStyle w:val="TAC"/>
              <w:rPr>
                <w:rFonts w:eastAsia="MS Mincho" w:cs="Arial"/>
                <w:bCs/>
                <w:szCs w:val="18"/>
              </w:rPr>
            </w:pPr>
            <w:r>
              <w:rPr>
                <w:lang w:val="fi-FI"/>
              </w:rPr>
              <w:t>n77</w:t>
            </w:r>
          </w:p>
        </w:tc>
        <w:tc>
          <w:tcPr>
            <w:tcW w:w="2952" w:type="dxa"/>
            <w:tcBorders>
              <w:top w:val="single" w:sz="4" w:space="0" w:color="auto"/>
              <w:left w:val="single" w:sz="4" w:space="0" w:color="auto"/>
              <w:bottom w:val="single" w:sz="4" w:space="0" w:color="auto"/>
              <w:right w:val="single" w:sz="4" w:space="0" w:color="auto"/>
            </w:tcBorders>
            <w:hideMark/>
          </w:tcPr>
          <w:p w14:paraId="385D40E6" w14:textId="77777777" w:rsidR="00DF06BA" w:rsidRDefault="00DF06BA">
            <w:pPr>
              <w:pStyle w:val="TAC"/>
              <w:rPr>
                <w:rFonts w:eastAsia="MS Mincho" w:cs="Arial"/>
                <w:bCs/>
                <w:szCs w:val="18"/>
              </w:rPr>
            </w:pPr>
            <w:r>
              <w:rPr>
                <w:rFonts w:cs="Arial"/>
                <w:szCs w:val="18"/>
              </w:rPr>
              <w:t>0.5</w:t>
            </w:r>
          </w:p>
        </w:tc>
      </w:tr>
      <w:tr w:rsidR="00DF06BA" w14:paraId="0CD164B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B259D39" w14:textId="77777777" w:rsidR="00DF06BA" w:rsidRDefault="00DF06BA">
            <w:pPr>
              <w:pStyle w:val="TAC"/>
              <w:rPr>
                <w:rFonts w:eastAsia="SimSun" w:cs="Arial"/>
              </w:rPr>
            </w:pPr>
            <w:r>
              <w:rPr>
                <w:szCs w:val="18"/>
              </w:rPr>
              <w:t>DC_3-8-20_n78</w:t>
            </w:r>
          </w:p>
        </w:tc>
        <w:tc>
          <w:tcPr>
            <w:tcW w:w="2952" w:type="dxa"/>
            <w:tcBorders>
              <w:top w:val="single" w:sz="4" w:space="0" w:color="auto"/>
              <w:left w:val="single" w:sz="4" w:space="0" w:color="auto"/>
              <w:bottom w:val="single" w:sz="4" w:space="0" w:color="auto"/>
              <w:right w:val="single" w:sz="4" w:space="0" w:color="auto"/>
            </w:tcBorders>
            <w:hideMark/>
          </w:tcPr>
          <w:p w14:paraId="4D0D82D3" w14:textId="77777777" w:rsidR="00DF06BA" w:rsidRDefault="00DF06BA">
            <w:pPr>
              <w:pStyle w:val="TAC"/>
              <w:rPr>
                <w:rFonts w:cs="Arial"/>
              </w:rPr>
            </w:pPr>
            <w:r>
              <w:rPr>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60C0CE" w14:textId="77777777" w:rsidR="00DF06BA" w:rsidRDefault="00DF06BA">
            <w:pPr>
              <w:pStyle w:val="TAC"/>
              <w:rPr>
                <w:rFonts w:cs="Arial"/>
              </w:rPr>
            </w:pPr>
            <w:r>
              <w:rPr>
                <w:szCs w:val="18"/>
              </w:rPr>
              <w:t>0.2</w:t>
            </w:r>
          </w:p>
        </w:tc>
      </w:tr>
      <w:tr w:rsidR="00DF06BA" w14:paraId="1FE5A6C9" w14:textId="77777777" w:rsidTr="00DF06BA">
        <w:trPr>
          <w:trHeight w:val="187"/>
          <w:jc w:val="center"/>
        </w:trPr>
        <w:tc>
          <w:tcPr>
            <w:tcW w:w="2221" w:type="dxa"/>
            <w:tcBorders>
              <w:top w:val="nil"/>
              <w:left w:val="single" w:sz="4" w:space="0" w:color="auto"/>
              <w:bottom w:val="nil"/>
              <w:right w:val="single" w:sz="4" w:space="0" w:color="auto"/>
            </w:tcBorders>
          </w:tcPr>
          <w:p w14:paraId="5812B8E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4CFECA" w14:textId="77777777" w:rsidR="00DF06BA" w:rsidRDefault="00DF06BA">
            <w:pPr>
              <w:pStyle w:val="TAC"/>
              <w:rPr>
                <w:rFonts w:cs="Arial"/>
                <w:lang w:eastAsia="zh-CN"/>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1D7690B" w14:textId="77777777" w:rsidR="00DF06BA" w:rsidRDefault="00DF06BA">
            <w:pPr>
              <w:pStyle w:val="TAC"/>
              <w:rPr>
                <w:rFonts w:cs="Arial"/>
                <w:lang w:eastAsia="zh-CN"/>
              </w:rPr>
            </w:pPr>
            <w:r>
              <w:rPr>
                <w:szCs w:val="18"/>
              </w:rPr>
              <w:t>0.2</w:t>
            </w:r>
          </w:p>
        </w:tc>
      </w:tr>
      <w:tr w:rsidR="00DF06BA" w14:paraId="5237DB0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83C340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A5B80E" w14:textId="77777777" w:rsidR="00DF06BA" w:rsidRDefault="00DF06BA">
            <w:pPr>
              <w:pStyle w:val="TAC"/>
              <w:rPr>
                <w:rFonts w:cs="Arial"/>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92C90E" w14:textId="77777777" w:rsidR="00DF06BA" w:rsidRDefault="00DF06BA">
            <w:pPr>
              <w:pStyle w:val="TAC"/>
              <w:rPr>
                <w:rFonts w:cs="Arial"/>
              </w:rPr>
            </w:pPr>
            <w:r>
              <w:rPr>
                <w:szCs w:val="18"/>
              </w:rPr>
              <w:t>0.5</w:t>
            </w:r>
          </w:p>
        </w:tc>
      </w:tr>
      <w:tr w:rsidR="00DF06BA" w14:paraId="726155C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3D982B0" w14:textId="77777777" w:rsidR="00DF06BA" w:rsidRDefault="00DF06BA">
            <w:pPr>
              <w:pStyle w:val="TAC"/>
              <w:rPr>
                <w:rFonts w:cs="Arial"/>
              </w:rPr>
            </w:pPr>
            <w:r>
              <w:t>DC_3-8_n28-n77</w:t>
            </w:r>
          </w:p>
        </w:tc>
        <w:tc>
          <w:tcPr>
            <w:tcW w:w="2952" w:type="dxa"/>
            <w:tcBorders>
              <w:top w:val="single" w:sz="4" w:space="0" w:color="auto"/>
              <w:left w:val="single" w:sz="4" w:space="0" w:color="auto"/>
              <w:bottom w:val="single" w:sz="4" w:space="0" w:color="auto"/>
              <w:right w:val="single" w:sz="4" w:space="0" w:color="auto"/>
            </w:tcBorders>
            <w:hideMark/>
          </w:tcPr>
          <w:p w14:paraId="0A77852A" w14:textId="77777777" w:rsidR="00DF06BA" w:rsidRDefault="00DF06BA">
            <w:pPr>
              <w:pStyle w:val="TAC"/>
              <w:rPr>
                <w:szCs w:val="18"/>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63C4CF7" w14:textId="77777777" w:rsidR="00DF06BA" w:rsidRDefault="00DF06BA">
            <w:pPr>
              <w:pStyle w:val="TAC"/>
              <w:rPr>
                <w:szCs w:val="18"/>
              </w:rPr>
            </w:pPr>
            <w:r>
              <w:t>0.2</w:t>
            </w:r>
          </w:p>
        </w:tc>
      </w:tr>
      <w:tr w:rsidR="00DF06BA" w14:paraId="04C02A84" w14:textId="77777777" w:rsidTr="00DF06BA">
        <w:trPr>
          <w:trHeight w:val="187"/>
          <w:jc w:val="center"/>
        </w:trPr>
        <w:tc>
          <w:tcPr>
            <w:tcW w:w="2221" w:type="dxa"/>
            <w:tcBorders>
              <w:top w:val="nil"/>
              <w:left w:val="single" w:sz="4" w:space="0" w:color="auto"/>
              <w:bottom w:val="nil"/>
              <w:right w:val="single" w:sz="4" w:space="0" w:color="auto"/>
            </w:tcBorders>
          </w:tcPr>
          <w:p w14:paraId="1B23A58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9212C5" w14:textId="77777777" w:rsidR="00DF06BA" w:rsidRDefault="00DF06BA">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1BE6EA88" w14:textId="77777777" w:rsidR="00DF06BA" w:rsidRDefault="00DF06BA">
            <w:pPr>
              <w:pStyle w:val="TAC"/>
              <w:rPr>
                <w:szCs w:val="18"/>
              </w:rPr>
            </w:pPr>
            <w:r>
              <w:t>0.2</w:t>
            </w:r>
          </w:p>
        </w:tc>
      </w:tr>
      <w:tr w:rsidR="00DF06BA" w14:paraId="103855E3" w14:textId="77777777" w:rsidTr="00DF06BA">
        <w:trPr>
          <w:trHeight w:val="187"/>
          <w:jc w:val="center"/>
        </w:trPr>
        <w:tc>
          <w:tcPr>
            <w:tcW w:w="2221" w:type="dxa"/>
            <w:tcBorders>
              <w:top w:val="nil"/>
              <w:left w:val="single" w:sz="4" w:space="0" w:color="auto"/>
              <w:bottom w:val="nil"/>
              <w:right w:val="single" w:sz="4" w:space="0" w:color="auto"/>
            </w:tcBorders>
          </w:tcPr>
          <w:p w14:paraId="5B2BCBE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39BDAC" w14:textId="77777777" w:rsidR="00DF06BA" w:rsidRDefault="00DF06BA">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42E5323" w14:textId="77777777" w:rsidR="00DF06BA" w:rsidRDefault="00DF06BA">
            <w:pPr>
              <w:pStyle w:val="TAC"/>
              <w:rPr>
                <w:szCs w:val="18"/>
              </w:rPr>
            </w:pPr>
            <w:r>
              <w:t>0.2</w:t>
            </w:r>
          </w:p>
        </w:tc>
      </w:tr>
      <w:tr w:rsidR="00DF06BA" w14:paraId="3FCD079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C4395B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D38CC9" w14:textId="77777777" w:rsidR="00DF06BA" w:rsidRDefault="00DF06BA">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9CCC5CB" w14:textId="77777777" w:rsidR="00DF06BA" w:rsidRDefault="00DF06BA">
            <w:pPr>
              <w:pStyle w:val="TAC"/>
              <w:rPr>
                <w:szCs w:val="18"/>
              </w:rPr>
            </w:pPr>
            <w:r>
              <w:t>0.5</w:t>
            </w:r>
          </w:p>
        </w:tc>
      </w:tr>
      <w:tr w:rsidR="00DF06BA" w14:paraId="40D85CAF"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7A8F5A9" w14:textId="77777777" w:rsidR="00DF06BA" w:rsidRDefault="00DF06BA">
            <w:pPr>
              <w:pStyle w:val="TAC"/>
              <w:rPr>
                <w:rFonts w:cs="Arial"/>
              </w:rPr>
            </w:pPr>
            <w:r>
              <w:rPr>
                <w:rFonts w:cs="Arial"/>
              </w:rPr>
              <w:t>DC_3-8_n28-n78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52B02" w14:textId="77777777" w:rsidR="00DF06BA" w:rsidRDefault="00DF06BA">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AFEB07" w14:textId="77777777" w:rsidR="00DF06BA" w:rsidRDefault="00DF06BA">
            <w:pPr>
              <w:pStyle w:val="TAC"/>
              <w:rPr>
                <w:rFonts w:cs="Arial"/>
                <w:lang w:eastAsia="zh-CN"/>
              </w:rPr>
            </w:pPr>
            <w:r>
              <w:rPr>
                <w:rFonts w:cs="Arial"/>
                <w:lang w:eastAsia="zh-CN"/>
              </w:rPr>
              <w:t>0.2</w:t>
            </w:r>
          </w:p>
        </w:tc>
      </w:tr>
      <w:tr w:rsidR="00DF06BA" w14:paraId="2F750577"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47688A0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8504D2" w14:textId="77777777" w:rsidR="00DF06BA" w:rsidRDefault="00DF06BA">
            <w:pPr>
              <w:pStyle w:val="TAC"/>
              <w:rPr>
                <w:rFonts w:cs="Arial"/>
                <w:lang w:eastAsia="zh-CN"/>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A169593" w14:textId="77777777" w:rsidR="00DF06BA" w:rsidRDefault="00DF06BA">
            <w:pPr>
              <w:pStyle w:val="TAC"/>
              <w:rPr>
                <w:rFonts w:cs="Arial"/>
                <w:lang w:eastAsia="zh-CN"/>
              </w:rPr>
            </w:pPr>
            <w:r>
              <w:rPr>
                <w:rFonts w:cs="Arial"/>
                <w:lang w:eastAsia="zh-CN"/>
              </w:rPr>
              <w:t>0.2</w:t>
            </w:r>
          </w:p>
        </w:tc>
      </w:tr>
      <w:tr w:rsidR="00DF06BA" w14:paraId="4686422F"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375F70A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70DEDA" w14:textId="77777777" w:rsidR="00DF06BA" w:rsidRDefault="00DF06BA">
            <w:pPr>
              <w:pStyle w:val="TAC"/>
              <w:rPr>
                <w:rFonts w:cs="Arial"/>
                <w:lang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C222F87" w14:textId="77777777" w:rsidR="00DF06BA" w:rsidRDefault="00DF06BA">
            <w:pPr>
              <w:pStyle w:val="TAC"/>
              <w:rPr>
                <w:rFonts w:cs="Arial"/>
                <w:lang w:eastAsia="zh-CN"/>
              </w:rPr>
            </w:pPr>
            <w:r>
              <w:rPr>
                <w:rFonts w:cs="Arial"/>
                <w:lang w:eastAsia="zh-CN"/>
              </w:rPr>
              <w:t>0.2</w:t>
            </w:r>
          </w:p>
        </w:tc>
      </w:tr>
      <w:tr w:rsidR="00DF06BA" w14:paraId="6846B720"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27A5CD8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CAA6B0" w14:textId="77777777" w:rsidR="00DF06BA" w:rsidRDefault="00DF06BA">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F695DF7" w14:textId="77777777" w:rsidR="00DF06BA" w:rsidRDefault="00DF06BA">
            <w:pPr>
              <w:pStyle w:val="TAC"/>
              <w:rPr>
                <w:rFonts w:cs="Arial"/>
                <w:lang w:eastAsia="zh-CN"/>
              </w:rPr>
            </w:pPr>
            <w:r>
              <w:rPr>
                <w:rFonts w:cs="Arial"/>
                <w:lang w:eastAsia="zh-CN"/>
              </w:rPr>
              <w:t>0.5</w:t>
            </w:r>
          </w:p>
        </w:tc>
      </w:tr>
      <w:tr w:rsidR="00DF06BA" w14:paraId="3326B62F"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7BEC4420" w14:textId="77777777" w:rsidR="00DF06BA" w:rsidRDefault="00DF06BA">
            <w:pPr>
              <w:pStyle w:val="TAC"/>
              <w:rPr>
                <w:rFonts w:cs="Arial"/>
              </w:rPr>
            </w:pPr>
            <w:r>
              <w:rPr>
                <w:rFonts w:cs="Arial"/>
              </w:rPr>
              <w:t>DC_3-8-40_n1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E8958" w14:textId="77777777" w:rsidR="00DF06BA" w:rsidRDefault="00DF06BA">
            <w:pPr>
              <w:pStyle w:val="TAC"/>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CE7C96B" w14:textId="77777777" w:rsidR="00DF06BA" w:rsidRDefault="00DF06BA">
            <w:pPr>
              <w:pStyle w:val="TAC"/>
            </w:pPr>
            <w:r>
              <w:rPr>
                <w:rFonts w:cs="Arial"/>
                <w:lang w:eastAsia="zh-CN"/>
              </w:rPr>
              <w:t>0.2</w:t>
            </w:r>
          </w:p>
        </w:tc>
      </w:tr>
      <w:tr w:rsidR="00DF06BA" w14:paraId="4EC59D74"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6F27F84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6C6F0B" w14:textId="77777777" w:rsidR="00DF06BA" w:rsidRDefault="00DF06BA">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9ECDC20" w14:textId="77777777" w:rsidR="00DF06BA" w:rsidRDefault="00DF06BA">
            <w:pPr>
              <w:pStyle w:val="TAC"/>
            </w:pPr>
            <w:r>
              <w:rPr>
                <w:rFonts w:cs="Arial"/>
                <w:lang w:eastAsia="zh-CN"/>
              </w:rPr>
              <w:t>0.1</w:t>
            </w:r>
          </w:p>
        </w:tc>
      </w:tr>
      <w:tr w:rsidR="00DF06BA" w14:paraId="240D8CE4"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0E363F37" w14:textId="77777777" w:rsidR="00DF06BA" w:rsidRDefault="00DF06BA">
            <w:pPr>
              <w:pStyle w:val="TAC"/>
              <w:rPr>
                <w:rFonts w:cs="Arial"/>
              </w:rPr>
            </w:pPr>
            <w:r>
              <w:rPr>
                <w:rFonts w:cs="Arial"/>
              </w:rPr>
              <w:t>DC_</w:t>
            </w:r>
            <w:r>
              <w:rPr>
                <w:rFonts w:cs="Arial"/>
                <w:lang w:eastAsia="ja-JP"/>
              </w:rPr>
              <w:t>3-8</w:t>
            </w:r>
            <w:r>
              <w:rPr>
                <w:rFonts w:cs="Arial"/>
              </w:rPr>
              <w:t>-</w:t>
            </w:r>
            <w:r>
              <w:rPr>
                <w:rFonts w:cs="Arial"/>
                <w:lang w:val="en-US" w:eastAsia="ja-JP"/>
              </w:rPr>
              <w:t>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23CCD0" w14:textId="77777777" w:rsidR="00DF06BA" w:rsidRDefault="00DF06BA">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2752B5E" w14:textId="77777777" w:rsidR="00DF06BA" w:rsidRDefault="00DF06BA">
            <w:pPr>
              <w:pStyle w:val="TAC"/>
            </w:pPr>
            <w:r>
              <w:rPr>
                <w:rFonts w:cs="Arial"/>
                <w:lang w:eastAsia="zh-CN"/>
              </w:rPr>
              <w:t>0.2</w:t>
            </w:r>
          </w:p>
        </w:tc>
      </w:tr>
      <w:tr w:rsidR="00DF06BA" w14:paraId="607647EA"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36E2D53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A0595" w14:textId="77777777" w:rsidR="00DF06BA" w:rsidRDefault="00DF06BA">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C54E8DC" w14:textId="77777777" w:rsidR="00DF06BA" w:rsidRDefault="00DF06BA">
            <w:pPr>
              <w:pStyle w:val="TAC"/>
            </w:pPr>
            <w:r>
              <w:rPr>
                <w:rFonts w:cs="Arial"/>
                <w:lang w:eastAsia="zh-CN"/>
              </w:rPr>
              <w:t>0.2</w:t>
            </w:r>
          </w:p>
        </w:tc>
      </w:tr>
      <w:tr w:rsidR="00DF06BA" w14:paraId="3D4F5767"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34B1CFE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826A80" w14:textId="77777777" w:rsidR="00DF06BA" w:rsidRDefault="00DF06BA">
            <w:pPr>
              <w:pStyle w:val="TAC"/>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A3C7B34" w14:textId="77777777" w:rsidR="00DF06BA" w:rsidRDefault="00DF06BA">
            <w:pPr>
              <w:pStyle w:val="TAC"/>
            </w:pPr>
            <w:r>
              <w:rPr>
                <w:rFonts w:cs="Arial"/>
                <w:lang w:eastAsia="zh-CN"/>
              </w:rPr>
              <w:t>0.4</w:t>
            </w:r>
            <w:r>
              <w:rPr>
                <w:rFonts w:cs="Arial"/>
                <w:vertAlign w:val="superscript"/>
                <w:lang w:eastAsia="zh-CN"/>
              </w:rPr>
              <w:t>8</w:t>
            </w:r>
          </w:p>
        </w:tc>
      </w:tr>
      <w:tr w:rsidR="00DF06BA" w14:paraId="3A712072"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27D8D84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ED9E57" w14:textId="77777777" w:rsidR="00DF06BA" w:rsidRDefault="00DF06BA">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AE05030" w14:textId="77777777" w:rsidR="00DF06BA" w:rsidRDefault="00DF06BA">
            <w:pPr>
              <w:pStyle w:val="TAC"/>
            </w:pPr>
            <w:r>
              <w:rPr>
                <w:rFonts w:cs="Arial"/>
                <w:lang w:eastAsia="zh-CN"/>
              </w:rPr>
              <w:t>0.5</w:t>
            </w:r>
            <w:r>
              <w:rPr>
                <w:rFonts w:cs="Arial"/>
                <w:vertAlign w:val="superscript"/>
                <w:lang w:eastAsia="zh-CN"/>
              </w:rPr>
              <w:t>8</w:t>
            </w:r>
          </w:p>
        </w:tc>
      </w:tr>
      <w:tr w:rsidR="00DF06BA" w14:paraId="565F311F" w14:textId="77777777" w:rsidTr="00DF06BA">
        <w:trPr>
          <w:trHeight w:val="187"/>
          <w:jc w:val="center"/>
        </w:trPr>
        <w:tc>
          <w:tcPr>
            <w:tcW w:w="2221" w:type="dxa"/>
            <w:tcBorders>
              <w:top w:val="nil"/>
              <w:left w:val="single" w:sz="4" w:space="0" w:color="auto"/>
              <w:bottom w:val="nil"/>
              <w:right w:val="single" w:sz="4" w:space="0" w:color="auto"/>
            </w:tcBorders>
            <w:hideMark/>
          </w:tcPr>
          <w:p w14:paraId="20F69B8B" w14:textId="77777777" w:rsidR="00DF06BA" w:rsidRDefault="00DF06BA">
            <w:pPr>
              <w:pStyle w:val="TAC"/>
            </w:pPr>
            <w:r>
              <w:rPr>
                <w:lang w:eastAsia="zh-TW"/>
              </w:rPr>
              <w:t>DC_3-8_n40-n78</w:t>
            </w:r>
          </w:p>
        </w:tc>
        <w:tc>
          <w:tcPr>
            <w:tcW w:w="2952" w:type="dxa"/>
            <w:tcBorders>
              <w:top w:val="single" w:sz="4" w:space="0" w:color="auto"/>
              <w:left w:val="single" w:sz="4" w:space="0" w:color="auto"/>
              <w:bottom w:val="single" w:sz="4" w:space="0" w:color="auto"/>
              <w:right w:val="single" w:sz="4" w:space="0" w:color="auto"/>
            </w:tcBorders>
            <w:hideMark/>
          </w:tcPr>
          <w:p w14:paraId="2FB9ED14" w14:textId="77777777" w:rsidR="00DF06BA" w:rsidRDefault="00DF06BA">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AC8D9FB" w14:textId="77777777" w:rsidR="00DF06BA" w:rsidRDefault="00DF06BA">
            <w:pPr>
              <w:pStyle w:val="TAC"/>
            </w:pPr>
            <w:r>
              <w:rPr>
                <w:szCs w:val="18"/>
                <w:lang w:eastAsia="ja-JP"/>
              </w:rPr>
              <w:t>0.2</w:t>
            </w:r>
          </w:p>
        </w:tc>
      </w:tr>
      <w:tr w:rsidR="00DF06BA" w14:paraId="43E9C420" w14:textId="77777777" w:rsidTr="00DF06BA">
        <w:trPr>
          <w:trHeight w:val="187"/>
          <w:jc w:val="center"/>
        </w:trPr>
        <w:tc>
          <w:tcPr>
            <w:tcW w:w="2221" w:type="dxa"/>
            <w:tcBorders>
              <w:top w:val="nil"/>
              <w:left w:val="single" w:sz="4" w:space="0" w:color="auto"/>
              <w:bottom w:val="nil"/>
              <w:right w:val="single" w:sz="4" w:space="0" w:color="auto"/>
            </w:tcBorders>
          </w:tcPr>
          <w:p w14:paraId="1CEC624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832CD6" w14:textId="77777777" w:rsidR="00DF06BA" w:rsidRDefault="00DF06BA">
            <w:pPr>
              <w:pStyle w:val="TAC"/>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A5BEEED" w14:textId="77777777" w:rsidR="00DF06BA" w:rsidRDefault="00DF06BA">
            <w:pPr>
              <w:pStyle w:val="TAC"/>
            </w:pPr>
            <w:r>
              <w:rPr>
                <w:szCs w:val="18"/>
                <w:lang w:eastAsia="ja-JP"/>
              </w:rPr>
              <w:t>0.2</w:t>
            </w:r>
          </w:p>
        </w:tc>
      </w:tr>
      <w:tr w:rsidR="00DF06BA" w14:paraId="25F42285" w14:textId="77777777" w:rsidTr="00DF06BA">
        <w:trPr>
          <w:trHeight w:val="187"/>
          <w:jc w:val="center"/>
        </w:trPr>
        <w:tc>
          <w:tcPr>
            <w:tcW w:w="2221" w:type="dxa"/>
            <w:tcBorders>
              <w:top w:val="nil"/>
              <w:left w:val="single" w:sz="4" w:space="0" w:color="auto"/>
              <w:bottom w:val="nil"/>
              <w:right w:val="single" w:sz="4" w:space="0" w:color="auto"/>
            </w:tcBorders>
          </w:tcPr>
          <w:p w14:paraId="7A15EB2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EADD62" w14:textId="77777777" w:rsidR="00DF06BA" w:rsidRDefault="00DF06BA">
            <w:pPr>
              <w:pStyle w:val="TAC"/>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0E3BC4A8" w14:textId="77777777" w:rsidR="00DF06BA" w:rsidRDefault="00DF06BA">
            <w:pPr>
              <w:pStyle w:val="TAC"/>
            </w:pPr>
            <w:r>
              <w:rPr>
                <w:szCs w:val="18"/>
                <w:lang w:eastAsia="ja-JP"/>
              </w:rPr>
              <w:t>0.4</w:t>
            </w:r>
          </w:p>
        </w:tc>
      </w:tr>
      <w:tr w:rsidR="00DF06BA" w14:paraId="2996ACD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1DD18B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09FA80" w14:textId="77777777" w:rsidR="00DF06BA" w:rsidRDefault="00DF06BA">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BDBC80F" w14:textId="77777777" w:rsidR="00DF06BA" w:rsidRDefault="00DF06BA">
            <w:pPr>
              <w:pStyle w:val="TAC"/>
            </w:pPr>
            <w:r>
              <w:rPr>
                <w:szCs w:val="18"/>
                <w:lang w:eastAsia="ja-JP"/>
              </w:rPr>
              <w:t>0.5</w:t>
            </w:r>
          </w:p>
        </w:tc>
      </w:tr>
      <w:tr w:rsidR="00DF06BA" w14:paraId="68E7366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47148DD" w14:textId="77777777" w:rsidR="00DF06BA" w:rsidRDefault="00DF06BA">
            <w:pPr>
              <w:pStyle w:val="TAC"/>
              <w:rPr>
                <w:rFonts w:cs="Arial"/>
              </w:rPr>
            </w:pPr>
            <w:r>
              <w:rPr>
                <w:rFonts w:cs="Arial"/>
                <w:szCs w:val="18"/>
              </w:rPr>
              <w:t>DC_3-8-42_n77</w:t>
            </w:r>
          </w:p>
        </w:tc>
        <w:tc>
          <w:tcPr>
            <w:tcW w:w="2952" w:type="dxa"/>
            <w:tcBorders>
              <w:top w:val="single" w:sz="4" w:space="0" w:color="auto"/>
              <w:left w:val="single" w:sz="4" w:space="0" w:color="auto"/>
              <w:bottom w:val="single" w:sz="4" w:space="0" w:color="auto"/>
              <w:right w:val="single" w:sz="4" w:space="0" w:color="auto"/>
            </w:tcBorders>
            <w:hideMark/>
          </w:tcPr>
          <w:p w14:paraId="590505D3" w14:textId="77777777" w:rsidR="00DF06BA" w:rsidRDefault="00DF06BA">
            <w:pPr>
              <w:pStyle w:val="TAC"/>
              <w:rPr>
                <w:szCs w:val="18"/>
                <w:lang w:eastAsia="ja-JP"/>
              </w:rPr>
            </w:pPr>
            <w:r>
              <w:rPr>
                <w:rFonts w:cs="Arial"/>
                <w:szCs w:val="18"/>
              </w:rPr>
              <w:t>3</w:t>
            </w:r>
          </w:p>
        </w:tc>
        <w:tc>
          <w:tcPr>
            <w:tcW w:w="2952" w:type="dxa"/>
            <w:tcBorders>
              <w:top w:val="single" w:sz="4" w:space="0" w:color="auto"/>
              <w:left w:val="single" w:sz="4" w:space="0" w:color="auto"/>
              <w:bottom w:val="single" w:sz="4" w:space="0" w:color="auto"/>
              <w:right w:val="single" w:sz="4" w:space="0" w:color="auto"/>
            </w:tcBorders>
            <w:hideMark/>
          </w:tcPr>
          <w:p w14:paraId="30BD4AB1" w14:textId="77777777" w:rsidR="00DF06BA" w:rsidRDefault="00DF06BA">
            <w:pPr>
              <w:pStyle w:val="TAC"/>
              <w:rPr>
                <w:szCs w:val="18"/>
              </w:rPr>
            </w:pPr>
            <w:r>
              <w:rPr>
                <w:rFonts w:cs="Arial"/>
                <w:szCs w:val="18"/>
              </w:rPr>
              <w:t>0.2</w:t>
            </w:r>
          </w:p>
        </w:tc>
      </w:tr>
      <w:tr w:rsidR="00DF06BA" w14:paraId="7699B527" w14:textId="77777777" w:rsidTr="00DF06BA">
        <w:trPr>
          <w:trHeight w:val="187"/>
          <w:jc w:val="center"/>
        </w:trPr>
        <w:tc>
          <w:tcPr>
            <w:tcW w:w="2221" w:type="dxa"/>
            <w:tcBorders>
              <w:top w:val="nil"/>
              <w:left w:val="single" w:sz="4" w:space="0" w:color="auto"/>
              <w:bottom w:val="nil"/>
              <w:right w:val="single" w:sz="4" w:space="0" w:color="auto"/>
            </w:tcBorders>
          </w:tcPr>
          <w:p w14:paraId="091DE50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E91E4E" w14:textId="77777777" w:rsidR="00DF06BA" w:rsidRDefault="00DF06BA">
            <w:pPr>
              <w:pStyle w:val="TAC"/>
              <w:rPr>
                <w:szCs w:val="18"/>
                <w:lang w:eastAsia="ja-JP"/>
              </w:rPr>
            </w:pP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3C3C7678" w14:textId="77777777" w:rsidR="00DF06BA" w:rsidRDefault="00DF06BA">
            <w:pPr>
              <w:pStyle w:val="TAC"/>
              <w:rPr>
                <w:szCs w:val="18"/>
              </w:rPr>
            </w:pPr>
            <w:r>
              <w:rPr>
                <w:rFonts w:cs="Arial"/>
                <w:szCs w:val="18"/>
              </w:rPr>
              <w:t>0.2</w:t>
            </w:r>
          </w:p>
        </w:tc>
      </w:tr>
      <w:tr w:rsidR="00DF06BA" w14:paraId="5F1B4FB3" w14:textId="77777777" w:rsidTr="00DF06BA">
        <w:trPr>
          <w:trHeight w:val="187"/>
          <w:jc w:val="center"/>
        </w:trPr>
        <w:tc>
          <w:tcPr>
            <w:tcW w:w="2221" w:type="dxa"/>
            <w:tcBorders>
              <w:top w:val="nil"/>
              <w:left w:val="single" w:sz="4" w:space="0" w:color="auto"/>
              <w:bottom w:val="nil"/>
              <w:right w:val="single" w:sz="4" w:space="0" w:color="auto"/>
            </w:tcBorders>
          </w:tcPr>
          <w:p w14:paraId="01C7980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1FE596" w14:textId="77777777" w:rsidR="00DF06BA" w:rsidRDefault="00DF06BA">
            <w:pPr>
              <w:pStyle w:val="TAC"/>
              <w:rPr>
                <w:szCs w:val="18"/>
                <w:lang w:eastAsia="ja-JP"/>
              </w:rPr>
            </w:pPr>
            <w:r>
              <w:rPr>
                <w:rFonts w:cs="Arial"/>
                <w:szCs w:val="18"/>
              </w:rPr>
              <w:t>42</w:t>
            </w:r>
          </w:p>
        </w:tc>
        <w:tc>
          <w:tcPr>
            <w:tcW w:w="2952" w:type="dxa"/>
            <w:tcBorders>
              <w:top w:val="single" w:sz="4" w:space="0" w:color="auto"/>
              <w:left w:val="single" w:sz="4" w:space="0" w:color="auto"/>
              <w:bottom w:val="single" w:sz="4" w:space="0" w:color="auto"/>
              <w:right w:val="single" w:sz="4" w:space="0" w:color="auto"/>
            </w:tcBorders>
            <w:hideMark/>
          </w:tcPr>
          <w:p w14:paraId="1FB7894F" w14:textId="77777777" w:rsidR="00DF06BA" w:rsidRDefault="00DF06BA">
            <w:pPr>
              <w:pStyle w:val="TAC"/>
              <w:rPr>
                <w:szCs w:val="18"/>
              </w:rPr>
            </w:pPr>
            <w:r>
              <w:rPr>
                <w:rFonts w:cs="Arial"/>
                <w:szCs w:val="18"/>
              </w:rPr>
              <w:t>0.5</w:t>
            </w:r>
          </w:p>
        </w:tc>
      </w:tr>
      <w:tr w:rsidR="00DF06BA" w14:paraId="2500F10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5CD621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39D571" w14:textId="77777777" w:rsidR="00DF06BA" w:rsidRDefault="00DF06BA">
            <w:pPr>
              <w:pStyle w:val="TAC"/>
              <w:rPr>
                <w:szCs w:val="18"/>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7CBE20E5" w14:textId="77777777" w:rsidR="00DF06BA" w:rsidRDefault="00DF06BA">
            <w:pPr>
              <w:pStyle w:val="TAC"/>
              <w:rPr>
                <w:szCs w:val="18"/>
              </w:rPr>
            </w:pPr>
            <w:r>
              <w:rPr>
                <w:rFonts w:cs="Arial"/>
                <w:szCs w:val="18"/>
              </w:rPr>
              <w:t>0.5</w:t>
            </w:r>
          </w:p>
        </w:tc>
      </w:tr>
      <w:tr w:rsidR="00DF06BA" w14:paraId="73CD70B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02B2229" w14:textId="77777777" w:rsidR="00DF06BA" w:rsidRDefault="00DF06BA">
            <w:pPr>
              <w:pStyle w:val="TAC"/>
              <w:rPr>
                <w:rFonts w:cs="Arial"/>
              </w:rPr>
            </w:pPr>
            <w:r>
              <w:rPr>
                <w:rFonts w:cs="Arial"/>
                <w:kern w:val="2"/>
                <w:szCs w:val="24"/>
                <w:lang w:eastAsia="ja-JP"/>
              </w:rPr>
              <w:t>DC_3-8_SUL_n78-n80</w:t>
            </w:r>
          </w:p>
        </w:tc>
        <w:tc>
          <w:tcPr>
            <w:tcW w:w="2952" w:type="dxa"/>
            <w:tcBorders>
              <w:top w:val="single" w:sz="4" w:space="0" w:color="auto"/>
              <w:left w:val="single" w:sz="4" w:space="0" w:color="auto"/>
              <w:bottom w:val="single" w:sz="4" w:space="0" w:color="auto"/>
              <w:right w:val="single" w:sz="4" w:space="0" w:color="auto"/>
            </w:tcBorders>
            <w:hideMark/>
          </w:tcPr>
          <w:p w14:paraId="01CA5477" w14:textId="77777777" w:rsidR="00DF06BA" w:rsidRDefault="00DF06BA">
            <w:pPr>
              <w:pStyle w:val="TAC"/>
              <w:rPr>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A171D57" w14:textId="77777777" w:rsidR="00DF06BA" w:rsidRDefault="00DF06BA">
            <w:pPr>
              <w:pStyle w:val="TAC"/>
              <w:rPr>
                <w:rFonts w:cs="Arial"/>
                <w:szCs w:val="18"/>
                <w:lang w:eastAsia="ja-JP"/>
              </w:rPr>
            </w:pPr>
            <w:r>
              <w:rPr>
                <w:rFonts w:cs="Arial"/>
              </w:rPr>
              <w:t>0</w:t>
            </w:r>
            <w:r>
              <w:rPr>
                <w:rFonts w:cs="Arial"/>
                <w:lang w:eastAsia="ja-JP"/>
              </w:rPr>
              <w:t>.2</w:t>
            </w:r>
          </w:p>
        </w:tc>
      </w:tr>
      <w:tr w:rsidR="00DF06BA" w14:paraId="13CCABD6" w14:textId="77777777" w:rsidTr="00DF06BA">
        <w:trPr>
          <w:trHeight w:val="187"/>
          <w:jc w:val="center"/>
        </w:trPr>
        <w:tc>
          <w:tcPr>
            <w:tcW w:w="2221" w:type="dxa"/>
            <w:tcBorders>
              <w:top w:val="nil"/>
              <w:left w:val="single" w:sz="4" w:space="0" w:color="auto"/>
              <w:bottom w:val="nil"/>
              <w:right w:val="single" w:sz="4" w:space="0" w:color="auto"/>
            </w:tcBorders>
          </w:tcPr>
          <w:p w14:paraId="2B6A12B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5CE899" w14:textId="77777777" w:rsidR="00DF06BA" w:rsidRDefault="00DF06BA">
            <w:pPr>
              <w:pStyle w:val="TAC"/>
              <w:rPr>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A54018F" w14:textId="77777777" w:rsidR="00DF06BA" w:rsidRDefault="00DF06BA">
            <w:pPr>
              <w:pStyle w:val="TAC"/>
              <w:rPr>
                <w:rFonts w:cs="Arial"/>
                <w:szCs w:val="18"/>
                <w:lang w:eastAsia="ja-JP"/>
              </w:rPr>
            </w:pPr>
            <w:r>
              <w:rPr>
                <w:rFonts w:cs="Arial"/>
                <w:lang w:eastAsia="ja-JP"/>
              </w:rPr>
              <w:t>0.2</w:t>
            </w:r>
          </w:p>
        </w:tc>
      </w:tr>
      <w:tr w:rsidR="00DF06BA" w14:paraId="7E03324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DE8DEE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BBF332" w14:textId="77777777" w:rsidR="00DF06BA" w:rsidRDefault="00DF06BA">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A6DB69C" w14:textId="77777777" w:rsidR="00DF06BA" w:rsidRDefault="00DF06BA">
            <w:pPr>
              <w:pStyle w:val="TAC"/>
              <w:rPr>
                <w:rFonts w:cs="Arial"/>
                <w:szCs w:val="18"/>
                <w:lang w:eastAsia="ja-JP"/>
              </w:rPr>
            </w:pPr>
            <w:r>
              <w:rPr>
                <w:rFonts w:cs="Arial"/>
                <w:lang w:eastAsia="ja-JP"/>
              </w:rPr>
              <w:t>0.5</w:t>
            </w:r>
          </w:p>
        </w:tc>
      </w:tr>
      <w:tr w:rsidR="00DF06BA" w14:paraId="3F1F3876"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BAD6D37" w14:textId="77777777" w:rsidR="00DF06BA" w:rsidRDefault="00DF06BA">
            <w:pPr>
              <w:pStyle w:val="TAC"/>
              <w:rPr>
                <w:rFonts w:cs="Arial"/>
              </w:rPr>
            </w:pPr>
            <w:r>
              <w:t>DC_3-11_n28-n77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3CE7E" w14:textId="77777777" w:rsidR="00DF06BA" w:rsidRDefault="00DF06BA">
            <w:pPr>
              <w:pStyle w:val="TAC"/>
              <w:rPr>
                <w:rFonts w:cs="Arial"/>
                <w:szCs w:val="18"/>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F5586BF" w14:textId="77777777" w:rsidR="00DF06BA" w:rsidRDefault="00DF06BA">
            <w:pPr>
              <w:pStyle w:val="TAC"/>
              <w:rPr>
                <w:rFonts w:cs="Arial"/>
                <w:szCs w:val="18"/>
                <w:lang w:eastAsia="ja-JP"/>
              </w:rPr>
            </w:pPr>
            <w:r>
              <w:t>0.3</w:t>
            </w:r>
          </w:p>
        </w:tc>
      </w:tr>
      <w:tr w:rsidR="00DF06BA" w14:paraId="1D997A20"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2BC5D01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C2E22" w14:textId="77777777" w:rsidR="00DF06BA" w:rsidRDefault="00DF06BA">
            <w:pPr>
              <w:pStyle w:val="TAC"/>
              <w:rPr>
                <w:rFonts w:cs="Arial"/>
                <w:szCs w:val="18"/>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5A12C842" w14:textId="77777777" w:rsidR="00DF06BA" w:rsidRDefault="00DF06BA">
            <w:pPr>
              <w:pStyle w:val="TAC"/>
              <w:rPr>
                <w:rFonts w:cs="Arial"/>
                <w:szCs w:val="18"/>
                <w:lang w:eastAsia="ja-JP"/>
              </w:rPr>
            </w:pPr>
            <w:r>
              <w:t>0.5</w:t>
            </w:r>
          </w:p>
        </w:tc>
      </w:tr>
      <w:tr w:rsidR="00DF06BA" w14:paraId="416B8253"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23EED18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E9E358" w14:textId="77777777" w:rsidR="00DF06BA" w:rsidRDefault="00DF06BA">
            <w:pPr>
              <w:pStyle w:val="TAC"/>
              <w:rPr>
                <w:rFonts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6C367A1" w14:textId="77777777" w:rsidR="00DF06BA" w:rsidRDefault="00DF06BA">
            <w:pPr>
              <w:pStyle w:val="TAC"/>
              <w:rPr>
                <w:rFonts w:cs="Arial"/>
                <w:szCs w:val="18"/>
                <w:lang w:eastAsia="ja-JP"/>
              </w:rPr>
            </w:pPr>
            <w:r>
              <w:t>0.2</w:t>
            </w:r>
          </w:p>
        </w:tc>
      </w:tr>
      <w:tr w:rsidR="00DF06BA" w14:paraId="7F05088E"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5473874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19F341" w14:textId="77777777" w:rsidR="00DF06BA" w:rsidRDefault="00DF06BA">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195E87E" w14:textId="77777777" w:rsidR="00DF06BA" w:rsidRDefault="00DF06BA">
            <w:pPr>
              <w:pStyle w:val="TAC"/>
              <w:rPr>
                <w:rFonts w:cs="Arial"/>
                <w:szCs w:val="18"/>
                <w:lang w:eastAsia="ja-JP"/>
              </w:rPr>
            </w:pPr>
            <w:r>
              <w:t>0.5</w:t>
            </w:r>
          </w:p>
        </w:tc>
      </w:tr>
      <w:tr w:rsidR="00DF06BA" w14:paraId="077AD32D"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7F26272B" w14:textId="77777777" w:rsidR="00DF06BA" w:rsidRDefault="00DF06BA">
            <w:pPr>
              <w:pStyle w:val="TAC"/>
              <w:rPr>
                <w:rFonts w:cs="Arial"/>
              </w:rPr>
            </w:pPr>
            <w:r>
              <w:rPr>
                <w:rFonts w:eastAsia="MS Mincho" w:cs="Arial"/>
                <w:bCs/>
                <w:szCs w:val="18"/>
              </w:rPr>
              <w:t>DC_3-18_n3-n41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998ED" w14:textId="77777777" w:rsidR="00DF06BA" w:rsidRDefault="00DF06BA">
            <w:pPr>
              <w:pStyle w:val="TAC"/>
            </w:pP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2CA31F" w14:textId="77777777" w:rsidR="00DF06BA" w:rsidRDefault="00DF06BA">
            <w:pPr>
              <w:pStyle w:val="TAC"/>
              <w:rPr>
                <w:rFonts w:cs="Arial"/>
                <w:lang w:eastAsia="ja-JP"/>
              </w:rPr>
            </w:pPr>
            <w:r>
              <w:rPr>
                <w:rFonts w:cs="Arial"/>
                <w:lang w:eastAsia="zh-CN"/>
              </w:rPr>
              <w:t>0.2</w:t>
            </w:r>
          </w:p>
        </w:tc>
      </w:tr>
      <w:tr w:rsidR="00DF06BA" w14:paraId="6A1A2B4C"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0E04230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C016BC" w14:textId="77777777" w:rsidR="00DF06BA" w:rsidRDefault="00DF06BA">
            <w:pPr>
              <w:pStyle w:val="TAC"/>
            </w:pPr>
            <w:r>
              <w:rPr>
                <w:rFonts w:eastAsia="DengXian"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512AD" w14:textId="77777777" w:rsidR="00DF06BA" w:rsidRDefault="00DF06BA">
            <w:pPr>
              <w:pStyle w:val="TAC"/>
              <w:rPr>
                <w:rFonts w:cs="Arial"/>
                <w:lang w:eastAsia="ja-JP"/>
              </w:rPr>
            </w:pPr>
            <w:r>
              <w:rPr>
                <w:rFonts w:cs="Arial"/>
                <w:lang w:eastAsia="zh-CN"/>
              </w:rPr>
              <w:t>0.2</w:t>
            </w:r>
          </w:p>
        </w:tc>
      </w:tr>
      <w:tr w:rsidR="00DF06BA" w14:paraId="58C33141"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08FBE226" w14:textId="77777777" w:rsidR="00DF06BA" w:rsidRDefault="00DF06BA">
            <w:pPr>
              <w:pStyle w:val="TAC"/>
              <w:rPr>
                <w:rFonts w:cs="Arial"/>
              </w:rPr>
            </w:pPr>
            <w:r>
              <w:rPr>
                <w:rFonts w:eastAsia="MS Mincho" w:cs="Arial"/>
                <w:bCs/>
                <w:szCs w:val="18"/>
              </w:rPr>
              <w:t>DC_3-18_n3-n77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F6F9F" w14:textId="77777777" w:rsidR="00DF06BA" w:rsidRDefault="00DF06BA">
            <w:pPr>
              <w:pStyle w:val="TAC"/>
            </w:pP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B09F9DB" w14:textId="77777777" w:rsidR="00DF06BA" w:rsidRDefault="00DF06BA">
            <w:pPr>
              <w:pStyle w:val="TAC"/>
              <w:rPr>
                <w:rFonts w:cs="Arial"/>
                <w:lang w:eastAsia="ja-JP"/>
              </w:rPr>
            </w:pPr>
            <w:r>
              <w:rPr>
                <w:rFonts w:cs="Arial"/>
              </w:rPr>
              <w:t>0</w:t>
            </w:r>
            <w:r>
              <w:rPr>
                <w:rFonts w:cs="Arial"/>
                <w:lang w:eastAsia="ja-JP"/>
              </w:rPr>
              <w:t>.2</w:t>
            </w:r>
          </w:p>
        </w:tc>
      </w:tr>
      <w:tr w:rsidR="00DF06BA" w14:paraId="3CC815FF"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53457DA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F15C5C" w14:textId="77777777" w:rsidR="00DF06BA" w:rsidRDefault="00DF06BA">
            <w:pPr>
              <w:pStyle w:val="TAC"/>
            </w:pPr>
            <w:r>
              <w:rPr>
                <w:rFonts w:eastAsia="DengXian"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5710B36" w14:textId="77777777" w:rsidR="00DF06BA" w:rsidRDefault="00DF06BA">
            <w:pPr>
              <w:pStyle w:val="TAC"/>
              <w:rPr>
                <w:rFonts w:cs="Arial"/>
                <w:lang w:eastAsia="ja-JP"/>
              </w:rPr>
            </w:pPr>
            <w:r>
              <w:rPr>
                <w:rFonts w:cs="Arial"/>
                <w:lang w:eastAsia="ja-JP"/>
              </w:rPr>
              <w:t>0.2</w:t>
            </w:r>
          </w:p>
        </w:tc>
      </w:tr>
      <w:tr w:rsidR="00DF06BA" w14:paraId="6B342D15"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6300A96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6EF4F6" w14:textId="77777777" w:rsidR="00DF06BA" w:rsidRDefault="00DF06BA">
            <w:pPr>
              <w:pStyle w:val="TAC"/>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AB84B78" w14:textId="77777777" w:rsidR="00DF06BA" w:rsidRDefault="00DF06BA">
            <w:pPr>
              <w:pStyle w:val="TAC"/>
              <w:rPr>
                <w:rFonts w:cs="Arial"/>
                <w:lang w:eastAsia="ja-JP"/>
              </w:rPr>
            </w:pPr>
            <w:r>
              <w:rPr>
                <w:rFonts w:cs="Arial"/>
                <w:lang w:eastAsia="ja-JP"/>
              </w:rPr>
              <w:t>0.5</w:t>
            </w:r>
          </w:p>
        </w:tc>
      </w:tr>
      <w:tr w:rsidR="00DF06BA" w14:paraId="3A6CD89C"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4BB26D73" w14:textId="77777777" w:rsidR="00DF06BA" w:rsidRDefault="00DF06BA">
            <w:pPr>
              <w:pStyle w:val="TAC"/>
              <w:rPr>
                <w:rFonts w:cs="Arial"/>
              </w:rPr>
            </w:pPr>
            <w:r>
              <w:rPr>
                <w:rFonts w:eastAsia="MS Mincho" w:cs="Arial"/>
                <w:bCs/>
                <w:szCs w:val="18"/>
              </w:rPr>
              <w:t>DC_3-18_n3-n78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DA122" w14:textId="77777777" w:rsidR="00DF06BA" w:rsidRDefault="00DF06BA">
            <w:pPr>
              <w:pStyle w:val="TAC"/>
            </w:pP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BB4C59" w14:textId="77777777" w:rsidR="00DF06BA" w:rsidRDefault="00DF06BA">
            <w:pPr>
              <w:pStyle w:val="TAC"/>
              <w:rPr>
                <w:rFonts w:cs="Arial"/>
                <w:lang w:eastAsia="ja-JP"/>
              </w:rPr>
            </w:pPr>
            <w:r>
              <w:rPr>
                <w:rFonts w:cs="Arial"/>
              </w:rPr>
              <w:t>0</w:t>
            </w:r>
            <w:r>
              <w:rPr>
                <w:rFonts w:cs="Arial"/>
                <w:lang w:eastAsia="ja-JP"/>
              </w:rPr>
              <w:t>.2</w:t>
            </w:r>
          </w:p>
        </w:tc>
      </w:tr>
      <w:tr w:rsidR="00DF06BA" w14:paraId="211B39BF"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7CBEB02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7A0145" w14:textId="77777777" w:rsidR="00DF06BA" w:rsidRDefault="00DF06BA">
            <w:pPr>
              <w:pStyle w:val="TAC"/>
            </w:pPr>
            <w:r>
              <w:rPr>
                <w:rFonts w:eastAsia="DengXian"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58F9A31" w14:textId="77777777" w:rsidR="00DF06BA" w:rsidRDefault="00DF06BA">
            <w:pPr>
              <w:pStyle w:val="TAC"/>
              <w:rPr>
                <w:rFonts w:cs="Arial"/>
                <w:lang w:eastAsia="ja-JP"/>
              </w:rPr>
            </w:pPr>
            <w:r>
              <w:rPr>
                <w:rFonts w:cs="Arial"/>
                <w:lang w:eastAsia="ja-JP"/>
              </w:rPr>
              <w:t>0.2</w:t>
            </w:r>
          </w:p>
        </w:tc>
      </w:tr>
      <w:tr w:rsidR="00DF06BA" w14:paraId="634431D9"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2C83164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F96221" w14:textId="77777777" w:rsidR="00DF06BA" w:rsidRDefault="00DF06BA">
            <w:pPr>
              <w:pStyle w:val="TAC"/>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9364D66" w14:textId="77777777" w:rsidR="00DF06BA" w:rsidRDefault="00DF06BA">
            <w:pPr>
              <w:pStyle w:val="TAC"/>
              <w:rPr>
                <w:rFonts w:cs="Arial"/>
                <w:lang w:eastAsia="ja-JP"/>
              </w:rPr>
            </w:pPr>
            <w:r>
              <w:rPr>
                <w:rFonts w:cs="Arial"/>
                <w:lang w:eastAsia="ja-JP"/>
              </w:rPr>
              <w:t>0.5</w:t>
            </w:r>
          </w:p>
        </w:tc>
      </w:tr>
      <w:tr w:rsidR="00DF06BA" w14:paraId="0F5EB6C6"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4A392BF8" w14:textId="77777777" w:rsidR="00DF06BA" w:rsidRDefault="00DF06BA">
            <w:pPr>
              <w:pStyle w:val="TAC"/>
              <w:rPr>
                <w:rFonts w:cs="Arial"/>
              </w:rPr>
            </w:pPr>
            <w:r>
              <w:rPr>
                <w:rFonts w:eastAsia="MS Mincho" w:cs="Arial"/>
                <w:bCs/>
                <w:szCs w:val="18"/>
              </w:rPr>
              <w:t>DC_3-18_n28-n41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8B6A4" w14:textId="77777777" w:rsidR="00DF06BA" w:rsidRDefault="00DF06BA">
            <w:pPr>
              <w:pStyle w:val="TAC"/>
            </w:pPr>
            <w:r>
              <w:rPr>
                <w:rFonts w:eastAsia="DengXian"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637A7B" w14:textId="77777777" w:rsidR="00DF06BA" w:rsidRDefault="00DF06BA">
            <w:pPr>
              <w:pStyle w:val="TAC"/>
              <w:rPr>
                <w:rFonts w:cs="Arial"/>
                <w:lang w:eastAsia="ja-JP"/>
              </w:rPr>
            </w:pPr>
            <w:r>
              <w:rPr>
                <w:rFonts w:cs="Arial"/>
                <w:lang w:eastAsia="zh-CN"/>
              </w:rPr>
              <w:t>0.2</w:t>
            </w:r>
          </w:p>
        </w:tc>
      </w:tr>
      <w:tr w:rsidR="00DF06BA" w14:paraId="23598A36"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3F96879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DCBEDE" w14:textId="77777777" w:rsidR="00DF06BA" w:rsidRDefault="00DF06BA">
            <w:pPr>
              <w:pStyle w:val="TAC"/>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930CAA" w14:textId="77777777" w:rsidR="00DF06BA" w:rsidRDefault="00DF06BA">
            <w:pPr>
              <w:pStyle w:val="TAC"/>
              <w:rPr>
                <w:rFonts w:cs="Arial"/>
                <w:lang w:eastAsia="ja-JP"/>
              </w:rPr>
            </w:pPr>
            <w:r>
              <w:rPr>
                <w:rFonts w:cs="Arial"/>
                <w:lang w:eastAsia="zh-CN"/>
              </w:rPr>
              <w:t>0.2</w:t>
            </w:r>
          </w:p>
        </w:tc>
      </w:tr>
      <w:tr w:rsidR="00DF06BA" w14:paraId="3E4F6C7B"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3D17F2CA" w14:textId="77777777" w:rsidR="00DF06BA" w:rsidRDefault="00DF06BA">
            <w:pPr>
              <w:pStyle w:val="TAC"/>
              <w:rPr>
                <w:rFonts w:cs="Arial"/>
              </w:rPr>
            </w:pPr>
            <w:r>
              <w:rPr>
                <w:rFonts w:eastAsia="MS Mincho" w:cs="Arial"/>
                <w:bCs/>
                <w:szCs w:val="18"/>
              </w:rPr>
              <w:t>DC_3-18_n28-n77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9F98F" w14:textId="77777777" w:rsidR="00DF06BA" w:rsidRDefault="00DF06BA">
            <w:pPr>
              <w:pStyle w:val="TAC"/>
            </w:pPr>
            <w:r>
              <w:rPr>
                <w:rFonts w:eastAsia="DengXian" w:cs="Arial"/>
                <w:b/>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7DC69" w14:textId="77777777" w:rsidR="00DF06BA" w:rsidRDefault="00DF06BA">
            <w:pPr>
              <w:pStyle w:val="TAC"/>
              <w:rPr>
                <w:rFonts w:cs="Arial"/>
                <w:lang w:eastAsia="ja-JP"/>
              </w:rPr>
            </w:pPr>
            <w:r>
              <w:rPr>
                <w:rFonts w:cs="Arial"/>
                <w:lang w:eastAsia="zh-CN"/>
              </w:rPr>
              <w:t>0.2</w:t>
            </w:r>
          </w:p>
        </w:tc>
      </w:tr>
      <w:tr w:rsidR="00DF06BA" w14:paraId="6BB85E87"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0801775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4BF11D" w14:textId="77777777" w:rsidR="00DF06BA" w:rsidRDefault="00DF06BA">
            <w:pPr>
              <w:pStyle w:val="TAC"/>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DBB53" w14:textId="77777777" w:rsidR="00DF06BA" w:rsidRDefault="00DF06BA">
            <w:pPr>
              <w:pStyle w:val="TAC"/>
              <w:rPr>
                <w:rFonts w:cs="Arial"/>
                <w:lang w:eastAsia="ja-JP"/>
              </w:rPr>
            </w:pPr>
            <w:r>
              <w:rPr>
                <w:rFonts w:cs="Arial"/>
                <w:lang w:eastAsia="zh-CN"/>
              </w:rPr>
              <w:t>0.2</w:t>
            </w:r>
          </w:p>
        </w:tc>
      </w:tr>
      <w:tr w:rsidR="00DF06BA" w14:paraId="0674EDD4"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1B0F592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C0D9A" w14:textId="77777777" w:rsidR="00DF06BA" w:rsidRDefault="00DF06BA">
            <w:pPr>
              <w:pStyle w:val="TAC"/>
            </w:pPr>
            <w:r>
              <w:rPr>
                <w:rFonts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29E05" w14:textId="77777777" w:rsidR="00DF06BA" w:rsidRDefault="00DF06BA">
            <w:pPr>
              <w:pStyle w:val="TAC"/>
              <w:rPr>
                <w:rFonts w:cs="Arial"/>
                <w:lang w:eastAsia="ja-JP"/>
              </w:rPr>
            </w:pPr>
            <w:r>
              <w:rPr>
                <w:rFonts w:cs="Arial"/>
                <w:lang w:eastAsia="ko-KR"/>
              </w:rPr>
              <w:t>0.5</w:t>
            </w:r>
          </w:p>
        </w:tc>
      </w:tr>
      <w:tr w:rsidR="00DF06BA" w14:paraId="582D6508"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4ED4807B" w14:textId="77777777" w:rsidR="00DF06BA" w:rsidRDefault="00DF06BA">
            <w:pPr>
              <w:pStyle w:val="TAC"/>
              <w:rPr>
                <w:rFonts w:cs="Arial"/>
              </w:rPr>
            </w:pPr>
            <w:r>
              <w:rPr>
                <w:rFonts w:eastAsia="MS Mincho" w:cs="Arial"/>
                <w:bCs/>
                <w:szCs w:val="18"/>
              </w:rPr>
              <w:t>DC_3-18_n28-n78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1DDCD" w14:textId="77777777" w:rsidR="00DF06BA" w:rsidRDefault="00DF06BA">
            <w:pPr>
              <w:pStyle w:val="TAC"/>
            </w:pPr>
            <w:r>
              <w:rPr>
                <w:rFonts w:eastAsia="DengXian" w:cs="Arial"/>
                <w:b/>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B6E99F" w14:textId="77777777" w:rsidR="00DF06BA" w:rsidRDefault="00DF06BA">
            <w:pPr>
              <w:pStyle w:val="TAC"/>
              <w:rPr>
                <w:rFonts w:cs="Arial"/>
                <w:lang w:eastAsia="ja-JP"/>
              </w:rPr>
            </w:pPr>
            <w:r>
              <w:rPr>
                <w:rFonts w:cs="Arial"/>
                <w:lang w:eastAsia="zh-CN"/>
              </w:rPr>
              <w:t>0.2</w:t>
            </w:r>
          </w:p>
        </w:tc>
      </w:tr>
      <w:tr w:rsidR="00DF06BA" w14:paraId="485FA932"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6089CFC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F5DAE5" w14:textId="77777777" w:rsidR="00DF06BA" w:rsidRDefault="00DF06BA">
            <w:pPr>
              <w:pStyle w:val="TAC"/>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DB3A7C" w14:textId="77777777" w:rsidR="00DF06BA" w:rsidRDefault="00DF06BA">
            <w:pPr>
              <w:pStyle w:val="TAC"/>
              <w:rPr>
                <w:rFonts w:cs="Arial"/>
                <w:lang w:eastAsia="ja-JP"/>
              </w:rPr>
            </w:pPr>
            <w:r>
              <w:rPr>
                <w:rFonts w:cs="Arial"/>
                <w:lang w:eastAsia="zh-CN"/>
              </w:rPr>
              <w:t>0.2</w:t>
            </w:r>
          </w:p>
        </w:tc>
      </w:tr>
      <w:tr w:rsidR="00DF06BA" w14:paraId="6A58C9BF"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18EAD0A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52BF28" w14:textId="77777777" w:rsidR="00DF06BA" w:rsidRDefault="00DF06BA">
            <w:pPr>
              <w:pStyle w:val="TAC"/>
            </w:pPr>
            <w:r>
              <w:rPr>
                <w:rFonts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C0F04" w14:textId="77777777" w:rsidR="00DF06BA" w:rsidRDefault="00DF06BA">
            <w:pPr>
              <w:pStyle w:val="TAC"/>
              <w:rPr>
                <w:rFonts w:cs="Arial"/>
                <w:lang w:eastAsia="ja-JP"/>
              </w:rPr>
            </w:pPr>
            <w:r>
              <w:rPr>
                <w:rFonts w:cs="Arial"/>
                <w:lang w:eastAsia="ko-KR"/>
              </w:rPr>
              <w:t>0.5</w:t>
            </w:r>
          </w:p>
        </w:tc>
      </w:tr>
      <w:tr w:rsidR="00DF06BA" w14:paraId="45970576"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6B408531" w14:textId="77777777" w:rsidR="00DF06BA" w:rsidRDefault="00DF06BA">
            <w:pPr>
              <w:pStyle w:val="TAC"/>
              <w:rPr>
                <w:rFonts w:cs="Arial"/>
              </w:rPr>
            </w:pPr>
            <w:r>
              <w:rPr>
                <w:rFonts w:eastAsia="MS Mincho" w:cs="Arial"/>
                <w:bCs/>
                <w:szCs w:val="18"/>
              </w:rPr>
              <w:t>DC_3-18_n41-n77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429CB8" w14:textId="77777777" w:rsidR="00DF06BA" w:rsidRDefault="00DF06BA">
            <w:pPr>
              <w:pStyle w:val="TAC"/>
            </w:pP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2F253" w14:textId="77777777" w:rsidR="00DF06BA" w:rsidRDefault="00DF06BA">
            <w:pPr>
              <w:pStyle w:val="TAC"/>
              <w:rPr>
                <w:rFonts w:cs="Arial"/>
                <w:lang w:eastAsia="ja-JP"/>
              </w:rPr>
            </w:pPr>
            <w:r>
              <w:rPr>
                <w:rFonts w:cs="Arial"/>
                <w:lang w:eastAsia="zh-CN"/>
              </w:rPr>
              <w:t>0.2</w:t>
            </w:r>
          </w:p>
        </w:tc>
      </w:tr>
      <w:tr w:rsidR="00DF06BA" w14:paraId="014682EC"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4DB9594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A20733" w14:textId="77777777" w:rsidR="00DF06BA" w:rsidRDefault="00DF06BA">
            <w:pPr>
              <w:pStyle w:val="TAC"/>
            </w:pPr>
            <w:r>
              <w:rPr>
                <w:rFonts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B21A5" w14:textId="77777777" w:rsidR="00DF06BA" w:rsidRDefault="00DF06BA">
            <w:pPr>
              <w:pStyle w:val="TAC"/>
              <w:rPr>
                <w:rFonts w:cs="Arial"/>
                <w:lang w:eastAsia="ja-JP"/>
              </w:rPr>
            </w:pPr>
            <w:r>
              <w:rPr>
                <w:rFonts w:cs="Arial"/>
                <w:lang w:eastAsia="ko-KR"/>
              </w:rPr>
              <w:t>0.5</w:t>
            </w:r>
          </w:p>
        </w:tc>
      </w:tr>
      <w:tr w:rsidR="00DF06BA" w14:paraId="03AE92DE"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195242" w14:textId="77777777" w:rsidR="00DF06BA" w:rsidRDefault="00DF06BA">
            <w:pPr>
              <w:pStyle w:val="TAC"/>
              <w:rPr>
                <w:rFonts w:cs="Arial"/>
              </w:rPr>
            </w:pPr>
            <w:r>
              <w:rPr>
                <w:rFonts w:eastAsia="MS Mincho" w:cs="Arial"/>
                <w:bCs/>
                <w:szCs w:val="18"/>
              </w:rPr>
              <w:t>DC_3-18_n41-n78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55C23" w14:textId="77777777" w:rsidR="00DF06BA" w:rsidRDefault="00DF06BA">
            <w:pPr>
              <w:pStyle w:val="TAC"/>
            </w:pP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C657F" w14:textId="77777777" w:rsidR="00DF06BA" w:rsidRDefault="00DF06BA">
            <w:pPr>
              <w:pStyle w:val="TAC"/>
              <w:rPr>
                <w:rFonts w:cs="Arial"/>
                <w:lang w:eastAsia="ja-JP"/>
              </w:rPr>
            </w:pPr>
            <w:r>
              <w:rPr>
                <w:rFonts w:cs="Arial"/>
                <w:lang w:eastAsia="zh-CN"/>
              </w:rPr>
              <w:t>0.2</w:t>
            </w:r>
          </w:p>
        </w:tc>
      </w:tr>
      <w:tr w:rsidR="00DF06BA" w14:paraId="5FA577A5"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5B4502A6" w14:textId="77777777" w:rsidR="00DF06BA" w:rsidRDefault="00DF06BA">
            <w:pPr>
              <w:pStyle w:val="TAC"/>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837665" w14:textId="77777777" w:rsidR="00DF06BA" w:rsidRDefault="00DF06BA">
            <w:pPr>
              <w:pStyle w:val="TAC"/>
              <w:rPr>
                <w:rFonts w:eastAsia="DengXian" w:cs="Arial"/>
                <w:bCs/>
                <w:szCs w:val="18"/>
                <w:lang w:eastAsia="zh-CN"/>
              </w:rPr>
            </w:pPr>
            <w:r>
              <w:rPr>
                <w:rFonts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61BD3C" w14:textId="77777777" w:rsidR="00DF06BA" w:rsidRDefault="00DF06BA">
            <w:pPr>
              <w:pStyle w:val="TAC"/>
              <w:rPr>
                <w:rFonts w:eastAsia="SimSun" w:cs="Arial"/>
                <w:lang w:eastAsia="zh-CN"/>
              </w:rPr>
            </w:pPr>
            <w:r>
              <w:rPr>
                <w:rFonts w:cs="Arial"/>
                <w:lang w:eastAsia="ko-KR"/>
              </w:rPr>
              <w:t>0.5</w:t>
            </w:r>
          </w:p>
        </w:tc>
      </w:tr>
      <w:tr w:rsidR="00DF06BA" w14:paraId="62CDD6A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9EBD9E8" w14:textId="77777777" w:rsidR="00DF06BA" w:rsidRDefault="00DF06BA">
            <w:pPr>
              <w:pStyle w:val="TAC"/>
              <w:rPr>
                <w:rFonts w:cs="Arial"/>
              </w:rPr>
            </w:pPr>
            <w:r>
              <w:rPr>
                <w:rFonts w:cs="Arial"/>
              </w:rPr>
              <w:t>DC_</w:t>
            </w:r>
            <w:r>
              <w:rPr>
                <w:rFonts w:cs="Arial"/>
                <w:lang w:eastAsia="ja-JP"/>
              </w:rPr>
              <w:t>3-18</w:t>
            </w:r>
            <w:r>
              <w:rPr>
                <w:rFonts w:cs="Arial"/>
              </w:rPr>
              <w:t>-</w:t>
            </w:r>
            <w:r>
              <w:rPr>
                <w:rFonts w:cs="Arial"/>
                <w:lang w:eastAsia="ja-JP"/>
              </w:rPr>
              <w:t>42_n77</w:t>
            </w:r>
          </w:p>
        </w:tc>
        <w:tc>
          <w:tcPr>
            <w:tcW w:w="2952" w:type="dxa"/>
            <w:tcBorders>
              <w:top w:val="single" w:sz="4" w:space="0" w:color="auto"/>
              <w:left w:val="single" w:sz="4" w:space="0" w:color="auto"/>
              <w:bottom w:val="single" w:sz="4" w:space="0" w:color="auto"/>
              <w:right w:val="single" w:sz="4" w:space="0" w:color="auto"/>
            </w:tcBorders>
            <w:hideMark/>
          </w:tcPr>
          <w:p w14:paraId="18137D17" w14:textId="77777777" w:rsidR="00DF06BA" w:rsidRDefault="00DF06BA">
            <w:pPr>
              <w:pStyle w:val="TAC"/>
              <w:rPr>
                <w:rFonts w:cs="Arial"/>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EB28CBC" w14:textId="77777777" w:rsidR="00DF06BA" w:rsidRDefault="00DF06BA">
            <w:pPr>
              <w:pStyle w:val="TAC"/>
              <w:rPr>
                <w:rFonts w:cs="Arial"/>
              </w:rPr>
            </w:pPr>
            <w:r>
              <w:rPr>
                <w:rFonts w:cs="Arial"/>
                <w:szCs w:val="18"/>
                <w:lang w:eastAsia="ja-JP"/>
              </w:rPr>
              <w:t>0.5</w:t>
            </w:r>
          </w:p>
        </w:tc>
      </w:tr>
      <w:tr w:rsidR="00DF06BA" w14:paraId="48254AD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DB15E2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76A815" w14:textId="77777777" w:rsidR="00DF06BA" w:rsidRDefault="00DF06BA">
            <w:pPr>
              <w:pStyle w:val="TAC"/>
              <w:rPr>
                <w:rFonts w:cs="Arial"/>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B1B0F43" w14:textId="77777777" w:rsidR="00DF06BA" w:rsidRDefault="00DF06BA">
            <w:pPr>
              <w:pStyle w:val="TAC"/>
              <w:rPr>
                <w:rFonts w:cs="Arial"/>
                <w:lang w:eastAsia="zh-CN"/>
              </w:rPr>
            </w:pPr>
            <w:r>
              <w:rPr>
                <w:rFonts w:cs="Arial"/>
                <w:szCs w:val="18"/>
                <w:lang w:eastAsia="ja-JP"/>
              </w:rPr>
              <w:t>0.5</w:t>
            </w:r>
          </w:p>
        </w:tc>
      </w:tr>
      <w:tr w:rsidR="00DF06BA" w14:paraId="13F92D5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9B406B8" w14:textId="77777777" w:rsidR="00DF06BA" w:rsidRDefault="00DF06BA">
            <w:pPr>
              <w:pStyle w:val="TAC"/>
              <w:rPr>
                <w:rFonts w:cs="Arial"/>
              </w:rPr>
            </w:pPr>
            <w:r>
              <w:rPr>
                <w:rFonts w:cs="Arial"/>
              </w:rPr>
              <w:t>DC_</w:t>
            </w:r>
            <w:r>
              <w:rPr>
                <w:rFonts w:cs="Arial"/>
                <w:lang w:eastAsia="ja-JP"/>
              </w:rPr>
              <w:t>3-18</w:t>
            </w:r>
            <w:r>
              <w:rPr>
                <w:rFonts w:cs="Arial"/>
              </w:rPr>
              <w:t>-</w:t>
            </w:r>
            <w:r>
              <w:rPr>
                <w:rFonts w:cs="Arial"/>
                <w:lang w:eastAsia="ja-JP"/>
              </w:rPr>
              <w:t>42_n78</w:t>
            </w:r>
          </w:p>
        </w:tc>
        <w:tc>
          <w:tcPr>
            <w:tcW w:w="2952" w:type="dxa"/>
            <w:tcBorders>
              <w:top w:val="single" w:sz="4" w:space="0" w:color="auto"/>
              <w:left w:val="single" w:sz="4" w:space="0" w:color="auto"/>
              <w:bottom w:val="single" w:sz="4" w:space="0" w:color="auto"/>
              <w:right w:val="single" w:sz="4" w:space="0" w:color="auto"/>
            </w:tcBorders>
            <w:hideMark/>
          </w:tcPr>
          <w:p w14:paraId="6A72B608" w14:textId="77777777" w:rsidR="00DF06BA" w:rsidRDefault="00DF06BA">
            <w:pPr>
              <w:pStyle w:val="TAC"/>
              <w:rPr>
                <w:rFonts w:cs="Arial"/>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DBE2E0B" w14:textId="77777777" w:rsidR="00DF06BA" w:rsidRDefault="00DF06BA">
            <w:pPr>
              <w:pStyle w:val="TAC"/>
              <w:rPr>
                <w:rFonts w:cs="Arial"/>
              </w:rPr>
            </w:pPr>
            <w:r>
              <w:rPr>
                <w:rFonts w:cs="Arial"/>
                <w:szCs w:val="18"/>
                <w:lang w:eastAsia="ja-JP"/>
              </w:rPr>
              <w:t>0.5</w:t>
            </w:r>
          </w:p>
        </w:tc>
      </w:tr>
      <w:tr w:rsidR="00DF06BA" w14:paraId="7C334BB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94E530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D41241" w14:textId="77777777" w:rsidR="00DF06BA" w:rsidRDefault="00DF06BA">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CD11DE" w14:textId="77777777" w:rsidR="00DF06BA" w:rsidRDefault="00DF06BA">
            <w:pPr>
              <w:pStyle w:val="TAC"/>
              <w:rPr>
                <w:rFonts w:cs="Arial"/>
                <w:lang w:eastAsia="zh-CN"/>
              </w:rPr>
            </w:pPr>
            <w:r>
              <w:rPr>
                <w:rFonts w:cs="Arial"/>
                <w:szCs w:val="18"/>
                <w:lang w:eastAsia="ja-JP"/>
              </w:rPr>
              <w:t>0.5</w:t>
            </w:r>
          </w:p>
        </w:tc>
      </w:tr>
      <w:tr w:rsidR="00DF06BA" w14:paraId="11DD2AC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6EC6BB1" w14:textId="77777777" w:rsidR="00DF06BA" w:rsidRDefault="00DF06BA">
            <w:pPr>
              <w:pStyle w:val="TAC"/>
              <w:rPr>
                <w:rFonts w:cs="Arial"/>
              </w:rPr>
            </w:pPr>
            <w:r>
              <w:rPr>
                <w:rFonts w:cs="Arial"/>
              </w:rPr>
              <w:t>DC_</w:t>
            </w:r>
            <w:r>
              <w:rPr>
                <w:rFonts w:cs="Arial"/>
                <w:lang w:eastAsia="ja-JP"/>
              </w:rPr>
              <w:t>3-18</w:t>
            </w:r>
            <w:r>
              <w:rPr>
                <w:rFonts w:cs="Arial"/>
              </w:rPr>
              <w:t>-</w:t>
            </w:r>
            <w:r>
              <w:rPr>
                <w:rFonts w:cs="Arial"/>
                <w:lang w:eastAsia="ja-JP"/>
              </w:rPr>
              <w:t>42_n79</w:t>
            </w:r>
          </w:p>
        </w:tc>
        <w:tc>
          <w:tcPr>
            <w:tcW w:w="2952" w:type="dxa"/>
            <w:tcBorders>
              <w:top w:val="single" w:sz="4" w:space="0" w:color="auto"/>
              <w:left w:val="single" w:sz="4" w:space="0" w:color="auto"/>
              <w:bottom w:val="single" w:sz="4" w:space="0" w:color="auto"/>
              <w:right w:val="single" w:sz="4" w:space="0" w:color="auto"/>
            </w:tcBorders>
            <w:hideMark/>
          </w:tcPr>
          <w:p w14:paraId="46EC58C4" w14:textId="77777777" w:rsidR="00DF06BA" w:rsidRDefault="00DF06BA">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162D85" w14:textId="77777777" w:rsidR="00DF06BA" w:rsidRDefault="00DF06BA">
            <w:pPr>
              <w:pStyle w:val="TAC"/>
              <w:rPr>
                <w:rFonts w:cs="Arial"/>
              </w:rPr>
            </w:pPr>
            <w:r>
              <w:rPr>
                <w:rFonts w:cs="Arial"/>
                <w:szCs w:val="18"/>
                <w:lang w:eastAsia="ja-JP"/>
              </w:rPr>
              <w:t>0.2</w:t>
            </w:r>
          </w:p>
        </w:tc>
      </w:tr>
      <w:tr w:rsidR="00DF06BA" w14:paraId="7AF1378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CBDBCB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FDEF28" w14:textId="77777777" w:rsidR="00DF06BA" w:rsidRDefault="00DF06BA">
            <w:pPr>
              <w:pStyle w:val="TAC"/>
              <w:rPr>
                <w:rFonts w:cs="Arial"/>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9CCA560" w14:textId="77777777" w:rsidR="00DF06BA" w:rsidRDefault="00DF06BA">
            <w:pPr>
              <w:pStyle w:val="TAC"/>
              <w:rPr>
                <w:rFonts w:cs="Arial"/>
                <w:lang w:eastAsia="zh-CN"/>
              </w:rPr>
            </w:pPr>
            <w:r>
              <w:rPr>
                <w:rFonts w:cs="Arial"/>
                <w:szCs w:val="18"/>
                <w:lang w:eastAsia="ja-JP"/>
              </w:rPr>
              <w:t>0.5</w:t>
            </w:r>
          </w:p>
        </w:tc>
      </w:tr>
      <w:tr w:rsidR="00DF06BA" w14:paraId="1593E155" w14:textId="77777777" w:rsidTr="00DF06BA">
        <w:trPr>
          <w:trHeight w:val="187"/>
          <w:jc w:val="center"/>
        </w:trPr>
        <w:tc>
          <w:tcPr>
            <w:tcW w:w="2221" w:type="dxa"/>
            <w:tcBorders>
              <w:top w:val="nil"/>
              <w:left w:val="single" w:sz="4" w:space="0" w:color="auto"/>
              <w:bottom w:val="nil"/>
              <w:right w:val="single" w:sz="4" w:space="0" w:color="auto"/>
            </w:tcBorders>
            <w:hideMark/>
          </w:tcPr>
          <w:p w14:paraId="12EC2637" w14:textId="77777777" w:rsidR="00DF06BA" w:rsidRDefault="00DF06BA">
            <w:pPr>
              <w:pStyle w:val="TAC"/>
            </w:pPr>
            <w:r>
              <w:t>DC_</w:t>
            </w:r>
            <w:r>
              <w:rPr>
                <w:lang w:eastAsia="ja-JP"/>
              </w:rPr>
              <w:t>3-19_n1-n77</w:t>
            </w:r>
          </w:p>
        </w:tc>
        <w:tc>
          <w:tcPr>
            <w:tcW w:w="2952" w:type="dxa"/>
            <w:tcBorders>
              <w:top w:val="single" w:sz="4" w:space="0" w:color="auto"/>
              <w:left w:val="single" w:sz="4" w:space="0" w:color="auto"/>
              <w:bottom w:val="single" w:sz="4" w:space="0" w:color="auto"/>
              <w:right w:val="single" w:sz="4" w:space="0" w:color="auto"/>
            </w:tcBorders>
            <w:hideMark/>
          </w:tcPr>
          <w:p w14:paraId="0882BC50" w14:textId="77777777" w:rsidR="00DF06BA" w:rsidRDefault="00DF06BA">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7F029C" w14:textId="77777777" w:rsidR="00DF06BA" w:rsidRDefault="00DF06BA">
            <w:pPr>
              <w:pStyle w:val="TAC"/>
              <w:rPr>
                <w:szCs w:val="18"/>
                <w:lang w:eastAsia="ja-JP"/>
              </w:rPr>
            </w:pPr>
            <w:r>
              <w:rPr>
                <w:lang w:eastAsia="ja-JP"/>
              </w:rPr>
              <w:t>0.2</w:t>
            </w:r>
          </w:p>
        </w:tc>
      </w:tr>
      <w:tr w:rsidR="00DF06BA" w14:paraId="3E88442F" w14:textId="77777777" w:rsidTr="00DF06BA">
        <w:trPr>
          <w:trHeight w:val="187"/>
          <w:jc w:val="center"/>
        </w:trPr>
        <w:tc>
          <w:tcPr>
            <w:tcW w:w="2221" w:type="dxa"/>
            <w:tcBorders>
              <w:top w:val="nil"/>
              <w:left w:val="single" w:sz="4" w:space="0" w:color="auto"/>
              <w:bottom w:val="nil"/>
              <w:right w:val="single" w:sz="4" w:space="0" w:color="auto"/>
            </w:tcBorders>
          </w:tcPr>
          <w:p w14:paraId="6538385E"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D75AB8" w14:textId="77777777" w:rsidR="00DF06BA" w:rsidRDefault="00DF06BA">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8C02640" w14:textId="77777777" w:rsidR="00DF06BA" w:rsidRDefault="00DF06BA">
            <w:pPr>
              <w:pStyle w:val="TAC"/>
              <w:rPr>
                <w:szCs w:val="18"/>
                <w:lang w:eastAsia="ja-JP"/>
              </w:rPr>
            </w:pPr>
            <w:r>
              <w:rPr>
                <w:lang w:eastAsia="ja-JP"/>
              </w:rPr>
              <w:t>0.2</w:t>
            </w:r>
          </w:p>
        </w:tc>
      </w:tr>
      <w:tr w:rsidR="00DF06BA" w14:paraId="580B469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CAC9E3D"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3F317F" w14:textId="77777777" w:rsidR="00DF06BA" w:rsidRDefault="00DF06BA">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45ABCD6" w14:textId="77777777" w:rsidR="00DF06BA" w:rsidRDefault="00DF06BA">
            <w:pPr>
              <w:pStyle w:val="TAC"/>
              <w:rPr>
                <w:szCs w:val="18"/>
                <w:lang w:eastAsia="ja-JP"/>
              </w:rPr>
            </w:pPr>
            <w:r>
              <w:rPr>
                <w:lang w:eastAsia="ja-JP"/>
              </w:rPr>
              <w:t>0.5</w:t>
            </w:r>
          </w:p>
        </w:tc>
      </w:tr>
      <w:tr w:rsidR="00DF06BA" w14:paraId="6AEE345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39F0703" w14:textId="77777777" w:rsidR="00DF06BA" w:rsidRDefault="00DF06BA">
            <w:pPr>
              <w:pStyle w:val="TAC"/>
            </w:pPr>
            <w:r>
              <w:t>DC_</w:t>
            </w:r>
            <w:r>
              <w:rPr>
                <w:lang w:eastAsia="ja-JP"/>
              </w:rPr>
              <w:t>3-19_n1-n78</w:t>
            </w:r>
          </w:p>
        </w:tc>
        <w:tc>
          <w:tcPr>
            <w:tcW w:w="2952" w:type="dxa"/>
            <w:tcBorders>
              <w:top w:val="single" w:sz="4" w:space="0" w:color="auto"/>
              <w:left w:val="single" w:sz="4" w:space="0" w:color="auto"/>
              <w:bottom w:val="single" w:sz="4" w:space="0" w:color="auto"/>
              <w:right w:val="single" w:sz="4" w:space="0" w:color="auto"/>
            </w:tcBorders>
            <w:hideMark/>
          </w:tcPr>
          <w:p w14:paraId="46DCCBDE" w14:textId="77777777" w:rsidR="00DF06BA" w:rsidRDefault="00DF06BA">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85CBF5" w14:textId="77777777" w:rsidR="00DF06BA" w:rsidRDefault="00DF06BA">
            <w:pPr>
              <w:pStyle w:val="TAC"/>
              <w:rPr>
                <w:szCs w:val="18"/>
                <w:lang w:eastAsia="ja-JP"/>
              </w:rPr>
            </w:pPr>
            <w:r>
              <w:rPr>
                <w:lang w:eastAsia="ja-JP"/>
              </w:rPr>
              <w:t>0.2</w:t>
            </w:r>
          </w:p>
        </w:tc>
      </w:tr>
      <w:tr w:rsidR="00DF06BA" w14:paraId="63B50FA9" w14:textId="77777777" w:rsidTr="00DF06BA">
        <w:trPr>
          <w:trHeight w:val="187"/>
          <w:jc w:val="center"/>
        </w:trPr>
        <w:tc>
          <w:tcPr>
            <w:tcW w:w="2221" w:type="dxa"/>
            <w:tcBorders>
              <w:top w:val="nil"/>
              <w:left w:val="single" w:sz="4" w:space="0" w:color="auto"/>
              <w:bottom w:val="nil"/>
              <w:right w:val="single" w:sz="4" w:space="0" w:color="auto"/>
            </w:tcBorders>
          </w:tcPr>
          <w:p w14:paraId="4F5AF29A"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19E7AB" w14:textId="77777777" w:rsidR="00DF06BA" w:rsidRDefault="00DF06BA">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FD97046" w14:textId="77777777" w:rsidR="00DF06BA" w:rsidRDefault="00DF06BA">
            <w:pPr>
              <w:pStyle w:val="TAC"/>
              <w:rPr>
                <w:szCs w:val="18"/>
                <w:lang w:eastAsia="ja-JP"/>
              </w:rPr>
            </w:pPr>
            <w:r>
              <w:rPr>
                <w:lang w:eastAsia="ja-JP"/>
              </w:rPr>
              <w:t>0.2</w:t>
            </w:r>
          </w:p>
        </w:tc>
      </w:tr>
      <w:tr w:rsidR="00DF06BA" w14:paraId="468A3A5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426A54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9E86CE" w14:textId="77777777" w:rsidR="00DF06BA" w:rsidRDefault="00DF06BA">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A65EA8" w14:textId="77777777" w:rsidR="00DF06BA" w:rsidRDefault="00DF06BA">
            <w:pPr>
              <w:pStyle w:val="TAC"/>
              <w:rPr>
                <w:szCs w:val="18"/>
                <w:lang w:eastAsia="ja-JP"/>
              </w:rPr>
            </w:pPr>
            <w:r>
              <w:rPr>
                <w:lang w:eastAsia="ja-JP"/>
              </w:rPr>
              <w:t>0.5</w:t>
            </w:r>
          </w:p>
        </w:tc>
      </w:tr>
      <w:tr w:rsidR="00DF06BA" w14:paraId="6BA8182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FEDA168" w14:textId="77777777" w:rsidR="00DF06BA" w:rsidRDefault="00DF06BA">
            <w:pPr>
              <w:pStyle w:val="TAC"/>
              <w:rPr>
                <w:rFonts w:cs="Arial"/>
              </w:rPr>
            </w:pPr>
            <w:r>
              <w:rPr>
                <w:rFonts w:cs="Arial"/>
              </w:rPr>
              <w:t>DC_</w:t>
            </w:r>
            <w:r>
              <w:rPr>
                <w:rFonts w:cs="Arial"/>
                <w:lang w:eastAsia="ja-JP"/>
              </w:rPr>
              <w:t>3-19-21_n77</w:t>
            </w:r>
          </w:p>
        </w:tc>
        <w:tc>
          <w:tcPr>
            <w:tcW w:w="2952" w:type="dxa"/>
            <w:tcBorders>
              <w:top w:val="single" w:sz="4" w:space="0" w:color="auto"/>
              <w:left w:val="single" w:sz="4" w:space="0" w:color="auto"/>
              <w:bottom w:val="single" w:sz="4" w:space="0" w:color="auto"/>
              <w:right w:val="single" w:sz="4" w:space="0" w:color="auto"/>
            </w:tcBorders>
            <w:hideMark/>
          </w:tcPr>
          <w:p w14:paraId="1A55DF49"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63B874" w14:textId="77777777" w:rsidR="00DF06BA" w:rsidRDefault="00DF06BA">
            <w:pPr>
              <w:pStyle w:val="TAC"/>
              <w:rPr>
                <w:rFonts w:cs="Arial"/>
              </w:rPr>
            </w:pPr>
            <w:r>
              <w:rPr>
                <w:rFonts w:cs="Arial"/>
                <w:lang w:eastAsia="ja-JP"/>
              </w:rPr>
              <w:t>0.3</w:t>
            </w:r>
          </w:p>
        </w:tc>
      </w:tr>
      <w:tr w:rsidR="00DF06BA" w14:paraId="0E387260" w14:textId="77777777" w:rsidTr="00DF06BA">
        <w:trPr>
          <w:trHeight w:val="187"/>
          <w:jc w:val="center"/>
        </w:trPr>
        <w:tc>
          <w:tcPr>
            <w:tcW w:w="2221" w:type="dxa"/>
            <w:tcBorders>
              <w:top w:val="nil"/>
              <w:left w:val="single" w:sz="4" w:space="0" w:color="auto"/>
              <w:bottom w:val="nil"/>
              <w:right w:val="single" w:sz="4" w:space="0" w:color="auto"/>
            </w:tcBorders>
          </w:tcPr>
          <w:p w14:paraId="2AB44EB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3B95C5" w14:textId="77777777" w:rsidR="00DF06BA" w:rsidRDefault="00DF06BA">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2ED8C9F" w14:textId="77777777" w:rsidR="00DF06BA" w:rsidRDefault="00DF06BA">
            <w:pPr>
              <w:pStyle w:val="TAC"/>
              <w:rPr>
                <w:rFonts w:cs="Arial"/>
                <w:lang w:eastAsia="zh-CN"/>
              </w:rPr>
            </w:pPr>
            <w:r>
              <w:rPr>
                <w:rFonts w:cs="Arial"/>
                <w:lang w:eastAsia="ja-JP"/>
              </w:rPr>
              <w:t>0.5</w:t>
            </w:r>
          </w:p>
        </w:tc>
      </w:tr>
      <w:tr w:rsidR="00DF06BA" w14:paraId="6554CF0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68892B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710EAE" w14:textId="77777777" w:rsidR="00DF06BA" w:rsidRDefault="00DF06BA">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C4D1CBF" w14:textId="77777777" w:rsidR="00DF06BA" w:rsidRDefault="00DF06BA">
            <w:pPr>
              <w:pStyle w:val="TAC"/>
              <w:rPr>
                <w:rFonts w:cs="Arial"/>
              </w:rPr>
            </w:pPr>
            <w:r>
              <w:rPr>
                <w:rFonts w:cs="Arial"/>
                <w:lang w:eastAsia="ja-JP"/>
              </w:rPr>
              <w:t>0.5</w:t>
            </w:r>
          </w:p>
        </w:tc>
      </w:tr>
      <w:tr w:rsidR="00DF06BA" w14:paraId="130B54A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1976BA8" w14:textId="77777777" w:rsidR="00DF06BA" w:rsidRDefault="00DF06BA">
            <w:pPr>
              <w:pStyle w:val="TAC"/>
              <w:rPr>
                <w:rFonts w:cs="Arial"/>
              </w:rPr>
            </w:pPr>
            <w:r>
              <w:rPr>
                <w:rFonts w:cs="Arial"/>
              </w:rPr>
              <w:t>DC_</w:t>
            </w:r>
            <w:r>
              <w:rPr>
                <w:rFonts w:cs="Arial"/>
                <w:lang w:eastAsia="ja-JP"/>
              </w:rPr>
              <w:t>3-19-21_n78</w:t>
            </w:r>
          </w:p>
        </w:tc>
        <w:tc>
          <w:tcPr>
            <w:tcW w:w="2952" w:type="dxa"/>
            <w:tcBorders>
              <w:top w:val="single" w:sz="4" w:space="0" w:color="auto"/>
              <w:left w:val="single" w:sz="4" w:space="0" w:color="auto"/>
              <w:bottom w:val="single" w:sz="4" w:space="0" w:color="auto"/>
              <w:right w:val="single" w:sz="4" w:space="0" w:color="auto"/>
            </w:tcBorders>
            <w:hideMark/>
          </w:tcPr>
          <w:p w14:paraId="2909C846"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5500C4" w14:textId="77777777" w:rsidR="00DF06BA" w:rsidRDefault="00DF06BA">
            <w:pPr>
              <w:pStyle w:val="TAC"/>
              <w:rPr>
                <w:rFonts w:cs="Arial"/>
              </w:rPr>
            </w:pPr>
            <w:r>
              <w:rPr>
                <w:rFonts w:cs="Arial"/>
                <w:lang w:eastAsia="ja-JP"/>
              </w:rPr>
              <w:t>0.3</w:t>
            </w:r>
          </w:p>
        </w:tc>
      </w:tr>
      <w:tr w:rsidR="00DF06BA" w14:paraId="2B7D7942" w14:textId="77777777" w:rsidTr="00DF06BA">
        <w:trPr>
          <w:trHeight w:val="187"/>
          <w:jc w:val="center"/>
        </w:trPr>
        <w:tc>
          <w:tcPr>
            <w:tcW w:w="2221" w:type="dxa"/>
            <w:tcBorders>
              <w:top w:val="nil"/>
              <w:left w:val="single" w:sz="4" w:space="0" w:color="auto"/>
              <w:bottom w:val="nil"/>
              <w:right w:val="single" w:sz="4" w:space="0" w:color="auto"/>
            </w:tcBorders>
          </w:tcPr>
          <w:p w14:paraId="34BB6D0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535228" w14:textId="77777777" w:rsidR="00DF06BA" w:rsidRDefault="00DF06BA">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883987B" w14:textId="77777777" w:rsidR="00DF06BA" w:rsidRDefault="00DF06BA">
            <w:pPr>
              <w:pStyle w:val="TAC"/>
              <w:rPr>
                <w:rFonts w:cs="Arial"/>
                <w:lang w:eastAsia="zh-CN"/>
              </w:rPr>
            </w:pPr>
            <w:r>
              <w:rPr>
                <w:rFonts w:cs="Arial"/>
                <w:lang w:eastAsia="ja-JP"/>
              </w:rPr>
              <w:t>0.5</w:t>
            </w:r>
          </w:p>
        </w:tc>
      </w:tr>
      <w:tr w:rsidR="00DF06BA" w14:paraId="014E8B4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7A192E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8D44B0" w14:textId="77777777" w:rsidR="00DF06BA" w:rsidRDefault="00DF06BA">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910A8D" w14:textId="77777777" w:rsidR="00DF06BA" w:rsidRDefault="00DF06BA">
            <w:pPr>
              <w:pStyle w:val="TAC"/>
              <w:rPr>
                <w:rFonts w:cs="Arial"/>
              </w:rPr>
            </w:pPr>
            <w:r>
              <w:rPr>
                <w:rFonts w:cs="Arial"/>
                <w:lang w:eastAsia="ja-JP"/>
              </w:rPr>
              <w:t>0.5</w:t>
            </w:r>
          </w:p>
        </w:tc>
      </w:tr>
      <w:tr w:rsidR="00DF06BA" w14:paraId="5B84628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D42FF23" w14:textId="77777777" w:rsidR="00DF06BA" w:rsidRDefault="00DF06BA">
            <w:pPr>
              <w:pStyle w:val="TAC"/>
              <w:rPr>
                <w:rFonts w:cs="Arial"/>
              </w:rPr>
            </w:pPr>
            <w:r>
              <w:rPr>
                <w:rFonts w:cs="Arial"/>
              </w:rPr>
              <w:t>DC_</w:t>
            </w:r>
            <w:r>
              <w:rPr>
                <w:rFonts w:cs="Arial"/>
                <w:lang w:eastAsia="ja-JP"/>
              </w:rPr>
              <w:t>3-19-21_n79</w:t>
            </w:r>
          </w:p>
        </w:tc>
        <w:tc>
          <w:tcPr>
            <w:tcW w:w="2952" w:type="dxa"/>
            <w:tcBorders>
              <w:top w:val="single" w:sz="4" w:space="0" w:color="auto"/>
              <w:left w:val="single" w:sz="4" w:space="0" w:color="auto"/>
              <w:bottom w:val="single" w:sz="4" w:space="0" w:color="auto"/>
              <w:right w:val="single" w:sz="4" w:space="0" w:color="auto"/>
            </w:tcBorders>
            <w:hideMark/>
          </w:tcPr>
          <w:p w14:paraId="4E42A65A"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F49852" w14:textId="77777777" w:rsidR="00DF06BA" w:rsidRDefault="00DF06BA">
            <w:pPr>
              <w:pStyle w:val="TAC"/>
              <w:rPr>
                <w:rFonts w:cs="Arial"/>
              </w:rPr>
            </w:pPr>
            <w:r>
              <w:rPr>
                <w:rFonts w:cs="Arial"/>
                <w:lang w:eastAsia="ja-JP"/>
              </w:rPr>
              <w:t>0.3</w:t>
            </w:r>
          </w:p>
        </w:tc>
      </w:tr>
      <w:tr w:rsidR="00DF06BA" w14:paraId="59FAA5C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0C4755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D64919" w14:textId="77777777" w:rsidR="00DF06BA" w:rsidRDefault="00DF06BA">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6BF0A4B" w14:textId="77777777" w:rsidR="00DF06BA" w:rsidRDefault="00DF06BA">
            <w:pPr>
              <w:pStyle w:val="TAC"/>
              <w:rPr>
                <w:rFonts w:cs="Arial"/>
                <w:lang w:eastAsia="zh-CN"/>
              </w:rPr>
            </w:pPr>
            <w:r>
              <w:rPr>
                <w:rFonts w:cs="Arial"/>
                <w:lang w:eastAsia="ja-JP"/>
              </w:rPr>
              <w:t>0.5</w:t>
            </w:r>
          </w:p>
        </w:tc>
      </w:tr>
      <w:tr w:rsidR="00DF06BA" w14:paraId="47D159E9" w14:textId="77777777" w:rsidTr="00DF06BA">
        <w:trPr>
          <w:trHeight w:val="187"/>
          <w:jc w:val="center"/>
        </w:trPr>
        <w:tc>
          <w:tcPr>
            <w:tcW w:w="2221" w:type="dxa"/>
            <w:tcBorders>
              <w:top w:val="nil"/>
              <w:left w:val="single" w:sz="4" w:space="0" w:color="auto"/>
              <w:bottom w:val="nil"/>
              <w:right w:val="single" w:sz="4" w:space="0" w:color="auto"/>
            </w:tcBorders>
            <w:hideMark/>
          </w:tcPr>
          <w:p w14:paraId="7FB723ED" w14:textId="77777777" w:rsidR="00DF06BA" w:rsidRDefault="00DF06BA">
            <w:pPr>
              <w:pStyle w:val="TAC"/>
              <w:rPr>
                <w:rFonts w:cs="Arial"/>
              </w:rPr>
            </w:pPr>
            <w:r>
              <w:t>DC_3-19-42_n1</w:t>
            </w:r>
          </w:p>
        </w:tc>
        <w:tc>
          <w:tcPr>
            <w:tcW w:w="2952" w:type="dxa"/>
            <w:tcBorders>
              <w:top w:val="single" w:sz="4" w:space="0" w:color="auto"/>
              <w:left w:val="single" w:sz="4" w:space="0" w:color="auto"/>
              <w:bottom w:val="single" w:sz="4" w:space="0" w:color="auto"/>
              <w:right w:val="single" w:sz="4" w:space="0" w:color="auto"/>
            </w:tcBorders>
            <w:hideMark/>
          </w:tcPr>
          <w:p w14:paraId="2FEA2A5E" w14:textId="77777777" w:rsidR="00DF06BA" w:rsidRDefault="00DF06BA">
            <w:pPr>
              <w:pStyle w:val="TAC"/>
              <w:rPr>
                <w:rFonts w:cs="Arial"/>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56827F2" w14:textId="77777777" w:rsidR="00DF06BA" w:rsidRDefault="00DF06BA">
            <w:pPr>
              <w:pStyle w:val="TAC"/>
              <w:rPr>
                <w:rFonts w:cs="Arial"/>
                <w:lang w:eastAsia="ja-JP"/>
              </w:rPr>
            </w:pPr>
            <w:r>
              <w:rPr>
                <w:rFonts w:eastAsia="Yu Mincho"/>
                <w:lang w:eastAsia="ja-JP"/>
              </w:rPr>
              <w:t>0.2</w:t>
            </w:r>
          </w:p>
        </w:tc>
      </w:tr>
      <w:tr w:rsidR="00DF06BA" w14:paraId="74F702D6" w14:textId="77777777" w:rsidTr="00DF06BA">
        <w:trPr>
          <w:trHeight w:val="187"/>
          <w:jc w:val="center"/>
        </w:trPr>
        <w:tc>
          <w:tcPr>
            <w:tcW w:w="2221" w:type="dxa"/>
            <w:tcBorders>
              <w:top w:val="nil"/>
              <w:left w:val="single" w:sz="4" w:space="0" w:color="auto"/>
              <w:bottom w:val="nil"/>
              <w:right w:val="single" w:sz="4" w:space="0" w:color="auto"/>
            </w:tcBorders>
          </w:tcPr>
          <w:p w14:paraId="4573282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D8E25E" w14:textId="77777777" w:rsidR="00DF06BA" w:rsidRDefault="00DF06BA">
            <w:pPr>
              <w:pStyle w:val="TAC"/>
              <w:rPr>
                <w:rFonts w:cs="Arial"/>
                <w:lang w:eastAsia="ja-JP"/>
              </w:rPr>
            </w:pPr>
            <w:r>
              <w:rPr>
                <w:lang w:val="fi-FI"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4712DCE" w14:textId="77777777" w:rsidR="00DF06BA" w:rsidRDefault="00DF06BA">
            <w:pPr>
              <w:pStyle w:val="TAC"/>
              <w:rPr>
                <w:rFonts w:cs="Arial"/>
                <w:lang w:eastAsia="ja-JP"/>
              </w:rPr>
            </w:pPr>
            <w:r>
              <w:rPr>
                <w:rFonts w:eastAsia="Yu Mincho"/>
                <w:lang w:eastAsia="ja-JP"/>
              </w:rPr>
              <w:t>0.5</w:t>
            </w:r>
          </w:p>
        </w:tc>
      </w:tr>
      <w:tr w:rsidR="00DF06BA" w14:paraId="29DFC4E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334C52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7B405A" w14:textId="77777777" w:rsidR="00DF06BA" w:rsidRDefault="00DF06BA">
            <w:pPr>
              <w:pStyle w:val="TAC"/>
              <w:rPr>
                <w:rFonts w:cs="Arial"/>
                <w:lang w:eastAsia="ja-JP"/>
              </w:rPr>
            </w:pPr>
            <w:r>
              <w:rPr>
                <w:lang w:val="fi-FI"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560B3D5" w14:textId="77777777" w:rsidR="00DF06BA" w:rsidRDefault="00DF06BA">
            <w:pPr>
              <w:pStyle w:val="TAC"/>
              <w:rPr>
                <w:rFonts w:cs="Arial"/>
                <w:lang w:eastAsia="ja-JP"/>
              </w:rPr>
            </w:pPr>
            <w:r>
              <w:rPr>
                <w:rFonts w:eastAsia="Yu Mincho"/>
                <w:lang w:eastAsia="ja-JP"/>
              </w:rPr>
              <w:t>0.2</w:t>
            </w:r>
          </w:p>
        </w:tc>
      </w:tr>
      <w:tr w:rsidR="00DF06BA" w14:paraId="34A21E4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8909EB1" w14:textId="77777777" w:rsidR="00DF06BA" w:rsidRDefault="00DF06BA">
            <w:pPr>
              <w:pStyle w:val="TAC"/>
              <w:rPr>
                <w:rFonts w:cs="Arial"/>
              </w:rPr>
            </w:pPr>
            <w:r>
              <w:rPr>
                <w:rFonts w:cs="Arial"/>
              </w:rPr>
              <w:t>DC_</w:t>
            </w:r>
            <w:r>
              <w:rPr>
                <w:rFonts w:cs="Arial"/>
                <w:lang w:eastAsia="ja-JP"/>
              </w:rPr>
              <w:t>3-19-42_n77</w:t>
            </w:r>
          </w:p>
        </w:tc>
        <w:tc>
          <w:tcPr>
            <w:tcW w:w="2952" w:type="dxa"/>
            <w:tcBorders>
              <w:top w:val="single" w:sz="4" w:space="0" w:color="auto"/>
              <w:left w:val="single" w:sz="4" w:space="0" w:color="auto"/>
              <w:bottom w:val="single" w:sz="4" w:space="0" w:color="auto"/>
              <w:right w:val="single" w:sz="4" w:space="0" w:color="auto"/>
            </w:tcBorders>
            <w:hideMark/>
          </w:tcPr>
          <w:p w14:paraId="2F24B38F" w14:textId="77777777" w:rsidR="00DF06BA" w:rsidRDefault="00DF06BA">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E0944D3" w14:textId="77777777" w:rsidR="00DF06BA" w:rsidRDefault="00DF06BA">
            <w:pPr>
              <w:pStyle w:val="TAC"/>
              <w:rPr>
                <w:rFonts w:cs="Arial"/>
              </w:rPr>
            </w:pPr>
            <w:r>
              <w:rPr>
                <w:rFonts w:cs="Arial"/>
                <w:szCs w:val="18"/>
                <w:lang w:eastAsia="ja-JP"/>
              </w:rPr>
              <w:t>0.2</w:t>
            </w:r>
          </w:p>
        </w:tc>
      </w:tr>
      <w:tr w:rsidR="00DF06BA" w14:paraId="0C017B76" w14:textId="77777777" w:rsidTr="00DF06BA">
        <w:trPr>
          <w:trHeight w:val="187"/>
          <w:jc w:val="center"/>
        </w:trPr>
        <w:tc>
          <w:tcPr>
            <w:tcW w:w="2221" w:type="dxa"/>
            <w:tcBorders>
              <w:top w:val="nil"/>
              <w:left w:val="single" w:sz="4" w:space="0" w:color="auto"/>
              <w:bottom w:val="nil"/>
              <w:right w:val="single" w:sz="4" w:space="0" w:color="auto"/>
            </w:tcBorders>
          </w:tcPr>
          <w:p w14:paraId="4A6F880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C1EA94" w14:textId="77777777" w:rsidR="00DF06BA" w:rsidRDefault="00DF06BA">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1510389" w14:textId="77777777" w:rsidR="00DF06BA" w:rsidRDefault="00DF06BA">
            <w:pPr>
              <w:pStyle w:val="TAC"/>
              <w:rPr>
                <w:rFonts w:cs="Arial"/>
                <w:lang w:eastAsia="zh-CN"/>
              </w:rPr>
            </w:pPr>
            <w:r>
              <w:rPr>
                <w:rFonts w:cs="Arial"/>
                <w:szCs w:val="18"/>
                <w:lang w:eastAsia="ja-JP"/>
              </w:rPr>
              <w:t>0.5</w:t>
            </w:r>
          </w:p>
        </w:tc>
      </w:tr>
      <w:tr w:rsidR="00DF06BA" w14:paraId="026E821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FEA056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DF2334" w14:textId="77777777" w:rsidR="00DF06BA" w:rsidRDefault="00DF06BA">
            <w:pPr>
              <w:pStyle w:val="TAC"/>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E565E5A" w14:textId="77777777" w:rsidR="00DF06BA" w:rsidRDefault="00DF06BA">
            <w:pPr>
              <w:pStyle w:val="TAC"/>
              <w:rPr>
                <w:rFonts w:cs="Arial"/>
              </w:rPr>
            </w:pPr>
            <w:r>
              <w:rPr>
                <w:rFonts w:cs="Arial"/>
                <w:szCs w:val="18"/>
                <w:lang w:eastAsia="ja-JP"/>
              </w:rPr>
              <w:t>0.5</w:t>
            </w:r>
          </w:p>
        </w:tc>
      </w:tr>
      <w:tr w:rsidR="00DF06BA" w14:paraId="2F80235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4811BF2" w14:textId="77777777" w:rsidR="00DF06BA" w:rsidRDefault="00DF06BA">
            <w:pPr>
              <w:pStyle w:val="TAC"/>
              <w:rPr>
                <w:rFonts w:cs="Arial"/>
              </w:rPr>
            </w:pPr>
            <w:r>
              <w:rPr>
                <w:rFonts w:cs="Arial"/>
              </w:rPr>
              <w:t>DC_</w:t>
            </w:r>
            <w:r>
              <w:rPr>
                <w:rFonts w:cs="Arial"/>
                <w:lang w:eastAsia="ja-JP"/>
              </w:rPr>
              <w:t>3-19-42_n78</w:t>
            </w:r>
          </w:p>
        </w:tc>
        <w:tc>
          <w:tcPr>
            <w:tcW w:w="2952" w:type="dxa"/>
            <w:tcBorders>
              <w:top w:val="single" w:sz="4" w:space="0" w:color="auto"/>
              <w:left w:val="single" w:sz="4" w:space="0" w:color="auto"/>
              <w:bottom w:val="single" w:sz="4" w:space="0" w:color="auto"/>
              <w:right w:val="single" w:sz="4" w:space="0" w:color="auto"/>
            </w:tcBorders>
            <w:hideMark/>
          </w:tcPr>
          <w:p w14:paraId="4819F539" w14:textId="77777777" w:rsidR="00DF06BA" w:rsidRDefault="00DF06BA">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6E1622D" w14:textId="77777777" w:rsidR="00DF06BA" w:rsidRDefault="00DF06BA">
            <w:pPr>
              <w:pStyle w:val="TAC"/>
              <w:rPr>
                <w:rFonts w:cs="Arial"/>
              </w:rPr>
            </w:pPr>
            <w:r>
              <w:rPr>
                <w:rFonts w:cs="Arial"/>
                <w:szCs w:val="18"/>
                <w:lang w:eastAsia="ja-JP"/>
              </w:rPr>
              <w:t>0.2</w:t>
            </w:r>
          </w:p>
        </w:tc>
      </w:tr>
      <w:tr w:rsidR="00DF06BA" w14:paraId="39C804D3" w14:textId="77777777" w:rsidTr="00DF06BA">
        <w:trPr>
          <w:trHeight w:val="187"/>
          <w:jc w:val="center"/>
        </w:trPr>
        <w:tc>
          <w:tcPr>
            <w:tcW w:w="2221" w:type="dxa"/>
            <w:tcBorders>
              <w:top w:val="nil"/>
              <w:left w:val="single" w:sz="4" w:space="0" w:color="auto"/>
              <w:bottom w:val="nil"/>
              <w:right w:val="single" w:sz="4" w:space="0" w:color="auto"/>
            </w:tcBorders>
          </w:tcPr>
          <w:p w14:paraId="61D906B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E37E35" w14:textId="77777777" w:rsidR="00DF06BA" w:rsidRDefault="00DF06BA">
            <w:pPr>
              <w:pStyle w:val="TAC"/>
              <w:rPr>
                <w:rFonts w:cs="Arial"/>
                <w:lang w:eastAsia="zh-CN"/>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B6DAE63" w14:textId="77777777" w:rsidR="00DF06BA" w:rsidRDefault="00DF06BA">
            <w:pPr>
              <w:pStyle w:val="TAC"/>
              <w:rPr>
                <w:rFonts w:cs="Arial"/>
                <w:lang w:eastAsia="zh-CN"/>
              </w:rPr>
            </w:pPr>
            <w:r>
              <w:rPr>
                <w:rFonts w:cs="Arial"/>
                <w:szCs w:val="18"/>
                <w:lang w:eastAsia="ja-JP"/>
              </w:rPr>
              <w:t>0.5</w:t>
            </w:r>
          </w:p>
        </w:tc>
      </w:tr>
      <w:tr w:rsidR="00DF06BA" w14:paraId="662568D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96DEC0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053039" w14:textId="77777777" w:rsidR="00DF06BA" w:rsidRDefault="00DF06BA">
            <w:pPr>
              <w:pStyle w:val="TAC"/>
              <w:rPr>
                <w:rFonts w:cs="Arial"/>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17C675" w14:textId="77777777" w:rsidR="00DF06BA" w:rsidRDefault="00DF06BA">
            <w:pPr>
              <w:pStyle w:val="TAC"/>
              <w:rPr>
                <w:rFonts w:cs="Arial"/>
              </w:rPr>
            </w:pPr>
            <w:r>
              <w:rPr>
                <w:rFonts w:cs="Arial"/>
                <w:szCs w:val="18"/>
                <w:lang w:eastAsia="ja-JP"/>
              </w:rPr>
              <w:t>0.5</w:t>
            </w:r>
          </w:p>
        </w:tc>
      </w:tr>
      <w:tr w:rsidR="00DF06BA" w14:paraId="7D2A089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4340780" w14:textId="77777777" w:rsidR="00DF06BA" w:rsidRDefault="00DF06BA">
            <w:pPr>
              <w:pStyle w:val="TAC"/>
              <w:rPr>
                <w:rFonts w:cs="Arial"/>
              </w:rPr>
            </w:pPr>
            <w:r>
              <w:rPr>
                <w:rFonts w:cs="Arial"/>
              </w:rPr>
              <w:t>DC_</w:t>
            </w:r>
            <w:r>
              <w:rPr>
                <w:rFonts w:cs="Arial"/>
                <w:lang w:eastAsia="ja-JP"/>
              </w:rPr>
              <w:t>3-19-42_n79</w:t>
            </w:r>
          </w:p>
        </w:tc>
        <w:tc>
          <w:tcPr>
            <w:tcW w:w="2952" w:type="dxa"/>
            <w:tcBorders>
              <w:top w:val="single" w:sz="4" w:space="0" w:color="auto"/>
              <w:left w:val="single" w:sz="4" w:space="0" w:color="auto"/>
              <w:bottom w:val="single" w:sz="4" w:space="0" w:color="auto"/>
              <w:right w:val="single" w:sz="4" w:space="0" w:color="auto"/>
            </w:tcBorders>
            <w:hideMark/>
          </w:tcPr>
          <w:p w14:paraId="1B109BF5" w14:textId="77777777" w:rsidR="00DF06BA" w:rsidRDefault="00DF06BA">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73BD367" w14:textId="77777777" w:rsidR="00DF06BA" w:rsidRDefault="00DF06BA">
            <w:pPr>
              <w:pStyle w:val="TAC"/>
              <w:rPr>
                <w:rFonts w:cs="Arial"/>
              </w:rPr>
            </w:pPr>
            <w:r>
              <w:rPr>
                <w:rFonts w:cs="Arial"/>
                <w:szCs w:val="18"/>
                <w:lang w:eastAsia="ja-JP"/>
              </w:rPr>
              <w:t>0.2</w:t>
            </w:r>
          </w:p>
        </w:tc>
      </w:tr>
      <w:tr w:rsidR="00DF06BA" w14:paraId="60F3D76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0991B9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C5593D" w14:textId="77777777" w:rsidR="00DF06BA" w:rsidRDefault="00DF06BA">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9FD2EA8" w14:textId="77777777" w:rsidR="00DF06BA" w:rsidRDefault="00DF06BA">
            <w:pPr>
              <w:pStyle w:val="TAC"/>
              <w:rPr>
                <w:rFonts w:cs="Arial"/>
                <w:lang w:eastAsia="zh-CN"/>
              </w:rPr>
            </w:pPr>
            <w:r>
              <w:rPr>
                <w:rFonts w:cs="Arial"/>
                <w:szCs w:val="18"/>
                <w:lang w:eastAsia="ja-JP"/>
              </w:rPr>
              <w:t>0.5</w:t>
            </w:r>
          </w:p>
        </w:tc>
      </w:tr>
      <w:tr w:rsidR="00DF06BA" w14:paraId="76190A6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59B1AE8" w14:textId="77777777" w:rsidR="00DF06BA" w:rsidRDefault="00DF06BA">
            <w:pPr>
              <w:pStyle w:val="TAC"/>
              <w:rPr>
                <w:rFonts w:cs="Arial"/>
              </w:rPr>
            </w:pPr>
            <w:r>
              <w:rPr>
                <w:rFonts w:cs="Arial"/>
                <w:szCs w:val="18"/>
                <w:lang w:eastAsia="ja-JP"/>
              </w:rPr>
              <w:t>DC_3-19_n77-n79</w:t>
            </w:r>
          </w:p>
        </w:tc>
        <w:tc>
          <w:tcPr>
            <w:tcW w:w="2952" w:type="dxa"/>
            <w:tcBorders>
              <w:top w:val="single" w:sz="4" w:space="0" w:color="auto"/>
              <w:left w:val="single" w:sz="4" w:space="0" w:color="auto"/>
              <w:bottom w:val="single" w:sz="4" w:space="0" w:color="auto"/>
              <w:right w:val="single" w:sz="4" w:space="0" w:color="auto"/>
            </w:tcBorders>
            <w:hideMark/>
          </w:tcPr>
          <w:p w14:paraId="2A63E843" w14:textId="77777777" w:rsidR="00DF06BA" w:rsidRDefault="00DF06BA">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D20BBC" w14:textId="77777777" w:rsidR="00DF06BA" w:rsidRDefault="00DF06BA">
            <w:pPr>
              <w:pStyle w:val="TAC"/>
              <w:rPr>
                <w:rFonts w:cs="Arial"/>
              </w:rPr>
            </w:pPr>
            <w:r>
              <w:rPr>
                <w:rFonts w:eastAsia="Yu Mincho" w:cs="Arial"/>
                <w:lang w:eastAsia="ja-JP"/>
              </w:rPr>
              <w:t>0.2</w:t>
            </w:r>
          </w:p>
        </w:tc>
      </w:tr>
      <w:tr w:rsidR="00DF06BA" w14:paraId="69AD791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9B0185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A260B4" w14:textId="77777777" w:rsidR="00DF06BA" w:rsidRDefault="00DF06BA">
            <w:pPr>
              <w:pStyle w:val="TAC"/>
              <w:rPr>
                <w:rFonts w:cs="Arial"/>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7649B79" w14:textId="77777777" w:rsidR="00DF06BA" w:rsidRDefault="00DF06BA">
            <w:pPr>
              <w:pStyle w:val="TAC"/>
              <w:rPr>
                <w:rFonts w:cs="Arial"/>
                <w:lang w:eastAsia="zh-CN"/>
              </w:rPr>
            </w:pPr>
            <w:r>
              <w:rPr>
                <w:rFonts w:eastAsia="Yu Mincho" w:cs="Arial"/>
                <w:lang w:eastAsia="ja-JP"/>
              </w:rPr>
              <w:t>0.5</w:t>
            </w:r>
          </w:p>
        </w:tc>
      </w:tr>
      <w:tr w:rsidR="00DF06BA" w14:paraId="02FAAD7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F0BB5EF" w14:textId="77777777" w:rsidR="00DF06BA" w:rsidRDefault="00DF06BA">
            <w:pPr>
              <w:pStyle w:val="TAC"/>
              <w:rPr>
                <w:rFonts w:cs="Arial"/>
              </w:rPr>
            </w:pPr>
            <w:r>
              <w:rPr>
                <w:rFonts w:cs="Arial"/>
                <w:szCs w:val="18"/>
                <w:lang w:eastAsia="ja-JP"/>
              </w:rPr>
              <w:t>DC_3-19_n78-n79</w:t>
            </w:r>
          </w:p>
        </w:tc>
        <w:tc>
          <w:tcPr>
            <w:tcW w:w="2952" w:type="dxa"/>
            <w:tcBorders>
              <w:top w:val="single" w:sz="4" w:space="0" w:color="auto"/>
              <w:left w:val="single" w:sz="4" w:space="0" w:color="auto"/>
              <w:bottom w:val="single" w:sz="4" w:space="0" w:color="auto"/>
              <w:right w:val="single" w:sz="4" w:space="0" w:color="auto"/>
            </w:tcBorders>
            <w:hideMark/>
          </w:tcPr>
          <w:p w14:paraId="3F4F6359" w14:textId="77777777" w:rsidR="00DF06BA" w:rsidRDefault="00DF06BA">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A318C8" w14:textId="77777777" w:rsidR="00DF06BA" w:rsidRDefault="00DF06BA">
            <w:pPr>
              <w:pStyle w:val="TAC"/>
              <w:rPr>
                <w:rFonts w:cs="Arial"/>
              </w:rPr>
            </w:pPr>
            <w:r>
              <w:rPr>
                <w:rFonts w:eastAsia="Yu Mincho" w:cs="Arial"/>
                <w:lang w:eastAsia="ja-JP"/>
              </w:rPr>
              <w:t>0.2</w:t>
            </w:r>
          </w:p>
        </w:tc>
      </w:tr>
      <w:tr w:rsidR="00DF06BA" w14:paraId="6ED3D2F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5DE5F6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FF3888" w14:textId="77777777" w:rsidR="00DF06BA" w:rsidRDefault="00DF06BA">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288DC7" w14:textId="77777777" w:rsidR="00DF06BA" w:rsidRDefault="00DF06BA">
            <w:pPr>
              <w:pStyle w:val="TAC"/>
              <w:rPr>
                <w:rFonts w:cs="Arial"/>
                <w:lang w:eastAsia="zh-CN"/>
              </w:rPr>
            </w:pPr>
            <w:r>
              <w:rPr>
                <w:rFonts w:eastAsia="Yu Mincho" w:cs="Arial"/>
                <w:lang w:eastAsia="ja-JP"/>
              </w:rPr>
              <w:t>0.5</w:t>
            </w:r>
          </w:p>
        </w:tc>
      </w:tr>
      <w:tr w:rsidR="00DF06BA" w14:paraId="7DB7762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F527A52" w14:textId="77777777" w:rsidR="00DF06BA" w:rsidRDefault="00DF06BA">
            <w:pPr>
              <w:pStyle w:val="TAC"/>
              <w:rPr>
                <w:rFonts w:cs="Arial"/>
              </w:rPr>
            </w:pPr>
            <w:r>
              <w:rPr>
                <w:rFonts w:cs="Arial"/>
                <w:szCs w:val="16"/>
                <w:lang w:eastAsia="zh-CN"/>
              </w:rPr>
              <w:t>DC_3-20_n1-n28</w:t>
            </w:r>
          </w:p>
        </w:tc>
        <w:tc>
          <w:tcPr>
            <w:tcW w:w="2952" w:type="dxa"/>
            <w:tcBorders>
              <w:top w:val="single" w:sz="4" w:space="0" w:color="auto"/>
              <w:left w:val="single" w:sz="4" w:space="0" w:color="auto"/>
              <w:bottom w:val="single" w:sz="4" w:space="0" w:color="auto"/>
              <w:right w:val="single" w:sz="4" w:space="0" w:color="auto"/>
            </w:tcBorders>
            <w:hideMark/>
          </w:tcPr>
          <w:p w14:paraId="2A2B7508" w14:textId="77777777" w:rsidR="00DF06BA" w:rsidRDefault="00DF06BA">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0357431" w14:textId="77777777" w:rsidR="00DF06BA" w:rsidRDefault="00DF06BA">
            <w:pPr>
              <w:pStyle w:val="TAC"/>
              <w:rPr>
                <w:rFonts w:eastAsia="Yu Mincho" w:cs="Arial"/>
                <w:lang w:eastAsia="ja-JP"/>
              </w:rPr>
            </w:pPr>
            <w:r>
              <w:rPr>
                <w:rFonts w:cs="Arial"/>
                <w:lang w:eastAsia="ja-JP"/>
              </w:rPr>
              <w:t>0.2</w:t>
            </w:r>
          </w:p>
        </w:tc>
      </w:tr>
      <w:tr w:rsidR="00DF06BA" w14:paraId="29A36AD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23CCE20"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1BC632F" w14:textId="77777777" w:rsidR="00DF06BA" w:rsidRDefault="00DF06BA">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335FFCE" w14:textId="77777777" w:rsidR="00DF06BA" w:rsidRDefault="00DF06BA">
            <w:pPr>
              <w:pStyle w:val="TAC"/>
              <w:rPr>
                <w:rFonts w:eastAsia="Yu Mincho" w:cs="Arial"/>
                <w:lang w:eastAsia="ja-JP"/>
              </w:rPr>
            </w:pPr>
            <w:r>
              <w:rPr>
                <w:lang w:eastAsia="ko-KR"/>
              </w:rPr>
              <w:t>0.2</w:t>
            </w:r>
          </w:p>
        </w:tc>
      </w:tr>
      <w:tr w:rsidR="00DF06BA" w14:paraId="17A1926C" w14:textId="77777777" w:rsidTr="00DF06BA">
        <w:trPr>
          <w:trHeight w:val="187"/>
          <w:jc w:val="center"/>
        </w:trPr>
        <w:tc>
          <w:tcPr>
            <w:tcW w:w="2221" w:type="dxa"/>
            <w:tcBorders>
              <w:top w:val="nil"/>
              <w:left w:val="single" w:sz="4" w:space="0" w:color="auto"/>
              <w:bottom w:val="nil"/>
              <w:right w:val="single" w:sz="4" w:space="0" w:color="auto"/>
            </w:tcBorders>
            <w:hideMark/>
          </w:tcPr>
          <w:p w14:paraId="7D457364" w14:textId="77777777" w:rsidR="00DF06BA" w:rsidRDefault="00DF06BA">
            <w:pPr>
              <w:pStyle w:val="TAC"/>
              <w:rPr>
                <w:rFonts w:eastAsia="SimSun" w:cs="Arial"/>
              </w:rPr>
            </w:pPr>
            <w:r>
              <w:t>DC_3-20_n1-n78</w:t>
            </w:r>
          </w:p>
        </w:tc>
        <w:tc>
          <w:tcPr>
            <w:tcW w:w="2952" w:type="dxa"/>
            <w:tcBorders>
              <w:top w:val="single" w:sz="4" w:space="0" w:color="auto"/>
              <w:left w:val="single" w:sz="4" w:space="0" w:color="auto"/>
              <w:bottom w:val="single" w:sz="4" w:space="0" w:color="auto"/>
              <w:right w:val="single" w:sz="4" w:space="0" w:color="auto"/>
            </w:tcBorders>
            <w:hideMark/>
          </w:tcPr>
          <w:p w14:paraId="6C68CE9E" w14:textId="77777777" w:rsidR="00DF06BA" w:rsidRDefault="00DF06BA">
            <w:pPr>
              <w:pStyle w:val="TAC"/>
              <w:rPr>
                <w:lang w:eastAsia="ja-JP"/>
              </w:rPr>
            </w:pPr>
            <w:r>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BCB7704" w14:textId="77777777" w:rsidR="00DF06BA" w:rsidRDefault="00DF06BA">
            <w:pPr>
              <w:pStyle w:val="TAC"/>
              <w:rPr>
                <w:lang w:eastAsia="ko-KR"/>
              </w:rPr>
            </w:pPr>
            <w:r>
              <w:rPr>
                <w:lang w:eastAsia="ja-JP"/>
              </w:rPr>
              <w:t>0.2</w:t>
            </w:r>
          </w:p>
        </w:tc>
      </w:tr>
      <w:tr w:rsidR="00DF06BA" w14:paraId="4D9AD1A9" w14:textId="77777777" w:rsidTr="00DF06BA">
        <w:trPr>
          <w:trHeight w:val="187"/>
          <w:jc w:val="center"/>
        </w:trPr>
        <w:tc>
          <w:tcPr>
            <w:tcW w:w="2221" w:type="dxa"/>
            <w:tcBorders>
              <w:top w:val="nil"/>
              <w:left w:val="single" w:sz="4" w:space="0" w:color="auto"/>
              <w:bottom w:val="nil"/>
              <w:right w:val="single" w:sz="4" w:space="0" w:color="auto"/>
            </w:tcBorders>
          </w:tcPr>
          <w:p w14:paraId="2C7AF50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16E570" w14:textId="77777777" w:rsidR="00DF06BA" w:rsidRDefault="00DF06BA">
            <w:pPr>
              <w:pStyle w:val="TAC"/>
              <w:rPr>
                <w:lang w:eastAsia="ja-JP"/>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D6CAFA2" w14:textId="77777777" w:rsidR="00DF06BA" w:rsidRDefault="00DF06BA">
            <w:pPr>
              <w:pStyle w:val="TAC"/>
              <w:rPr>
                <w:lang w:eastAsia="ko-KR"/>
              </w:rPr>
            </w:pPr>
            <w:r>
              <w:rPr>
                <w:lang w:eastAsia="ja-JP"/>
              </w:rPr>
              <w:t>0.2</w:t>
            </w:r>
          </w:p>
        </w:tc>
      </w:tr>
      <w:tr w:rsidR="00DF06BA" w14:paraId="7F2A0D0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76A2B5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0CA3FB" w14:textId="77777777" w:rsidR="00DF06BA" w:rsidRDefault="00DF06BA">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2FBC10E" w14:textId="77777777" w:rsidR="00DF06BA" w:rsidRDefault="00DF06BA">
            <w:pPr>
              <w:pStyle w:val="TAC"/>
              <w:rPr>
                <w:lang w:eastAsia="ko-KR"/>
              </w:rPr>
            </w:pPr>
            <w:r>
              <w:rPr>
                <w:lang w:eastAsia="ja-JP"/>
              </w:rPr>
              <w:t>0.5</w:t>
            </w:r>
          </w:p>
        </w:tc>
      </w:tr>
      <w:tr w:rsidR="00DF06BA" w14:paraId="75F944D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B41ADD1" w14:textId="77777777" w:rsidR="00DF06BA" w:rsidRDefault="00DF06BA">
            <w:pPr>
              <w:pStyle w:val="TAC"/>
              <w:rPr>
                <w:rFonts w:cs="Arial"/>
              </w:rPr>
            </w:pPr>
            <w:r>
              <w:rPr>
                <w:rFonts w:cs="Arial"/>
                <w:szCs w:val="16"/>
                <w:lang w:eastAsia="zh-CN"/>
              </w:rPr>
              <w:t>DC_3-20_n7-n28</w:t>
            </w:r>
          </w:p>
        </w:tc>
        <w:tc>
          <w:tcPr>
            <w:tcW w:w="2952" w:type="dxa"/>
            <w:tcBorders>
              <w:top w:val="single" w:sz="4" w:space="0" w:color="auto"/>
              <w:left w:val="single" w:sz="4" w:space="0" w:color="auto"/>
              <w:bottom w:val="single" w:sz="4" w:space="0" w:color="auto"/>
              <w:right w:val="single" w:sz="4" w:space="0" w:color="auto"/>
            </w:tcBorders>
            <w:hideMark/>
          </w:tcPr>
          <w:p w14:paraId="71B5E54B" w14:textId="77777777" w:rsidR="00DF06BA" w:rsidRDefault="00DF06BA">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A2A5B31" w14:textId="77777777" w:rsidR="00DF06BA" w:rsidRDefault="00DF06BA">
            <w:pPr>
              <w:pStyle w:val="TAC"/>
              <w:rPr>
                <w:lang w:eastAsia="ko-KR"/>
              </w:rPr>
            </w:pPr>
            <w:r>
              <w:rPr>
                <w:rFonts w:cs="Arial"/>
                <w:lang w:eastAsia="ja-JP"/>
              </w:rPr>
              <w:t>0.1</w:t>
            </w:r>
          </w:p>
        </w:tc>
      </w:tr>
      <w:tr w:rsidR="00DF06BA" w14:paraId="5012E0E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6D29E0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048BAC" w14:textId="77777777" w:rsidR="00DF06BA" w:rsidRDefault="00DF06BA">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E6EE9FA" w14:textId="77777777" w:rsidR="00DF06BA" w:rsidRDefault="00DF06BA">
            <w:pPr>
              <w:pStyle w:val="TAC"/>
              <w:rPr>
                <w:lang w:eastAsia="ko-KR"/>
              </w:rPr>
            </w:pPr>
            <w:r>
              <w:rPr>
                <w:lang w:eastAsia="ko-KR"/>
              </w:rPr>
              <w:t>0.1</w:t>
            </w:r>
          </w:p>
        </w:tc>
      </w:tr>
      <w:tr w:rsidR="00DF06BA" w14:paraId="563CD388"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F4AE9E3" w14:textId="77777777" w:rsidR="00DF06BA" w:rsidRDefault="00DF06BA">
            <w:pPr>
              <w:pStyle w:val="TAC"/>
              <w:rPr>
                <w:rFonts w:cs="Arial"/>
              </w:rPr>
            </w:pPr>
            <w:r>
              <w:rPr>
                <w:rFonts w:cs="Arial"/>
              </w:rPr>
              <w:t>DC_3-20_n8-n78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B9FD9" w14:textId="77777777" w:rsidR="00DF06BA" w:rsidRDefault="00DF06BA">
            <w:pPr>
              <w:pStyle w:val="TAC"/>
              <w:rPr>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B3047BD" w14:textId="77777777" w:rsidR="00DF06BA" w:rsidRDefault="00DF06BA">
            <w:pPr>
              <w:pStyle w:val="TAC"/>
              <w:rPr>
                <w:lang w:eastAsia="ko-KR"/>
              </w:rPr>
            </w:pPr>
            <w:r>
              <w:rPr>
                <w:rFonts w:cs="Arial"/>
                <w:lang w:eastAsia="zh-CN"/>
              </w:rPr>
              <w:t>0.2</w:t>
            </w:r>
          </w:p>
        </w:tc>
      </w:tr>
      <w:tr w:rsidR="00DF06BA" w14:paraId="521DED06"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768BF93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E5D4DA" w14:textId="77777777" w:rsidR="00DF06BA" w:rsidRDefault="00DF06BA">
            <w:pPr>
              <w:pStyle w:val="TAC"/>
              <w:rPr>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623AFD8" w14:textId="77777777" w:rsidR="00DF06BA" w:rsidRDefault="00DF06BA">
            <w:pPr>
              <w:pStyle w:val="TAC"/>
              <w:rPr>
                <w:lang w:eastAsia="ko-KR"/>
              </w:rPr>
            </w:pPr>
            <w:r>
              <w:rPr>
                <w:rFonts w:cs="Arial"/>
                <w:lang w:eastAsia="zh-CN"/>
              </w:rPr>
              <w:t>0.2</w:t>
            </w:r>
          </w:p>
        </w:tc>
      </w:tr>
      <w:tr w:rsidR="00DF06BA" w14:paraId="4ADAF772"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611AED3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0C8392" w14:textId="77777777" w:rsidR="00DF06BA" w:rsidRDefault="00DF06BA">
            <w:pPr>
              <w:pStyle w:val="TAC"/>
              <w:rPr>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8205148" w14:textId="77777777" w:rsidR="00DF06BA" w:rsidRDefault="00DF06BA">
            <w:pPr>
              <w:pStyle w:val="TAC"/>
              <w:rPr>
                <w:lang w:eastAsia="ko-KR"/>
              </w:rPr>
            </w:pPr>
            <w:r>
              <w:rPr>
                <w:rFonts w:cs="Arial"/>
                <w:lang w:eastAsia="zh-CN"/>
              </w:rPr>
              <w:t>0.2</w:t>
            </w:r>
          </w:p>
        </w:tc>
      </w:tr>
      <w:tr w:rsidR="00DF06BA" w14:paraId="1424E70F"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4D53A46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71B60" w14:textId="77777777" w:rsidR="00DF06BA" w:rsidRDefault="00DF06BA">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341F371" w14:textId="77777777" w:rsidR="00DF06BA" w:rsidRDefault="00DF06BA">
            <w:pPr>
              <w:pStyle w:val="TAC"/>
              <w:rPr>
                <w:lang w:eastAsia="ko-KR"/>
              </w:rPr>
            </w:pPr>
            <w:r>
              <w:rPr>
                <w:rFonts w:cs="Arial"/>
                <w:lang w:eastAsia="zh-CN"/>
              </w:rPr>
              <w:t>0.5</w:t>
            </w:r>
          </w:p>
        </w:tc>
      </w:tr>
      <w:tr w:rsidR="00DF06BA" w14:paraId="6C81802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6C0D5FC" w14:textId="77777777" w:rsidR="00DF06BA" w:rsidRDefault="00DF06BA">
            <w:pPr>
              <w:pStyle w:val="TAC"/>
              <w:rPr>
                <w:rFonts w:cs="Arial"/>
              </w:rPr>
            </w:pPr>
            <w:r>
              <w:rPr>
                <w:rFonts w:cs="Arial"/>
              </w:rPr>
              <w:t>DC_3-20-28_n1</w:t>
            </w:r>
          </w:p>
        </w:tc>
        <w:tc>
          <w:tcPr>
            <w:tcW w:w="2952" w:type="dxa"/>
            <w:tcBorders>
              <w:top w:val="single" w:sz="4" w:space="0" w:color="auto"/>
              <w:left w:val="single" w:sz="4" w:space="0" w:color="auto"/>
              <w:bottom w:val="single" w:sz="4" w:space="0" w:color="auto"/>
              <w:right w:val="single" w:sz="4" w:space="0" w:color="auto"/>
            </w:tcBorders>
            <w:hideMark/>
          </w:tcPr>
          <w:p w14:paraId="0EDE037C" w14:textId="77777777" w:rsidR="00DF06BA" w:rsidRDefault="00DF06BA">
            <w:pPr>
              <w:pStyle w:val="TAC"/>
              <w:rPr>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63864D7" w14:textId="77777777" w:rsidR="00DF06BA" w:rsidRDefault="00DF06BA">
            <w:pPr>
              <w:pStyle w:val="TAC"/>
              <w:rPr>
                <w:lang w:eastAsia="ko-KR"/>
              </w:rPr>
            </w:pPr>
            <w:r>
              <w:rPr>
                <w:rFonts w:cs="Arial"/>
                <w:lang w:eastAsia="zh-CN"/>
              </w:rPr>
              <w:t>0.2</w:t>
            </w:r>
          </w:p>
        </w:tc>
      </w:tr>
      <w:tr w:rsidR="00DF06BA" w14:paraId="2EB6148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F1ED96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86E790" w14:textId="77777777" w:rsidR="00DF06BA" w:rsidRDefault="00DF06BA">
            <w:pPr>
              <w:pStyle w:val="TAC"/>
              <w:rPr>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B6E3A0E" w14:textId="77777777" w:rsidR="00DF06BA" w:rsidRDefault="00DF06BA">
            <w:pPr>
              <w:pStyle w:val="TAC"/>
              <w:rPr>
                <w:lang w:eastAsia="ko-KR"/>
              </w:rPr>
            </w:pPr>
            <w:r>
              <w:rPr>
                <w:rFonts w:cs="Arial"/>
                <w:lang w:eastAsia="zh-CN"/>
              </w:rPr>
              <w:t>0.2</w:t>
            </w:r>
          </w:p>
        </w:tc>
      </w:tr>
      <w:tr w:rsidR="00DF06BA" w14:paraId="2DB8ABF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A3DAEDF" w14:textId="77777777" w:rsidR="00DF06BA" w:rsidRDefault="00DF06BA">
            <w:pPr>
              <w:pStyle w:val="TAC"/>
            </w:pPr>
            <w:r>
              <w:rPr>
                <w:rFonts w:eastAsia="Malgun Gothic" w:cs="Arial"/>
                <w:lang w:eastAsia="ko-KR"/>
              </w:rPr>
              <w:t>DC_3-20_n28-n78</w:t>
            </w:r>
          </w:p>
        </w:tc>
        <w:tc>
          <w:tcPr>
            <w:tcW w:w="2952" w:type="dxa"/>
            <w:tcBorders>
              <w:top w:val="single" w:sz="4" w:space="0" w:color="auto"/>
              <w:left w:val="single" w:sz="4" w:space="0" w:color="auto"/>
              <w:bottom w:val="single" w:sz="4" w:space="0" w:color="auto"/>
              <w:right w:val="single" w:sz="4" w:space="0" w:color="auto"/>
            </w:tcBorders>
            <w:hideMark/>
          </w:tcPr>
          <w:p w14:paraId="4B6A6D37" w14:textId="77777777" w:rsidR="00DF06BA" w:rsidRDefault="00DF06BA">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ECA667" w14:textId="77777777" w:rsidR="00DF06BA" w:rsidRDefault="00DF06BA">
            <w:pPr>
              <w:pStyle w:val="TAC"/>
              <w:rPr>
                <w:rFonts w:cs="Arial"/>
                <w:lang w:eastAsia="ja-JP"/>
              </w:rPr>
            </w:pPr>
            <w:r>
              <w:rPr>
                <w:rFonts w:eastAsia="Malgun Gothic" w:cs="Arial"/>
                <w:lang w:eastAsia="ko-KR"/>
              </w:rPr>
              <w:t>0.2</w:t>
            </w:r>
          </w:p>
        </w:tc>
      </w:tr>
      <w:tr w:rsidR="00DF06BA" w14:paraId="178B8B6D" w14:textId="77777777" w:rsidTr="00DF06BA">
        <w:trPr>
          <w:trHeight w:val="187"/>
          <w:jc w:val="center"/>
        </w:trPr>
        <w:tc>
          <w:tcPr>
            <w:tcW w:w="2221" w:type="dxa"/>
            <w:tcBorders>
              <w:top w:val="nil"/>
              <w:left w:val="single" w:sz="4" w:space="0" w:color="auto"/>
              <w:bottom w:val="nil"/>
              <w:right w:val="single" w:sz="4" w:space="0" w:color="auto"/>
            </w:tcBorders>
          </w:tcPr>
          <w:p w14:paraId="20A8ECF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973385" w14:textId="77777777" w:rsidR="00DF06BA" w:rsidRDefault="00DF06BA">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2A037DA" w14:textId="77777777" w:rsidR="00DF06BA" w:rsidRDefault="00DF06BA">
            <w:pPr>
              <w:pStyle w:val="TAC"/>
              <w:rPr>
                <w:rFonts w:cs="Arial"/>
                <w:lang w:eastAsia="ja-JP"/>
              </w:rPr>
            </w:pPr>
            <w:r>
              <w:rPr>
                <w:rFonts w:eastAsia="Malgun Gothic" w:cs="Arial"/>
                <w:lang w:eastAsia="ko-KR"/>
              </w:rPr>
              <w:t>0.2</w:t>
            </w:r>
          </w:p>
        </w:tc>
      </w:tr>
      <w:tr w:rsidR="00DF06BA" w14:paraId="46DB5522" w14:textId="77777777" w:rsidTr="00DF06BA">
        <w:trPr>
          <w:trHeight w:val="187"/>
          <w:jc w:val="center"/>
        </w:trPr>
        <w:tc>
          <w:tcPr>
            <w:tcW w:w="2221" w:type="dxa"/>
            <w:tcBorders>
              <w:top w:val="nil"/>
              <w:left w:val="single" w:sz="4" w:space="0" w:color="auto"/>
              <w:bottom w:val="nil"/>
              <w:right w:val="single" w:sz="4" w:space="0" w:color="auto"/>
            </w:tcBorders>
          </w:tcPr>
          <w:p w14:paraId="5F70974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689851" w14:textId="77777777" w:rsidR="00DF06BA" w:rsidRDefault="00DF06BA">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0A86299" w14:textId="77777777" w:rsidR="00DF06BA" w:rsidRDefault="00DF06BA">
            <w:pPr>
              <w:pStyle w:val="TAC"/>
              <w:rPr>
                <w:rFonts w:cs="Arial"/>
                <w:lang w:eastAsia="ja-JP"/>
              </w:rPr>
            </w:pPr>
            <w:r>
              <w:rPr>
                <w:rFonts w:eastAsia="Malgun Gothic" w:cs="Arial"/>
                <w:lang w:eastAsia="ko-KR"/>
              </w:rPr>
              <w:t>0.2</w:t>
            </w:r>
          </w:p>
        </w:tc>
      </w:tr>
      <w:tr w:rsidR="00DF06BA" w14:paraId="0217535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75DD31D"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78F09B" w14:textId="77777777" w:rsidR="00DF06BA" w:rsidRDefault="00DF06B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B32174" w14:textId="77777777" w:rsidR="00DF06BA" w:rsidRDefault="00DF06BA">
            <w:pPr>
              <w:pStyle w:val="TAC"/>
              <w:rPr>
                <w:rFonts w:cs="Arial"/>
                <w:lang w:eastAsia="ja-JP"/>
              </w:rPr>
            </w:pPr>
            <w:r>
              <w:rPr>
                <w:rFonts w:eastAsia="Malgun Gothic" w:cs="Arial"/>
                <w:lang w:eastAsia="ko-KR"/>
              </w:rPr>
              <w:t>0.5</w:t>
            </w:r>
          </w:p>
        </w:tc>
      </w:tr>
      <w:tr w:rsidR="00DF06BA" w14:paraId="72B16AC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3E59955" w14:textId="77777777" w:rsidR="00DF06BA" w:rsidRDefault="00DF06BA">
            <w:pPr>
              <w:pStyle w:val="TAC"/>
              <w:rPr>
                <w:rFonts w:cs="Arial"/>
              </w:rPr>
            </w:pPr>
            <w:r>
              <w:t>DC_3-20-32_n78</w:t>
            </w:r>
          </w:p>
        </w:tc>
        <w:tc>
          <w:tcPr>
            <w:tcW w:w="2952" w:type="dxa"/>
            <w:tcBorders>
              <w:top w:val="single" w:sz="4" w:space="0" w:color="auto"/>
              <w:left w:val="single" w:sz="4" w:space="0" w:color="auto"/>
              <w:bottom w:val="single" w:sz="4" w:space="0" w:color="auto"/>
              <w:right w:val="single" w:sz="4" w:space="0" w:color="auto"/>
            </w:tcBorders>
            <w:hideMark/>
          </w:tcPr>
          <w:p w14:paraId="2A383277" w14:textId="77777777" w:rsidR="00DF06BA" w:rsidRDefault="00DF06BA">
            <w:pPr>
              <w:pStyle w:val="TAC"/>
              <w:rPr>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8F4CEE1" w14:textId="77777777" w:rsidR="00DF06BA" w:rsidRDefault="00DF06BA">
            <w:pPr>
              <w:pStyle w:val="TAC"/>
              <w:rPr>
                <w:lang w:eastAsia="ko-KR"/>
              </w:rPr>
            </w:pPr>
            <w:r>
              <w:rPr>
                <w:rFonts w:eastAsia="Malgun Gothic" w:cs="Arial"/>
                <w:lang w:eastAsia="ko-KR"/>
              </w:rPr>
              <w:t>0.2</w:t>
            </w:r>
          </w:p>
        </w:tc>
      </w:tr>
      <w:tr w:rsidR="00DF06BA" w14:paraId="4BA1014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B5B04E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D6ED74" w14:textId="77777777" w:rsidR="00DF06BA" w:rsidRDefault="00DF06BA">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603A16" w14:textId="77777777" w:rsidR="00DF06BA" w:rsidRDefault="00DF06BA">
            <w:pPr>
              <w:pStyle w:val="TAC"/>
              <w:rPr>
                <w:lang w:eastAsia="ko-KR"/>
              </w:rPr>
            </w:pPr>
            <w:r>
              <w:rPr>
                <w:rFonts w:eastAsia="Malgun Gothic" w:cs="Arial"/>
                <w:lang w:eastAsia="ko-KR"/>
              </w:rPr>
              <w:t>0.5</w:t>
            </w:r>
          </w:p>
        </w:tc>
      </w:tr>
      <w:tr w:rsidR="00DF06BA" w14:paraId="59DE171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ABB1632" w14:textId="77777777" w:rsidR="00DF06BA" w:rsidRDefault="00DF06BA">
            <w:pPr>
              <w:pStyle w:val="TAC"/>
              <w:rPr>
                <w:rFonts w:cs="Arial"/>
                <w:kern w:val="2"/>
                <w:szCs w:val="22"/>
                <w:lang w:eastAsia="zh-CN"/>
              </w:rPr>
            </w:pPr>
            <w:r>
              <w:rPr>
                <w:rFonts w:cs="Arial"/>
                <w:kern w:val="2"/>
                <w:szCs w:val="22"/>
                <w:lang w:eastAsia="zh-CN"/>
              </w:rPr>
              <w:t>DC_3-20-38_n78</w:t>
            </w:r>
          </w:p>
          <w:p w14:paraId="764F83B5" w14:textId="77777777" w:rsidR="00DF06BA" w:rsidRDefault="00DF06BA">
            <w:pPr>
              <w:pStyle w:val="TAC"/>
              <w:rPr>
                <w:rFonts w:cs="Arial"/>
                <w:kern w:val="2"/>
                <w:szCs w:val="24"/>
                <w:lang w:eastAsia="ja-JP"/>
              </w:rPr>
            </w:pPr>
            <w:r>
              <w:rPr>
                <w:rFonts w:cs="Arial"/>
                <w:kern w:val="2"/>
                <w:szCs w:val="22"/>
                <w:lang w:eastAsia="zh-CN"/>
              </w:rPr>
              <w:t>DC_3-20_n38-n78</w:t>
            </w:r>
          </w:p>
        </w:tc>
        <w:tc>
          <w:tcPr>
            <w:tcW w:w="2952" w:type="dxa"/>
            <w:tcBorders>
              <w:top w:val="single" w:sz="4" w:space="0" w:color="auto"/>
              <w:left w:val="single" w:sz="4" w:space="0" w:color="auto"/>
              <w:bottom w:val="single" w:sz="4" w:space="0" w:color="auto"/>
              <w:right w:val="single" w:sz="4" w:space="0" w:color="auto"/>
            </w:tcBorders>
            <w:hideMark/>
          </w:tcPr>
          <w:p w14:paraId="637CA738" w14:textId="77777777" w:rsidR="00DF06BA" w:rsidRDefault="00DF06BA">
            <w:pPr>
              <w:pStyle w:val="TAC"/>
              <w:rPr>
                <w:rFonts w:cs="Arial"/>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02801E9" w14:textId="77777777" w:rsidR="00DF06BA" w:rsidRDefault="00DF06BA">
            <w:pPr>
              <w:pStyle w:val="TAC"/>
              <w:rPr>
                <w:rFonts w:cs="Arial"/>
                <w:lang w:eastAsia="ja-JP"/>
              </w:rPr>
            </w:pPr>
            <w:r>
              <w:rPr>
                <w:rFonts w:cs="Arial"/>
                <w:lang w:eastAsia="zh-CN"/>
              </w:rPr>
              <w:t>0.2</w:t>
            </w:r>
          </w:p>
        </w:tc>
      </w:tr>
      <w:tr w:rsidR="00DF06BA" w14:paraId="525198B7" w14:textId="77777777" w:rsidTr="00DF06BA">
        <w:trPr>
          <w:trHeight w:val="187"/>
          <w:jc w:val="center"/>
        </w:trPr>
        <w:tc>
          <w:tcPr>
            <w:tcW w:w="2221" w:type="dxa"/>
            <w:tcBorders>
              <w:top w:val="nil"/>
              <w:left w:val="single" w:sz="4" w:space="0" w:color="auto"/>
              <w:bottom w:val="nil"/>
              <w:right w:val="single" w:sz="4" w:space="0" w:color="auto"/>
            </w:tcBorders>
          </w:tcPr>
          <w:p w14:paraId="3827D5B2" w14:textId="77777777" w:rsidR="00DF06BA" w:rsidRDefault="00DF06B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3DE46E" w14:textId="77777777" w:rsidR="00DF06BA" w:rsidRDefault="00DF06BA">
            <w:pPr>
              <w:pStyle w:val="TAC"/>
              <w:rPr>
                <w:rFonts w:cs="Arial"/>
                <w:lang w:eastAsia="zh-CN"/>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07136D6" w14:textId="77777777" w:rsidR="00DF06BA" w:rsidRDefault="00DF06BA">
            <w:pPr>
              <w:pStyle w:val="TAC"/>
              <w:rPr>
                <w:rFonts w:cs="Arial"/>
                <w:lang w:eastAsia="zh-CN"/>
              </w:rPr>
            </w:pPr>
            <w:r>
              <w:rPr>
                <w:rFonts w:cs="Arial"/>
                <w:lang w:eastAsia="ko-KR"/>
              </w:rPr>
              <w:t>0.2</w:t>
            </w:r>
          </w:p>
        </w:tc>
      </w:tr>
      <w:tr w:rsidR="00DF06BA" w14:paraId="534A84E1" w14:textId="77777777" w:rsidTr="00DF06BA">
        <w:trPr>
          <w:trHeight w:val="187"/>
          <w:jc w:val="center"/>
        </w:trPr>
        <w:tc>
          <w:tcPr>
            <w:tcW w:w="2221" w:type="dxa"/>
            <w:tcBorders>
              <w:top w:val="nil"/>
              <w:left w:val="single" w:sz="4" w:space="0" w:color="auto"/>
              <w:bottom w:val="nil"/>
              <w:right w:val="single" w:sz="4" w:space="0" w:color="auto"/>
            </w:tcBorders>
          </w:tcPr>
          <w:p w14:paraId="1F5C90AE" w14:textId="77777777" w:rsidR="00DF06BA" w:rsidRDefault="00DF06B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2721C7" w14:textId="77777777" w:rsidR="00DF06BA" w:rsidRDefault="00DF06BA">
            <w:pPr>
              <w:pStyle w:val="TAC"/>
              <w:rPr>
                <w:rFonts w:cs="Arial"/>
              </w:rPr>
            </w:pPr>
            <w:r>
              <w:rPr>
                <w:rFonts w:cs="Arial"/>
                <w:lang w:eastAsia="zh-CN"/>
              </w:rPr>
              <w:t>38 or n38</w:t>
            </w:r>
          </w:p>
        </w:tc>
        <w:tc>
          <w:tcPr>
            <w:tcW w:w="2952" w:type="dxa"/>
            <w:tcBorders>
              <w:top w:val="single" w:sz="4" w:space="0" w:color="auto"/>
              <w:left w:val="single" w:sz="4" w:space="0" w:color="auto"/>
              <w:bottom w:val="single" w:sz="4" w:space="0" w:color="auto"/>
              <w:right w:val="single" w:sz="4" w:space="0" w:color="auto"/>
            </w:tcBorders>
            <w:hideMark/>
          </w:tcPr>
          <w:p w14:paraId="21479C79" w14:textId="77777777" w:rsidR="00DF06BA" w:rsidRDefault="00DF06BA">
            <w:pPr>
              <w:pStyle w:val="TAC"/>
              <w:rPr>
                <w:rFonts w:cs="Arial"/>
                <w:lang w:eastAsia="ja-JP"/>
              </w:rPr>
            </w:pPr>
            <w:r>
              <w:rPr>
                <w:rFonts w:cs="Arial"/>
                <w:lang w:eastAsia="zh-CN"/>
              </w:rPr>
              <w:t>0.4</w:t>
            </w:r>
          </w:p>
        </w:tc>
      </w:tr>
      <w:tr w:rsidR="00DF06BA" w14:paraId="1885362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CD88B0B" w14:textId="77777777" w:rsidR="00DF06BA" w:rsidRDefault="00DF06B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5B26FF" w14:textId="77777777" w:rsidR="00DF06BA" w:rsidRDefault="00DF06BA">
            <w:pPr>
              <w:pStyle w:val="TAC"/>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F3E42C" w14:textId="77777777" w:rsidR="00DF06BA" w:rsidRDefault="00DF06BA">
            <w:pPr>
              <w:pStyle w:val="TAC"/>
              <w:rPr>
                <w:rFonts w:cs="Arial"/>
                <w:lang w:eastAsia="ja-JP"/>
              </w:rPr>
            </w:pPr>
            <w:r>
              <w:rPr>
                <w:rFonts w:cs="Arial"/>
                <w:lang w:eastAsia="zh-CN"/>
              </w:rPr>
              <w:t>0.5</w:t>
            </w:r>
          </w:p>
        </w:tc>
      </w:tr>
      <w:tr w:rsidR="00DF06BA" w14:paraId="46CA60D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97BBC5A" w14:textId="77777777" w:rsidR="00DF06BA" w:rsidRDefault="00DF06BA">
            <w:pPr>
              <w:pStyle w:val="TAC"/>
            </w:pPr>
            <w:r>
              <w:rPr>
                <w:rFonts w:cs="Arial"/>
                <w:szCs w:val="18"/>
                <w:lang w:val="sv-SE" w:eastAsia="ja-JP"/>
              </w:rPr>
              <w:t>DC_3-20-40_n78</w:t>
            </w:r>
          </w:p>
        </w:tc>
        <w:tc>
          <w:tcPr>
            <w:tcW w:w="2952" w:type="dxa"/>
            <w:tcBorders>
              <w:top w:val="single" w:sz="4" w:space="0" w:color="auto"/>
              <w:left w:val="single" w:sz="4" w:space="0" w:color="auto"/>
              <w:bottom w:val="single" w:sz="4" w:space="0" w:color="auto"/>
              <w:right w:val="single" w:sz="4" w:space="0" w:color="auto"/>
            </w:tcBorders>
            <w:hideMark/>
          </w:tcPr>
          <w:p w14:paraId="2AF5B365" w14:textId="77777777" w:rsidR="00DF06BA" w:rsidRDefault="00DF06BA">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EEFF658" w14:textId="77777777" w:rsidR="00DF06BA" w:rsidRDefault="00DF06BA">
            <w:pPr>
              <w:pStyle w:val="TAC"/>
              <w:rPr>
                <w:rFonts w:cs="Arial"/>
                <w:lang w:eastAsia="ja-JP"/>
              </w:rPr>
            </w:pPr>
            <w:r>
              <w:rPr>
                <w:rFonts w:cs="Arial"/>
                <w:lang w:eastAsia="ja-JP"/>
              </w:rPr>
              <w:t>0.2</w:t>
            </w:r>
          </w:p>
        </w:tc>
      </w:tr>
      <w:tr w:rsidR="00DF06BA" w14:paraId="3C491A61" w14:textId="77777777" w:rsidTr="00DF06BA">
        <w:trPr>
          <w:trHeight w:val="187"/>
          <w:jc w:val="center"/>
        </w:trPr>
        <w:tc>
          <w:tcPr>
            <w:tcW w:w="2221" w:type="dxa"/>
            <w:tcBorders>
              <w:top w:val="nil"/>
              <w:left w:val="single" w:sz="4" w:space="0" w:color="auto"/>
              <w:bottom w:val="nil"/>
              <w:right w:val="single" w:sz="4" w:space="0" w:color="auto"/>
            </w:tcBorders>
          </w:tcPr>
          <w:p w14:paraId="5CF1EDE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406992" w14:textId="77777777" w:rsidR="00DF06BA" w:rsidRDefault="00DF06BA">
            <w:pPr>
              <w:pStyle w:val="TAC"/>
              <w:rPr>
                <w:rFonts w:cs="Arial"/>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A1ED7C9" w14:textId="77777777" w:rsidR="00DF06BA" w:rsidRDefault="00DF06BA">
            <w:pPr>
              <w:pStyle w:val="TAC"/>
              <w:rPr>
                <w:rFonts w:cs="Arial"/>
                <w:lang w:eastAsia="ja-JP"/>
              </w:rPr>
            </w:pPr>
            <w:r>
              <w:rPr>
                <w:rFonts w:cs="Arial"/>
                <w:lang w:eastAsia="ja-JP"/>
              </w:rPr>
              <w:t>0.2</w:t>
            </w:r>
          </w:p>
        </w:tc>
      </w:tr>
      <w:tr w:rsidR="00DF06BA" w14:paraId="09243A6A" w14:textId="77777777" w:rsidTr="00DF06BA">
        <w:trPr>
          <w:trHeight w:val="187"/>
          <w:jc w:val="center"/>
        </w:trPr>
        <w:tc>
          <w:tcPr>
            <w:tcW w:w="2221" w:type="dxa"/>
            <w:tcBorders>
              <w:top w:val="nil"/>
              <w:left w:val="single" w:sz="4" w:space="0" w:color="auto"/>
              <w:bottom w:val="nil"/>
              <w:right w:val="single" w:sz="4" w:space="0" w:color="auto"/>
            </w:tcBorders>
          </w:tcPr>
          <w:p w14:paraId="5B85C55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F08D19" w14:textId="77777777" w:rsidR="00DF06BA" w:rsidRDefault="00DF06BA">
            <w:pPr>
              <w:pStyle w:val="TAC"/>
              <w:rPr>
                <w:rFonts w:cs="Arial"/>
                <w:lang w:eastAsia="ja-JP"/>
              </w:rPr>
            </w:pPr>
            <w:r>
              <w:rPr>
                <w:rFonts w:cs="Arial"/>
              </w:rPr>
              <w:t>40</w:t>
            </w:r>
          </w:p>
        </w:tc>
        <w:tc>
          <w:tcPr>
            <w:tcW w:w="2952" w:type="dxa"/>
            <w:tcBorders>
              <w:top w:val="single" w:sz="4" w:space="0" w:color="auto"/>
              <w:left w:val="single" w:sz="4" w:space="0" w:color="auto"/>
              <w:bottom w:val="single" w:sz="4" w:space="0" w:color="auto"/>
              <w:right w:val="single" w:sz="4" w:space="0" w:color="auto"/>
            </w:tcBorders>
            <w:hideMark/>
          </w:tcPr>
          <w:p w14:paraId="6861C089" w14:textId="77777777" w:rsidR="00DF06BA" w:rsidRDefault="00DF06BA">
            <w:pPr>
              <w:pStyle w:val="TAC"/>
              <w:rPr>
                <w:rFonts w:cs="Arial"/>
                <w:lang w:eastAsia="ja-JP"/>
              </w:rPr>
            </w:pPr>
            <w:r>
              <w:rPr>
                <w:rFonts w:cs="Arial"/>
                <w:szCs w:val="18"/>
                <w:lang w:eastAsia="ja-JP"/>
              </w:rPr>
              <w:t>0.4</w:t>
            </w:r>
            <w:r>
              <w:rPr>
                <w:rFonts w:cs="Arial"/>
                <w:szCs w:val="18"/>
                <w:vertAlign w:val="superscript"/>
                <w:lang w:eastAsia="ja-JP"/>
              </w:rPr>
              <w:t>5</w:t>
            </w:r>
          </w:p>
        </w:tc>
      </w:tr>
      <w:tr w:rsidR="00DF06BA" w14:paraId="53CFFA3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DE1A48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72062A" w14:textId="77777777" w:rsidR="00DF06BA" w:rsidRDefault="00DF06BA">
            <w:pPr>
              <w:pStyle w:val="TAC"/>
              <w:rPr>
                <w:rFonts w:cs="Arial"/>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56376C4" w14:textId="77777777" w:rsidR="00DF06BA" w:rsidRDefault="00DF06BA">
            <w:pPr>
              <w:pStyle w:val="TAC"/>
              <w:rPr>
                <w:rFonts w:cs="Arial"/>
                <w:lang w:eastAsia="ja-JP"/>
              </w:rPr>
            </w:pPr>
            <w:r>
              <w:rPr>
                <w:rFonts w:cs="Arial"/>
                <w:szCs w:val="18"/>
                <w:lang w:eastAsia="ja-JP"/>
              </w:rPr>
              <w:t>0.5</w:t>
            </w:r>
            <w:r>
              <w:rPr>
                <w:rFonts w:cs="Arial"/>
                <w:szCs w:val="18"/>
                <w:vertAlign w:val="superscript"/>
                <w:lang w:eastAsia="ja-JP"/>
              </w:rPr>
              <w:t>5</w:t>
            </w:r>
          </w:p>
        </w:tc>
      </w:tr>
      <w:tr w:rsidR="00DF06BA" w14:paraId="3D78A69E"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BE2475" w14:textId="77777777" w:rsidR="00DF06BA" w:rsidRDefault="00DF06BA">
            <w:pPr>
              <w:pStyle w:val="TAC"/>
              <w:rPr>
                <w:rFonts w:cs="Arial"/>
                <w:kern w:val="2"/>
                <w:szCs w:val="24"/>
                <w:lang w:eastAsia="ja-JP"/>
              </w:rPr>
            </w:pPr>
            <w:r>
              <w:rPr>
                <w:rFonts w:eastAsia="Malgun Gothic" w:cs="Arial"/>
                <w:kern w:val="2"/>
                <w:szCs w:val="24"/>
                <w:lang w:eastAsia="ko-KR"/>
              </w:rPr>
              <w:t>DC_3-20_n41-n78</w:t>
            </w:r>
          </w:p>
        </w:tc>
        <w:tc>
          <w:tcPr>
            <w:tcW w:w="2952" w:type="dxa"/>
            <w:tcBorders>
              <w:top w:val="single" w:sz="4" w:space="0" w:color="auto"/>
              <w:left w:val="single" w:sz="4" w:space="0" w:color="auto"/>
              <w:bottom w:val="single" w:sz="4" w:space="0" w:color="auto"/>
              <w:right w:val="single" w:sz="4" w:space="0" w:color="auto"/>
            </w:tcBorders>
            <w:hideMark/>
          </w:tcPr>
          <w:p w14:paraId="5589839B" w14:textId="77777777" w:rsidR="00DF06BA" w:rsidRDefault="00DF06BA">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78AA8C1" w14:textId="77777777" w:rsidR="00DF06BA" w:rsidRDefault="00DF06BA">
            <w:pPr>
              <w:pStyle w:val="TAC"/>
              <w:rPr>
                <w:rFonts w:cs="Arial"/>
                <w:lang w:eastAsia="zh-CN"/>
              </w:rPr>
            </w:pPr>
            <w:r>
              <w:rPr>
                <w:rFonts w:eastAsia="Malgun Gothic" w:cs="Arial"/>
                <w:lang w:eastAsia="ko-KR"/>
              </w:rPr>
              <w:t>0.5</w:t>
            </w:r>
          </w:p>
        </w:tc>
      </w:tr>
      <w:tr w:rsidR="00DF06BA" w14:paraId="6B77F22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89CBF35" w14:textId="77777777" w:rsidR="00DF06BA" w:rsidRDefault="00DF06BA">
            <w:pPr>
              <w:pStyle w:val="TAC"/>
            </w:pPr>
            <w:r>
              <w:rPr>
                <w:rFonts w:cs="Arial"/>
                <w:kern w:val="2"/>
                <w:szCs w:val="24"/>
                <w:lang w:eastAsia="ja-JP"/>
              </w:rPr>
              <w:t>DC_3_20_SUL_n78-n80</w:t>
            </w:r>
          </w:p>
        </w:tc>
        <w:tc>
          <w:tcPr>
            <w:tcW w:w="2952" w:type="dxa"/>
            <w:tcBorders>
              <w:top w:val="single" w:sz="4" w:space="0" w:color="auto"/>
              <w:left w:val="single" w:sz="4" w:space="0" w:color="auto"/>
              <w:bottom w:val="single" w:sz="4" w:space="0" w:color="auto"/>
              <w:right w:val="single" w:sz="4" w:space="0" w:color="auto"/>
            </w:tcBorders>
            <w:hideMark/>
          </w:tcPr>
          <w:p w14:paraId="10603CDB" w14:textId="77777777" w:rsidR="00DF06BA" w:rsidRDefault="00DF06BA">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70B66EA" w14:textId="77777777" w:rsidR="00DF06BA" w:rsidRDefault="00DF06BA">
            <w:pPr>
              <w:pStyle w:val="TAC"/>
              <w:rPr>
                <w:rFonts w:eastAsia="Malgun Gothic" w:cs="Arial"/>
                <w:lang w:eastAsia="ko-KR"/>
              </w:rPr>
            </w:pPr>
            <w:r>
              <w:rPr>
                <w:rFonts w:cs="Arial"/>
                <w:lang w:eastAsia="ja-JP"/>
              </w:rPr>
              <w:t>0.2</w:t>
            </w:r>
          </w:p>
        </w:tc>
      </w:tr>
      <w:tr w:rsidR="00DF06BA" w14:paraId="226430C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3929A03"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A2B540F" w14:textId="77777777" w:rsidR="00DF06BA" w:rsidRDefault="00DF06BA">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B449DBD" w14:textId="77777777" w:rsidR="00DF06BA" w:rsidRDefault="00DF06BA">
            <w:pPr>
              <w:pStyle w:val="TAC"/>
              <w:rPr>
                <w:rFonts w:eastAsia="Malgun Gothic" w:cs="Arial"/>
                <w:lang w:eastAsia="ko-KR"/>
              </w:rPr>
            </w:pPr>
            <w:r>
              <w:rPr>
                <w:rFonts w:cs="Arial"/>
                <w:lang w:eastAsia="ja-JP"/>
              </w:rPr>
              <w:t>0.5</w:t>
            </w:r>
          </w:p>
        </w:tc>
      </w:tr>
      <w:tr w:rsidR="00DF06BA" w14:paraId="541B3BB1" w14:textId="77777777" w:rsidTr="00DF06BA">
        <w:trPr>
          <w:trHeight w:val="187"/>
          <w:jc w:val="center"/>
        </w:trPr>
        <w:tc>
          <w:tcPr>
            <w:tcW w:w="2221" w:type="dxa"/>
            <w:tcBorders>
              <w:top w:val="nil"/>
              <w:left w:val="single" w:sz="4" w:space="0" w:color="auto"/>
              <w:bottom w:val="nil"/>
              <w:right w:val="single" w:sz="4" w:space="0" w:color="auto"/>
            </w:tcBorders>
            <w:hideMark/>
          </w:tcPr>
          <w:p w14:paraId="78B02951" w14:textId="77777777" w:rsidR="00DF06BA" w:rsidRDefault="00DF06BA">
            <w:pPr>
              <w:pStyle w:val="TAC"/>
              <w:rPr>
                <w:rFonts w:eastAsia="SimSun"/>
              </w:rPr>
            </w:pPr>
            <w:r>
              <w:rPr>
                <w:lang w:eastAsia="zh-TW"/>
              </w:rPr>
              <w:t>DC_3-21_n1-n77</w:t>
            </w:r>
          </w:p>
        </w:tc>
        <w:tc>
          <w:tcPr>
            <w:tcW w:w="2952" w:type="dxa"/>
            <w:tcBorders>
              <w:top w:val="single" w:sz="4" w:space="0" w:color="auto"/>
              <w:left w:val="single" w:sz="4" w:space="0" w:color="auto"/>
              <w:bottom w:val="single" w:sz="4" w:space="0" w:color="auto"/>
              <w:right w:val="single" w:sz="4" w:space="0" w:color="auto"/>
            </w:tcBorders>
            <w:hideMark/>
          </w:tcPr>
          <w:p w14:paraId="192DFF44" w14:textId="77777777" w:rsidR="00DF06BA" w:rsidRDefault="00DF06BA">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4A68A7B" w14:textId="77777777" w:rsidR="00DF06BA" w:rsidRDefault="00DF06BA">
            <w:pPr>
              <w:pStyle w:val="TAC"/>
              <w:rPr>
                <w:lang w:eastAsia="ja-JP"/>
              </w:rPr>
            </w:pPr>
            <w:r>
              <w:rPr>
                <w:szCs w:val="18"/>
                <w:lang w:eastAsia="ja-JP"/>
              </w:rPr>
              <w:t>0.3</w:t>
            </w:r>
          </w:p>
        </w:tc>
      </w:tr>
      <w:tr w:rsidR="00DF06BA" w14:paraId="47A4628C" w14:textId="77777777" w:rsidTr="00DF06BA">
        <w:trPr>
          <w:trHeight w:val="187"/>
          <w:jc w:val="center"/>
        </w:trPr>
        <w:tc>
          <w:tcPr>
            <w:tcW w:w="2221" w:type="dxa"/>
            <w:tcBorders>
              <w:top w:val="nil"/>
              <w:left w:val="single" w:sz="4" w:space="0" w:color="auto"/>
              <w:bottom w:val="nil"/>
              <w:right w:val="single" w:sz="4" w:space="0" w:color="auto"/>
            </w:tcBorders>
          </w:tcPr>
          <w:p w14:paraId="33CDD92E"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11986B" w14:textId="77777777" w:rsidR="00DF06BA" w:rsidRDefault="00DF06BA">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14:paraId="6D11317C" w14:textId="77777777" w:rsidR="00DF06BA" w:rsidRDefault="00DF06BA">
            <w:pPr>
              <w:pStyle w:val="TAC"/>
              <w:rPr>
                <w:lang w:eastAsia="ja-JP"/>
              </w:rPr>
            </w:pPr>
            <w:r>
              <w:rPr>
                <w:szCs w:val="18"/>
                <w:lang w:eastAsia="ja-JP"/>
              </w:rPr>
              <w:t>0.5</w:t>
            </w:r>
          </w:p>
        </w:tc>
      </w:tr>
      <w:tr w:rsidR="00DF06BA" w14:paraId="46DFF2A0" w14:textId="77777777" w:rsidTr="00DF06BA">
        <w:trPr>
          <w:trHeight w:val="187"/>
          <w:jc w:val="center"/>
        </w:trPr>
        <w:tc>
          <w:tcPr>
            <w:tcW w:w="2221" w:type="dxa"/>
            <w:tcBorders>
              <w:top w:val="nil"/>
              <w:left w:val="single" w:sz="4" w:space="0" w:color="auto"/>
              <w:bottom w:val="nil"/>
              <w:right w:val="single" w:sz="4" w:space="0" w:color="auto"/>
            </w:tcBorders>
          </w:tcPr>
          <w:p w14:paraId="0865827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4B788F" w14:textId="77777777" w:rsidR="00DF06BA" w:rsidRDefault="00DF06BA">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F5CD18E" w14:textId="77777777" w:rsidR="00DF06BA" w:rsidRDefault="00DF06BA">
            <w:pPr>
              <w:pStyle w:val="TAC"/>
              <w:rPr>
                <w:lang w:eastAsia="ja-JP"/>
              </w:rPr>
            </w:pPr>
            <w:r>
              <w:rPr>
                <w:szCs w:val="18"/>
                <w:lang w:eastAsia="ja-JP"/>
              </w:rPr>
              <w:t>0.2</w:t>
            </w:r>
          </w:p>
        </w:tc>
      </w:tr>
      <w:tr w:rsidR="00DF06BA" w14:paraId="4415D2D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86BCD4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ADE404" w14:textId="77777777" w:rsidR="00DF06BA" w:rsidRDefault="00DF06BA">
            <w:pPr>
              <w:pStyle w:val="TAC"/>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C117080" w14:textId="77777777" w:rsidR="00DF06BA" w:rsidRDefault="00DF06BA">
            <w:pPr>
              <w:pStyle w:val="TAC"/>
              <w:rPr>
                <w:lang w:eastAsia="ja-JP"/>
              </w:rPr>
            </w:pPr>
            <w:r>
              <w:rPr>
                <w:szCs w:val="18"/>
                <w:lang w:eastAsia="ja-JP"/>
              </w:rPr>
              <w:t>0.5</w:t>
            </w:r>
          </w:p>
        </w:tc>
      </w:tr>
      <w:tr w:rsidR="00DF06BA" w14:paraId="7F50EF8D" w14:textId="77777777" w:rsidTr="00DF06BA">
        <w:trPr>
          <w:trHeight w:val="187"/>
          <w:jc w:val="center"/>
        </w:trPr>
        <w:tc>
          <w:tcPr>
            <w:tcW w:w="2221" w:type="dxa"/>
            <w:tcBorders>
              <w:top w:val="nil"/>
              <w:left w:val="single" w:sz="4" w:space="0" w:color="auto"/>
              <w:bottom w:val="nil"/>
              <w:right w:val="single" w:sz="4" w:space="0" w:color="auto"/>
            </w:tcBorders>
            <w:hideMark/>
          </w:tcPr>
          <w:p w14:paraId="14474593" w14:textId="77777777" w:rsidR="00DF06BA" w:rsidRDefault="00DF06BA">
            <w:pPr>
              <w:pStyle w:val="TAC"/>
            </w:pPr>
            <w:r>
              <w:rPr>
                <w:lang w:eastAsia="zh-TW"/>
              </w:rPr>
              <w:t>DC_3-21_n1-n78</w:t>
            </w:r>
          </w:p>
        </w:tc>
        <w:tc>
          <w:tcPr>
            <w:tcW w:w="2952" w:type="dxa"/>
            <w:tcBorders>
              <w:top w:val="single" w:sz="4" w:space="0" w:color="auto"/>
              <w:left w:val="single" w:sz="4" w:space="0" w:color="auto"/>
              <w:bottom w:val="single" w:sz="4" w:space="0" w:color="auto"/>
              <w:right w:val="single" w:sz="4" w:space="0" w:color="auto"/>
            </w:tcBorders>
            <w:hideMark/>
          </w:tcPr>
          <w:p w14:paraId="0D44D15A" w14:textId="77777777" w:rsidR="00DF06BA" w:rsidRDefault="00DF06BA">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4201EF9" w14:textId="77777777" w:rsidR="00DF06BA" w:rsidRDefault="00DF06BA">
            <w:pPr>
              <w:pStyle w:val="TAC"/>
              <w:rPr>
                <w:lang w:eastAsia="ja-JP"/>
              </w:rPr>
            </w:pPr>
            <w:r>
              <w:rPr>
                <w:szCs w:val="18"/>
                <w:lang w:eastAsia="ja-JP"/>
              </w:rPr>
              <w:t>0.3</w:t>
            </w:r>
          </w:p>
        </w:tc>
      </w:tr>
      <w:tr w:rsidR="00DF06BA" w14:paraId="1C47F663" w14:textId="77777777" w:rsidTr="00DF06BA">
        <w:trPr>
          <w:trHeight w:val="187"/>
          <w:jc w:val="center"/>
        </w:trPr>
        <w:tc>
          <w:tcPr>
            <w:tcW w:w="2221" w:type="dxa"/>
            <w:tcBorders>
              <w:top w:val="nil"/>
              <w:left w:val="single" w:sz="4" w:space="0" w:color="auto"/>
              <w:bottom w:val="nil"/>
              <w:right w:val="single" w:sz="4" w:space="0" w:color="auto"/>
            </w:tcBorders>
          </w:tcPr>
          <w:p w14:paraId="5F02DDC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03B268" w14:textId="77777777" w:rsidR="00DF06BA" w:rsidRDefault="00DF06BA">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14:paraId="04DFE45A" w14:textId="77777777" w:rsidR="00DF06BA" w:rsidRDefault="00DF06BA">
            <w:pPr>
              <w:pStyle w:val="TAC"/>
              <w:rPr>
                <w:lang w:eastAsia="ja-JP"/>
              </w:rPr>
            </w:pPr>
            <w:r>
              <w:rPr>
                <w:szCs w:val="18"/>
                <w:lang w:eastAsia="ja-JP"/>
              </w:rPr>
              <w:t>0.5</w:t>
            </w:r>
          </w:p>
        </w:tc>
      </w:tr>
      <w:tr w:rsidR="00DF06BA" w14:paraId="28B29EBA" w14:textId="77777777" w:rsidTr="00DF06BA">
        <w:trPr>
          <w:trHeight w:val="187"/>
          <w:jc w:val="center"/>
        </w:trPr>
        <w:tc>
          <w:tcPr>
            <w:tcW w:w="2221" w:type="dxa"/>
            <w:tcBorders>
              <w:top w:val="nil"/>
              <w:left w:val="single" w:sz="4" w:space="0" w:color="auto"/>
              <w:bottom w:val="nil"/>
              <w:right w:val="single" w:sz="4" w:space="0" w:color="auto"/>
            </w:tcBorders>
          </w:tcPr>
          <w:p w14:paraId="0FC3F57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AC3389" w14:textId="77777777" w:rsidR="00DF06BA" w:rsidRDefault="00DF06BA">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8420B26" w14:textId="77777777" w:rsidR="00DF06BA" w:rsidRDefault="00DF06BA">
            <w:pPr>
              <w:pStyle w:val="TAC"/>
              <w:rPr>
                <w:lang w:eastAsia="ja-JP"/>
              </w:rPr>
            </w:pPr>
            <w:r>
              <w:rPr>
                <w:szCs w:val="18"/>
                <w:lang w:eastAsia="ja-JP"/>
              </w:rPr>
              <w:t>0.2</w:t>
            </w:r>
          </w:p>
        </w:tc>
      </w:tr>
      <w:tr w:rsidR="00DF06BA" w14:paraId="3F61594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7800AF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311420" w14:textId="77777777" w:rsidR="00DF06BA" w:rsidRDefault="00DF06BA">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13DDCF2B" w14:textId="77777777" w:rsidR="00DF06BA" w:rsidRDefault="00DF06BA">
            <w:pPr>
              <w:pStyle w:val="TAC"/>
              <w:rPr>
                <w:lang w:eastAsia="ja-JP"/>
              </w:rPr>
            </w:pPr>
            <w:r>
              <w:rPr>
                <w:szCs w:val="18"/>
                <w:lang w:eastAsia="ja-JP"/>
              </w:rPr>
              <w:t>0.5</w:t>
            </w:r>
          </w:p>
        </w:tc>
      </w:tr>
      <w:tr w:rsidR="00DF06BA" w14:paraId="5AECC003" w14:textId="77777777" w:rsidTr="00DF06BA">
        <w:trPr>
          <w:trHeight w:val="187"/>
          <w:jc w:val="center"/>
        </w:trPr>
        <w:tc>
          <w:tcPr>
            <w:tcW w:w="2221" w:type="dxa"/>
            <w:tcBorders>
              <w:top w:val="nil"/>
              <w:left w:val="single" w:sz="4" w:space="0" w:color="auto"/>
              <w:bottom w:val="nil"/>
              <w:right w:val="single" w:sz="4" w:space="0" w:color="auto"/>
            </w:tcBorders>
            <w:hideMark/>
          </w:tcPr>
          <w:p w14:paraId="14AB86B0" w14:textId="77777777" w:rsidR="00DF06BA" w:rsidRDefault="00DF06BA">
            <w:pPr>
              <w:pStyle w:val="TAC"/>
            </w:pPr>
            <w:r>
              <w:rPr>
                <w:lang w:eastAsia="zh-TW"/>
              </w:rPr>
              <w:t>DC_3-21_n1-n79</w:t>
            </w:r>
          </w:p>
        </w:tc>
        <w:tc>
          <w:tcPr>
            <w:tcW w:w="2952" w:type="dxa"/>
            <w:tcBorders>
              <w:top w:val="single" w:sz="4" w:space="0" w:color="auto"/>
              <w:left w:val="single" w:sz="4" w:space="0" w:color="auto"/>
              <w:bottom w:val="single" w:sz="4" w:space="0" w:color="auto"/>
              <w:right w:val="single" w:sz="4" w:space="0" w:color="auto"/>
            </w:tcBorders>
            <w:hideMark/>
          </w:tcPr>
          <w:p w14:paraId="135ACBC2" w14:textId="77777777" w:rsidR="00DF06BA" w:rsidRDefault="00DF06BA">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D477F56" w14:textId="77777777" w:rsidR="00DF06BA" w:rsidRDefault="00DF06BA">
            <w:pPr>
              <w:pStyle w:val="TAC"/>
              <w:rPr>
                <w:lang w:eastAsia="ja-JP"/>
              </w:rPr>
            </w:pPr>
            <w:r>
              <w:rPr>
                <w:szCs w:val="18"/>
                <w:lang w:eastAsia="ja-JP"/>
              </w:rPr>
              <w:t>0.3</w:t>
            </w:r>
          </w:p>
        </w:tc>
      </w:tr>
      <w:tr w:rsidR="00DF06BA" w14:paraId="1A17A0E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78F0EA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31F528" w14:textId="77777777" w:rsidR="00DF06BA" w:rsidRDefault="00DF06BA">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14:paraId="5596ED3A" w14:textId="77777777" w:rsidR="00DF06BA" w:rsidRDefault="00DF06BA">
            <w:pPr>
              <w:pStyle w:val="TAC"/>
              <w:rPr>
                <w:lang w:eastAsia="ja-JP"/>
              </w:rPr>
            </w:pPr>
            <w:r>
              <w:rPr>
                <w:szCs w:val="18"/>
                <w:lang w:eastAsia="ja-JP"/>
              </w:rPr>
              <w:t>0.5</w:t>
            </w:r>
          </w:p>
        </w:tc>
      </w:tr>
      <w:tr w:rsidR="00DF06BA" w14:paraId="31123829"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784F87E" w14:textId="77777777" w:rsidR="00DF06BA" w:rsidRDefault="00DF06BA">
            <w:pPr>
              <w:pStyle w:val="TAC"/>
              <w:rPr>
                <w:rFonts w:cs="Arial"/>
              </w:rPr>
            </w:pPr>
            <w:r>
              <w:rPr>
                <w:rFonts w:cs="Arial"/>
                <w:lang w:val="x-none" w:eastAsia="zh-TW"/>
              </w:rPr>
              <w:t>DC_3-21_n28-n77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DB830" w14:textId="77777777" w:rsidR="00DF06BA" w:rsidRDefault="00DF06BA">
            <w:pPr>
              <w:pStyle w:val="TAC"/>
              <w:rPr>
                <w:rFonts w:cs="Arial"/>
                <w:lang w:val="x-none" w:eastAsia="zh-TW"/>
              </w:rPr>
            </w:pPr>
            <w:r>
              <w:rPr>
                <w:rFonts w:cs="Arial"/>
                <w:lang w:val="da-DK"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FEF0A" w14:textId="77777777" w:rsidR="00DF06BA" w:rsidRDefault="00DF06BA">
            <w:pPr>
              <w:pStyle w:val="TAC"/>
              <w:rPr>
                <w:rFonts w:eastAsia="Yu Mincho" w:cs="Arial"/>
                <w:szCs w:val="18"/>
                <w:lang w:val="en-US" w:eastAsia="ja-JP"/>
              </w:rPr>
            </w:pPr>
            <w:r>
              <w:rPr>
                <w:rFonts w:eastAsia="Yu Mincho" w:cs="Arial"/>
                <w:szCs w:val="18"/>
                <w:lang w:val="en-US" w:eastAsia="ja-JP"/>
              </w:rPr>
              <w:t>0.3</w:t>
            </w:r>
          </w:p>
        </w:tc>
      </w:tr>
      <w:tr w:rsidR="00DF06BA" w14:paraId="2DB28A0C"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23015B75"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E53D3" w14:textId="77777777" w:rsidR="00DF06BA" w:rsidRDefault="00DF06BA">
            <w:pPr>
              <w:pStyle w:val="TAC"/>
              <w:rPr>
                <w:rFonts w:cs="Arial"/>
                <w:lang w:val="x-none" w:eastAsia="zh-TW"/>
              </w:rPr>
            </w:pPr>
            <w:r>
              <w:rPr>
                <w:rFonts w:cs="Arial"/>
                <w:lang w:val="da-DK"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28198" w14:textId="77777777" w:rsidR="00DF06BA" w:rsidRDefault="00DF06BA">
            <w:pPr>
              <w:pStyle w:val="TAC"/>
              <w:rPr>
                <w:rFonts w:eastAsia="Yu Mincho" w:cs="Arial"/>
                <w:szCs w:val="18"/>
                <w:lang w:val="en-US" w:eastAsia="ja-JP"/>
              </w:rPr>
            </w:pPr>
            <w:r>
              <w:rPr>
                <w:rFonts w:eastAsia="Yu Mincho" w:cs="Arial"/>
                <w:szCs w:val="18"/>
                <w:lang w:val="en-US" w:eastAsia="ja-JP"/>
              </w:rPr>
              <w:t>0.5</w:t>
            </w:r>
          </w:p>
        </w:tc>
      </w:tr>
      <w:tr w:rsidR="00DF06BA" w14:paraId="15ABDCFC"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3566C26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3DC828" w14:textId="77777777" w:rsidR="00DF06BA" w:rsidRDefault="00DF06BA">
            <w:pPr>
              <w:pStyle w:val="TAC"/>
              <w:rPr>
                <w:rFonts w:cs="Arial"/>
                <w:lang w:val="x-none" w:eastAsia="zh-TW"/>
              </w:rPr>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hideMark/>
          </w:tcPr>
          <w:p w14:paraId="57348A56" w14:textId="77777777" w:rsidR="00DF06BA" w:rsidRDefault="00DF06BA">
            <w:pPr>
              <w:pStyle w:val="TAC"/>
              <w:rPr>
                <w:rFonts w:eastAsia="Yu Mincho" w:cs="Arial"/>
                <w:szCs w:val="18"/>
                <w:lang w:val="en-US" w:eastAsia="ja-JP"/>
              </w:rPr>
            </w:pPr>
            <w:r>
              <w:rPr>
                <w:rFonts w:eastAsia="Yu Mincho" w:cs="Arial"/>
                <w:szCs w:val="18"/>
                <w:lang w:val="en-US" w:eastAsia="ja-JP"/>
              </w:rPr>
              <w:t>0.2</w:t>
            </w:r>
          </w:p>
        </w:tc>
      </w:tr>
      <w:tr w:rsidR="00DF06BA" w14:paraId="23F23362"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7D497DEB"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70A06D" w14:textId="77777777" w:rsidR="00DF06BA" w:rsidRDefault="00DF06BA">
            <w:pPr>
              <w:pStyle w:val="TAC"/>
              <w:rPr>
                <w:rFonts w:cs="Arial"/>
                <w:lang w:val="x-none" w:eastAsia="zh-TW"/>
              </w:rPr>
            </w:pPr>
            <w:r>
              <w:rPr>
                <w:rFonts w:cs="Arial"/>
                <w:lang w:val="x-none" w:eastAsia="zh-TW"/>
              </w:rPr>
              <w:t>n</w:t>
            </w:r>
            <w:r>
              <w:rPr>
                <w:rFonts w:cs="Arial"/>
                <w:lang w:val="da-DK"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73969" w14:textId="77777777" w:rsidR="00DF06BA" w:rsidRDefault="00DF06BA">
            <w:pPr>
              <w:pStyle w:val="TAC"/>
              <w:rPr>
                <w:rFonts w:eastAsia="Yu Mincho" w:cs="Arial"/>
                <w:szCs w:val="18"/>
                <w:lang w:val="en-US" w:eastAsia="ja-JP"/>
              </w:rPr>
            </w:pPr>
            <w:r>
              <w:rPr>
                <w:rFonts w:eastAsia="Yu Mincho" w:cs="Arial"/>
                <w:szCs w:val="18"/>
                <w:lang w:val="en-US" w:eastAsia="ja-JP"/>
              </w:rPr>
              <w:t>0.5</w:t>
            </w:r>
          </w:p>
        </w:tc>
      </w:tr>
      <w:tr w:rsidR="00DF06BA" w14:paraId="4AE5E933"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DA9FFF5" w14:textId="77777777" w:rsidR="00DF06BA" w:rsidRDefault="00DF06BA">
            <w:pPr>
              <w:pStyle w:val="TAC"/>
              <w:rPr>
                <w:rFonts w:eastAsia="SimSun" w:cs="Arial"/>
              </w:rPr>
            </w:pPr>
            <w:r>
              <w:rPr>
                <w:rFonts w:cs="Arial"/>
                <w:lang w:val="x-none" w:eastAsia="zh-TW"/>
              </w:rPr>
              <w:t>DC_3-21_n28-n78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D2D2D" w14:textId="77777777" w:rsidR="00DF06BA" w:rsidRDefault="00DF06BA">
            <w:pPr>
              <w:pStyle w:val="TAC"/>
              <w:rPr>
                <w:rFonts w:cs="Arial"/>
                <w:lang w:val="x-none" w:eastAsia="zh-TW"/>
              </w:rPr>
            </w:pPr>
            <w:r>
              <w:rPr>
                <w:rFonts w:cs="Arial"/>
                <w:lang w:val="da-DK"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AE2A6" w14:textId="77777777" w:rsidR="00DF06BA" w:rsidRDefault="00DF06BA">
            <w:pPr>
              <w:pStyle w:val="TAC"/>
              <w:rPr>
                <w:rFonts w:eastAsia="Yu Mincho" w:cs="Arial"/>
                <w:szCs w:val="18"/>
                <w:lang w:val="en-US" w:eastAsia="ja-JP"/>
              </w:rPr>
            </w:pPr>
            <w:r>
              <w:rPr>
                <w:rFonts w:eastAsia="Yu Mincho" w:cs="Arial"/>
                <w:szCs w:val="18"/>
                <w:lang w:val="en-US" w:eastAsia="ja-JP"/>
              </w:rPr>
              <w:t>0.3</w:t>
            </w:r>
          </w:p>
        </w:tc>
      </w:tr>
      <w:tr w:rsidR="00DF06BA" w14:paraId="14038A56"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71301CC5"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CCAA33" w14:textId="77777777" w:rsidR="00DF06BA" w:rsidRDefault="00DF06BA">
            <w:pPr>
              <w:pStyle w:val="TAC"/>
              <w:rPr>
                <w:rFonts w:cs="Arial"/>
                <w:lang w:val="x-none" w:eastAsia="zh-TW"/>
              </w:rPr>
            </w:pPr>
            <w:r>
              <w:rPr>
                <w:rFonts w:cs="Arial"/>
                <w:lang w:val="da-DK"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A5174" w14:textId="77777777" w:rsidR="00DF06BA" w:rsidRDefault="00DF06BA">
            <w:pPr>
              <w:pStyle w:val="TAC"/>
              <w:rPr>
                <w:rFonts w:eastAsia="Yu Mincho" w:cs="Arial"/>
                <w:szCs w:val="18"/>
                <w:lang w:val="en-US" w:eastAsia="ja-JP"/>
              </w:rPr>
            </w:pPr>
            <w:r>
              <w:rPr>
                <w:rFonts w:eastAsia="Yu Mincho" w:cs="Arial"/>
                <w:szCs w:val="18"/>
                <w:lang w:val="en-US" w:eastAsia="ja-JP"/>
              </w:rPr>
              <w:t>0.5</w:t>
            </w:r>
          </w:p>
        </w:tc>
      </w:tr>
      <w:tr w:rsidR="00DF06BA" w14:paraId="7E362AB1"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66DECBBF"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3B5BAC" w14:textId="77777777" w:rsidR="00DF06BA" w:rsidRDefault="00DF06BA">
            <w:pPr>
              <w:pStyle w:val="TAC"/>
              <w:rPr>
                <w:rFonts w:cs="Arial"/>
                <w:lang w:val="x-none" w:eastAsia="zh-TW"/>
              </w:rPr>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hideMark/>
          </w:tcPr>
          <w:p w14:paraId="5C387D92" w14:textId="77777777" w:rsidR="00DF06BA" w:rsidRDefault="00DF06BA">
            <w:pPr>
              <w:pStyle w:val="TAC"/>
              <w:rPr>
                <w:rFonts w:eastAsia="Yu Mincho" w:cs="Arial"/>
                <w:szCs w:val="18"/>
                <w:lang w:val="en-US" w:eastAsia="ja-JP"/>
              </w:rPr>
            </w:pPr>
            <w:r>
              <w:rPr>
                <w:rFonts w:eastAsia="Yu Mincho" w:cs="Arial"/>
                <w:szCs w:val="18"/>
                <w:lang w:val="en-US" w:eastAsia="ja-JP"/>
              </w:rPr>
              <w:t>0.2</w:t>
            </w:r>
          </w:p>
        </w:tc>
      </w:tr>
      <w:tr w:rsidR="00DF06BA" w14:paraId="410CF8BB"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7F10D4A3"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BA79A9" w14:textId="77777777" w:rsidR="00DF06BA" w:rsidRDefault="00DF06BA">
            <w:pPr>
              <w:pStyle w:val="TAC"/>
              <w:rPr>
                <w:rFonts w:cs="Arial"/>
                <w:lang w:val="x-none" w:eastAsia="zh-TW"/>
              </w:rPr>
            </w:pPr>
            <w:r>
              <w:rPr>
                <w:rFonts w:cs="Arial"/>
                <w:lang w:val="x-none"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A1964" w14:textId="77777777" w:rsidR="00DF06BA" w:rsidRDefault="00DF06BA">
            <w:pPr>
              <w:pStyle w:val="TAC"/>
              <w:rPr>
                <w:rFonts w:eastAsia="Yu Mincho" w:cs="Arial"/>
                <w:szCs w:val="18"/>
                <w:lang w:val="en-US" w:eastAsia="ja-JP"/>
              </w:rPr>
            </w:pPr>
            <w:r>
              <w:rPr>
                <w:rFonts w:eastAsia="Yu Mincho" w:cs="Arial"/>
                <w:szCs w:val="18"/>
                <w:lang w:val="en-US" w:eastAsia="ja-JP"/>
              </w:rPr>
              <w:t>0.5</w:t>
            </w:r>
          </w:p>
        </w:tc>
      </w:tr>
      <w:tr w:rsidR="00DF06BA" w14:paraId="2116DF98"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AEEAE3" w14:textId="77777777" w:rsidR="00DF06BA" w:rsidRDefault="00DF06BA">
            <w:pPr>
              <w:pStyle w:val="TAC"/>
              <w:rPr>
                <w:rFonts w:eastAsia="SimSun" w:cs="Arial"/>
              </w:rPr>
            </w:pPr>
            <w:r>
              <w:rPr>
                <w:rFonts w:cs="Arial"/>
                <w:lang w:val="x-none" w:eastAsia="zh-TW"/>
              </w:rPr>
              <w:t>DC_3-21_n28-n79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5CED9" w14:textId="77777777" w:rsidR="00DF06BA" w:rsidRDefault="00DF06BA">
            <w:pPr>
              <w:pStyle w:val="TAC"/>
              <w:rPr>
                <w:rFonts w:cs="Arial"/>
                <w:lang w:val="x-none" w:eastAsia="zh-TW"/>
              </w:rPr>
            </w:pPr>
            <w:r>
              <w:rPr>
                <w:rFonts w:cs="Arial"/>
                <w:lang w:val="da-DK"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D2024" w14:textId="77777777" w:rsidR="00DF06BA" w:rsidRDefault="00DF06BA">
            <w:pPr>
              <w:pStyle w:val="TAC"/>
              <w:rPr>
                <w:rFonts w:eastAsia="Yu Mincho" w:cs="Arial"/>
                <w:szCs w:val="18"/>
                <w:lang w:val="en-US" w:eastAsia="ja-JP"/>
              </w:rPr>
            </w:pPr>
            <w:r>
              <w:rPr>
                <w:rFonts w:eastAsia="Yu Mincho" w:cs="Arial"/>
                <w:szCs w:val="18"/>
                <w:lang w:val="en-US" w:eastAsia="ja-JP"/>
              </w:rPr>
              <w:t>0.3</w:t>
            </w:r>
          </w:p>
        </w:tc>
      </w:tr>
      <w:tr w:rsidR="00DF06BA" w14:paraId="6E386BF2"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058C8DE2"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BCB66" w14:textId="77777777" w:rsidR="00DF06BA" w:rsidRDefault="00DF06BA">
            <w:pPr>
              <w:pStyle w:val="TAC"/>
              <w:rPr>
                <w:rFonts w:cs="Arial"/>
                <w:lang w:val="x-none" w:eastAsia="zh-TW"/>
              </w:rPr>
            </w:pPr>
            <w:r>
              <w:rPr>
                <w:rFonts w:cs="Arial"/>
                <w:lang w:val="da-DK"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70004" w14:textId="77777777" w:rsidR="00DF06BA" w:rsidRDefault="00DF06BA">
            <w:pPr>
              <w:pStyle w:val="TAC"/>
              <w:rPr>
                <w:rFonts w:eastAsia="Yu Mincho" w:cs="Arial"/>
                <w:szCs w:val="18"/>
                <w:lang w:val="en-US" w:eastAsia="ja-JP"/>
              </w:rPr>
            </w:pPr>
            <w:r>
              <w:rPr>
                <w:rFonts w:eastAsia="Yu Mincho" w:cs="Arial"/>
                <w:szCs w:val="18"/>
                <w:lang w:val="en-US" w:eastAsia="ja-JP"/>
              </w:rPr>
              <w:t>0.5</w:t>
            </w:r>
          </w:p>
        </w:tc>
      </w:tr>
      <w:tr w:rsidR="00DF06BA" w14:paraId="601B29C4"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0592229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45E87A" w14:textId="77777777" w:rsidR="00DF06BA" w:rsidRDefault="00DF06BA">
            <w:pPr>
              <w:pStyle w:val="TAC"/>
              <w:rPr>
                <w:rFonts w:cs="Arial"/>
                <w:lang w:val="x-none" w:eastAsia="zh-TW"/>
              </w:rPr>
            </w:pPr>
            <w:r>
              <w:rPr>
                <w:rFonts w:cs="Arial"/>
                <w:lang w:val="da-DK" w:eastAsia="zh-TW"/>
              </w:rPr>
              <w:t>n28</w:t>
            </w:r>
          </w:p>
        </w:tc>
        <w:tc>
          <w:tcPr>
            <w:tcW w:w="2952" w:type="dxa"/>
            <w:tcBorders>
              <w:top w:val="single" w:sz="4" w:space="0" w:color="auto"/>
              <w:left w:val="single" w:sz="4" w:space="0" w:color="auto"/>
              <w:bottom w:val="single" w:sz="4" w:space="0" w:color="auto"/>
              <w:right w:val="single" w:sz="4" w:space="0" w:color="auto"/>
            </w:tcBorders>
            <w:hideMark/>
          </w:tcPr>
          <w:p w14:paraId="5EF46031" w14:textId="77777777" w:rsidR="00DF06BA" w:rsidRDefault="00DF06BA">
            <w:pPr>
              <w:pStyle w:val="TAC"/>
              <w:rPr>
                <w:rFonts w:eastAsia="Yu Mincho" w:cs="Arial"/>
                <w:szCs w:val="18"/>
                <w:lang w:val="en-US" w:eastAsia="ja-JP"/>
              </w:rPr>
            </w:pPr>
            <w:r>
              <w:rPr>
                <w:rFonts w:eastAsia="Yu Mincho" w:cs="Arial"/>
                <w:szCs w:val="18"/>
                <w:lang w:val="en-US" w:eastAsia="ja-JP"/>
              </w:rPr>
              <w:t>0.3</w:t>
            </w:r>
          </w:p>
        </w:tc>
      </w:tr>
      <w:tr w:rsidR="00DF06BA" w14:paraId="3755966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D1E289C" w14:textId="77777777" w:rsidR="00DF06BA" w:rsidRDefault="00DF06BA">
            <w:pPr>
              <w:pStyle w:val="TAC"/>
              <w:rPr>
                <w:rFonts w:eastAsia="SimSun"/>
              </w:rPr>
            </w:pPr>
            <w:r>
              <w:t>DC_3-21-42_n1</w:t>
            </w:r>
          </w:p>
        </w:tc>
        <w:tc>
          <w:tcPr>
            <w:tcW w:w="2952" w:type="dxa"/>
            <w:tcBorders>
              <w:top w:val="single" w:sz="4" w:space="0" w:color="auto"/>
              <w:left w:val="single" w:sz="4" w:space="0" w:color="auto"/>
              <w:bottom w:val="single" w:sz="4" w:space="0" w:color="auto"/>
              <w:right w:val="single" w:sz="4" w:space="0" w:color="auto"/>
            </w:tcBorders>
            <w:hideMark/>
          </w:tcPr>
          <w:p w14:paraId="5908AB6F" w14:textId="77777777" w:rsidR="00DF06BA" w:rsidRDefault="00DF06BA">
            <w:pPr>
              <w:pStyle w:val="TAC"/>
              <w:rPr>
                <w:rFonts w:cs="Arial"/>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A59518" w14:textId="77777777" w:rsidR="00DF06BA" w:rsidRDefault="00DF06BA">
            <w:pPr>
              <w:pStyle w:val="TAC"/>
              <w:rPr>
                <w:rFonts w:cs="Arial"/>
                <w:lang w:eastAsia="ja-JP"/>
              </w:rPr>
            </w:pPr>
            <w:r>
              <w:rPr>
                <w:rFonts w:eastAsia="Yu Mincho"/>
                <w:lang w:eastAsia="ja-JP"/>
              </w:rPr>
              <w:t>0.3</w:t>
            </w:r>
          </w:p>
        </w:tc>
      </w:tr>
      <w:tr w:rsidR="00DF06BA" w14:paraId="58D04777" w14:textId="77777777" w:rsidTr="00DF06BA">
        <w:trPr>
          <w:trHeight w:val="187"/>
          <w:jc w:val="center"/>
        </w:trPr>
        <w:tc>
          <w:tcPr>
            <w:tcW w:w="2221" w:type="dxa"/>
            <w:tcBorders>
              <w:top w:val="nil"/>
              <w:left w:val="single" w:sz="4" w:space="0" w:color="auto"/>
              <w:bottom w:val="nil"/>
              <w:right w:val="single" w:sz="4" w:space="0" w:color="auto"/>
            </w:tcBorders>
          </w:tcPr>
          <w:p w14:paraId="6977E1B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1AB2FF" w14:textId="77777777" w:rsidR="00DF06BA" w:rsidRDefault="00DF06BA">
            <w:pPr>
              <w:pStyle w:val="TAC"/>
              <w:rPr>
                <w:rFonts w:cs="Arial"/>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651BD1A" w14:textId="77777777" w:rsidR="00DF06BA" w:rsidRDefault="00DF06BA">
            <w:pPr>
              <w:pStyle w:val="TAC"/>
              <w:rPr>
                <w:rFonts w:cs="Arial"/>
                <w:lang w:eastAsia="ja-JP"/>
              </w:rPr>
            </w:pPr>
            <w:r>
              <w:rPr>
                <w:rFonts w:eastAsia="Yu Mincho"/>
                <w:lang w:eastAsia="ja-JP"/>
              </w:rPr>
              <w:t>0.5</w:t>
            </w:r>
          </w:p>
        </w:tc>
      </w:tr>
      <w:tr w:rsidR="00DF06BA" w14:paraId="2ADE55D4" w14:textId="77777777" w:rsidTr="00DF06BA">
        <w:trPr>
          <w:trHeight w:val="187"/>
          <w:jc w:val="center"/>
        </w:trPr>
        <w:tc>
          <w:tcPr>
            <w:tcW w:w="2221" w:type="dxa"/>
            <w:tcBorders>
              <w:top w:val="nil"/>
              <w:left w:val="single" w:sz="4" w:space="0" w:color="auto"/>
              <w:bottom w:val="nil"/>
              <w:right w:val="single" w:sz="4" w:space="0" w:color="auto"/>
            </w:tcBorders>
          </w:tcPr>
          <w:p w14:paraId="495282D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722714" w14:textId="77777777" w:rsidR="00DF06BA" w:rsidRDefault="00DF06BA">
            <w:pPr>
              <w:pStyle w:val="TAC"/>
              <w:rPr>
                <w:rFonts w:cs="Arial"/>
                <w:lang w:eastAsia="ja-JP"/>
              </w:rPr>
            </w:pPr>
            <w:r>
              <w:rPr>
                <w:lang w:val="fi-FI"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F521437" w14:textId="77777777" w:rsidR="00DF06BA" w:rsidRDefault="00DF06BA">
            <w:pPr>
              <w:pStyle w:val="TAC"/>
              <w:rPr>
                <w:rFonts w:cs="Arial"/>
                <w:lang w:eastAsia="ja-JP"/>
              </w:rPr>
            </w:pPr>
            <w:r>
              <w:rPr>
                <w:rFonts w:eastAsia="Yu Mincho"/>
                <w:lang w:eastAsia="ja-JP"/>
              </w:rPr>
              <w:t>0.5</w:t>
            </w:r>
          </w:p>
        </w:tc>
      </w:tr>
      <w:tr w:rsidR="00DF06BA" w14:paraId="17CB75A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E8F634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E19781" w14:textId="77777777" w:rsidR="00DF06BA" w:rsidRDefault="00DF06BA">
            <w:pPr>
              <w:pStyle w:val="TAC"/>
              <w:rPr>
                <w:rFonts w:cs="Arial"/>
                <w:lang w:eastAsia="ja-JP"/>
              </w:rPr>
            </w:pPr>
            <w:r>
              <w:rPr>
                <w:lang w:val="fi-FI"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27E067B" w14:textId="77777777" w:rsidR="00DF06BA" w:rsidRDefault="00DF06BA">
            <w:pPr>
              <w:pStyle w:val="TAC"/>
              <w:rPr>
                <w:rFonts w:cs="Arial"/>
                <w:lang w:eastAsia="ja-JP"/>
              </w:rPr>
            </w:pPr>
            <w:r>
              <w:rPr>
                <w:rFonts w:eastAsia="Yu Mincho"/>
                <w:lang w:eastAsia="ja-JP"/>
              </w:rPr>
              <w:t>0.2</w:t>
            </w:r>
          </w:p>
        </w:tc>
      </w:tr>
      <w:tr w:rsidR="00DF06BA" w14:paraId="3E58C38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36C45E7" w14:textId="77777777" w:rsidR="00DF06BA" w:rsidRDefault="00DF06BA">
            <w:pPr>
              <w:pStyle w:val="TAC"/>
              <w:rPr>
                <w:rFonts w:cs="Arial"/>
              </w:rPr>
            </w:pPr>
            <w:r>
              <w:t>DC_3-21-42_n77</w:t>
            </w:r>
          </w:p>
        </w:tc>
        <w:tc>
          <w:tcPr>
            <w:tcW w:w="2952" w:type="dxa"/>
            <w:tcBorders>
              <w:top w:val="single" w:sz="4" w:space="0" w:color="auto"/>
              <w:left w:val="single" w:sz="4" w:space="0" w:color="auto"/>
              <w:bottom w:val="single" w:sz="4" w:space="0" w:color="auto"/>
              <w:right w:val="single" w:sz="4" w:space="0" w:color="auto"/>
            </w:tcBorders>
            <w:hideMark/>
          </w:tcPr>
          <w:p w14:paraId="1BC29366"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9D79DD" w14:textId="77777777" w:rsidR="00DF06BA" w:rsidRDefault="00DF06BA">
            <w:pPr>
              <w:pStyle w:val="TAC"/>
              <w:rPr>
                <w:rFonts w:cs="Arial"/>
              </w:rPr>
            </w:pPr>
            <w:r>
              <w:rPr>
                <w:rFonts w:cs="Arial"/>
                <w:lang w:eastAsia="ja-JP"/>
              </w:rPr>
              <w:t>0.3</w:t>
            </w:r>
          </w:p>
        </w:tc>
      </w:tr>
      <w:tr w:rsidR="00DF06BA" w14:paraId="23A89BC6" w14:textId="77777777" w:rsidTr="00DF06BA">
        <w:trPr>
          <w:trHeight w:val="187"/>
          <w:jc w:val="center"/>
        </w:trPr>
        <w:tc>
          <w:tcPr>
            <w:tcW w:w="2221" w:type="dxa"/>
            <w:tcBorders>
              <w:top w:val="nil"/>
              <w:left w:val="single" w:sz="4" w:space="0" w:color="auto"/>
              <w:bottom w:val="nil"/>
              <w:right w:val="single" w:sz="4" w:space="0" w:color="auto"/>
            </w:tcBorders>
          </w:tcPr>
          <w:p w14:paraId="6E525E1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EFC9AE" w14:textId="77777777" w:rsidR="00DF06BA" w:rsidRDefault="00DF06BA">
            <w:pPr>
              <w:pStyle w:val="TAC"/>
              <w:rPr>
                <w:rFonts w:cs="Arial"/>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218FCD7" w14:textId="77777777" w:rsidR="00DF06BA" w:rsidRDefault="00DF06BA">
            <w:pPr>
              <w:pStyle w:val="TAC"/>
              <w:rPr>
                <w:rFonts w:cs="Arial"/>
              </w:rPr>
            </w:pPr>
            <w:r>
              <w:rPr>
                <w:rFonts w:cs="Arial"/>
                <w:lang w:eastAsia="ko-KR"/>
              </w:rPr>
              <w:t>0</w:t>
            </w:r>
            <w:r>
              <w:rPr>
                <w:rFonts w:cs="Arial"/>
                <w:lang w:eastAsia="ja-JP"/>
              </w:rPr>
              <w:t>.5</w:t>
            </w:r>
          </w:p>
        </w:tc>
      </w:tr>
      <w:tr w:rsidR="00DF06BA" w14:paraId="3B913991" w14:textId="77777777" w:rsidTr="00DF06BA">
        <w:trPr>
          <w:trHeight w:val="187"/>
          <w:jc w:val="center"/>
        </w:trPr>
        <w:tc>
          <w:tcPr>
            <w:tcW w:w="2221" w:type="dxa"/>
            <w:tcBorders>
              <w:top w:val="nil"/>
              <w:left w:val="single" w:sz="4" w:space="0" w:color="auto"/>
              <w:bottom w:val="nil"/>
              <w:right w:val="single" w:sz="4" w:space="0" w:color="auto"/>
            </w:tcBorders>
          </w:tcPr>
          <w:p w14:paraId="166CC25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683B0D" w14:textId="77777777" w:rsidR="00DF06BA" w:rsidRDefault="00DF06BA">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AAE4B72" w14:textId="77777777" w:rsidR="00DF06BA" w:rsidRDefault="00DF06BA">
            <w:pPr>
              <w:pStyle w:val="TAC"/>
              <w:rPr>
                <w:rFonts w:cs="Arial"/>
              </w:rPr>
            </w:pPr>
            <w:r>
              <w:rPr>
                <w:rFonts w:cs="Arial"/>
                <w:lang w:eastAsia="ko-KR"/>
              </w:rPr>
              <w:t>0</w:t>
            </w:r>
            <w:r>
              <w:rPr>
                <w:rFonts w:cs="Arial"/>
                <w:lang w:eastAsia="ja-JP"/>
              </w:rPr>
              <w:t>.5</w:t>
            </w:r>
          </w:p>
        </w:tc>
      </w:tr>
      <w:tr w:rsidR="00DF06BA" w14:paraId="14F6417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D5A51C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FF5067" w14:textId="77777777" w:rsidR="00DF06BA" w:rsidRDefault="00DF06BA">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BC397E" w14:textId="77777777" w:rsidR="00DF06BA" w:rsidRDefault="00DF06BA">
            <w:pPr>
              <w:pStyle w:val="TAC"/>
              <w:rPr>
                <w:rFonts w:cs="Arial"/>
              </w:rPr>
            </w:pPr>
            <w:r>
              <w:rPr>
                <w:rFonts w:cs="Arial"/>
                <w:lang w:eastAsia="ja-JP"/>
              </w:rPr>
              <w:t>0.5</w:t>
            </w:r>
          </w:p>
        </w:tc>
      </w:tr>
      <w:tr w:rsidR="00DF06BA" w14:paraId="35C43EC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63AFA0E" w14:textId="77777777" w:rsidR="00DF06BA" w:rsidRDefault="00DF06BA">
            <w:pPr>
              <w:pStyle w:val="TAC"/>
              <w:rPr>
                <w:rFonts w:cs="Arial"/>
              </w:rPr>
            </w:pPr>
            <w:r>
              <w:rPr>
                <w:rFonts w:cs="Arial"/>
                <w:lang w:eastAsia="ja-JP"/>
              </w:rPr>
              <w:t>DC</w:t>
            </w:r>
            <w:r>
              <w:rPr>
                <w:rFonts w:cs="Arial"/>
              </w:rPr>
              <w:t>_</w:t>
            </w:r>
            <w:r>
              <w:rPr>
                <w:rFonts w:cs="Arial"/>
                <w:lang w:eastAsia="ja-JP"/>
              </w:rPr>
              <w:t>3-21-42_n78</w:t>
            </w:r>
          </w:p>
        </w:tc>
        <w:tc>
          <w:tcPr>
            <w:tcW w:w="2952" w:type="dxa"/>
            <w:tcBorders>
              <w:top w:val="single" w:sz="4" w:space="0" w:color="auto"/>
              <w:left w:val="single" w:sz="4" w:space="0" w:color="auto"/>
              <w:bottom w:val="single" w:sz="4" w:space="0" w:color="auto"/>
              <w:right w:val="single" w:sz="4" w:space="0" w:color="auto"/>
            </w:tcBorders>
            <w:hideMark/>
          </w:tcPr>
          <w:p w14:paraId="5F97B3EA"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DE0720" w14:textId="77777777" w:rsidR="00DF06BA" w:rsidRDefault="00DF06BA">
            <w:pPr>
              <w:pStyle w:val="TAC"/>
              <w:rPr>
                <w:rFonts w:cs="Arial"/>
              </w:rPr>
            </w:pPr>
            <w:r>
              <w:rPr>
                <w:rFonts w:cs="Arial"/>
                <w:lang w:eastAsia="ja-JP"/>
              </w:rPr>
              <w:t>0.3</w:t>
            </w:r>
          </w:p>
        </w:tc>
      </w:tr>
      <w:tr w:rsidR="00DF06BA" w14:paraId="59607054" w14:textId="77777777" w:rsidTr="00DF06BA">
        <w:trPr>
          <w:trHeight w:val="187"/>
          <w:jc w:val="center"/>
        </w:trPr>
        <w:tc>
          <w:tcPr>
            <w:tcW w:w="2221" w:type="dxa"/>
            <w:tcBorders>
              <w:top w:val="nil"/>
              <w:left w:val="single" w:sz="4" w:space="0" w:color="auto"/>
              <w:bottom w:val="nil"/>
              <w:right w:val="single" w:sz="4" w:space="0" w:color="auto"/>
            </w:tcBorders>
          </w:tcPr>
          <w:p w14:paraId="44A91E3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F8766D" w14:textId="77777777" w:rsidR="00DF06BA" w:rsidRDefault="00DF06BA">
            <w:pPr>
              <w:pStyle w:val="TAC"/>
              <w:rPr>
                <w:rFonts w:cs="Arial"/>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4E3FCA8" w14:textId="77777777" w:rsidR="00DF06BA" w:rsidRDefault="00DF06BA">
            <w:pPr>
              <w:pStyle w:val="TAC"/>
              <w:rPr>
                <w:rFonts w:cs="Arial"/>
              </w:rPr>
            </w:pPr>
            <w:r>
              <w:rPr>
                <w:rFonts w:cs="Arial"/>
                <w:lang w:eastAsia="ko-KR"/>
              </w:rPr>
              <w:t>0</w:t>
            </w:r>
            <w:r>
              <w:rPr>
                <w:rFonts w:cs="Arial"/>
                <w:lang w:eastAsia="ja-JP"/>
              </w:rPr>
              <w:t>.5</w:t>
            </w:r>
          </w:p>
        </w:tc>
      </w:tr>
      <w:tr w:rsidR="00DF06BA" w14:paraId="37001AA6" w14:textId="77777777" w:rsidTr="00DF06BA">
        <w:trPr>
          <w:trHeight w:val="187"/>
          <w:jc w:val="center"/>
        </w:trPr>
        <w:tc>
          <w:tcPr>
            <w:tcW w:w="2221" w:type="dxa"/>
            <w:tcBorders>
              <w:top w:val="nil"/>
              <w:left w:val="single" w:sz="4" w:space="0" w:color="auto"/>
              <w:bottom w:val="nil"/>
              <w:right w:val="single" w:sz="4" w:space="0" w:color="auto"/>
            </w:tcBorders>
          </w:tcPr>
          <w:p w14:paraId="63C2224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AAD15F" w14:textId="77777777" w:rsidR="00DF06BA" w:rsidRDefault="00DF06BA">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92EE47C" w14:textId="77777777" w:rsidR="00DF06BA" w:rsidRDefault="00DF06BA">
            <w:pPr>
              <w:pStyle w:val="TAC"/>
              <w:rPr>
                <w:rFonts w:cs="Arial"/>
              </w:rPr>
            </w:pPr>
            <w:r>
              <w:rPr>
                <w:rFonts w:cs="Arial"/>
                <w:lang w:eastAsia="ko-KR"/>
              </w:rPr>
              <w:t>0</w:t>
            </w:r>
            <w:r>
              <w:rPr>
                <w:rFonts w:cs="Arial"/>
                <w:lang w:eastAsia="ja-JP"/>
              </w:rPr>
              <w:t>.5</w:t>
            </w:r>
          </w:p>
        </w:tc>
      </w:tr>
      <w:tr w:rsidR="00DF06BA" w14:paraId="50F079D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A0B359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1388D2" w14:textId="77777777" w:rsidR="00DF06BA" w:rsidRDefault="00DF06BA">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74A525" w14:textId="77777777" w:rsidR="00DF06BA" w:rsidRDefault="00DF06BA">
            <w:pPr>
              <w:pStyle w:val="TAC"/>
              <w:rPr>
                <w:rFonts w:cs="Arial"/>
              </w:rPr>
            </w:pPr>
            <w:r>
              <w:rPr>
                <w:rFonts w:cs="Arial"/>
                <w:lang w:eastAsia="ja-JP"/>
              </w:rPr>
              <w:t>0.5</w:t>
            </w:r>
          </w:p>
        </w:tc>
      </w:tr>
      <w:tr w:rsidR="00DF06BA" w14:paraId="6749F42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4803C8D" w14:textId="77777777" w:rsidR="00DF06BA" w:rsidRDefault="00DF06BA">
            <w:pPr>
              <w:pStyle w:val="TAC"/>
              <w:rPr>
                <w:rFonts w:cs="Arial"/>
              </w:rPr>
            </w:pPr>
            <w:r>
              <w:rPr>
                <w:rFonts w:cs="Arial"/>
                <w:lang w:eastAsia="ja-JP"/>
              </w:rPr>
              <w:t>DC</w:t>
            </w:r>
            <w:r>
              <w:rPr>
                <w:rFonts w:cs="Arial"/>
              </w:rPr>
              <w:t>_</w:t>
            </w:r>
            <w:r>
              <w:rPr>
                <w:rFonts w:cs="Arial"/>
                <w:lang w:eastAsia="ja-JP"/>
              </w:rPr>
              <w:t>3-21-42_n79</w:t>
            </w:r>
          </w:p>
        </w:tc>
        <w:tc>
          <w:tcPr>
            <w:tcW w:w="2952" w:type="dxa"/>
            <w:tcBorders>
              <w:top w:val="single" w:sz="4" w:space="0" w:color="auto"/>
              <w:left w:val="single" w:sz="4" w:space="0" w:color="auto"/>
              <w:bottom w:val="single" w:sz="4" w:space="0" w:color="auto"/>
              <w:right w:val="single" w:sz="4" w:space="0" w:color="auto"/>
            </w:tcBorders>
            <w:hideMark/>
          </w:tcPr>
          <w:p w14:paraId="369FAD36" w14:textId="77777777" w:rsidR="00DF06BA" w:rsidRDefault="00DF06BA">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6C4CF1B" w14:textId="77777777" w:rsidR="00DF06BA" w:rsidRDefault="00DF06BA">
            <w:pPr>
              <w:pStyle w:val="TAC"/>
              <w:rPr>
                <w:rFonts w:cs="Arial"/>
              </w:rPr>
            </w:pPr>
            <w:r>
              <w:rPr>
                <w:rFonts w:cs="Arial"/>
                <w:lang w:eastAsia="ja-JP"/>
              </w:rPr>
              <w:t>0.3</w:t>
            </w:r>
          </w:p>
        </w:tc>
      </w:tr>
      <w:tr w:rsidR="00DF06BA" w14:paraId="1F838399" w14:textId="77777777" w:rsidTr="00DF06BA">
        <w:trPr>
          <w:trHeight w:val="187"/>
          <w:jc w:val="center"/>
        </w:trPr>
        <w:tc>
          <w:tcPr>
            <w:tcW w:w="2221" w:type="dxa"/>
            <w:tcBorders>
              <w:top w:val="nil"/>
              <w:left w:val="single" w:sz="4" w:space="0" w:color="auto"/>
              <w:bottom w:val="nil"/>
              <w:right w:val="single" w:sz="4" w:space="0" w:color="auto"/>
            </w:tcBorders>
          </w:tcPr>
          <w:p w14:paraId="1B2888F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1B0474" w14:textId="77777777" w:rsidR="00DF06BA" w:rsidRDefault="00DF06BA">
            <w:pPr>
              <w:pStyle w:val="TAC"/>
              <w:rPr>
                <w:rFonts w:cs="Arial"/>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086D419" w14:textId="77777777" w:rsidR="00DF06BA" w:rsidRDefault="00DF06BA">
            <w:pPr>
              <w:pStyle w:val="TAC"/>
              <w:rPr>
                <w:rFonts w:cs="Arial"/>
              </w:rPr>
            </w:pPr>
            <w:r>
              <w:rPr>
                <w:rFonts w:cs="Arial"/>
                <w:lang w:eastAsia="ko-KR"/>
              </w:rPr>
              <w:t>0</w:t>
            </w:r>
            <w:r>
              <w:rPr>
                <w:rFonts w:cs="Arial"/>
                <w:lang w:eastAsia="ja-JP"/>
              </w:rPr>
              <w:t>.5</w:t>
            </w:r>
          </w:p>
        </w:tc>
      </w:tr>
      <w:tr w:rsidR="00DF06BA" w14:paraId="420E04A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35C471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212F20" w14:textId="77777777" w:rsidR="00DF06BA" w:rsidRDefault="00DF06BA">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219C7AC" w14:textId="77777777" w:rsidR="00DF06BA" w:rsidRDefault="00DF06BA">
            <w:pPr>
              <w:pStyle w:val="TAC"/>
              <w:rPr>
                <w:rFonts w:cs="Arial"/>
              </w:rPr>
            </w:pPr>
            <w:r>
              <w:rPr>
                <w:rFonts w:cs="Arial"/>
                <w:lang w:eastAsia="ko-KR"/>
              </w:rPr>
              <w:t>0</w:t>
            </w:r>
            <w:r>
              <w:rPr>
                <w:rFonts w:cs="Arial"/>
                <w:lang w:eastAsia="ja-JP"/>
              </w:rPr>
              <w:t>.5</w:t>
            </w:r>
          </w:p>
        </w:tc>
      </w:tr>
      <w:tr w:rsidR="00DF06BA" w14:paraId="439C2D2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ED5351D" w14:textId="77777777" w:rsidR="00DF06BA" w:rsidRDefault="00DF06BA">
            <w:pPr>
              <w:pStyle w:val="TAC"/>
              <w:rPr>
                <w:rFonts w:cs="Arial"/>
              </w:rPr>
            </w:pPr>
            <w:r>
              <w:rPr>
                <w:rFonts w:cs="Arial"/>
                <w:szCs w:val="18"/>
                <w:lang w:eastAsia="ja-JP"/>
              </w:rPr>
              <w:t>DC_3-21_n77-n79</w:t>
            </w:r>
          </w:p>
        </w:tc>
        <w:tc>
          <w:tcPr>
            <w:tcW w:w="2952" w:type="dxa"/>
            <w:tcBorders>
              <w:top w:val="single" w:sz="4" w:space="0" w:color="auto"/>
              <w:left w:val="single" w:sz="4" w:space="0" w:color="auto"/>
              <w:bottom w:val="single" w:sz="4" w:space="0" w:color="auto"/>
              <w:right w:val="single" w:sz="4" w:space="0" w:color="auto"/>
            </w:tcBorders>
            <w:hideMark/>
          </w:tcPr>
          <w:p w14:paraId="44636716" w14:textId="77777777" w:rsidR="00DF06BA" w:rsidRDefault="00DF06BA">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47690C2" w14:textId="77777777" w:rsidR="00DF06BA" w:rsidRDefault="00DF06BA">
            <w:pPr>
              <w:pStyle w:val="TAC"/>
              <w:rPr>
                <w:rFonts w:cs="Arial"/>
              </w:rPr>
            </w:pPr>
            <w:r>
              <w:rPr>
                <w:rFonts w:eastAsia="Yu Mincho" w:cs="Arial"/>
                <w:lang w:eastAsia="ja-JP"/>
              </w:rPr>
              <w:t>0.3</w:t>
            </w:r>
          </w:p>
        </w:tc>
      </w:tr>
      <w:tr w:rsidR="00DF06BA" w14:paraId="3EDC334A" w14:textId="77777777" w:rsidTr="00DF06BA">
        <w:trPr>
          <w:trHeight w:val="187"/>
          <w:jc w:val="center"/>
        </w:trPr>
        <w:tc>
          <w:tcPr>
            <w:tcW w:w="2221" w:type="dxa"/>
            <w:tcBorders>
              <w:top w:val="nil"/>
              <w:left w:val="single" w:sz="4" w:space="0" w:color="auto"/>
              <w:bottom w:val="nil"/>
              <w:right w:val="single" w:sz="4" w:space="0" w:color="auto"/>
            </w:tcBorders>
          </w:tcPr>
          <w:p w14:paraId="597E1B3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E7278E" w14:textId="77777777" w:rsidR="00DF06BA" w:rsidRDefault="00DF06BA">
            <w:pPr>
              <w:pStyle w:val="TAC"/>
              <w:rPr>
                <w:rFonts w:cs="Arial"/>
              </w:rPr>
            </w:pPr>
            <w:r>
              <w:rPr>
                <w:rFonts w:eastAsia="Yu Mincho"/>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FE5683A" w14:textId="77777777" w:rsidR="00DF06BA" w:rsidRDefault="00DF06BA">
            <w:pPr>
              <w:pStyle w:val="TAC"/>
              <w:rPr>
                <w:rFonts w:cs="Arial"/>
              </w:rPr>
            </w:pPr>
            <w:r>
              <w:rPr>
                <w:rFonts w:eastAsia="Yu Mincho" w:cs="Arial"/>
                <w:lang w:eastAsia="ja-JP"/>
              </w:rPr>
              <w:t>0.5</w:t>
            </w:r>
          </w:p>
        </w:tc>
      </w:tr>
      <w:tr w:rsidR="00DF06BA" w14:paraId="540CB85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0A87CE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CC1CF4" w14:textId="77777777" w:rsidR="00DF06BA" w:rsidRDefault="00DF06BA">
            <w:pPr>
              <w:pStyle w:val="TAC"/>
              <w:rPr>
                <w:rFonts w:cs="Arial"/>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37FAC96" w14:textId="77777777" w:rsidR="00DF06BA" w:rsidRDefault="00DF06BA">
            <w:pPr>
              <w:pStyle w:val="TAC"/>
              <w:rPr>
                <w:rFonts w:cs="Arial"/>
              </w:rPr>
            </w:pPr>
            <w:r>
              <w:rPr>
                <w:rFonts w:eastAsia="Yu Mincho" w:cs="Arial"/>
                <w:lang w:eastAsia="ja-JP"/>
              </w:rPr>
              <w:t>0.5</w:t>
            </w:r>
          </w:p>
        </w:tc>
      </w:tr>
      <w:tr w:rsidR="00DF06BA" w14:paraId="4AAF610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70947F0" w14:textId="77777777" w:rsidR="00DF06BA" w:rsidRDefault="00DF06BA">
            <w:pPr>
              <w:pStyle w:val="TAC"/>
              <w:rPr>
                <w:rFonts w:cs="Arial"/>
              </w:rPr>
            </w:pPr>
            <w:r>
              <w:rPr>
                <w:rFonts w:cs="Arial"/>
                <w:szCs w:val="18"/>
                <w:lang w:eastAsia="ja-JP"/>
              </w:rPr>
              <w:t>DC_3-21_n78-n79</w:t>
            </w:r>
          </w:p>
        </w:tc>
        <w:tc>
          <w:tcPr>
            <w:tcW w:w="2952" w:type="dxa"/>
            <w:tcBorders>
              <w:top w:val="single" w:sz="4" w:space="0" w:color="auto"/>
              <w:left w:val="single" w:sz="4" w:space="0" w:color="auto"/>
              <w:bottom w:val="single" w:sz="4" w:space="0" w:color="auto"/>
              <w:right w:val="single" w:sz="4" w:space="0" w:color="auto"/>
            </w:tcBorders>
            <w:hideMark/>
          </w:tcPr>
          <w:p w14:paraId="0A19839B" w14:textId="77777777" w:rsidR="00DF06BA" w:rsidRDefault="00DF06BA">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DA7461" w14:textId="77777777" w:rsidR="00DF06BA" w:rsidRDefault="00DF06BA">
            <w:pPr>
              <w:pStyle w:val="TAC"/>
              <w:rPr>
                <w:rFonts w:cs="Arial"/>
              </w:rPr>
            </w:pPr>
            <w:r>
              <w:rPr>
                <w:rFonts w:eastAsia="Yu Mincho" w:cs="Arial"/>
                <w:lang w:eastAsia="ja-JP"/>
              </w:rPr>
              <w:t>0.3</w:t>
            </w:r>
          </w:p>
        </w:tc>
      </w:tr>
      <w:tr w:rsidR="00DF06BA" w14:paraId="5E4F4293" w14:textId="77777777" w:rsidTr="00DF06BA">
        <w:trPr>
          <w:trHeight w:val="187"/>
          <w:jc w:val="center"/>
        </w:trPr>
        <w:tc>
          <w:tcPr>
            <w:tcW w:w="2221" w:type="dxa"/>
            <w:tcBorders>
              <w:top w:val="nil"/>
              <w:left w:val="single" w:sz="4" w:space="0" w:color="auto"/>
              <w:bottom w:val="nil"/>
              <w:right w:val="single" w:sz="4" w:space="0" w:color="auto"/>
            </w:tcBorders>
          </w:tcPr>
          <w:p w14:paraId="45299DA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913F1E" w14:textId="77777777" w:rsidR="00DF06BA" w:rsidRDefault="00DF06BA">
            <w:pPr>
              <w:pStyle w:val="TAC"/>
              <w:rPr>
                <w:rFonts w:cs="Arial"/>
              </w:rPr>
            </w:pPr>
            <w:r>
              <w:rPr>
                <w:rFonts w:eastAsia="Yu Mincho"/>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72F57FD" w14:textId="77777777" w:rsidR="00DF06BA" w:rsidRDefault="00DF06BA">
            <w:pPr>
              <w:pStyle w:val="TAC"/>
              <w:rPr>
                <w:rFonts w:cs="Arial"/>
              </w:rPr>
            </w:pPr>
            <w:r>
              <w:rPr>
                <w:rFonts w:eastAsia="Yu Mincho" w:cs="Arial"/>
                <w:lang w:eastAsia="ja-JP"/>
              </w:rPr>
              <w:t>0.5</w:t>
            </w:r>
          </w:p>
        </w:tc>
      </w:tr>
      <w:tr w:rsidR="00DF06BA" w14:paraId="0A0396B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1B9EE0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EE2ABB" w14:textId="77777777" w:rsidR="00DF06BA" w:rsidRDefault="00DF06BA">
            <w:pPr>
              <w:pStyle w:val="TAC"/>
              <w:rPr>
                <w:rFonts w:cs="Arial"/>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EA491B" w14:textId="77777777" w:rsidR="00DF06BA" w:rsidRDefault="00DF06BA">
            <w:pPr>
              <w:pStyle w:val="TAC"/>
              <w:rPr>
                <w:rFonts w:cs="Arial"/>
              </w:rPr>
            </w:pPr>
            <w:r>
              <w:rPr>
                <w:rFonts w:eastAsia="Yu Mincho" w:cs="Arial"/>
                <w:lang w:eastAsia="ja-JP"/>
              </w:rPr>
              <w:t>0.5</w:t>
            </w:r>
          </w:p>
        </w:tc>
      </w:tr>
      <w:tr w:rsidR="00DF06BA" w14:paraId="21822765" w14:textId="77777777" w:rsidTr="00DF06BA">
        <w:trPr>
          <w:trHeight w:val="187"/>
          <w:jc w:val="center"/>
        </w:trPr>
        <w:tc>
          <w:tcPr>
            <w:tcW w:w="2221" w:type="dxa"/>
            <w:tcBorders>
              <w:top w:val="nil"/>
              <w:left w:val="single" w:sz="4" w:space="0" w:color="auto"/>
              <w:bottom w:val="nil"/>
              <w:right w:val="single" w:sz="4" w:space="0" w:color="auto"/>
            </w:tcBorders>
            <w:hideMark/>
          </w:tcPr>
          <w:p w14:paraId="46B96802" w14:textId="77777777" w:rsidR="00DF06BA" w:rsidRDefault="00DF06BA">
            <w:pPr>
              <w:pStyle w:val="TAC"/>
            </w:pPr>
            <w:r>
              <w:rPr>
                <w:lang w:eastAsia="ko-KR"/>
              </w:rPr>
              <w:t>DC_3-28_n1-n40</w:t>
            </w:r>
          </w:p>
        </w:tc>
        <w:tc>
          <w:tcPr>
            <w:tcW w:w="2952" w:type="dxa"/>
            <w:tcBorders>
              <w:top w:val="single" w:sz="4" w:space="0" w:color="auto"/>
              <w:left w:val="single" w:sz="4" w:space="0" w:color="auto"/>
              <w:bottom w:val="single" w:sz="4" w:space="0" w:color="auto"/>
              <w:right w:val="single" w:sz="4" w:space="0" w:color="auto"/>
            </w:tcBorders>
            <w:hideMark/>
          </w:tcPr>
          <w:p w14:paraId="51D7EECA" w14:textId="77777777" w:rsidR="00DF06BA" w:rsidRDefault="00DF06BA">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3F0A1F5" w14:textId="77777777" w:rsidR="00DF06BA" w:rsidRDefault="00DF06BA">
            <w:pPr>
              <w:pStyle w:val="TAC"/>
              <w:rPr>
                <w:rFonts w:eastAsia="Yu Mincho"/>
                <w:lang w:eastAsia="ja-JP"/>
              </w:rPr>
            </w:pPr>
            <w:r>
              <w:rPr>
                <w:lang w:eastAsia="ja-JP"/>
              </w:rPr>
              <w:t>0</w:t>
            </w:r>
          </w:p>
        </w:tc>
      </w:tr>
      <w:tr w:rsidR="00DF06BA" w14:paraId="0A5264DF" w14:textId="77777777" w:rsidTr="00DF06BA">
        <w:trPr>
          <w:trHeight w:val="187"/>
          <w:jc w:val="center"/>
        </w:trPr>
        <w:tc>
          <w:tcPr>
            <w:tcW w:w="2221" w:type="dxa"/>
            <w:tcBorders>
              <w:top w:val="nil"/>
              <w:left w:val="single" w:sz="4" w:space="0" w:color="auto"/>
              <w:bottom w:val="nil"/>
              <w:right w:val="single" w:sz="4" w:space="0" w:color="auto"/>
            </w:tcBorders>
          </w:tcPr>
          <w:p w14:paraId="192E1D0B"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191CF030" w14:textId="77777777" w:rsidR="00DF06BA" w:rsidRDefault="00DF06BA">
            <w:pPr>
              <w:pStyle w:val="TAC"/>
              <w:rPr>
                <w:lang w:eastAsia="ja-JP"/>
              </w:rPr>
            </w:pP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63715F7" w14:textId="77777777" w:rsidR="00DF06BA" w:rsidRDefault="00DF06BA">
            <w:pPr>
              <w:pStyle w:val="TAC"/>
              <w:rPr>
                <w:rFonts w:eastAsia="Yu Mincho"/>
                <w:lang w:eastAsia="ja-JP"/>
              </w:rPr>
            </w:pPr>
            <w:r>
              <w:rPr>
                <w:lang w:eastAsia="ja-JP"/>
              </w:rPr>
              <w:t>0.2</w:t>
            </w:r>
          </w:p>
        </w:tc>
      </w:tr>
      <w:tr w:rsidR="00DF06BA" w14:paraId="2859D254" w14:textId="77777777" w:rsidTr="00DF06BA">
        <w:trPr>
          <w:trHeight w:val="187"/>
          <w:jc w:val="center"/>
        </w:trPr>
        <w:tc>
          <w:tcPr>
            <w:tcW w:w="2221" w:type="dxa"/>
            <w:tcBorders>
              <w:top w:val="nil"/>
              <w:left w:val="single" w:sz="4" w:space="0" w:color="auto"/>
              <w:bottom w:val="nil"/>
              <w:right w:val="single" w:sz="4" w:space="0" w:color="auto"/>
            </w:tcBorders>
          </w:tcPr>
          <w:p w14:paraId="15F48513"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0A1D702" w14:textId="77777777" w:rsidR="00DF06BA" w:rsidRDefault="00DF06BA">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BC24EE7" w14:textId="77777777" w:rsidR="00DF06BA" w:rsidRDefault="00DF06BA">
            <w:pPr>
              <w:pStyle w:val="TAC"/>
              <w:rPr>
                <w:rFonts w:eastAsia="Yu Mincho"/>
                <w:lang w:eastAsia="ja-JP"/>
              </w:rPr>
            </w:pPr>
            <w:r>
              <w:rPr>
                <w:lang w:eastAsia="ja-JP"/>
              </w:rPr>
              <w:t>0</w:t>
            </w:r>
          </w:p>
        </w:tc>
      </w:tr>
      <w:tr w:rsidR="00DF06BA" w14:paraId="1101A99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8E6B543"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5C48F86" w14:textId="77777777" w:rsidR="00DF06BA" w:rsidRDefault="00DF06BA">
            <w:pPr>
              <w:pStyle w:val="TAC"/>
              <w:rPr>
                <w:lang w:eastAsia="ja-JP"/>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40C2ECC2" w14:textId="77777777" w:rsidR="00DF06BA" w:rsidRDefault="00DF06BA">
            <w:pPr>
              <w:pStyle w:val="TAC"/>
              <w:rPr>
                <w:rFonts w:eastAsia="Yu Mincho"/>
                <w:lang w:eastAsia="ja-JP"/>
              </w:rPr>
            </w:pPr>
            <w:r>
              <w:rPr>
                <w:lang w:eastAsia="ja-JP"/>
              </w:rPr>
              <w:t>0</w:t>
            </w:r>
          </w:p>
        </w:tc>
      </w:tr>
      <w:tr w:rsidR="00DF06BA" w14:paraId="68B59D19"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D3DAE7" w14:textId="77777777" w:rsidR="00DF06BA" w:rsidRDefault="00DF06BA">
            <w:pPr>
              <w:pStyle w:val="TAC"/>
              <w:rPr>
                <w:rFonts w:eastAsia="SimSun" w:cs="Arial"/>
              </w:rPr>
            </w:pPr>
            <w:r>
              <w:t>DC_3-28_n1-n78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1899C" w14:textId="77777777" w:rsidR="00DF06BA" w:rsidRDefault="00DF06BA">
            <w:pPr>
              <w:pStyle w:val="TAC"/>
              <w:rPr>
                <w:rFonts w:cs="Arial"/>
                <w:lang w:val="x-none" w:eastAsia="zh-TW"/>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920A1" w14:textId="77777777" w:rsidR="00DF06BA" w:rsidRDefault="00DF06BA">
            <w:pPr>
              <w:pStyle w:val="TAC"/>
              <w:rPr>
                <w:rFonts w:eastAsia="Yu Mincho" w:cs="Arial"/>
                <w:szCs w:val="18"/>
                <w:lang w:val="en-US" w:eastAsia="ja-JP"/>
              </w:rPr>
            </w:pPr>
            <w:r>
              <w:rPr>
                <w:rFonts w:eastAsia="Malgun Gothic" w:cs="Arial"/>
                <w:szCs w:val="18"/>
                <w:lang w:eastAsia="ko-KR"/>
              </w:rPr>
              <w:t>0.2</w:t>
            </w:r>
          </w:p>
        </w:tc>
      </w:tr>
      <w:tr w:rsidR="00DF06BA" w14:paraId="776E39ED"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1A58B568"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340AC8" w14:textId="77777777" w:rsidR="00DF06BA" w:rsidRDefault="00DF06BA">
            <w:pPr>
              <w:pStyle w:val="TAC"/>
              <w:rPr>
                <w:rFonts w:cs="Arial"/>
                <w:lang w:val="x-none" w:eastAsia="zh-TW"/>
              </w:rPr>
            </w:pPr>
            <w:r>
              <w:rPr>
                <w:lang w:val="sv-SE"/>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8E76BE" w14:textId="77777777" w:rsidR="00DF06BA" w:rsidRDefault="00DF06BA">
            <w:pPr>
              <w:pStyle w:val="TAC"/>
              <w:rPr>
                <w:rFonts w:eastAsia="Yu Mincho" w:cs="Arial"/>
                <w:szCs w:val="18"/>
                <w:lang w:val="en-US" w:eastAsia="ja-JP"/>
              </w:rPr>
            </w:pPr>
            <w:r>
              <w:rPr>
                <w:rFonts w:eastAsia="Malgun Gothic" w:cs="Arial"/>
                <w:szCs w:val="18"/>
                <w:lang w:eastAsia="ko-KR"/>
              </w:rPr>
              <w:t>0.2</w:t>
            </w:r>
          </w:p>
        </w:tc>
      </w:tr>
      <w:tr w:rsidR="00DF06BA" w14:paraId="495F53AA"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5AB1304F"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97203D" w14:textId="77777777" w:rsidR="00DF06BA" w:rsidRDefault="00DF06BA">
            <w:pPr>
              <w:pStyle w:val="TAC"/>
              <w:rPr>
                <w:rFonts w:cs="Arial"/>
                <w:lang w:val="x-none" w:eastAsia="zh-TW"/>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hideMark/>
          </w:tcPr>
          <w:p w14:paraId="72BCA052" w14:textId="77777777" w:rsidR="00DF06BA" w:rsidRDefault="00DF06BA">
            <w:pPr>
              <w:pStyle w:val="TAC"/>
              <w:rPr>
                <w:rFonts w:eastAsia="Yu Mincho" w:cs="Arial"/>
                <w:szCs w:val="18"/>
                <w:lang w:val="en-US" w:eastAsia="ja-JP"/>
              </w:rPr>
            </w:pPr>
            <w:r>
              <w:rPr>
                <w:rFonts w:eastAsia="Malgun Gothic" w:cs="Arial"/>
                <w:szCs w:val="18"/>
                <w:lang w:eastAsia="ko-KR"/>
              </w:rPr>
              <w:t>0.2</w:t>
            </w:r>
          </w:p>
        </w:tc>
      </w:tr>
      <w:tr w:rsidR="00DF06BA" w14:paraId="45B0A54F"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69196D8F"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CE7C3" w14:textId="77777777" w:rsidR="00DF06BA" w:rsidRDefault="00DF06BA">
            <w:pPr>
              <w:pStyle w:val="TAC"/>
              <w:rPr>
                <w:rFonts w:cs="Arial"/>
                <w:lang w:val="x-none" w:eastAsia="zh-TW"/>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2BA3CB07" w14:textId="77777777" w:rsidR="00DF06BA" w:rsidRDefault="00DF06BA">
            <w:pPr>
              <w:pStyle w:val="TAC"/>
              <w:rPr>
                <w:rFonts w:eastAsia="Yu Mincho" w:cs="Arial"/>
                <w:szCs w:val="18"/>
                <w:lang w:val="en-US" w:eastAsia="ja-JP"/>
              </w:rPr>
            </w:pPr>
            <w:r>
              <w:rPr>
                <w:rFonts w:eastAsia="Malgun Gothic" w:cs="Arial"/>
                <w:szCs w:val="18"/>
                <w:lang w:eastAsia="ko-KR"/>
              </w:rPr>
              <w:t>0.5</w:t>
            </w:r>
          </w:p>
        </w:tc>
      </w:tr>
      <w:tr w:rsidR="00DF06BA" w14:paraId="1EB4EA57"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4C29268" w14:textId="77777777" w:rsidR="00DF06BA" w:rsidRDefault="00DF06BA">
            <w:pPr>
              <w:pStyle w:val="TAC"/>
              <w:rPr>
                <w:rFonts w:eastAsia="SimSun" w:cs="Arial"/>
              </w:rPr>
            </w:pPr>
            <w:r>
              <w:rPr>
                <w:rFonts w:cs="Arial"/>
                <w:lang w:eastAsia="ja-JP"/>
              </w:rPr>
              <w:t>DC_3-28_n3-n78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756ED" w14:textId="77777777" w:rsidR="00DF06BA" w:rsidRDefault="00DF06BA">
            <w:pPr>
              <w:pStyle w:val="TAC"/>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EB650" w14:textId="77777777" w:rsidR="00DF06BA" w:rsidRDefault="00DF06BA">
            <w:pPr>
              <w:pStyle w:val="TAC"/>
              <w:rPr>
                <w:rFonts w:eastAsia="Malgun Gothic" w:cs="Arial"/>
                <w:szCs w:val="18"/>
                <w:lang w:eastAsia="ko-KR"/>
              </w:rPr>
            </w:pPr>
            <w:r>
              <w:rPr>
                <w:rFonts w:eastAsia="Malgun Gothic" w:cs="Arial"/>
                <w:szCs w:val="18"/>
                <w:lang w:eastAsia="ko-KR"/>
              </w:rPr>
              <w:t>0</w:t>
            </w:r>
          </w:p>
        </w:tc>
      </w:tr>
      <w:tr w:rsidR="00DF06BA" w14:paraId="12629143"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1D8EC5D4"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480EAA" w14:textId="77777777" w:rsidR="00DF06BA" w:rsidRDefault="00DF06BA">
            <w:pPr>
              <w:pStyle w:val="TAC"/>
            </w:pPr>
            <w:r>
              <w:rPr>
                <w:lang w:val="sv-SE"/>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74F86" w14:textId="77777777" w:rsidR="00DF06BA" w:rsidRDefault="00DF06BA">
            <w:pPr>
              <w:pStyle w:val="TAC"/>
              <w:rPr>
                <w:rFonts w:eastAsia="Malgun Gothic" w:cs="Arial"/>
                <w:szCs w:val="18"/>
                <w:lang w:eastAsia="ko-KR"/>
              </w:rPr>
            </w:pPr>
            <w:r>
              <w:rPr>
                <w:rFonts w:eastAsia="Malgun Gothic" w:cs="Arial"/>
                <w:szCs w:val="18"/>
                <w:lang w:eastAsia="ko-KR"/>
              </w:rPr>
              <w:t>0.2</w:t>
            </w:r>
          </w:p>
        </w:tc>
      </w:tr>
      <w:tr w:rsidR="00DF06BA" w14:paraId="1EA02036"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6A6B790D"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0FCD07" w14:textId="77777777" w:rsidR="00DF06BA" w:rsidRDefault="00DF06BA">
            <w:pPr>
              <w:pStyle w:val="TAC"/>
            </w:pPr>
            <w:r>
              <w:t>n</w:t>
            </w:r>
            <w:r>
              <w:rPr>
                <w:lang w:val="sv-SE"/>
              </w:rPr>
              <w:t>3</w:t>
            </w:r>
          </w:p>
        </w:tc>
        <w:tc>
          <w:tcPr>
            <w:tcW w:w="2952" w:type="dxa"/>
            <w:tcBorders>
              <w:top w:val="single" w:sz="4" w:space="0" w:color="auto"/>
              <w:left w:val="single" w:sz="4" w:space="0" w:color="auto"/>
              <w:bottom w:val="single" w:sz="4" w:space="0" w:color="auto"/>
              <w:right w:val="single" w:sz="4" w:space="0" w:color="auto"/>
            </w:tcBorders>
            <w:hideMark/>
          </w:tcPr>
          <w:p w14:paraId="51394F32" w14:textId="77777777" w:rsidR="00DF06BA" w:rsidRDefault="00DF06BA">
            <w:pPr>
              <w:pStyle w:val="TAC"/>
              <w:rPr>
                <w:rFonts w:eastAsia="Malgun Gothic" w:cs="Arial"/>
                <w:szCs w:val="18"/>
                <w:lang w:eastAsia="ko-KR"/>
              </w:rPr>
            </w:pPr>
            <w:r>
              <w:rPr>
                <w:rFonts w:eastAsia="Malgun Gothic" w:cs="Arial"/>
                <w:szCs w:val="18"/>
                <w:lang w:eastAsia="ko-KR"/>
              </w:rPr>
              <w:t>0</w:t>
            </w:r>
          </w:p>
        </w:tc>
      </w:tr>
      <w:tr w:rsidR="00DF06BA" w14:paraId="51D8D4BA"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00007271"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32FCB8" w14:textId="77777777" w:rsidR="00DF06BA" w:rsidRDefault="00DF06B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3B15E401" w14:textId="77777777" w:rsidR="00DF06BA" w:rsidRDefault="00DF06BA">
            <w:pPr>
              <w:pStyle w:val="TAC"/>
              <w:rPr>
                <w:rFonts w:eastAsia="Malgun Gothic" w:cs="Arial"/>
                <w:szCs w:val="18"/>
                <w:lang w:eastAsia="ko-KR"/>
              </w:rPr>
            </w:pPr>
            <w:r>
              <w:rPr>
                <w:rFonts w:eastAsia="Malgun Gothic" w:cs="Arial"/>
                <w:szCs w:val="18"/>
                <w:lang w:eastAsia="ko-KR"/>
              </w:rPr>
              <w:t>0.5</w:t>
            </w:r>
          </w:p>
        </w:tc>
      </w:tr>
      <w:tr w:rsidR="00DF06BA" w14:paraId="49126D7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665BFA9" w14:textId="77777777" w:rsidR="00DF06BA" w:rsidRDefault="00DF06BA">
            <w:pPr>
              <w:pStyle w:val="TAC"/>
              <w:rPr>
                <w:rFonts w:eastAsia="SimSun"/>
                <w:lang w:eastAsia="ko-KR"/>
              </w:rPr>
            </w:pPr>
            <w:r>
              <w:rPr>
                <w:lang w:eastAsia="ko-KR"/>
              </w:rPr>
              <w:t>DC_3-28_n7-n78</w:t>
            </w:r>
          </w:p>
          <w:p w14:paraId="087672F1" w14:textId="77777777" w:rsidR="00DF06BA" w:rsidRDefault="00DF06BA">
            <w:pPr>
              <w:pStyle w:val="TAC"/>
              <w:rPr>
                <w:rFonts w:cs="Arial"/>
              </w:rPr>
            </w:pPr>
            <w:r>
              <w:rPr>
                <w:lang w:eastAsia="ko-KR"/>
              </w:rPr>
              <w:t>DC_3-3-28_n7-n78</w:t>
            </w:r>
          </w:p>
        </w:tc>
        <w:tc>
          <w:tcPr>
            <w:tcW w:w="2952" w:type="dxa"/>
            <w:tcBorders>
              <w:top w:val="single" w:sz="4" w:space="0" w:color="auto"/>
              <w:left w:val="single" w:sz="4" w:space="0" w:color="auto"/>
              <w:bottom w:val="single" w:sz="4" w:space="0" w:color="auto"/>
              <w:right w:val="single" w:sz="4" w:space="0" w:color="auto"/>
            </w:tcBorders>
            <w:hideMark/>
          </w:tcPr>
          <w:p w14:paraId="43243209" w14:textId="77777777" w:rsidR="00DF06BA" w:rsidRDefault="00DF06BA">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EA05CBB" w14:textId="77777777" w:rsidR="00DF06BA" w:rsidRDefault="00DF06BA">
            <w:pPr>
              <w:pStyle w:val="TAC"/>
              <w:rPr>
                <w:rFonts w:eastAsia="Yu Mincho" w:cs="Arial"/>
                <w:lang w:eastAsia="ja-JP"/>
              </w:rPr>
            </w:pPr>
            <w:r>
              <w:t>0.5</w:t>
            </w:r>
          </w:p>
        </w:tc>
      </w:tr>
      <w:tr w:rsidR="00DF06BA" w14:paraId="373B698C" w14:textId="77777777" w:rsidTr="00DF06BA">
        <w:trPr>
          <w:trHeight w:val="187"/>
          <w:jc w:val="center"/>
        </w:trPr>
        <w:tc>
          <w:tcPr>
            <w:tcW w:w="2221" w:type="dxa"/>
            <w:tcBorders>
              <w:top w:val="nil"/>
              <w:left w:val="single" w:sz="4" w:space="0" w:color="auto"/>
              <w:bottom w:val="nil"/>
              <w:right w:val="single" w:sz="4" w:space="0" w:color="auto"/>
            </w:tcBorders>
          </w:tcPr>
          <w:p w14:paraId="62FF4267"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5A35C21" w14:textId="77777777" w:rsidR="00DF06BA" w:rsidRDefault="00DF06BA">
            <w:pPr>
              <w:pStyle w:val="TAC"/>
              <w:rPr>
                <w:lang w:eastAsia="ja-JP"/>
              </w:rPr>
            </w:pPr>
            <w:r>
              <w:rPr>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71261B7" w14:textId="77777777" w:rsidR="00DF06BA" w:rsidRDefault="00DF06BA">
            <w:pPr>
              <w:pStyle w:val="TAC"/>
              <w:rPr>
                <w:rFonts w:eastAsia="Yu Mincho" w:cs="Arial"/>
                <w:lang w:eastAsia="ja-JP"/>
              </w:rPr>
            </w:pPr>
            <w:r>
              <w:t>0.2</w:t>
            </w:r>
          </w:p>
        </w:tc>
      </w:tr>
      <w:tr w:rsidR="00DF06BA" w14:paraId="04E1FB95" w14:textId="77777777" w:rsidTr="00DF06BA">
        <w:trPr>
          <w:trHeight w:val="187"/>
          <w:jc w:val="center"/>
        </w:trPr>
        <w:tc>
          <w:tcPr>
            <w:tcW w:w="2221" w:type="dxa"/>
            <w:tcBorders>
              <w:top w:val="nil"/>
              <w:left w:val="single" w:sz="4" w:space="0" w:color="auto"/>
              <w:bottom w:val="nil"/>
              <w:right w:val="single" w:sz="4" w:space="0" w:color="auto"/>
            </w:tcBorders>
          </w:tcPr>
          <w:p w14:paraId="7D4CDEF2"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911E7DF" w14:textId="77777777" w:rsidR="00DF06BA" w:rsidRDefault="00DF06BA">
            <w:pPr>
              <w:pStyle w:val="TAC"/>
              <w:rPr>
                <w:lang w:eastAsia="ja-JP"/>
              </w:rPr>
            </w:pPr>
            <w:r>
              <w:rPr>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EF91687" w14:textId="77777777" w:rsidR="00DF06BA" w:rsidRDefault="00DF06BA">
            <w:pPr>
              <w:pStyle w:val="TAC"/>
              <w:rPr>
                <w:rFonts w:eastAsia="Yu Mincho" w:cs="Arial"/>
                <w:lang w:eastAsia="ja-JP"/>
              </w:rPr>
            </w:pPr>
            <w:r>
              <w:t>0.4</w:t>
            </w:r>
          </w:p>
        </w:tc>
      </w:tr>
      <w:tr w:rsidR="00DF06BA" w14:paraId="025EC33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C7D41F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1C599653" w14:textId="77777777" w:rsidR="00DF06BA" w:rsidRDefault="00DF06BA">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E8BB1B" w14:textId="77777777" w:rsidR="00DF06BA" w:rsidRDefault="00DF06BA">
            <w:pPr>
              <w:pStyle w:val="TAC"/>
              <w:rPr>
                <w:rFonts w:eastAsia="Yu Mincho" w:cs="Arial"/>
                <w:lang w:eastAsia="ja-JP"/>
              </w:rPr>
            </w:pPr>
            <w:r>
              <w:t>0.5</w:t>
            </w:r>
          </w:p>
        </w:tc>
      </w:tr>
      <w:tr w:rsidR="00DF06BA" w14:paraId="2A1CCB8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872F41D" w14:textId="77777777" w:rsidR="00DF06BA" w:rsidRDefault="00DF06BA">
            <w:pPr>
              <w:pStyle w:val="TAC"/>
              <w:rPr>
                <w:rFonts w:eastAsia="SimSun" w:cs="Arial"/>
                <w:lang w:eastAsia="ja-JP"/>
              </w:rPr>
            </w:pPr>
            <w:r>
              <w:rPr>
                <w:rFonts w:cs="Arial"/>
                <w:szCs w:val="16"/>
                <w:lang w:eastAsia="zh-CN"/>
              </w:rPr>
              <w:t>DC_3-28-40_n78</w:t>
            </w:r>
          </w:p>
        </w:tc>
        <w:tc>
          <w:tcPr>
            <w:tcW w:w="2952" w:type="dxa"/>
            <w:tcBorders>
              <w:top w:val="single" w:sz="4" w:space="0" w:color="auto"/>
              <w:left w:val="single" w:sz="4" w:space="0" w:color="auto"/>
              <w:bottom w:val="single" w:sz="4" w:space="0" w:color="auto"/>
              <w:right w:val="single" w:sz="4" w:space="0" w:color="auto"/>
            </w:tcBorders>
            <w:hideMark/>
          </w:tcPr>
          <w:p w14:paraId="3D0BB0B0" w14:textId="77777777" w:rsidR="00DF06BA" w:rsidRDefault="00DF06BA">
            <w:pPr>
              <w:pStyle w:val="TAC"/>
              <w:rPr>
                <w:lang w:eastAsia="zh-CN"/>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4862A98" w14:textId="77777777" w:rsidR="00DF06BA" w:rsidRDefault="00DF06BA">
            <w:pPr>
              <w:pStyle w:val="TAC"/>
              <w:rPr>
                <w:rFonts w:eastAsia="Malgun Gothic"/>
              </w:rPr>
            </w:pPr>
            <w:r>
              <w:rPr>
                <w:rFonts w:cs="Arial"/>
                <w:lang w:eastAsia="ja-JP"/>
              </w:rPr>
              <w:t>0.2</w:t>
            </w:r>
          </w:p>
        </w:tc>
      </w:tr>
      <w:tr w:rsidR="00DF06BA" w14:paraId="515C8D14" w14:textId="77777777" w:rsidTr="00DF06BA">
        <w:trPr>
          <w:trHeight w:val="187"/>
          <w:jc w:val="center"/>
        </w:trPr>
        <w:tc>
          <w:tcPr>
            <w:tcW w:w="2221" w:type="dxa"/>
            <w:tcBorders>
              <w:top w:val="nil"/>
              <w:left w:val="single" w:sz="4" w:space="0" w:color="auto"/>
              <w:bottom w:val="nil"/>
              <w:right w:val="single" w:sz="4" w:space="0" w:color="auto"/>
            </w:tcBorders>
          </w:tcPr>
          <w:p w14:paraId="2DB8F0BB" w14:textId="77777777" w:rsidR="00DF06BA" w:rsidRDefault="00DF06BA">
            <w:pPr>
              <w:pStyle w:val="TAC"/>
              <w:rPr>
                <w:rFonts w:eastAsia="SimSun"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F804FC" w14:textId="77777777" w:rsidR="00DF06BA" w:rsidRDefault="00DF06BA">
            <w:pPr>
              <w:pStyle w:val="TAC"/>
              <w:rPr>
                <w:lang w:eastAsia="zh-CN"/>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7E4033A" w14:textId="77777777" w:rsidR="00DF06BA" w:rsidRDefault="00DF06BA">
            <w:pPr>
              <w:pStyle w:val="TAC"/>
              <w:rPr>
                <w:rFonts w:eastAsia="Malgun Gothic"/>
              </w:rPr>
            </w:pPr>
            <w:r>
              <w:rPr>
                <w:rFonts w:cs="Arial"/>
                <w:lang w:eastAsia="ja-JP"/>
              </w:rPr>
              <w:t>0.2</w:t>
            </w:r>
          </w:p>
        </w:tc>
      </w:tr>
      <w:tr w:rsidR="00DF06BA" w14:paraId="290F5C57" w14:textId="77777777" w:rsidTr="00DF06BA">
        <w:trPr>
          <w:trHeight w:val="187"/>
          <w:jc w:val="center"/>
        </w:trPr>
        <w:tc>
          <w:tcPr>
            <w:tcW w:w="2221" w:type="dxa"/>
            <w:tcBorders>
              <w:top w:val="nil"/>
              <w:left w:val="single" w:sz="4" w:space="0" w:color="auto"/>
              <w:bottom w:val="nil"/>
              <w:right w:val="single" w:sz="4" w:space="0" w:color="auto"/>
            </w:tcBorders>
          </w:tcPr>
          <w:p w14:paraId="669D1D44" w14:textId="77777777" w:rsidR="00DF06BA" w:rsidRDefault="00DF06BA">
            <w:pPr>
              <w:pStyle w:val="TAC"/>
              <w:rPr>
                <w:rFonts w:eastAsia="SimSun"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78B436" w14:textId="77777777" w:rsidR="00DF06BA" w:rsidRDefault="00DF06BA">
            <w:pPr>
              <w:pStyle w:val="TAC"/>
              <w:rPr>
                <w:lang w:eastAsia="zh-CN"/>
              </w:rPr>
            </w:pPr>
            <w:r>
              <w:rPr>
                <w:rFonts w:cs="Arial"/>
              </w:rPr>
              <w:t>40</w:t>
            </w:r>
          </w:p>
        </w:tc>
        <w:tc>
          <w:tcPr>
            <w:tcW w:w="2952" w:type="dxa"/>
            <w:tcBorders>
              <w:top w:val="single" w:sz="4" w:space="0" w:color="auto"/>
              <w:left w:val="single" w:sz="4" w:space="0" w:color="auto"/>
              <w:bottom w:val="single" w:sz="4" w:space="0" w:color="auto"/>
              <w:right w:val="single" w:sz="4" w:space="0" w:color="auto"/>
            </w:tcBorders>
            <w:hideMark/>
          </w:tcPr>
          <w:p w14:paraId="15A654C9" w14:textId="77777777" w:rsidR="00DF06BA" w:rsidRDefault="00DF06BA">
            <w:pPr>
              <w:pStyle w:val="TAC"/>
              <w:rPr>
                <w:rFonts w:eastAsia="Malgun Gothic"/>
              </w:rPr>
            </w:pPr>
            <w:r>
              <w:rPr>
                <w:rFonts w:cs="Arial"/>
                <w:szCs w:val="18"/>
                <w:lang w:eastAsia="ja-JP"/>
              </w:rPr>
              <w:t>0.4</w:t>
            </w:r>
            <w:r>
              <w:rPr>
                <w:rFonts w:cs="Arial"/>
                <w:szCs w:val="18"/>
                <w:vertAlign w:val="superscript"/>
                <w:lang w:eastAsia="ja-JP"/>
              </w:rPr>
              <w:t>5</w:t>
            </w:r>
          </w:p>
        </w:tc>
      </w:tr>
      <w:tr w:rsidR="00DF06BA" w14:paraId="4E08A42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D564DB8" w14:textId="77777777" w:rsidR="00DF06BA" w:rsidRDefault="00DF06BA">
            <w:pPr>
              <w:pStyle w:val="TAC"/>
              <w:rPr>
                <w:rFonts w:eastAsia="SimSun"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F07D10" w14:textId="77777777" w:rsidR="00DF06BA" w:rsidRDefault="00DF06BA">
            <w:pPr>
              <w:pStyle w:val="TAC"/>
              <w:rPr>
                <w:lang w:eastAsia="zh-CN"/>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EFA93E5" w14:textId="77777777" w:rsidR="00DF06BA" w:rsidRDefault="00DF06BA">
            <w:pPr>
              <w:pStyle w:val="TAC"/>
              <w:rPr>
                <w:rFonts w:eastAsia="Malgun Gothic"/>
              </w:rPr>
            </w:pPr>
            <w:r>
              <w:rPr>
                <w:rFonts w:cs="Arial"/>
                <w:szCs w:val="18"/>
                <w:lang w:eastAsia="ja-JP"/>
              </w:rPr>
              <w:t>0.5</w:t>
            </w:r>
            <w:r>
              <w:rPr>
                <w:rFonts w:cs="Arial"/>
                <w:szCs w:val="18"/>
                <w:vertAlign w:val="superscript"/>
                <w:lang w:eastAsia="ja-JP"/>
              </w:rPr>
              <w:t>5</w:t>
            </w:r>
          </w:p>
        </w:tc>
      </w:tr>
      <w:tr w:rsidR="00DF06BA" w14:paraId="05A484C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C8EC649" w14:textId="77777777" w:rsidR="00DF06BA" w:rsidRDefault="00DF06BA">
            <w:pPr>
              <w:pStyle w:val="TAC"/>
              <w:rPr>
                <w:rFonts w:eastAsia="SimSun" w:cs="Arial"/>
                <w:lang w:eastAsia="ja-JP"/>
              </w:rPr>
            </w:pPr>
            <w:r>
              <w:rPr>
                <w:rFonts w:cs="Arial"/>
                <w:szCs w:val="16"/>
                <w:lang w:eastAsia="zh-CN"/>
              </w:rPr>
              <w:t>DC_3-28_n40-n78</w:t>
            </w:r>
          </w:p>
        </w:tc>
        <w:tc>
          <w:tcPr>
            <w:tcW w:w="2952" w:type="dxa"/>
            <w:tcBorders>
              <w:top w:val="single" w:sz="4" w:space="0" w:color="auto"/>
              <w:left w:val="single" w:sz="4" w:space="0" w:color="auto"/>
              <w:bottom w:val="single" w:sz="4" w:space="0" w:color="auto"/>
              <w:right w:val="single" w:sz="4" w:space="0" w:color="auto"/>
            </w:tcBorders>
            <w:hideMark/>
          </w:tcPr>
          <w:p w14:paraId="4C59AEFE" w14:textId="77777777" w:rsidR="00DF06BA" w:rsidRDefault="00DF06BA">
            <w:pPr>
              <w:pStyle w:val="TAC"/>
              <w:rPr>
                <w:lang w:eastAsia="zh-CN"/>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79B2343" w14:textId="77777777" w:rsidR="00DF06BA" w:rsidRDefault="00DF06BA">
            <w:pPr>
              <w:pStyle w:val="TAC"/>
              <w:rPr>
                <w:rFonts w:eastAsia="Malgun Gothic"/>
              </w:rPr>
            </w:pPr>
            <w:r>
              <w:rPr>
                <w:rFonts w:cs="Arial"/>
                <w:lang w:eastAsia="ja-JP"/>
              </w:rPr>
              <w:t>0.2</w:t>
            </w:r>
          </w:p>
        </w:tc>
      </w:tr>
      <w:tr w:rsidR="00DF06BA" w14:paraId="050AF5ED" w14:textId="77777777" w:rsidTr="00DF06BA">
        <w:trPr>
          <w:trHeight w:val="187"/>
          <w:jc w:val="center"/>
        </w:trPr>
        <w:tc>
          <w:tcPr>
            <w:tcW w:w="2221" w:type="dxa"/>
            <w:tcBorders>
              <w:top w:val="nil"/>
              <w:left w:val="single" w:sz="4" w:space="0" w:color="auto"/>
              <w:bottom w:val="nil"/>
              <w:right w:val="single" w:sz="4" w:space="0" w:color="auto"/>
            </w:tcBorders>
          </w:tcPr>
          <w:p w14:paraId="13868C0E" w14:textId="77777777" w:rsidR="00DF06BA" w:rsidRDefault="00DF06BA">
            <w:pPr>
              <w:pStyle w:val="TAC"/>
              <w:rPr>
                <w:rFonts w:eastAsia="SimSun"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B7ACAF" w14:textId="77777777" w:rsidR="00DF06BA" w:rsidRDefault="00DF06BA">
            <w:pPr>
              <w:pStyle w:val="TAC"/>
              <w:rPr>
                <w:lang w:eastAsia="zh-CN"/>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06886DF" w14:textId="77777777" w:rsidR="00DF06BA" w:rsidRDefault="00DF06BA">
            <w:pPr>
              <w:pStyle w:val="TAC"/>
              <w:rPr>
                <w:rFonts w:eastAsia="Malgun Gothic"/>
              </w:rPr>
            </w:pPr>
            <w:r>
              <w:rPr>
                <w:rFonts w:cs="Arial"/>
                <w:lang w:eastAsia="ja-JP"/>
              </w:rPr>
              <w:t>0.2</w:t>
            </w:r>
          </w:p>
        </w:tc>
      </w:tr>
      <w:tr w:rsidR="00DF06BA" w14:paraId="6DFCC6E0" w14:textId="77777777" w:rsidTr="00DF06BA">
        <w:trPr>
          <w:trHeight w:val="187"/>
          <w:jc w:val="center"/>
        </w:trPr>
        <w:tc>
          <w:tcPr>
            <w:tcW w:w="2221" w:type="dxa"/>
            <w:tcBorders>
              <w:top w:val="nil"/>
              <w:left w:val="single" w:sz="4" w:space="0" w:color="auto"/>
              <w:bottom w:val="nil"/>
              <w:right w:val="single" w:sz="4" w:space="0" w:color="auto"/>
            </w:tcBorders>
          </w:tcPr>
          <w:p w14:paraId="10894191" w14:textId="77777777" w:rsidR="00DF06BA" w:rsidRDefault="00DF06BA">
            <w:pPr>
              <w:pStyle w:val="TAC"/>
              <w:rPr>
                <w:rFonts w:eastAsia="SimSun"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A5218D" w14:textId="77777777" w:rsidR="00DF06BA" w:rsidRDefault="00DF06BA">
            <w:pPr>
              <w:pStyle w:val="TAC"/>
              <w:rPr>
                <w:lang w:eastAsia="zh-CN"/>
              </w:rPr>
            </w:pPr>
            <w:r>
              <w:rPr>
                <w:rFonts w:cs="Arial"/>
              </w:rPr>
              <w:t>n40</w:t>
            </w:r>
          </w:p>
        </w:tc>
        <w:tc>
          <w:tcPr>
            <w:tcW w:w="2952" w:type="dxa"/>
            <w:tcBorders>
              <w:top w:val="single" w:sz="4" w:space="0" w:color="auto"/>
              <w:left w:val="single" w:sz="4" w:space="0" w:color="auto"/>
              <w:bottom w:val="single" w:sz="4" w:space="0" w:color="auto"/>
              <w:right w:val="single" w:sz="4" w:space="0" w:color="auto"/>
            </w:tcBorders>
            <w:hideMark/>
          </w:tcPr>
          <w:p w14:paraId="6605222B" w14:textId="77777777" w:rsidR="00DF06BA" w:rsidRDefault="00DF06BA">
            <w:pPr>
              <w:pStyle w:val="TAC"/>
              <w:rPr>
                <w:rFonts w:eastAsia="Malgun Gothic"/>
              </w:rPr>
            </w:pPr>
            <w:r>
              <w:rPr>
                <w:rFonts w:cs="Arial"/>
                <w:szCs w:val="18"/>
                <w:lang w:eastAsia="ja-JP"/>
              </w:rPr>
              <w:t>0.4</w:t>
            </w:r>
            <w:r>
              <w:rPr>
                <w:rFonts w:cs="Arial"/>
                <w:szCs w:val="18"/>
                <w:vertAlign w:val="superscript"/>
                <w:lang w:eastAsia="ja-JP"/>
              </w:rPr>
              <w:t>5</w:t>
            </w:r>
          </w:p>
        </w:tc>
      </w:tr>
      <w:tr w:rsidR="00DF06BA" w14:paraId="1821149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56677DD" w14:textId="77777777" w:rsidR="00DF06BA" w:rsidRDefault="00DF06BA">
            <w:pPr>
              <w:pStyle w:val="TAC"/>
              <w:rPr>
                <w:rFonts w:eastAsia="SimSun"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110FC3" w14:textId="77777777" w:rsidR="00DF06BA" w:rsidRDefault="00DF06BA">
            <w:pPr>
              <w:pStyle w:val="TAC"/>
              <w:rPr>
                <w:lang w:eastAsia="zh-CN"/>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4966158" w14:textId="77777777" w:rsidR="00DF06BA" w:rsidRDefault="00DF06BA">
            <w:pPr>
              <w:pStyle w:val="TAC"/>
              <w:rPr>
                <w:rFonts w:eastAsia="Malgun Gothic"/>
              </w:rPr>
            </w:pPr>
            <w:r>
              <w:rPr>
                <w:rFonts w:cs="Arial"/>
                <w:szCs w:val="18"/>
                <w:lang w:eastAsia="ja-JP"/>
              </w:rPr>
              <w:t>0.5</w:t>
            </w:r>
            <w:r>
              <w:rPr>
                <w:rFonts w:cs="Arial"/>
                <w:szCs w:val="18"/>
                <w:vertAlign w:val="superscript"/>
                <w:lang w:eastAsia="ja-JP"/>
              </w:rPr>
              <w:t>5</w:t>
            </w:r>
          </w:p>
        </w:tc>
      </w:tr>
      <w:tr w:rsidR="00DF06BA" w14:paraId="0768BD7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8205B85" w14:textId="77777777" w:rsidR="00DF06BA" w:rsidRDefault="00DF06BA">
            <w:pPr>
              <w:pStyle w:val="TAC"/>
              <w:rPr>
                <w:rFonts w:eastAsia="SimSun" w:cs="Arial"/>
              </w:rPr>
            </w:pPr>
            <w:r>
              <w:rPr>
                <w:rFonts w:cs="Arial"/>
                <w:lang w:eastAsia="ja-JP"/>
              </w:rPr>
              <w:t>DC_3-28-41_n78</w:t>
            </w:r>
          </w:p>
        </w:tc>
        <w:tc>
          <w:tcPr>
            <w:tcW w:w="2952" w:type="dxa"/>
            <w:tcBorders>
              <w:top w:val="single" w:sz="4" w:space="0" w:color="auto"/>
              <w:left w:val="single" w:sz="4" w:space="0" w:color="auto"/>
              <w:bottom w:val="single" w:sz="4" w:space="0" w:color="auto"/>
              <w:right w:val="single" w:sz="4" w:space="0" w:color="auto"/>
            </w:tcBorders>
            <w:hideMark/>
          </w:tcPr>
          <w:p w14:paraId="1C63D5A9" w14:textId="77777777" w:rsidR="00DF06BA" w:rsidRDefault="00DF06BA">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D086DCA" w14:textId="77777777" w:rsidR="00DF06BA" w:rsidRDefault="00DF06BA">
            <w:pPr>
              <w:pStyle w:val="TAC"/>
              <w:rPr>
                <w:rFonts w:eastAsia="Yu Mincho" w:cs="Arial"/>
                <w:lang w:eastAsia="ja-JP"/>
              </w:rPr>
            </w:pPr>
            <w:r>
              <w:rPr>
                <w:rFonts w:eastAsia="Malgun Gothic"/>
              </w:rPr>
              <w:t>0.5</w:t>
            </w:r>
          </w:p>
        </w:tc>
      </w:tr>
      <w:tr w:rsidR="00DF06BA" w14:paraId="1A8C8811" w14:textId="77777777" w:rsidTr="00DF06BA">
        <w:trPr>
          <w:trHeight w:val="187"/>
          <w:jc w:val="center"/>
        </w:trPr>
        <w:tc>
          <w:tcPr>
            <w:tcW w:w="2221" w:type="dxa"/>
            <w:tcBorders>
              <w:top w:val="nil"/>
              <w:left w:val="single" w:sz="4" w:space="0" w:color="auto"/>
              <w:bottom w:val="nil"/>
              <w:right w:val="single" w:sz="4" w:space="0" w:color="auto"/>
            </w:tcBorders>
          </w:tcPr>
          <w:p w14:paraId="58396B53"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DD73AFA" w14:textId="77777777" w:rsidR="00DF06BA" w:rsidRDefault="00DF06BA">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4FE4AE8" w14:textId="77777777" w:rsidR="00DF06BA" w:rsidRDefault="00DF06BA">
            <w:pPr>
              <w:pStyle w:val="TAC"/>
              <w:rPr>
                <w:rFonts w:eastAsia="Yu Mincho" w:cs="Arial"/>
                <w:lang w:eastAsia="ja-JP"/>
              </w:rPr>
            </w:pPr>
            <w:r>
              <w:rPr>
                <w:rFonts w:eastAsia="Malgun Gothic"/>
              </w:rPr>
              <w:t>0.2</w:t>
            </w:r>
          </w:p>
        </w:tc>
      </w:tr>
      <w:tr w:rsidR="00DF06BA" w14:paraId="0E8E8E20" w14:textId="77777777" w:rsidTr="00DF06BA">
        <w:trPr>
          <w:trHeight w:val="187"/>
          <w:jc w:val="center"/>
        </w:trPr>
        <w:tc>
          <w:tcPr>
            <w:tcW w:w="2221" w:type="dxa"/>
            <w:tcBorders>
              <w:top w:val="nil"/>
              <w:left w:val="single" w:sz="4" w:space="0" w:color="auto"/>
              <w:bottom w:val="nil"/>
              <w:right w:val="single" w:sz="4" w:space="0" w:color="auto"/>
            </w:tcBorders>
          </w:tcPr>
          <w:p w14:paraId="1C4CA93A"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4404E0A0" w14:textId="77777777" w:rsidR="00DF06BA" w:rsidRDefault="00DF06BA">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A2A29B4" w14:textId="77777777" w:rsidR="00DF06BA" w:rsidRDefault="00DF06BA">
            <w:pPr>
              <w:pStyle w:val="TAC"/>
              <w:rPr>
                <w:rFonts w:eastAsia="Yu Mincho" w:cs="Arial"/>
                <w:lang w:eastAsia="ja-JP"/>
              </w:rPr>
            </w:pPr>
            <w:r>
              <w:rPr>
                <w:rFonts w:eastAsia="Malgun Gothic"/>
              </w:rPr>
              <w:t>0.4</w:t>
            </w:r>
            <w:r>
              <w:rPr>
                <w:rFonts w:eastAsia="Malgun Gothic"/>
                <w:vertAlign w:val="superscript"/>
              </w:rPr>
              <w:t>3</w:t>
            </w:r>
            <w:r>
              <w:rPr>
                <w:rFonts w:eastAsia="Malgun Gothic"/>
              </w:rPr>
              <w:t>/0.5</w:t>
            </w:r>
            <w:r>
              <w:rPr>
                <w:rFonts w:eastAsia="Malgun Gothic"/>
                <w:vertAlign w:val="superscript"/>
              </w:rPr>
              <w:t>4</w:t>
            </w:r>
          </w:p>
        </w:tc>
      </w:tr>
      <w:tr w:rsidR="00DF06BA" w14:paraId="0EBFA67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DEF09CA"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6574BA6" w14:textId="77777777" w:rsidR="00DF06BA" w:rsidRDefault="00DF06BA">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FDDACB" w14:textId="77777777" w:rsidR="00DF06BA" w:rsidRDefault="00DF06BA">
            <w:pPr>
              <w:pStyle w:val="TAC"/>
              <w:rPr>
                <w:rFonts w:eastAsia="Yu Mincho" w:cs="Arial"/>
                <w:lang w:eastAsia="ja-JP"/>
              </w:rPr>
            </w:pPr>
            <w:r>
              <w:rPr>
                <w:rFonts w:eastAsia="Malgun Gothic"/>
              </w:rPr>
              <w:t>0.5</w:t>
            </w:r>
          </w:p>
        </w:tc>
      </w:tr>
      <w:tr w:rsidR="00DF06BA" w14:paraId="3A1D3F5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962F647" w14:textId="77777777" w:rsidR="00DF06BA" w:rsidRDefault="00DF06BA">
            <w:pPr>
              <w:pStyle w:val="TAC"/>
              <w:rPr>
                <w:rFonts w:eastAsia="SimSun" w:cs="Arial"/>
              </w:rPr>
            </w:pPr>
            <w:r>
              <w:rPr>
                <w:rFonts w:cs="Arial"/>
              </w:rPr>
              <w:t>DC_</w:t>
            </w:r>
            <w:r>
              <w:rPr>
                <w:rFonts w:cs="Arial"/>
                <w:lang w:eastAsia="ja-JP"/>
              </w:rPr>
              <w:t>3-28-42_n77</w:t>
            </w:r>
          </w:p>
        </w:tc>
        <w:tc>
          <w:tcPr>
            <w:tcW w:w="2952" w:type="dxa"/>
            <w:tcBorders>
              <w:top w:val="single" w:sz="4" w:space="0" w:color="auto"/>
              <w:left w:val="single" w:sz="4" w:space="0" w:color="auto"/>
              <w:bottom w:val="single" w:sz="4" w:space="0" w:color="auto"/>
              <w:right w:val="single" w:sz="4" w:space="0" w:color="auto"/>
            </w:tcBorders>
            <w:hideMark/>
          </w:tcPr>
          <w:p w14:paraId="148EFF13" w14:textId="77777777" w:rsidR="00DF06BA" w:rsidRDefault="00DF06BA">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DC4A5A" w14:textId="77777777" w:rsidR="00DF06BA" w:rsidRDefault="00DF06BA">
            <w:pPr>
              <w:pStyle w:val="TAC"/>
              <w:rPr>
                <w:rFonts w:cs="Arial"/>
              </w:rPr>
            </w:pPr>
            <w:r>
              <w:rPr>
                <w:rFonts w:cs="Arial"/>
                <w:szCs w:val="18"/>
                <w:lang w:eastAsia="ja-JP"/>
              </w:rPr>
              <w:t>0.2</w:t>
            </w:r>
          </w:p>
        </w:tc>
      </w:tr>
      <w:tr w:rsidR="00DF06BA" w14:paraId="5CBB241F" w14:textId="77777777" w:rsidTr="00DF06BA">
        <w:trPr>
          <w:trHeight w:val="187"/>
          <w:jc w:val="center"/>
        </w:trPr>
        <w:tc>
          <w:tcPr>
            <w:tcW w:w="2221" w:type="dxa"/>
            <w:tcBorders>
              <w:top w:val="nil"/>
              <w:left w:val="single" w:sz="4" w:space="0" w:color="auto"/>
              <w:bottom w:val="nil"/>
              <w:right w:val="single" w:sz="4" w:space="0" w:color="auto"/>
            </w:tcBorders>
          </w:tcPr>
          <w:p w14:paraId="0F1445A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C1B97E" w14:textId="77777777" w:rsidR="00DF06BA" w:rsidRDefault="00DF06BA">
            <w:pPr>
              <w:pStyle w:val="TAC"/>
              <w:rPr>
                <w:rFonts w:cs="Arial"/>
                <w:lang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DF5E0B9" w14:textId="77777777" w:rsidR="00DF06BA" w:rsidRDefault="00DF06BA">
            <w:pPr>
              <w:pStyle w:val="TAC"/>
              <w:rPr>
                <w:rFonts w:cs="Arial"/>
                <w:lang w:eastAsia="zh-CN"/>
              </w:rPr>
            </w:pPr>
            <w:r>
              <w:rPr>
                <w:rFonts w:cs="Arial"/>
                <w:szCs w:val="18"/>
                <w:lang w:eastAsia="ja-JP"/>
              </w:rPr>
              <w:t>0.2</w:t>
            </w:r>
          </w:p>
        </w:tc>
      </w:tr>
      <w:tr w:rsidR="00DF06BA" w14:paraId="105E3A98" w14:textId="77777777" w:rsidTr="00DF06BA">
        <w:trPr>
          <w:trHeight w:val="187"/>
          <w:jc w:val="center"/>
        </w:trPr>
        <w:tc>
          <w:tcPr>
            <w:tcW w:w="2221" w:type="dxa"/>
            <w:tcBorders>
              <w:top w:val="nil"/>
              <w:left w:val="single" w:sz="4" w:space="0" w:color="auto"/>
              <w:bottom w:val="nil"/>
              <w:right w:val="single" w:sz="4" w:space="0" w:color="auto"/>
            </w:tcBorders>
          </w:tcPr>
          <w:p w14:paraId="1265B07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2FEB6B" w14:textId="77777777" w:rsidR="00DF06BA" w:rsidRDefault="00DF06BA">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367636D" w14:textId="77777777" w:rsidR="00DF06BA" w:rsidRDefault="00DF06BA">
            <w:pPr>
              <w:pStyle w:val="TAC"/>
              <w:rPr>
                <w:rFonts w:cs="Arial"/>
              </w:rPr>
            </w:pPr>
            <w:r>
              <w:rPr>
                <w:rFonts w:cs="Arial"/>
                <w:szCs w:val="18"/>
                <w:lang w:eastAsia="ja-JP"/>
              </w:rPr>
              <w:t>0.5</w:t>
            </w:r>
          </w:p>
        </w:tc>
      </w:tr>
      <w:tr w:rsidR="00DF06BA" w14:paraId="5BAB0E7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9FAA59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AEAF66" w14:textId="77777777" w:rsidR="00DF06BA" w:rsidRDefault="00DF06BA">
            <w:pPr>
              <w:pStyle w:val="TAC"/>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8BC256" w14:textId="77777777" w:rsidR="00DF06BA" w:rsidRDefault="00DF06BA">
            <w:pPr>
              <w:pStyle w:val="TAC"/>
              <w:rPr>
                <w:rFonts w:cs="Arial"/>
              </w:rPr>
            </w:pPr>
            <w:r>
              <w:rPr>
                <w:rFonts w:cs="Arial"/>
                <w:szCs w:val="18"/>
                <w:lang w:eastAsia="ja-JP"/>
              </w:rPr>
              <w:t>0.5</w:t>
            </w:r>
          </w:p>
        </w:tc>
      </w:tr>
      <w:tr w:rsidR="00DF06BA" w14:paraId="36DDBFD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C56F865" w14:textId="77777777" w:rsidR="00DF06BA" w:rsidRDefault="00DF06BA">
            <w:pPr>
              <w:pStyle w:val="TAC"/>
              <w:rPr>
                <w:rFonts w:cs="Arial"/>
              </w:rPr>
            </w:pPr>
            <w:r>
              <w:rPr>
                <w:rFonts w:cs="Arial"/>
              </w:rPr>
              <w:t>DC_</w:t>
            </w:r>
            <w:r>
              <w:rPr>
                <w:rFonts w:cs="Arial"/>
                <w:lang w:eastAsia="ja-JP"/>
              </w:rPr>
              <w:t>3-28-42_n78</w:t>
            </w:r>
          </w:p>
        </w:tc>
        <w:tc>
          <w:tcPr>
            <w:tcW w:w="2952" w:type="dxa"/>
            <w:tcBorders>
              <w:top w:val="single" w:sz="4" w:space="0" w:color="auto"/>
              <w:left w:val="single" w:sz="4" w:space="0" w:color="auto"/>
              <w:bottom w:val="single" w:sz="4" w:space="0" w:color="auto"/>
              <w:right w:val="single" w:sz="4" w:space="0" w:color="auto"/>
            </w:tcBorders>
            <w:hideMark/>
          </w:tcPr>
          <w:p w14:paraId="3F841C9F" w14:textId="77777777" w:rsidR="00DF06BA" w:rsidRDefault="00DF06BA">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4AE91C" w14:textId="77777777" w:rsidR="00DF06BA" w:rsidRDefault="00DF06BA">
            <w:pPr>
              <w:pStyle w:val="TAC"/>
              <w:rPr>
                <w:rFonts w:cs="Arial"/>
              </w:rPr>
            </w:pPr>
            <w:r>
              <w:rPr>
                <w:rFonts w:cs="Arial"/>
                <w:szCs w:val="18"/>
                <w:lang w:eastAsia="ja-JP"/>
              </w:rPr>
              <w:t>0.2</w:t>
            </w:r>
          </w:p>
        </w:tc>
      </w:tr>
      <w:tr w:rsidR="00DF06BA" w14:paraId="27D37A15" w14:textId="77777777" w:rsidTr="00DF06BA">
        <w:trPr>
          <w:trHeight w:val="187"/>
          <w:jc w:val="center"/>
        </w:trPr>
        <w:tc>
          <w:tcPr>
            <w:tcW w:w="2221" w:type="dxa"/>
            <w:tcBorders>
              <w:top w:val="nil"/>
              <w:left w:val="single" w:sz="4" w:space="0" w:color="auto"/>
              <w:bottom w:val="nil"/>
              <w:right w:val="single" w:sz="4" w:space="0" w:color="auto"/>
            </w:tcBorders>
          </w:tcPr>
          <w:p w14:paraId="7415B82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46A596" w14:textId="77777777" w:rsidR="00DF06BA" w:rsidRDefault="00DF06BA">
            <w:pPr>
              <w:pStyle w:val="TAC"/>
              <w:rPr>
                <w:rFonts w:cs="Arial"/>
                <w:lang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14B10E2" w14:textId="77777777" w:rsidR="00DF06BA" w:rsidRDefault="00DF06BA">
            <w:pPr>
              <w:pStyle w:val="TAC"/>
              <w:rPr>
                <w:rFonts w:cs="Arial"/>
                <w:lang w:eastAsia="zh-CN"/>
              </w:rPr>
            </w:pPr>
            <w:r>
              <w:rPr>
                <w:rFonts w:cs="Arial"/>
                <w:szCs w:val="18"/>
                <w:lang w:eastAsia="ja-JP"/>
              </w:rPr>
              <w:t>0.2</w:t>
            </w:r>
          </w:p>
        </w:tc>
      </w:tr>
      <w:tr w:rsidR="00DF06BA" w14:paraId="7D58C51E" w14:textId="77777777" w:rsidTr="00DF06BA">
        <w:trPr>
          <w:trHeight w:val="187"/>
          <w:jc w:val="center"/>
        </w:trPr>
        <w:tc>
          <w:tcPr>
            <w:tcW w:w="2221" w:type="dxa"/>
            <w:tcBorders>
              <w:top w:val="nil"/>
              <w:left w:val="single" w:sz="4" w:space="0" w:color="auto"/>
              <w:bottom w:val="nil"/>
              <w:right w:val="single" w:sz="4" w:space="0" w:color="auto"/>
            </w:tcBorders>
          </w:tcPr>
          <w:p w14:paraId="76FF408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5B977E" w14:textId="77777777" w:rsidR="00DF06BA" w:rsidRDefault="00DF06BA">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9CFA0CE" w14:textId="77777777" w:rsidR="00DF06BA" w:rsidRDefault="00DF06BA">
            <w:pPr>
              <w:pStyle w:val="TAC"/>
              <w:rPr>
                <w:rFonts w:cs="Arial"/>
              </w:rPr>
            </w:pPr>
            <w:r>
              <w:rPr>
                <w:rFonts w:cs="Arial"/>
                <w:szCs w:val="18"/>
                <w:lang w:eastAsia="ja-JP"/>
              </w:rPr>
              <w:t>0.5</w:t>
            </w:r>
          </w:p>
        </w:tc>
      </w:tr>
      <w:tr w:rsidR="00DF06BA" w14:paraId="0575A58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18EF84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D77051" w14:textId="77777777" w:rsidR="00DF06BA" w:rsidRDefault="00DF06BA">
            <w:pPr>
              <w:pStyle w:val="TAC"/>
              <w:rPr>
                <w:rFonts w:cs="Arial"/>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FCB9EE" w14:textId="77777777" w:rsidR="00DF06BA" w:rsidRDefault="00DF06BA">
            <w:pPr>
              <w:pStyle w:val="TAC"/>
              <w:rPr>
                <w:rFonts w:cs="Arial"/>
              </w:rPr>
            </w:pPr>
            <w:r>
              <w:rPr>
                <w:rFonts w:cs="Arial"/>
                <w:szCs w:val="18"/>
                <w:lang w:eastAsia="ja-JP"/>
              </w:rPr>
              <w:t>0.5</w:t>
            </w:r>
          </w:p>
        </w:tc>
      </w:tr>
      <w:tr w:rsidR="00DF06BA" w14:paraId="2540782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D5BB2CA" w14:textId="77777777" w:rsidR="00DF06BA" w:rsidRDefault="00DF06BA">
            <w:pPr>
              <w:pStyle w:val="TAC"/>
              <w:rPr>
                <w:rFonts w:cs="Arial"/>
              </w:rPr>
            </w:pPr>
            <w:r>
              <w:rPr>
                <w:rFonts w:cs="Arial"/>
              </w:rPr>
              <w:t>DC_</w:t>
            </w:r>
            <w:r>
              <w:rPr>
                <w:rFonts w:cs="Arial"/>
                <w:lang w:eastAsia="ja-JP"/>
              </w:rPr>
              <w:t>3-28-42_n79</w:t>
            </w:r>
          </w:p>
        </w:tc>
        <w:tc>
          <w:tcPr>
            <w:tcW w:w="2952" w:type="dxa"/>
            <w:tcBorders>
              <w:top w:val="single" w:sz="4" w:space="0" w:color="auto"/>
              <w:left w:val="single" w:sz="4" w:space="0" w:color="auto"/>
              <w:bottom w:val="single" w:sz="4" w:space="0" w:color="auto"/>
              <w:right w:val="single" w:sz="4" w:space="0" w:color="auto"/>
            </w:tcBorders>
            <w:hideMark/>
          </w:tcPr>
          <w:p w14:paraId="11E6B033" w14:textId="77777777" w:rsidR="00DF06BA" w:rsidRDefault="00DF06BA">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024C93" w14:textId="77777777" w:rsidR="00DF06BA" w:rsidRDefault="00DF06BA">
            <w:pPr>
              <w:pStyle w:val="TAC"/>
              <w:rPr>
                <w:rFonts w:cs="Arial"/>
              </w:rPr>
            </w:pPr>
            <w:r>
              <w:rPr>
                <w:rFonts w:cs="Arial"/>
                <w:szCs w:val="18"/>
                <w:lang w:eastAsia="ja-JP"/>
              </w:rPr>
              <w:t>0.2</w:t>
            </w:r>
          </w:p>
        </w:tc>
      </w:tr>
      <w:tr w:rsidR="00DF06BA" w14:paraId="50654B39" w14:textId="77777777" w:rsidTr="00DF06BA">
        <w:trPr>
          <w:trHeight w:val="187"/>
          <w:jc w:val="center"/>
        </w:trPr>
        <w:tc>
          <w:tcPr>
            <w:tcW w:w="2221" w:type="dxa"/>
            <w:tcBorders>
              <w:top w:val="nil"/>
              <w:left w:val="single" w:sz="4" w:space="0" w:color="auto"/>
              <w:bottom w:val="nil"/>
              <w:right w:val="single" w:sz="4" w:space="0" w:color="auto"/>
            </w:tcBorders>
          </w:tcPr>
          <w:p w14:paraId="354E0DF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7B87FE" w14:textId="77777777" w:rsidR="00DF06BA" w:rsidRDefault="00DF06BA">
            <w:pPr>
              <w:pStyle w:val="TAC"/>
              <w:rPr>
                <w:rFonts w:cs="Arial"/>
                <w:lang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41CD006" w14:textId="77777777" w:rsidR="00DF06BA" w:rsidRDefault="00DF06BA">
            <w:pPr>
              <w:pStyle w:val="TAC"/>
              <w:rPr>
                <w:rFonts w:cs="Arial"/>
                <w:lang w:eastAsia="zh-CN"/>
              </w:rPr>
            </w:pPr>
            <w:r>
              <w:rPr>
                <w:rFonts w:cs="Arial"/>
                <w:szCs w:val="18"/>
                <w:lang w:eastAsia="ja-JP"/>
              </w:rPr>
              <w:t>0.2</w:t>
            </w:r>
          </w:p>
        </w:tc>
      </w:tr>
      <w:tr w:rsidR="00DF06BA" w14:paraId="5926CE2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903A9C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9498CB" w14:textId="77777777" w:rsidR="00DF06BA" w:rsidRDefault="00DF06BA">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BB6A6B8" w14:textId="77777777" w:rsidR="00DF06BA" w:rsidRDefault="00DF06BA">
            <w:pPr>
              <w:pStyle w:val="TAC"/>
              <w:rPr>
                <w:rFonts w:cs="Arial"/>
                <w:lang w:eastAsia="zh-CN"/>
              </w:rPr>
            </w:pPr>
            <w:r>
              <w:rPr>
                <w:rFonts w:cs="Arial"/>
                <w:szCs w:val="18"/>
                <w:lang w:eastAsia="ja-JP"/>
              </w:rPr>
              <w:t>0.5</w:t>
            </w:r>
          </w:p>
        </w:tc>
      </w:tr>
      <w:tr w:rsidR="00DF06BA" w14:paraId="52162CB6"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0BFFBB2" w14:textId="77777777" w:rsidR="00DF06BA" w:rsidRDefault="00DF06BA">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7BEB9" w14:textId="77777777" w:rsidR="00DF06BA" w:rsidRDefault="00DF06BA">
            <w:pPr>
              <w:pStyle w:val="TAC"/>
              <w:rPr>
                <w:rFonts w:eastAsia="DengXian" w:cs="Arial"/>
                <w:bCs/>
                <w:szCs w:val="18"/>
                <w:lang w:eastAsia="zh-CN"/>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CC77A1" w14:textId="77777777" w:rsidR="00DF06BA" w:rsidRDefault="00DF06BA">
            <w:pPr>
              <w:pStyle w:val="TAC"/>
              <w:rPr>
                <w:rFonts w:eastAsia="SimSun" w:cs="Arial"/>
                <w:lang w:eastAsia="ja-JP"/>
              </w:rPr>
            </w:pPr>
            <w:r>
              <w:rPr>
                <w:rFonts w:eastAsia="Yu Mincho" w:cs="Arial"/>
                <w:lang w:eastAsia="ja-JP"/>
              </w:rPr>
              <w:t>0.2</w:t>
            </w:r>
          </w:p>
        </w:tc>
      </w:tr>
      <w:tr w:rsidR="00DF06BA" w14:paraId="4E29E4D7"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37BE1810" w14:textId="77777777" w:rsidR="00DF06BA" w:rsidRDefault="00DF06BA">
            <w:pPr>
              <w:pStyle w:val="TAC"/>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ADDE67" w14:textId="77777777" w:rsidR="00DF06BA" w:rsidRDefault="00DF06BA">
            <w:pPr>
              <w:pStyle w:val="TAC"/>
              <w:rPr>
                <w:rFonts w:eastAsia="DengXian" w:cs="Arial"/>
                <w:bCs/>
                <w:szCs w:val="18"/>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339DEEC" w14:textId="77777777" w:rsidR="00DF06BA" w:rsidRDefault="00DF06BA">
            <w:pPr>
              <w:pStyle w:val="TAC"/>
              <w:rPr>
                <w:rFonts w:eastAsia="SimSun" w:cs="Arial"/>
                <w:lang w:eastAsia="ja-JP"/>
              </w:rPr>
            </w:pPr>
            <w:r>
              <w:rPr>
                <w:rFonts w:eastAsia="Yu Mincho" w:cs="Arial"/>
                <w:lang w:eastAsia="ja-JP"/>
              </w:rPr>
              <w:t>0.2</w:t>
            </w:r>
          </w:p>
        </w:tc>
      </w:tr>
      <w:tr w:rsidR="00DF06BA" w14:paraId="0F79F381"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383CF588" w14:textId="77777777" w:rsidR="00DF06BA" w:rsidRDefault="00DF06BA">
            <w:pPr>
              <w:pStyle w:val="TAC"/>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A42BB0" w14:textId="77777777" w:rsidR="00DF06BA" w:rsidRDefault="00DF06BA">
            <w:pPr>
              <w:pStyle w:val="TAC"/>
              <w:rPr>
                <w:rFonts w:eastAsia="DengXian" w:cs="Arial"/>
                <w:bCs/>
                <w:szCs w:val="18"/>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62CCB23" w14:textId="77777777" w:rsidR="00DF06BA" w:rsidRDefault="00DF06BA">
            <w:pPr>
              <w:pStyle w:val="TAC"/>
              <w:rPr>
                <w:rFonts w:eastAsia="SimSun" w:cs="Arial"/>
                <w:lang w:eastAsia="ja-JP"/>
              </w:rPr>
            </w:pPr>
            <w:r>
              <w:rPr>
                <w:rFonts w:eastAsia="Yu Mincho" w:cs="Arial"/>
                <w:lang w:eastAsia="ja-JP"/>
              </w:rPr>
              <w:t>0.5</w:t>
            </w:r>
          </w:p>
        </w:tc>
      </w:tr>
      <w:tr w:rsidR="00DF06BA" w14:paraId="79A13842"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47F6405" w14:textId="77777777" w:rsidR="00DF06BA" w:rsidRDefault="00DF06BA">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CEA96" w14:textId="77777777" w:rsidR="00DF06BA" w:rsidRDefault="00DF06BA">
            <w:pPr>
              <w:pStyle w:val="TAC"/>
              <w:rPr>
                <w:rFonts w:eastAsia="DengXian" w:cs="Arial"/>
                <w:bCs/>
                <w:szCs w:val="18"/>
                <w:lang w:eastAsia="zh-CN"/>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303D01" w14:textId="77777777" w:rsidR="00DF06BA" w:rsidRDefault="00DF06BA">
            <w:pPr>
              <w:pStyle w:val="TAC"/>
              <w:rPr>
                <w:rFonts w:eastAsia="SimSun" w:cs="Arial"/>
                <w:lang w:eastAsia="ja-JP"/>
              </w:rPr>
            </w:pPr>
            <w:r>
              <w:rPr>
                <w:rFonts w:eastAsia="Yu Mincho" w:cs="Arial"/>
                <w:lang w:eastAsia="ja-JP"/>
              </w:rPr>
              <w:t>0.2</w:t>
            </w:r>
          </w:p>
        </w:tc>
      </w:tr>
      <w:tr w:rsidR="00DF06BA" w14:paraId="078A6137"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38F84792" w14:textId="77777777" w:rsidR="00DF06BA" w:rsidRDefault="00DF06BA">
            <w:pPr>
              <w:pStyle w:val="TAC"/>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E6ECD" w14:textId="77777777" w:rsidR="00DF06BA" w:rsidRDefault="00DF06BA">
            <w:pPr>
              <w:pStyle w:val="TAC"/>
              <w:rPr>
                <w:rFonts w:eastAsia="DengXian" w:cs="Arial"/>
                <w:bCs/>
                <w:szCs w:val="18"/>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4D823F" w14:textId="77777777" w:rsidR="00DF06BA" w:rsidRDefault="00DF06BA">
            <w:pPr>
              <w:pStyle w:val="TAC"/>
              <w:rPr>
                <w:rFonts w:eastAsia="SimSun" w:cs="Arial"/>
                <w:lang w:eastAsia="ja-JP"/>
              </w:rPr>
            </w:pPr>
            <w:r>
              <w:rPr>
                <w:rFonts w:eastAsia="Yu Mincho" w:cs="Arial"/>
                <w:lang w:eastAsia="ja-JP"/>
              </w:rPr>
              <w:t>0.2</w:t>
            </w:r>
          </w:p>
        </w:tc>
      </w:tr>
      <w:tr w:rsidR="00DF06BA" w14:paraId="2242BBCC"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62C0228A" w14:textId="77777777" w:rsidR="00DF06BA" w:rsidRDefault="00DF06BA">
            <w:pPr>
              <w:pStyle w:val="TAC"/>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FA04BC" w14:textId="77777777" w:rsidR="00DF06BA" w:rsidRDefault="00DF06BA">
            <w:pPr>
              <w:pStyle w:val="TAC"/>
              <w:rPr>
                <w:rFonts w:eastAsia="DengXian" w:cs="Arial"/>
                <w:bCs/>
                <w:szCs w:val="18"/>
                <w:lang w:eastAsia="zh-CN"/>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94A31F" w14:textId="77777777" w:rsidR="00DF06BA" w:rsidRDefault="00DF06BA">
            <w:pPr>
              <w:pStyle w:val="TAC"/>
              <w:rPr>
                <w:rFonts w:eastAsia="SimSun" w:cs="Arial"/>
                <w:lang w:eastAsia="ja-JP"/>
              </w:rPr>
            </w:pPr>
            <w:r>
              <w:rPr>
                <w:rFonts w:eastAsia="Yu Mincho" w:cs="Arial"/>
                <w:lang w:eastAsia="ja-JP"/>
              </w:rPr>
              <w:t>0.5</w:t>
            </w:r>
          </w:p>
        </w:tc>
      </w:tr>
      <w:tr w:rsidR="00DF06BA" w14:paraId="28123FD7"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52B4B49" w14:textId="77777777" w:rsidR="00DF06BA" w:rsidRDefault="00DF06BA">
            <w:pPr>
              <w:pStyle w:val="TAC"/>
              <w:rPr>
                <w:rFonts w:cs="Arial"/>
              </w:rPr>
            </w:pPr>
            <w:r>
              <w:rPr>
                <w:rFonts w:eastAsia="MS Mincho" w:cs="Arial"/>
                <w:bCs/>
                <w:szCs w:val="18"/>
              </w:rPr>
              <w:t>DC_3-40_n1-n78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428FB" w14:textId="77777777" w:rsidR="00DF06BA" w:rsidRDefault="00DF06BA">
            <w:pPr>
              <w:pStyle w:val="TAC"/>
              <w:rPr>
                <w:rFonts w:cs="Arial"/>
                <w:lang w:eastAsia="zh-CN"/>
              </w:rPr>
            </w:pP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9D4E997" w14:textId="77777777" w:rsidR="00DF06BA" w:rsidRDefault="00DF06BA">
            <w:pPr>
              <w:pStyle w:val="TAC"/>
              <w:rPr>
                <w:rFonts w:cs="Arial"/>
                <w:lang w:eastAsia="zh-CN"/>
              </w:rPr>
            </w:pPr>
            <w:r>
              <w:rPr>
                <w:rFonts w:cs="Arial"/>
                <w:lang w:eastAsia="ja-JP"/>
              </w:rPr>
              <w:t>0.2</w:t>
            </w:r>
          </w:p>
        </w:tc>
      </w:tr>
      <w:tr w:rsidR="00DF06BA" w14:paraId="3CA9B651"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5F27E9D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434CBB" w14:textId="77777777" w:rsidR="00DF06BA" w:rsidRDefault="00DF06BA">
            <w:pPr>
              <w:pStyle w:val="TAC"/>
              <w:rPr>
                <w:rFonts w:cs="Arial"/>
                <w:lang w:eastAsia="zh-CN"/>
              </w:rPr>
            </w:pPr>
            <w:r>
              <w:rPr>
                <w:rFonts w:cs="Arial"/>
                <w:bCs/>
                <w:szCs w:val="18"/>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45E35110" w14:textId="77777777" w:rsidR="00DF06BA" w:rsidRDefault="00DF06BA">
            <w:pPr>
              <w:pStyle w:val="TAC"/>
              <w:rPr>
                <w:rFonts w:cs="Arial"/>
                <w:lang w:eastAsia="zh-CN"/>
              </w:rPr>
            </w:pPr>
            <w:r>
              <w:rPr>
                <w:rFonts w:cs="Arial"/>
                <w:szCs w:val="18"/>
                <w:lang w:eastAsia="ja-JP"/>
              </w:rPr>
              <w:t>0.4</w:t>
            </w:r>
            <w:r>
              <w:rPr>
                <w:rFonts w:cs="Arial"/>
                <w:szCs w:val="18"/>
                <w:vertAlign w:val="superscript"/>
                <w:lang w:eastAsia="ja-JP"/>
              </w:rPr>
              <w:t>5</w:t>
            </w:r>
          </w:p>
        </w:tc>
      </w:tr>
      <w:tr w:rsidR="00DF06BA" w14:paraId="52BDFAA3"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55C423A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98C2E4" w14:textId="77777777" w:rsidR="00DF06BA" w:rsidRDefault="00DF06BA">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F797D04" w14:textId="77777777" w:rsidR="00DF06BA" w:rsidRDefault="00DF06BA">
            <w:pPr>
              <w:pStyle w:val="TAC"/>
              <w:rPr>
                <w:rFonts w:cs="Arial"/>
                <w:lang w:eastAsia="zh-CN"/>
              </w:rPr>
            </w:pPr>
            <w:r>
              <w:rPr>
                <w:rFonts w:cs="Arial"/>
                <w:szCs w:val="18"/>
                <w:lang w:eastAsia="ja-JP"/>
              </w:rPr>
              <w:t>0.5</w:t>
            </w:r>
            <w:r>
              <w:rPr>
                <w:rFonts w:cs="Arial"/>
                <w:szCs w:val="18"/>
                <w:vertAlign w:val="superscript"/>
                <w:lang w:eastAsia="ja-JP"/>
              </w:rPr>
              <w:t>5</w:t>
            </w:r>
          </w:p>
        </w:tc>
      </w:tr>
      <w:tr w:rsidR="00DF06BA" w14:paraId="444C0D5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D45268A" w14:textId="77777777" w:rsidR="00DF06BA" w:rsidRDefault="00DF06BA">
            <w:pPr>
              <w:pStyle w:val="TAC"/>
            </w:pPr>
            <w:r>
              <w:t>DC_3-41_n3-n41</w:t>
            </w:r>
          </w:p>
        </w:tc>
        <w:tc>
          <w:tcPr>
            <w:tcW w:w="2952" w:type="dxa"/>
            <w:tcBorders>
              <w:top w:val="single" w:sz="4" w:space="0" w:color="auto"/>
              <w:left w:val="single" w:sz="4" w:space="0" w:color="auto"/>
              <w:bottom w:val="single" w:sz="4" w:space="0" w:color="auto"/>
              <w:right w:val="single" w:sz="4" w:space="0" w:color="auto"/>
            </w:tcBorders>
            <w:hideMark/>
          </w:tcPr>
          <w:p w14:paraId="40E4687B" w14:textId="77777777" w:rsidR="00DF06BA" w:rsidRDefault="00DF06BA">
            <w:pPr>
              <w:pStyle w:val="TAC"/>
              <w:rPr>
                <w:lang w:eastAsia="zh-CN"/>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5890330" w14:textId="77777777" w:rsidR="00DF06BA" w:rsidRDefault="00DF06BA">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DF06BA" w14:paraId="5F5C23C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4A9D38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257A1F" w14:textId="77777777" w:rsidR="00DF06BA" w:rsidRDefault="00DF06BA">
            <w:pPr>
              <w:pStyle w:val="TAC"/>
              <w:rPr>
                <w:lang w:eastAsia="zh-CN"/>
              </w:rPr>
            </w:pPr>
            <w:r>
              <w:rPr>
                <w:rFonts w:eastAsia="DengXian"/>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2CAF66B" w14:textId="77777777" w:rsidR="00DF06BA" w:rsidRDefault="00DF06BA">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DF06BA" w14:paraId="1BEC80BA" w14:textId="77777777" w:rsidTr="00DF06BA">
        <w:trPr>
          <w:trHeight w:val="187"/>
          <w:jc w:val="center"/>
        </w:trPr>
        <w:tc>
          <w:tcPr>
            <w:tcW w:w="2221" w:type="dxa"/>
            <w:tcBorders>
              <w:top w:val="nil"/>
              <w:left w:val="single" w:sz="4" w:space="0" w:color="auto"/>
              <w:bottom w:val="nil"/>
              <w:right w:val="single" w:sz="4" w:space="0" w:color="auto"/>
            </w:tcBorders>
            <w:hideMark/>
          </w:tcPr>
          <w:p w14:paraId="6CD5C9B5" w14:textId="77777777" w:rsidR="00DF06BA" w:rsidRDefault="00DF06BA">
            <w:pPr>
              <w:pStyle w:val="TAC"/>
            </w:pPr>
            <w:r>
              <w:t>DC_3-41_n3-n77</w:t>
            </w:r>
          </w:p>
        </w:tc>
        <w:tc>
          <w:tcPr>
            <w:tcW w:w="2952" w:type="dxa"/>
            <w:tcBorders>
              <w:top w:val="single" w:sz="4" w:space="0" w:color="auto"/>
              <w:left w:val="single" w:sz="4" w:space="0" w:color="auto"/>
              <w:bottom w:val="single" w:sz="4" w:space="0" w:color="auto"/>
              <w:right w:val="single" w:sz="4" w:space="0" w:color="auto"/>
            </w:tcBorders>
            <w:hideMark/>
          </w:tcPr>
          <w:p w14:paraId="60A80FFA" w14:textId="77777777" w:rsidR="00DF06BA" w:rsidRDefault="00DF06BA">
            <w:pPr>
              <w:pStyle w:val="TAC"/>
              <w:rPr>
                <w:lang w:eastAsia="zh-CN"/>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A79C0F7" w14:textId="77777777" w:rsidR="00DF06BA" w:rsidRDefault="00DF06BA">
            <w:pPr>
              <w:pStyle w:val="TAC"/>
              <w:rPr>
                <w:lang w:eastAsia="ja-JP"/>
              </w:rPr>
            </w:pPr>
            <w:r>
              <w:rPr>
                <w:lang w:eastAsia="zh-CN"/>
              </w:rPr>
              <w:t>0.2</w:t>
            </w:r>
          </w:p>
        </w:tc>
      </w:tr>
      <w:tr w:rsidR="00DF06BA" w14:paraId="5342CBD4" w14:textId="77777777" w:rsidTr="00DF06BA">
        <w:trPr>
          <w:trHeight w:val="187"/>
          <w:jc w:val="center"/>
        </w:trPr>
        <w:tc>
          <w:tcPr>
            <w:tcW w:w="2221" w:type="dxa"/>
            <w:tcBorders>
              <w:top w:val="nil"/>
              <w:left w:val="single" w:sz="4" w:space="0" w:color="auto"/>
              <w:bottom w:val="nil"/>
              <w:right w:val="single" w:sz="4" w:space="0" w:color="auto"/>
            </w:tcBorders>
          </w:tcPr>
          <w:p w14:paraId="5B130D80"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F9CE9B" w14:textId="77777777" w:rsidR="00DF06BA" w:rsidRDefault="00DF06BA">
            <w:pPr>
              <w:pStyle w:val="TAC"/>
              <w:rPr>
                <w:lang w:eastAsia="zh-CN"/>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E77C162" w14:textId="77777777" w:rsidR="00DF06BA" w:rsidRDefault="00DF06BA">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DF06BA" w14:paraId="7B72157C" w14:textId="77777777" w:rsidTr="00DF06BA">
        <w:trPr>
          <w:trHeight w:val="187"/>
          <w:jc w:val="center"/>
        </w:trPr>
        <w:tc>
          <w:tcPr>
            <w:tcW w:w="2221" w:type="dxa"/>
            <w:tcBorders>
              <w:top w:val="nil"/>
              <w:left w:val="single" w:sz="4" w:space="0" w:color="auto"/>
              <w:bottom w:val="nil"/>
              <w:right w:val="single" w:sz="4" w:space="0" w:color="auto"/>
            </w:tcBorders>
          </w:tcPr>
          <w:p w14:paraId="44926E5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9FCFC7" w14:textId="77777777" w:rsidR="00DF06BA" w:rsidRDefault="00DF06BA">
            <w:pPr>
              <w:pStyle w:val="TAC"/>
              <w:rPr>
                <w:lang w:eastAsia="zh-CN"/>
              </w:rPr>
            </w:pPr>
            <w:r>
              <w:rPr>
                <w:rFonts w:eastAsia="DengXian"/>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DF2ECC5" w14:textId="77777777" w:rsidR="00DF06BA" w:rsidRDefault="00DF06BA">
            <w:pPr>
              <w:pStyle w:val="TAC"/>
              <w:rPr>
                <w:lang w:eastAsia="ja-JP"/>
              </w:rPr>
            </w:pPr>
            <w:r>
              <w:rPr>
                <w:lang w:eastAsia="zh-CN"/>
              </w:rPr>
              <w:t>0.2</w:t>
            </w:r>
          </w:p>
        </w:tc>
      </w:tr>
      <w:tr w:rsidR="00DF06BA" w14:paraId="15277A7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2AF20AB"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852C3D" w14:textId="77777777" w:rsidR="00DF06BA" w:rsidRDefault="00DF06BA">
            <w:pPr>
              <w:pStyle w:val="TAC"/>
              <w:rPr>
                <w:lang w:eastAsia="zh-CN"/>
              </w:rPr>
            </w:pPr>
            <w:r>
              <w:rPr>
                <w:rFonts w:eastAsia="DengXian"/>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6FF247C" w14:textId="77777777" w:rsidR="00DF06BA" w:rsidRDefault="00DF06BA">
            <w:pPr>
              <w:pStyle w:val="TAC"/>
              <w:rPr>
                <w:lang w:eastAsia="ja-JP"/>
              </w:rPr>
            </w:pPr>
            <w:r>
              <w:rPr>
                <w:lang w:eastAsia="zh-CN"/>
              </w:rPr>
              <w:t>0.5</w:t>
            </w:r>
          </w:p>
        </w:tc>
      </w:tr>
      <w:tr w:rsidR="00DF06BA" w14:paraId="7AC145B1" w14:textId="77777777" w:rsidTr="00DF06BA">
        <w:trPr>
          <w:trHeight w:val="187"/>
          <w:jc w:val="center"/>
        </w:trPr>
        <w:tc>
          <w:tcPr>
            <w:tcW w:w="2221" w:type="dxa"/>
            <w:tcBorders>
              <w:top w:val="nil"/>
              <w:left w:val="single" w:sz="4" w:space="0" w:color="auto"/>
              <w:bottom w:val="nil"/>
              <w:right w:val="single" w:sz="4" w:space="0" w:color="auto"/>
            </w:tcBorders>
            <w:hideMark/>
          </w:tcPr>
          <w:p w14:paraId="26931EA0" w14:textId="77777777" w:rsidR="00DF06BA" w:rsidRDefault="00DF06BA">
            <w:pPr>
              <w:pStyle w:val="TAC"/>
            </w:pPr>
            <w:r>
              <w:t>DC_3-41_n3-n78</w:t>
            </w:r>
          </w:p>
        </w:tc>
        <w:tc>
          <w:tcPr>
            <w:tcW w:w="2952" w:type="dxa"/>
            <w:tcBorders>
              <w:top w:val="single" w:sz="4" w:space="0" w:color="auto"/>
              <w:left w:val="single" w:sz="4" w:space="0" w:color="auto"/>
              <w:bottom w:val="single" w:sz="4" w:space="0" w:color="auto"/>
              <w:right w:val="single" w:sz="4" w:space="0" w:color="auto"/>
            </w:tcBorders>
            <w:hideMark/>
          </w:tcPr>
          <w:p w14:paraId="750A9459" w14:textId="77777777" w:rsidR="00DF06BA" w:rsidRDefault="00DF06BA">
            <w:pPr>
              <w:pStyle w:val="TAC"/>
              <w:rPr>
                <w:lang w:eastAsia="zh-CN"/>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1EA0B53" w14:textId="77777777" w:rsidR="00DF06BA" w:rsidRDefault="00DF06BA">
            <w:pPr>
              <w:pStyle w:val="TAC"/>
              <w:rPr>
                <w:lang w:eastAsia="ja-JP"/>
              </w:rPr>
            </w:pPr>
            <w:r>
              <w:rPr>
                <w:lang w:eastAsia="zh-CN"/>
              </w:rPr>
              <w:t>0.2</w:t>
            </w:r>
          </w:p>
        </w:tc>
      </w:tr>
      <w:tr w:rsidR="00DF06BA" w14:paraId="4426E79C" w14:textId="77777777" w:rsidTr="00DF06BA">
        <w:trPr>
          <w:trHeight w:val="187"/>
          <w:jc w:val="center"/>
        </w:trPr>
        <w:tc>
          <w:tcPr>
            <w:tcW w:w="2221" w:type="dxa"/>
            <w:tcBorders>
              <w:top w:val="nil"/>
              <w:left w:val="single" w:sz="4" w:space="0" w:color="auto"/>
              <w:bottom w:val="nil"/>
              <w:right w:val="single" w:sz="4" w:space="0" w:color="auto"/>
            </w:tcBorders>
          </w:tcPr>
          <w:p w14:paraId="639B8FA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E22F43" w14:textId="77777777" w:rsidR="00DF06BA" w:rsidRDefault="00DF06BA">
            <w:pPr>
              <w:pStyle w:val="TAC"/>
              <w:rPr>
                <w:lang w:eastAsia="zh-CN"/>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D3C0F62" w14:textId="77777777" w:rsidR="00DF06BA" w:rsidRDefault="00DF06BA">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DF06BA" w14:paraId="1FAFFD86" w14:textId="77777777" w:rsidTr="00DF06BA">
        <w:trPr>
          <w:trHeight w:val="187"/>
          <w:jc w:val="center"/>
        </w:trPr>
        <w:tc>
          <w:tcPr>
            <w:tcW w:w="2221" w:type="dxa"/>
            <w:tcBorders>
              <w:top w:val="nil"/>
              <w:left w:val="single" w:sz="4" w:space="0" w:color="auto"/>
              <w:bottom w:val="nil"/>
              <w:right w:val="single" w:sz="4" w:space="0" w:color="auto"/>
            </w:tcBorders>
          </w:tcPr>
          <w:p w14:paraId="239030AD"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A830FD" w14:textId="77777777" w:rsidR="00DF06BA" w:rsidRDefault="00DF06BA">
            <w:pPr>
              <w:pStyle w:val="TAC"/>
              <w:rPr>
                <w:lang w:eastAsia="zh-CN"/>
              </w:rPr>
            </w:pPr>
            <w:r>
              <w:rPr>
                <w:rFonts w:eastAsia="DengXian"/>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86C5970" w14:textId="77777777" w:rsidR="00DF06BA" w:rsidRDefault="00DF06BA">
            <w:pPr>
              <w:pStyle w:val="TAC"/>
              <w:rPr>
                <w:lang w:eastAsia="ja-JP"/>
              </w:rPr>
            </w:pPr>
            <w:r>
              <w:rPr>
                <w:lang w:eastAsia="zh-CN"/>
              </w:rPr>
              <w:t>0.2</w:t>
            </w:r>
          </w:p>
        </w:tc>
      </w:tr>
      <w:tr w:rsidR="00DF06BA" w14:paraId="3A38026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D9DBD5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76A81F" w14:textId="77777777" w:rsidR="00DF06BA" w:rsidRDefault="00DF06BA">
            <w:pPr>
              <w:pStyle w:val="TAC"/>
              <w:rPr>
                <w:lang w:eastAsia="zh-CN"/>
              </w:rPr>
            </w:pPr>
            <w:r>
              <w:rPr>
                <w:rFonts w:eastAsia="DengXian"/>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E1C9975" w14:textId="77777777" w:rsidR="00DF06BA" w:rsidRDefault="00DF06BA">
            <w:pPr>
              <w:pStyle w:val="TAC"/>
              <w:rPr>
                <w:lang w:eastAsia="ja-JP"/>
              </w:rPr>
            </w:pPr>
            <w:r>
              <w:rPr>
                <w:lang w:eastAsia="zh-CN"/>
              </w:rPr>
              <w:t>0.5</w:t>
            </w:r>
          </w:p>
        </w:tc>
      </w:tr>
      <w:tr w:rsidR="00DF06BA" w14:paraId="58862827" w14:textId="77777777" w:rsidTr="00DF06BA">
        <w:trPr>
          <w:trHeight w:val="187"/>
          <w:jc w:val="center"/>
        </w:trPr>
        <w:tc>
          <w:tcPr>
            <w:tcW w:w="2221" w:type="dxa"/>
            <w:tcBorders>
              <w:top w:val="nil"/>
              <w:left w:val="single" w:sz="4" w:space="0" w:color="auto"/>
              <w:bottom w:val="nil"/>
              <w:right w:val="single" w:sz="4" w:space="0" w:color="auto"/>
            </w:tcBorders>
            <w:hideMark/>
          </w:tcPr>
          <w:p w14:paraId="11C22981" w14:textId="77777777" w:rsidR="00DF06BA" w:rsidRDefault="00DF06BA">
            <w:pPr>
              <w:pStyle w:val="TAC"/>
            </w:pPr>
            <w:r>
              <w:t>DC_3-41_n28-n41</w:t>
            </w:r>
          </w:p>
        </w:tc>
        <w:tc>
          <w:tcPr>
            <w:tcW w:w="2952" w:type="dxa"/>
            <w:tcBorders>
              <w:top w:val="single" w:sz="4" w:space="0" w:color="auto"/>
              <w:left w:val="single" w:sz="4" w:space="0" w:color="auto"/>
              <w:bottom w:val="single" w:sz="4" w:space="0" w:color="auto"/>
              <w:right w:val="single" w:sz="4" w:space="0" w:color="auto"/>
            </w:tcBorders>
            <w:hideMark/>
          </w:tcPr>
          <w:p w14:paraId="60BEF0C9" w14:textId="77777777" w:rsidR="00DF06BA" w:rsidRDefault="00DF06BA">
            <w:pPr>
              <w:pStyle w:val="TAC"/>
              <w:rPr>
                <w:lang w:eastAsia="zh-CN"/>
              </w:rPr>
            </w:pPr>
            <w:r>
              <w:rPr>
                <w:rFonts w:eastAsia="Yu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8282E55" w14:textId="77777777" w:rsidR="00DF06BA" w:rsidRDefault="00DF06BA">
            <w:pPr>
              <w:pStyle w:val="TAC"/>
              <w:rPr>
                <w:lang w:eastAsia="ja-JP"/>
              </w:rPr>
            </w:pPr>
            <w:r>
              <w:rPr>
                <w:lang w:eastAsia="zh-CN"/>
              </w:rPr>
              <w:t>0.2</w:t>
            </w:r>
          </w:p>
        </w:tc>
      </w:tr>
      <w:tr w:rsidR="00DF06BA" w14:paraId="7F3C6CD8" w14:textId="77777777" w:rsidTr="00DF06BA">
        <w:trPr>
          <w:trHeight w:val="187"/>
          <w:jc w:val="center"/>
        </w:trPr>
        <w:tc>
          <w:tcPr>
            <w:tcW w:w="2221" w:type="dxa"/>
            <w:tcBorders>
              <w:top w:val="nil"/>
              <w:left w:val="single" w:sz="4" w:space="0" w:color="auto"/>
              <w:bottom w:val="nil"/>
              <w:right w:val="single" w:sz="4" w:space="0" w:color="auto"/>
            </w:tcBorders>
          </w:tcPr>
          <w:p w14:paraId="2DBF3FA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F8C6B4" w14:textId="77777777" w:rsidR="00DF06BA" w:rsidRDefault="00DF06BA">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EEB983F" w14:textId="77777777" w:rsidR="00DF06BA" w:rsidRDefault="00DF06BA">
            <w:pPr>
              <w:pStyle w:val="TAC"/>
              <w:rPr>
                <w:lang w:eastAsia="ja-JP"/>
              </w:rPr>
            </w:pPr>
            <w:r>
              <w:t>0</w:t>
            </w:r>
            <w:r>
              <w:rPr>
                <w:vertAlign w:val="superscript"/>
              </w:rPr>
              <w:t>3</w:t>
            </w:r>
            <w:r>
              <w:t>/0.5</w:t>
            </w:r>
            <w:r>
              <w:rPr>
                <w:vertAlign w:val="superscript"/>
              </w:rPr>
              <w:t>4</w:t>
            </w:r>
          </w:p>
        </w:tc>
      </w:tr>
      <w:tr w:rsidR="00DF06BA" w14:paraId="4AAB0A95" w14:textId="77777777" w:rsidTr="00DF06BA">
        <w:trPr>
          <w:trHeight w:val="187"/>
          <w:jc w:val="center"/>
        </w:trPr>
        <w:tc>
          <w:tcPr>
            <w:tcW w:w="2221" w:type="dxa"/>
            <w:tcBorders>
              <w:top w:val="nil"/>
              <w:left w:val="single" w:sz="4" w:space="0" w:color="auto"/>
              <w:bottom w:val="nil"/>
              <w:right w:val="single" w:sz="4" w:space="0" w:color="auto"/>
            </w:tcBorders>
          </w:tcPr>
          <w:p w14:paraId="4C28910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4FBAFD" w14:textId="77777777" w:rsidR="00DF06BA" w:rsidRDefault="00DF06BA">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CC55DC4" w14:textId="77777777" w:rsidR="00DF06BA" w:rsidRDefault="00DF06BA">
            <w:pPr>
              <w:pStyle w:val="TAC"/>
              <w:rPr>
                <w:lang w:eastAsia="ja-JP"/>
              </w:rPr>
            </w:pPr>
            <w:r>
              <w:rPr>
                <w:lang w:eastAsia="zh-CN"/>
              </w:rPr>
              <w:t>0.2</w:t>
            </w:r>
          </w:p>
        </w:tc>
      </w:tr>
      <w:tr w:rsidR="00DF06BA" w14:paraId="26434EB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EC1E2ED"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2B6E0D" w14:textId="77777777" w:rsidR="00DF06BA" w:rsidRDefault="00DF06BA">
            <w:pPr>
              <w:pStyle w:val="TAC"/>
              <w:rPr>
                <w:lang w:eastAsia="zh-CN"/>
              </w:rPr>
            </w:pPr>
            <w:r>
              <w:rPr>
                <w:lang w:eastAsia="ja-JP"/>
              </w:rP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02994EF" w14:textId="77777777" w:rsidR="00DF06BA" w:rsidRDefault="00DF06BA">
            <w:pPr>
              <w:pStyle w:val="TAC"/>
              <w:rPr>
                <w:lang w:eastAsia="ja-JP"/>
              </w:rPr>
            </w:pPr>
            <w:r>
              <w:t>0</w:t>
            </w:r>
            <w:r>
              <w:rPr>
                <w:vertAlign w:val="superscript"/>
              </w:rPr>
              <w:t>3</w:t>
            </w:r>
            <w:r>
              <w:t>/0.5</w:t>
            </w:r>
            <w:r>
              <w:rPr>
                <w:vertAlign w:val="superscript"/>
              </w:rPr>
              <w:t>4</w:t>
            </w:r>
          </w:p>
        </w:tc>
      </w:tr>
      <w:tr w:rsidR="00DF06BA" w14:paraId="11848A2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F30B885" w14:textId="77777777" w:rsidR="00DF06BA" w:rsidRDefault="00DF06BA">
            <w:pPr>
              <w:pStyle w:val="TAC"/>
              <w:rPr>
                <w:rFonts w:cs="Arial"/>
              </w:rPr>
            </w:pPr>
            <w:r>
              <w:rPr>
                <w:rFonts w:eastAsia="MS Mincho" w:cs="Arial"/>
                <w:bCs/>
                <w:szCs w:val="18"/>
              </w:rPr>
              <w:t>DC_3-41_n28-n77</w:t>
            </w:r>
          </w:p>
        </w:tc>
        <w:tc>
          <w:tcPr>
            <w:tcW w:w="2952" w:type="dxa"/>
            <w:tcBorders>
              <w:top w:val="single" w:sz="4" w:space="0" w:color="auto"/>
              <w:left w:val="single" w:sz="4" w:space="0" w:color="auto"/>
              <w:bottom w:val="single" w:sz="4" w:space="0" w:color="auto"/>
              <w:right w:val="single" w:sz="4" w:space="0" w:color="auto"/>
            </w:tcBorders>
            <w:hideMark/>
          </w:tcPr>
          <w:p w14:paraId="0B23BCEE" w14:textId="77777777" w:rsidR="00DF06BA" w:rsidRDefault="00DF06BA">
            <w:pPr>
              <w:pStyle w:val="TAC"/>
              <w:rPr>
                <w:rFonts w:cs="Arial"/>
                <w:szCs w:val="18"/>
                <w:lang w:eastAsia="zh-CN"/>
              </w:rPr>
            </w:pPr>
            <w:r>
              <w:rPr>
                <w:rFonts w:eastAsia="DengXian"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513BE9D" w14:textId="77777777" w:rsidR="00DF06BA" w:rsidRDefault="00DF06BA">
            <w:pPr>
              <w:pStyle w:val="TAC"/>
              <w:rPr>
                <w:rFonts w:cs="Arial"/>
                <w:szCs w:val="18"/>
                <w:lang w:eastAsia="ja-JP"/>
              </w:rPr>
            </w:pPr>
            <w:r>
              <w:rPr>
                <w:lang w:eastAsia="zh-CN"/>
              </w:rPr>
              <w:t>0.2</w:t>
            </w:r>
          </w:p>
        </w:tc>
      </w:tr>
      <w:tr w:rsidR="00DF06BA" w14:paraId="37554AC7" w14:textId="77777777" w:rsidTr="00DF06BA">
        <w:trPr>
          <w:trHeight w:val="187"/>
          <w:jc w:val="center"/>
        </w:trPr>
        <w:tc>
          <w:tcPr>
            <w:tcW w:w="2221" w:type="dxa"/>
            <w:tcBorders>
              <w:top w:val="nil"/>
              <w:left w:val="single" w:sz="4" w:space="0" w:color="auto"/>
              <w:bottom w:val="nil"/>
              <w:right w:val="single" w:sz="4" w:space="0" w:color="auto"/>
            </w:tcBorders>
          </w:tcPr>
          <w:p w14:paraId="24B5544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6F44FE" w14:textId="77777777" w:rsidR="00DF06BA" w:rsidRDefault="00DF06BA">
            <w:pPr>
              <w:pStyle w:val="TAC"/>
              <w:rPr>
                <w:rFonts w:cs="Arial"/>
                <w:szCs w:val="18"/>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6B6A142" w14:textId="77777777" w:rsidR="00DF06BA" w:rsidRDefault="00DF06BA">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DF06BA" w14:paraId="76069BFF" w14:textId="77777777" w:rsidTr="00DF06BA">
        <w:trPr>
          <w:trHeight w:val="187"/>
          <w:jc w:val="center"/>
        </w:trPr>
        <w:tc>
          <w:tcPr>
            <w:tcW w:w="2221" w:type="dxa"/>
            <w:tcBorders>
              <w:top w:val="nil"/>
              <w:left w:val="single" w:sz="4" w:space="0" w:color="auto"/>
              <w:bottom w:val="nil"/>
              <w:right w:val="single" w:sz="4" w:space="0" w:color="auto"/>
            </w:tcBorders>
          </w:tcPr>
          <w:p w14:paraId="5E227A0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B122AE" w14:textId="77777777" w:rsidR="00DF06BA" w:rsidRDefault="00DF06BA">
            <w:pPr>
              <w:pStyle w:val="TAC"/>
              <w:rPr>
                <w:rFonts w:cs="Arial"/>
                <w:szCs w:val="18"/>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58C64E0" w14:textId="77777777" w:rsidR="00DF06BA" w:rsidRDefault="00DF06BA">
            <w:pPr>
              <w:pStyle w:val="TAC"/>
              <w:rPr>
                <w:rFonts w:cs="Arial"/>
                <w:szCs w:val="18"/>
                <w:lang w:eastAsia="ja-JP"/>
              </w:rPr>
            </w:pPr>
            <w:r>
              <w:rPr>
                <w:lang w:eastAsia="zh-CN"/>
              </w:rPr>
              <w:t>0.2</w:t>
            </w:r>
          </w:p>
        </w:tc>
      </w:tr>
      <w:tr w:rsidR="00DF06BA" w14:paraId="31DD040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69B6F6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0EE172" w14:textId="77777777" w:rsidR="00DF06BA" w:rsidRDefault="00DF06BA">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9EBB074" w14:textId="77777777" w:rsidR="00DF06BA" w:rsidRDefault="00DF06BA">
            <w:pPr>
              <w:pStyle w:val="TAC"/>
              <w:rPr>
                <w:rFonts w:cs="Arial"/>
                <w:szCs w:val="18"/>
                <w:lang w:eastAsia="ja-JP"/>
              </w:rPr>
            </w:pPr>
            <w:r>
              <w:rPr>
                <w:lang w:eastAsia="zh-CN"/>
              </w:rPr>
              <w:t>0.5</w:t>
            </w:r>
          </w:p>
        </w:tc>
      </w:tr>
      <w:tr w:rsidR="00DF06BA" w14:paraId="0A96CBF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6F0F2CA" w14:textId="77777777" w:rsidR="00DF06BA" w:rsidRDefault="00DF06BA">
            <w:pPr>
              <w:pStyle w:val="TAC"/>
              <w:rPr>
                <w:rFonts w:cs="Arial"/>
              </w:rPr>
            </w:pPr>
            <w:r>
              <w:rPr>
                <w:rFonts w:eastAsia="MS Mincho" w:cs="Arial"/>
                <w:bCs/>
                <w:szCs w:val="18"/>
              </w:rPr>
              <w:t>DC_3-41_n28-n78</w:t>
            </w:r>
          </w:p>
        </w:tc>
        <w:tc>
          <w:tcPr>
            <w:tcW w:w="2952" w:type="dxa"/>
            <w:tcBorders>
              <w:top w:val="single" w:sz="4" w:space="0" w:color="auto"/>
              <w:left w:val="single" w:sz="4" w:space="0" w:color="auto"/>
              <w:bottom w:val="single" w:sz="4" w:space="0" w:color="auto"/>
              <w:right w:val="single" w:sz="4" w:space="0" w:color="auto"/>
            </w:tcBorders>
            <w:hideMark/>
          </w:tcPr>
          <w:p w14:paraId="649EEC39" w14:textId="77777777" w:rsidR="00DF06BA" w:rsidRDefault="00DF06BA">
            <w:pPr>
              <w:pStyle w:val="TAC"/>
              <w:rPr>
                <w:rFonts w:cs="Arial"/>
                <w:szCs w:val="18"/>
                <w:lang w:eastAsia="zh-CN"/>
              </w:rPr>
            </w:pPr>
            <w:r>
              <w:rPr>
                <w:rFonts w:eastAsia="DengXian"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FD9336E" w14:textId="77777777" w:rsidR="00DF06BA" w:rsidRDefault="00DF06BA">
            <w:pPr>
              <w:pStyle w:val="TAC"/>
              <w:rPr>
                <w:rFonts w:cs="Arial"/>
                <w:szCs w:val="18"/>
                <w:lang w:eastAsia="ja-JP"/>
              </w:rPr>
            </w:pPr>
            <w:r>
              <w:rPr>
                <w:lang w:eastAsia="zh-CN"/>
              </w:rPr>
              <w:t>0.5</w:t>
            </w:r>
          </w:p>
        </w:tc>
      </w:tr>
      <w:tr w:rsidR="00DF06BA" w14:paraId="5D17C309" w14:textId="77777777" w:rsidTr="00DF06BA">
        <w:trPr>
          <w:trHeight w:val="187"/>
          <w:jc w:val="center"/>
        </w:trPr>
        <w:tc>
          <w:tcPr>
            <w:tcW w:w="2221" w:type="dxa"/>
            <w:tcBorders>
              <w:top w:val="nil"/>
              <w:left w:val="single" w:sz="4" w:space="0" w:color="auto"/>
              <w:bottom w:val="nil"/>
              <w:right w:val="single" w:sz="4" w:space="0" w:color="auto"/>
            </w:tcBorders>
          </w:tcPr>
          <w:p w14:paraId="561AB33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5B316E" w14:textId="77777777" w:rsidR="00DF06BA" w:rsidRDefault="00DF06BA">
            <w:pPr>
              <w:pStyle w:val="TAC"/>
              <w:rPr>
                <w:rFonts w:cs="Arial"/>
                <w:szCs w:val="18"/>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A8435FC" w14:textId="77777777" w:rsidR="00DF06BA" w:rsidRDefault="00DF06BA">
            <w:pPr>
              <w:pStyle w:val="TAC"/>
              <w:rPr>
                <w:rFonts w:cs="Arial"/>
                <w:szCs w:val="18"/>
                <w:lang w:eastAsia="ja-JP"/>
              </w:rPr>
            </w:pPr>
            <w:r>
              <w:rPr>
                <w:lang w:eastAsia="zh-CN"/>
              </w:rPr>
              <w:t>0.4</w:t>
            </w:r>
            <w:r>
              <w:rPr>
                <w:vertAlign w:val="superscript"/>
                <w:lang w:eastAsia="zh-CN"/>
              </w:rPr>
              <w:t>3</w:t>
            </w:r>
            <w:r>
              <w:rPr>
                <w:lang w:eastAsia="zh-CN"/>
              </w:rPr>
              <w:t>/0.5</w:t>
            </w:r>
            <w:r>
              <w:rPr>
                <w:vertAlign w:val="superscript"/>
                <w:lang w:eastAsia="zh-CN"/>
              </w:rPr>
              <w:t>4</w:t>
            </w:r>
          </w:p>
        </w:tc>
      </w:tr>
      <w:tr w:rsidR="00DF06BA" w14:paraId="0DD7A0D8" w14:textId="77777777" w:rsidTr="00DF06BA">
        <w:trPr>
          <w:trHeight w:val="187"/>
          <w:jc w:val="center"/>
        </w:trPr>
        <w:tc>
          <w:tcPr>
            <w:tcW w:w="2221" w:type="dxa"/>
            <w:tcBorders>
              <w:top w:val="nil"/>
              <w:left w:val="single" w:sz="4" w:space="0" w:color="auto"/>
              <w:bottom w:val="nil"/>
              <w:right w:val="single" w:sz="4" w:space="0" w:color="auto"/>
            </w:tcBorders>
          </w:tcPr>
          <w:p w14:paraId="73A21CD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394584" w14:textId="77777777" w:rsidR="00DF06BA" w:rsidRDefault="00DF06BA">
            <w:pPr>
              <w:pStyle w:val="TAC"/>
              <w:rPr>
                <w:rFonts w:cs="Arial"/>
                <w:szCs w:val="18"/>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92C9187" w14:textId="77777777" w:rsidR="00DF06BA" w:rsidRDefault="00DF06BA">
            <w:pPr>
              <w:pStyle w:val="TAC"/>
              <w:rPr>
                <w:rFonts w:cs="Arial"/>
                <w:szCs w:val="18"/>
                <w:lang w:eastAsia="ja-JP"/>
              </w:rPr>
            </w:pPr>
            <w:r>
              <w:rPr>
                <w:lang w:eastAsia="zh-CN"/>
              </w:rPr>
              <w:t>0.2</w:t>
            </w:r>
          </w:p>
        </w:tc>
      </w:tr>
      <w:tr w:rsidR="00DF06BA" w14:paraId="2EA8847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44225C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B1378A" w14:textId="77777777" w:rsidR="00DF06BA" w:rsidRDefault="00DF06BA">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1AC6B98" w14:textId="77777777" w:rsidR="00DF06BA" w:rsidRDefault="00DF06BA">
            <w:pPr>
              <w:pStyle w:val="TAC"/>
              <w:rPr>
                <w:rFonts w:cs="Arial"/>
                <w:szCs w:val="18"/>
                <w:lang w:eastAsia="ja-JP"/>
              </w:rPr>
            </w:pPr>
            <w:r>
              <w:rPr>
                <w:lang w:eastAsia="zh-CN"/>
              </w:rPr>
              <w:t>0.5</w:t>
            </w:r>
          </w:p>
        </w:tc>
      </w:tr>
      <w:tr w:rsidR="00DF06BA" w14:paraId="7BDC86B6" w14:textId="77777777" w:rsidTr="00DF06BA">
        <w:trPr>
          <w:trHeight w:val="187"/>
          <w:jc w:val="center"/>
        </w:trPr>
        <w:tc>
          <w:tcPr>
            <w:tcW w:w="2221" w:type="dxa"/>
            <w:tcBorders>
              <w:top w:val="nil"/>
              <w:left w:val="single" w:sz="4" w:space="0" w:color="auto"/>
              <w:bottom w:val="nil"/>
              <w:right w:val="single" w:sz="4" w:space="0" w:color="auto"/>
            </w:tcBorders>
            <w:hideMark/>
          </w:tcPr>
          <w:p w14:paraId="11EF297E" w14:textId="77777777" w:rsidR="00DF06BA" w:rsidRDefault="00DF06BA">
            <w:pPr>
              <w:pStyle w:val="TAC"/>
            </w:pPr>
            <w:r>
              <w:t>DC_3</w:t>
            </w:r>
            <w:r>
              <w:rPr>
                <w:rFonts w:eastAsia="DengXian"/>
                <w:lang w:eastAsia="zh-CN"/>
              </w:rPr>
              <w:t>-41</w:t>
            </w:r>
            <w:r>
              <w:t>_n41-n</w:t>
            </w:r>
            <w:r>
              <w:rPr>
                <w:rFonts w:eastAsia="DengXian"/>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1F179334" w14:textId="77777777" w:rsidR="00DF06BA" w:rsidRDefault="00DF06BA">
            <w:pPr>
              <w:pStyle w:val="TAC"/>
              <w:rPr>
                <w:lang w:eastAsia="ja-JP"/>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76EFDB" w14:textId="77777777" w:rsidR="00DF06BA" w:rsidRDefault="00DF06BA">
            <w:pPr>
              <w:pStyle w:val="TAC"/>
              <w:rPr>
                <w:lang w:eastAsia="zh-CN"/>
              </w:rPr>
            </w:pPr>
            <w:r>
              <w:rPr>
                <w:lang w:eastAsia="zh-CN"/>
              </w:rPr>
              <w:t>0.2</w:t>
            </w:r>
          </w:p>
        </w:tc>
      </w:tr>
      <w:tr w:rsidR="00DF06BA" w14:paraId="53F655D2" w14:textId="77777777" w:rsidTr="00DF06BA">
        <w:trPr>
          <w:trHeight w:val="187"/>
          <w:jc w:val="center"/>
        </w:trPr>
        <w:tc>
          <w:tcPr>
            <w:tcW w:w="2221" w:type="dxa"/>
            <w:tcBorders>
              <w:top w:val="nil"/>
              <w:left w:val="single" w:sz="4" w:space="0" w:color="auto"/>
              <w:bottom w:val="nil"/>
              <w:right w:val="single" w:sz="4" w:space="0" w:color="auto"/>
            </w:tcBorders>
          </w:tcPr>
          <w:p w14:paraId="5628F25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E702E5" w14:textId="77777777" w:rsidR="00DF06BA" w:rsidRDefault="00DF06BA">
            <w:pPr>
              <w:pStyle w:val="TAC"/>
              <w:rPr>
                <w:lang w:eastAsia="ja-JP"/>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86709F8" w14:textId="77777777" w:rsidR="00DF06BA" w:rsidRDefault="00DF06BA">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DF06BA" w14:paraId="352EB64A" w14:textId="77777777" w:rsidTr="00DF06BA">
        <w:trPr>
          <w:trHeight w:val="187"/>
          <w:jc w:val="center"/>
        </w:trPr>
        <w:tc>
          <w:tcPr>
            <w:tcW w:w="2221" w:type="dxa"/>
            <w:tcBorders>
              <w:top w:val="nil"/>
              <w:left w:val="single" w:sz="4" w:space="0" w:color="auto"/>
              <w:bottom w:val="nil"/>
              <w:right w:val="single" w:sz="4" w:space="0" w:color="auto"/>
            </w:tcBorders>
          </w:tcPr>
          <w:p w14:paraId="2C47344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AC68B8" w14:textId="77777777" w:rsidR="00DF06BA" w:rsidRDefault="00DF06BA">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B3A4324" w14:textId="77777777" w:rsidR="00DF06BA" w:rsidRDefault="00DF06BA">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DF06BA" w14:paraId="3746002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C13F23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415207" w14:textId="77777777" w:rsidR="00DF06BA" w:rsidRDefault="00DF06BA">
            <w:pPr>
              <w:pStyle w:val="TAC"/>
              <w:rPr>
                <w:lang w:eastAsia="ja-JP"/>
              </w:rPr>
            </w:pPr>
            <w:r>
              <w:t>n</w:t>
            </w:r>
            <w:r>
              <w:rPr>
                <w:rFonts w:eastAsia="DengXian"/>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58F482AD" w14:textId="77777777" w:rsidR="00DF06BA" w:rsidRDefault="00DF06BA">
            <w:pPr>
              <w:pStyle w:val="TAC"/>
              <w:rPr>
                <w:lang w:eastAsia="zh-CN"/>
              </w:rPr>
            </w:pPr>
            <w:r>
              <w:rPr>
                <w:lang w:eastAsia="zh-CN"/>
              </w:rPr>
              <w:t>0.5</w:t>
            </w:r>
          </w:p>
        </w:tc>
      </w:tr>
      <w:tr w:rsidR="00DF06BA" w14:paraId="2A5BCACE" w14:textId="77777777" w:rsidTr="00DF06BA">
        <w:trPr>
          <w:trHeight w:val="187"/>
          <w:jc w:val="center"/>
        </w:trPr>
        <w:tc>
          <w:tcPr>
            <w:tcW w:w="2221" w:type="dxa"/>
            <w:tcBorders>
              <w:top w:val="nil"/>
              <w:left w:val="single" w:sz="4" w:space="0" w:color="auto"/>
              <w:bottom w:val="nil"/>
              <w:right w:val="single" w:sz="4" w:space="0" w:color="auto"/>
            </w:tcBorders>
            <w:hideMark/>
          </w:tcPr>
          <w:p w14:paraId="13811285" w14:textId="77777777" w:rsidR="00DF06BA" w:rsidRDefault="00DF06BA">
            <w:pPr>
              <w:pStyle w:val="TAC"/>
            </w:pPr>
            <w:r>
              <w:t>DC_3</w:t>
            </w:r>
            <w:r>
              <w:rPr>
                <w:rFonts w:eastAsia="DengXian"/>
                <w:lang w:eastAsia="zh-CN"/>
              </w:rPr>
              <w:t>-41</w:t>
            </w:r>
            <w:r>
              <w:t>_n41-n</w:t>
            </w:r>
            <w:r>
              <w:rPr>
                <w:rFonts w:eastAsia="DengXian"/>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9B021D3" w14:textId="77777777" w:rsidR="00DF06BA" w:rsidRDefault="00DF06BA">
            <w:pPr>
              <w:pStyle w:val="TAC"/>
              <w:rPr>
                <w:lang w:eastAsia="ja-JP"/>
              </w:rPr>
            </w:pP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0E8D9E" w14:textId="77777777" w:rsidR="00DF06BA" w:rsidRDefault="00DF06BA">
            <w:pPr>
              <w:pStyle w:val="TAC"/>
              <w:rPr>
                <w:lang w:eastAsia="zh-CN"/>
              </w:rPr>
            </w:pPr>
            <w:r>
              <w:rPr>
                <w:lang w:eastAsia="zh-CN"/>
              </w:rPr>
              <w:t>0.2</w:t>
            </w:r>
          </w:p>
        </w:tc>
      </w:tr>
      <w:tr w:rsidR="00DF06BA" w14:paraId="244B6A87" w14:textId="77777777" w:rsidTr="00DF06BA">
        <w:trPr>
          <w:trHeight w:val="187"/>
          <w:jc w:val="center"/>
        </w:trPr>
        <w:tc>
          <w:tcPr>
            <w:tcW w:w="2221" w:type="dxa"/>
            <w:tcBorders>
              <w:top w:val="nil"/>
              <w:left w:val="single" w:sz="4" w:space="0" w:color="auto"/>
              <w:bottom w:val="nil"/>
              <w:right w:val="single" w:sz="4" w:space="0" w:color="auto"/>
            </w:tcBorders>
          </w:tcPr>
          <w:p w14:paraId="1E80039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16D85A" w14:textId="77777777" w:rsidR="00DF06BA" w:rsidRDefault="00DF06BA">
            <w:pPr>
              <w:pStyle w:val="TAC"/>
              <w:rPr>
                <w:lang w:eastAsia="ja-JP"/>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76D161" w14:textId="77777777" w:rsidR="00DF06BA" w:rsidRDefault="00DF06BA">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DF06BA" w14:paraId="1F577406" w14:textId="77777777" w:rsidTr="00DF06BA">
        <w:trPr>
          <w:trHeight w:val="187"/>
          <w:jc w:val="center"/>
        </w:trPr>
        <w:tc>
          <w:tcPr>
            <w:tcW w:w="2221" w:type="dxa"/>
            <w:tcBorders>
              <w:top w:val="nil"/>
              <w:left w:val="single" w:sz="4" w:space="0" w:color="auto"/>
              <w:bottom w:val="nil"/>
              <w:right w:val="single" w:sz="4" w:space="0" w:color="auto"/>
            </w:tcBorders>
          </w:tcPr>
          <w:p w14:paraId="7C42934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1933FC" w14:textId="77777777" w:rsidR="00DF06BA" w:rsidRDefault="00DF06BA">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EEC03B7" w14:textId="77777777" w:rsidR="00DF06BA" w:rsidRDefault="00DF06BA">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DF06BA" w14:paraId="38D2657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90ADD4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D7B121" w14:textId="77777777" w:rsidR="00DF06BA" w:rsidRDefault="00DF06BA">
            <w:pPr>
              <w:pStyle w:val="TAC"/>
              <w:rPr>
                <w:lang w:eastAsia="ja-JP"/>
              </w:rPr>
            </w:pPr>
            <w:r>
              <w:t>n</w:t>
            </w:r>
            <w:r>
              <w:rPr>
                <w:rFonts w:eastAsia="DengXian"/>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DB30BA3" w14:textId="77777777" w:rsidR="00DF06BA" w:rsidRDefault="00DF06BA">
            <w:pPr>
              <w:pStyle w:val="TAC"/>
              <w:rPr>
                <w:lang w:eastAsia="zh-CN"/>
              </w:rPr>
            </w:pPr>
            <w:r>
              <w:rPr>
                <w:lang w:eastAsia="zh-CN"/>
              </w:rPr>
              <w:t>0.5</w:t>
            </w:r>
          </w:p>
        </w:tc>
      </w:tr>
      <w:tr w:rsidR="00DF06BA" w14:paraId="102FA1B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A8AC291" w14:textId="77777777" w:rsidR="00DF06BA" w:rsidRDefault="00DF06BA">
            <w:pPr>
              <w:pStyle w:val="TAC"/>
              <w:rPr>
                <w:rFonts w:cs="Arial"/>
              </w:rPr>
            </w:pPr>
            <w:r>
              <w:rPr>
                <w:rFonts w:cs="Arial"/>
              </w:rPr>
              <w:t>DC_</w:t>
            </w:r>
            <w:r>
              <w:rPr>
                <w:rFonts w:cs="Arial"/>
                <w:lang w:eastAsia="ja-JP"/>
              </w:rPr>
              <w:t>3-41-42_n77</w:t>
            </w:r>
          </w:p>
        </w:tc>
        <w:tc>
          <w:tcPr>
            <w:tcW w:w="2952" w:type="dxa"/>
            <w:tcBorders>
              <w:top w:val="single" w:sz="4" w:space="0" w:color="auto"/>
              <w:left w:val="single" w:sz="4" w:space="0" w:color="auto"/>
              <w:bottom w:val="single" w:sz="4" w:space="0" w:color="auto"/>
              <w:right w:val="single" w:sz="4" w:space="0" w:color="auto"/>
            </w:tcBorders>
            <w:hideMark/>
          </w:tcPr>
          <w:p w14:paraId="3857340E" w14:textId="77777777" w:rsidR="00DF06BA" w:rsidRDefault="00DF06BA">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74CED6" w14:textId="77777777" w:rsidR="00DF06BA" w:rsidRDefault="00DF06BA">
            <w:pPr>
              <w:pStyle w:val="TAC"/>
              <w:rPr>
                <w:rFonts w:cs="Arial"/>
              </w:rPr>
            </w:pPr>
            <w:r>
              <w:rPr>
                <w:rFonts w:cs="Arial"/>
                <w:lang w:eastAsia="zh-CN"/>
              </w:rPr>
              <w:t>0.5</w:t>
            </w:r>
          </w:p>
        </w:tc>
      </w:tr>
      <w:tr w:rsidR="00DF06BA" w14:paraId="024EC086" w14:textId="77777777" w:rsidTr="00DF06BA">
        <w:trPr>
          <w:trHeight w:val="187"/>
          <w:jc w:val="center"/>
        </w:trPr>
        <w:tc>
          <w:tcPr>
            <w:tcW w:w="2221" w:type="dxa"/>
            <w:tcBorders>
              <w:top w:val="nil"/>
              <w:left w:val="single" w:sz="4" w:space="0" w:color="auto"/>
              <w:bottom w:val="nil"/>
              <w:right w:val="single" w:sz="4" w:space="0" w:color="auto"/>
            </w:tcBorders>
          </w:tcPr>
          <w:p w14:paraId="0E5C99C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83C055" w14:textId="77777777" w:rsidR="00DF06BA" w:rsidRDefault="00DF06BA">
            <w:pPr>
              <w:pStyle w:val="TAC"/>
              <w:rPr>
                <w:rFonts w:cs="Arial"/>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6764557" w14:textId="77777777" w:rsidR="00DF06BA" w:rsidRDefault="00DF06BA">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DF06BA" w14:paraId="506F335A" w14:textId="77777777" w:rsidTr="00DF06BA">
        <w:trPr>
          <w:trHeight w:val="187"/>
          <w:jc w:val="center"/>
        </w:trPr>
        <w:tc>
          <w:tcPr>
            <w:tcW w:w="2221" w:type="dxa"/>
            <w:tcBorders>
              <w:top w:val="nil"/>
              <w:left w:val="single" w:sz="4" w:space="0" w:color="auto"/>
              <w:bottom w:val="nil"/>
              <w:right w:val="single" w:sz="4" w:space="0" w:color="auto"/>
            </w:tcBorders>
          </w:tcPr>
          <w:p w14:paraId="223C84B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BBFE29" w14:textId="77777777" w:rsidR="00DF06BA" w:rsidRDefault="00DF06BA">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5120C4F" w14:textId="77777777" w:rsidR="00DF06BA" w:rsidRDefault="00DF06BA">
            <w:pPr>
              <w:pStyle w:val="TAC"/>
              <w:rPr>
                <w:rFonts w:cs="Arial"/>
                <w:lang w:eastAsia="zh-CN"/>
              </w:rPr>
            </w:pPr>
            <w:r>
              <w:rPr>
                <w:rFonts w:cs="Arial"/>
                <w:lang w:eastAsia="zh-CN"/>
              </w:rPr>
              <w:t>0.5</w:t>
            </w:r>
          </w:p>
        </w:tc>
      </w:tr>
      <w:tr w:rsidR="00DF06BA" w14:paraId="2C092AB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511D8E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BA6A76" w14:textId="77777777" w:rsidR="00DF06BA" w:rsidRDefault="00DF06BA">
            <w:pPr>
              <w:pStyle w:val="TAC"/>
              <w:rPr>
                <w:rFonts w:cs="Arial"/>
                <w:lang w:eastAsia="zh-CN"/>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292FD39" w14:textId="77777777" w:rsidR="00DF06BA" w:rsidRDefault="00DF06BA">
            <w:pPr>
              <w:pStyle w:val="TAC"/>
              <w:rPr>
                <w:rFonts w:cs="Arial"/>
                <w:lang w:eastAsia="zh-CN"/>
              </w:rPr>
            </w:pPr>
            <w:r>
              <w:rPr>
                <w:rFonts w:cs="Arial"/>
                <w:lang w:eastAsia="zh-CN"/>
              </w:rPr>
              <w:t>0.5</w:t>
            </w:r>
          </w:p>
        </w:tc>
      </w:tr>
      <w:tr w:rsidR="00DF06BA" w14:paraId="5F78BF6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6B821AA" w14:textId="77777777" w:rsidR="00DF06BA" w:rsidRDefault="00DF06BA">
            <w:pPr>
              <w:pStyle w:val="TAC"/>
              <w:rPr>
                <w:rFonts w:cs="Arial"/>
              </w:rPr>
            </w:pPr>
            <w:r>
              <w:rPr>
                <w:rFonts w:cs="Arial"/>
              </w:rPr>
              <w:t>DC_</w:t>
            </w:r>
            <w:r>
              <w:rPr>
                <w:rFonts w:cs="Arial"/>
                <w:lang w:eastAsia="ja-JP"/>
              </w:rPr>
              <w:t>3-41-42_n78</w:t>
            </w:r>
          </w:p>
        </w:tc>
        <w:tc>
          <w:tcPr>
            <w:tcW w:w="2952" w:type="dxa"/>
            <w:tcBorders>
              <w:top w:val="single" w:sz="4" w:space="0" w:color="auto"/>
              <w:left w:val="single" w:sz="4" w:space="0" w:color="auto"/>
              <w:bottom w:val="single" w:sz="4" w:space="0" w:color="auto"/>
              <w:right w:val="single" w:sz="4" w:space="0" w:color="auto"/>
            </w:tcBorders>
            <w:hideMark/>
          </w:tcPr>
          <w:p w14:paraId="10F074A4" w14:textId="77777777" w:rsidR="00DF06BA" w:rsidRDefault="00DF06BA">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3B7710C" w14:textId="77777777" w:rsidR="00DF06BA" w:rsidRDefault="00DF06BA">
            <w:pPr>
              <w:pStyle w:val="TAC"/>
              <w:rPr>
                <w:rFonts w:cs="Arial"/>
              </w:rPr>
            </w:pPr>
            <w:r>
              <w:rPr>
                <w:rFonts w:cs="Arial"/>
                <w:lang w:eastAsia="zh-CN"/>
              </w:rPr>
              <w:t>0.5</w:t>
            </w:r>
          </w:p>
        </w:tc>
      </w:tr>
      <w:tr w:rsidR="00DF06BA" w14:paraId="28D9E1E3" w14:textId="77777777" w:rsidTr="00DF06BA">
        <w:trPr>
          <w:trHeight w:val="187"/>
          <w:jc w:val="center"/>
        </w:trPr>
        <w:tc>
          <w:tcPr>
            <w:tcW w:w="2221" w:type="dxa"/>
            <w:tcBorders>
              <w:top w:val="nil"/>
              <w:left w:val="single" w:sz="4" w:space="0" w:color="auto"/>
              <w:bottom w:val="nil"/>
              <w:right w:val="single" w:sz="4" w:space="0" w:color="auto"/>
            </w:tcBorders>
          </w:tcPr>
          <w:p w14:paraId="3654084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CE12D6" w14:textId="77777777" w:rsidR="00DF06BA" w:rsidRDefault="00DF06BA">
            <w:pPr>
              <w:pStyle w:val="TAC"/>
              <w:rPr>
                <w:rFonts w:cs="Arial"/>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CB5786F" w14:textId="77777777" w:rsidR="00DF06BA" w:rsidRDefault="00DF06BA">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DF06BA" w14:paraId="63272A64" w14:textId="77777777" w:rsidTr="00DF06BA">
        <w:trPr>
          <w:trHeight w:val="187"/>
          <w:jc w:val="center"/>
        </w:trPr>
        <w:tc>
          <w:tcPr>
            <w:tcW w:w="2221" w:type="dxa"/>
            <w:tcBorders>
              <w:top w:val="nil"/>
              <w:left w:val="single" w:sz="4" w:space="0" w:color="auto"/>
              <w:bottom w:val="nil"/>
              <w:right w:val="single" w:sz="4" w:space="0" w:color="auto"/>
            </w:tcBorders>
          </w:tcPr>
          <w:p w14:paraId="49BB97B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B7D737" w14:textId="77777777" w:rsidR="00DF06BA" w:rsidRDefault="00DF06BA">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3C8385D" w14:textId="77777777" w:rsidR="00DF06BA" w:rsidRDefault="00DF06BA">
            <w:pPr>
              <w:pStyle w:val="TAC"/>
              <w:rPr>
                <w:rFonts w:cs="Arial"/>
                <w:lang w:eastAsia="zh-CN"/>
              </w:rPr>
            </w:pPr>
            <w:r>
              <w:rPr>
                <w:rFonts w:cs="Arial"/>
                <w:lang w:eastAsia="zh-CN"/>
              </w:rPr>
              <w:t>0.5</w:t>
            </w:r>
          </w:p>
        </w:tc>
      </w:tr>
      <w:tr w:rsidR="00DF06BA" w14:paraId="5D56503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09219A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EF78B5" w14:textId="77777777" w:rsidR="00DF06BA" w:rsidRDefault="00DF06BA">
            <w:pPr>
              <w:pStyle w:val="TAC"/>
              <w:rPr>
                <w:rFonts w:cs="Arial"/>
                <w:lang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F68B9A" w14:textId="77777777" w:rsidR="00DF06BA" w:rsidRDefault="00DF06BA">
            <w:pPr>
              <w:pStyle w:val="TAC"/>
              <w:rPr>
                <w:rFonts w:cs="Arial"/>
                <w:lang w:eastAsia="zh-CN"/>
              </w:rPr>
            </w:pPr>
            <w:r>
              <w:rPr>
                <w:rFonts w:cs="Arial"/>
                <w:lang w:eastAsia="zh-CN"/>
              </w:rPr>
              <w:t>0.5</w:t>
            </w:r>
          </w:p>
        </w:tc>
      </w:tr>
      <w:tr w:rsidR="00DF06BA" w14:paraId="11E7763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350FDF7" w14:textId="77777777" w:rsidR="00DF06BA" w:rsidRDefault="00DF06BA">
            <w:pPr>
              <w:pStyle w:val="TAC"/>
              <w:rPr>
                <w:rFonts w:cs="Arial"/>
              </w:rPr>
            </w:pPr>
            <w:r>
              <w:rPr>
                <w:rFonts w:cs="Arial"/>
              </w:rPr>
              <w:t>DC_</w:t>
            </w:r>
            <w:r>
              <w:rPr>
                <w:rFonts w:cs="Arial"/>
                <w:lang w:eastAsia="ja-JP"/>
              </w:rPr>
              <w:t>3-41-42_n79</w:t>
            </w:r>
          </w:p>
        </w:tc>
        <w:tc>
          <w:tcPr>
            <w:tcW w:w="2952" w:type="dxa"/>
            <w:tcBorders>
              <w:top w:val="single" w:sz="4" w:space="0" w:color="auto"/>
              <w:left w:val="single" w:sz="4" w:space="0" w:color="auto"/>
              <w:bottom w:val="single" w:sz="4" w:space="0" w:color="auto"/>
              <w:right w:val="single" w:sz="4" w:space="0" w:color="auto"/>
            </w:tcBorders>
            <w:hideMark/>
          </w:tcPr>
          <w:p w14:paraId="652BC358" w14:textId="77777777" w:rsidR="00DF06BA" w:rsidRDefault="00DF06BA">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F20645" w14:textId="77777777" w:rsidR="00DF06BA" w:rsidRDefault="00DF06BA">
            <w:pPr>
              <w:pStyle w:val="TAC"/>
              <w:rPr>
                <w:rFonts w:cs="Arial"/>
              </w:rPr>
            </w:pPr>
            <w:r>
              <w:rPr>
                <w:rFonts w:cs="Arial"/>
                <w:lang w:eastAsia="zh-CN"/>
              </w:rPr>
              <w:t>0.5</w:t>
            </w:r>
          </w:p>
        </w:tc>
      </w:tr>
      <w:tr w:rsidR="00DF06BA" w14:paraId="73CDC5DC" w14:textId="77777777" w:rsidTr="00DF06BA">
        <w:trPr>
          <w:trHeight w:val="187"/>
          <w:jc w:val="center"/>
        </w:trPr>
        <w:tc>
          <w:tcPr>
            <w:tcW w:w="2221" w:type="dxa"/>
            <w:tcBorders>
              <w:top w:val="nil"/>
              <w:left w:val="single" w:sz="4" w:space="0" w:color="auto"/>
              <w:bottom w:val="nil"/>
              <w:right w:val="single" w:sz="4" w:space="0" w:color="auto"/>
            </w:tcBorders>
          </w:tcPr>
          <w:p w14:paraId="77AEB3B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31FD08" w14:textId="77777777" w:rsidR="00DF06BA" w:rsidRDefault="00DF06BA">
            <w:pPr>
              <w:pStyle w:val="TAC"/>
              <w:rPr>
                <w:rFonts w:cs="Arial"/>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CC4C532" w14:textId="77777777" w:rsidR="00DF06BA" w:rsidRDefault="00DF06BA">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DF06BA" w14:paraId="066AC95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82C79B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453D04" w14:textId="77777777" w:rsidR="00DF06BA" w:rsidRDefault="00DF06BA">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4428166" w14:textId="77777777" w:rsidR="00DF06BA" w:rsidRDefault="00DF06BA">
            <w:pPr>
              <w:pStyle w:val="TAC"/>
              <w:rPr>
                <w:rFonts w:cs="Arial"/>
                <w:lang w:eastAsia="zh-CN"/>
              </w:rPr>
            </w:pPr>
            <w:r>
              <w:rPr>
                <w:rFonts w:cs="Arial"/>
                <w:lang w:eastAsia="zh-CN"/>
              </w:rPr>
              <w:t>0.5</w:t>
            </w:r>
          </w:p>
        </w:tc>
      </w:tr>
      <w:tr w:rsidR="00DF06BA" w14:paraId="785FE706" w14:textId="77777777" w:rsidTr="00DF06BA">
        <w:trPr>
          <w:trHeight w:val="187"/>
          <w:jc w:val="center"/>
        </w:trPr>
        <w:tc>
          <w:tcPr>
            <w:tcW w:w="2221" w:type="dxa"/>
            <w:tcBorders>
              <w:top w:val="nil"/>
              <w:left w:val="single" w:sz="4" w:space="0" w:color="auto"/>
              <w:bottom w:val="nil"/>
              <w:right w:val="single" w:sz="4" w:space="0" w:color="auto"/>
            </w:tcBorders>
            <w:hideMark/>
          </w:tcPr>
          <w:p w14:paraId="49BB2403" w14:textId="77777777" w:rsidR="00DF06BA" w:rsidRDefault="00DF06BA">
            <w:pPr>
              <w:pStyle w:val="TAC"/>
            </w:pPr>
            <w:r>
              <w:rPr>
                <w:lang w:eastAsia="zh-TW"/>
              </w:rPr>
              <w:t>DC_3-42_n1-n77</w:t>
            </w:r>
          </w:p>
        </w:tc>
        <w:tc>
          <w:tcPr>
            <w:tcW w:w="2952" w:type="dxa"/>
            <w:tcBorders>
              <w:top w:val="single" w:sz="4" w:space="0" w:color="auto"/>
              <w:left w:val="single" w:sz="4" w:space="0" w:color="auto"/>
              <w:bottom w:val="single" w:sz="4" w:space="0" w:color="auto"/>
              <w:right w:val="single" w:sz="4" w:space="0" w:color="auto"/>
            </w:tcBorders>
            <w:hideMark/>
          </w:tcPr>
          <w:p w14:paraId="2B616846" w14:textId="77777777" w:rsidR="00DF06BA" w:rsidRDefault="00DF06BA">
            <w:pPr>
              <w:pStyle w:val="TAC"/>
              <w:rPr>
                <w:szCs w:val="18"/>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2EA0F75" w14:textId="77777777" w:rsidR="00DF06BA" w:rsidRDefault="00DF06BA">
            <w:pPr>
              <w:pStyle w:val="TAC"/>
              <w:rPr>
                <w:lang w:eastAsia="zh-CN"/>
              </w:rPr>
            </w:pPr>
            <w:r>
              <w:rPr>
                <w:szCs w:val="18"/>
                <w:lang w:eastAsia="ja-JP"/>
              </w:rPr>
              <w:t>0.2</w:t>
            </w:r>
          </w:p>
        </w:tc>
      </w:tr>
      <w:tr w:rsidR="00DF06BA" w14:paraId="053B4269" w14:textId="77777777" w:rsidTr="00DF06BA">
        <w:trPr>
          <w:trHeight w:val="187"/>
          <w:jc w:val="center"/>
        </w:trPr>
        <w:tc>
          <w:tcPr>
            <w:tcW w:w="2221" w:type="dxa"/>
            <w:tcBorders>
              <w:top w:val="nil"/>
              <w:left w:val="single" w:sz="4" w:space="0" w:color="auto"/>
              <w:bottom w:val="nil"/>
              <w:right w:val="single" w:sz="4" w:space="0" w:color="auto"/>
            </w:tcBorders>
          </w:tcPr>
          <w:p w14:paraId="122EC41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26A551" w14:textId="77777777" w:rsidR="00DF06BA" w:rsidRDefault="00DF06BA">
            <w:pPr>
              <w:pStyle w:val="TAC"/>
              <w:rPr>
                <w:szCs w:val="18"/>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10A0D5EB" w14:textId="77777777" w:rsidR="00DF06BA" w:rsidRDefault="00DF06BA">
            <w:pPr>
              <w:pStyle w:val="TAC"/>
              <w:rPr>
                <w:lang w:eastAsia="zh-CN"/>
              </w:rPr>
            </w:pPr>
            <w:r>
              <w:rPr>
                <w:szCs w:val="18"/>
                <w:lang w:eastAsia="ja-JP"/>
              </w:rPr>
              <w:t>0.5</w:t>
            </w:r>
          </w:p>
        </w:tc>
      </w:tr>
      <w:tr w:rsidR="00DF06BA" w14:paraId="3DB7895D" w14:textId="77777777" w:rsidTr="00DF06BA">
        <w:trPr>
          <w:trHeight w:val="187"/>
          <w:jc w:val="center"/>
        </w:trPr>
        <w:tc>
          <w:tcPr>
            <w:tcW w:w="2221" w:type="dxa"/>
            <w:tcBorders>
              <w:top w:val="nil"/>
              <w:left w:val="single" w:sz="4" w:space="0" w:color="auto"/>
              <w:bottom w:val="nil"/>
              <w:right w:val="single" w:sz="4" w:space="0" w:color="auto"/>
            </w:tcBorders>
          </w:tcPr>
          <w:p w14:paraId="4D6F65C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A13107" w14:textId="77777777" w:rsidR="00DF06BA" w:rsidRDefault="00DF06BA">
            <w:pPr>
              <w:pStyle w:val="TAC"/>
              <w:rPr>
                <w:szCs w:val="18"/>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3E2C54A" w14:textId="77777777" w:rsidR="00DF06BA" w:rsidRDefault="00DF06BA">
            <w:pPr>
              <w:pStyle w:val="TAC"/>
              <w:rPr>
                <w:lang w:eastAsia="zh-CN"/>
              </w:rPr>
            </w:pPr>
            <w:r>
              <w:rPr>
                <w:szCs w:val="18"/>
                <w:lang w:eastAsia="ja-JP"/>
              </w:rPr>
              <w:t>0.2</w:t>
            </w:r>
          </w:p>
        </w:tc>
      </w:tr>
      <w:tr w:rsidR="00DF06BA" w14:paraId="680C755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51D9AB0"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C42CFA" w14:textId="77777777" w:rsidR="00DF06BA" w:rsidRDefault="00DF06BA">
            <w:pPr>
              <w:pStyle w:val="TAC"/>
              <w:rPr>
                <w:szCs w:val="18"/>
                <w:lang w:eastAsia="zh-CN"/>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FFE40E5" w14:textId="77777777" w:rsidR="00DF06BA" w:rsidRDefault="00DF06BA">
            <w:pPr>
              <w:pStyle w:val="TAC"/>
              <w:rPr>
                <w:lang w:eastAsia="zh-CN"/>
              </w:rPr>
            </w:pPr>
            <w:r>
              <w:rPr>
                <w:szCs w:val="18"/>
                <w:lang w:eastAsia="ja-JP"/>
              </w:rPr>
              <w:t>0.5</w:t>
            </w:r>
          </w:p>
        </w:tc>
      </w:tr>
      <w:tr w:rsidR="00DF06BA" w14:paraId="493C0126" w14:textId="77777777" w:rsidTr="00DF06BA">
        <w:trPr>
          <w:trHeight w:val="187"/>
          <w:jc w:val="center"/>
        </w:trPr>
        <w:tc>
          <w:tcPr>
            <w:tcW w:w="2221" w:type="dxa"/>
            <w:tcBorders>
              <w:top w:val="nil"/>
              <w:left w:val="single" w:sz="4" w:space="0" w:color="auto"/>
              <w:bottom w:val="nil"/>
              <w:right w:val="single" w:sz="4" w:space="0" w:color="auto"/>
            </w:tcBorders>
            <w:hideMark/>
          </w:tcPr>
          <w:p w14:paraId="40FF91BB" w14:textId="77777777" w:rsidR="00DF06BA" w:rsidRDefault="00DF06BA">
            <w:pPr>
              <w:pStyle w:val="TAC"/>
            </w:pPr>
            <w:r>
              <w:rPr>
                <w:lang w:eastAsia="zh-TW"/>
              </w:rPr>
              <w:t>DC_3-42_n1-n78</w:t>
            </w:r>
          </w:p>
        </w:tc>
        <w:tc>
          <w:tcPr>
            <w:tcW w:w="2952" w:type="dxa"/>
            <w:tcBorders>
              <w:top w:val="single" w:sz="4" w:space="0" w:color="auto"/>
              <w:left w:val="single" w:sz="4" w:space="0" w:color="auto"/>
              <w:bottom w:val="single" w:sz="4" w:space="0" w:color="auto"/>
              <w:right w:val="single" w:sz="4" w:space="0" w:color="auto"/>
            </w:tcBorders>
            <w:hideMark/>
          </w:tcPr>
          <w:p w14:paraId="27869312" w14:textId="77777777" w:rsidR="00DF06BA" w:rsidRDefault="00DF06BA">
            <w:pPr>
              <w:pStyle w:val="TAC"/>
              <w:rPr>
                <w:szCs w:val="18"/>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0C4CEBC" w14:textId="77777777" w:rsidR="00DF06BA" w:rsidRDefault="00DF06BA">
            <w:pPr>
              <w:pStyle w:val="TAC"/>
              <w:rPr>
                <w:lang w:eastAsia="zh-CN"/>
              </w:rPr>
            </w:pPr>
            <w:r>
              <w:rPr>
                <w:szCs w:val="18"/>
                <w:lang w:eastAsia="ja-JP"/>
              </w:rPr>
              <w:t>0.2</w:t>
            </w:r>
          </w:p>
        </w:tc>
      </w:tr>
      <w:tr w:rsidR="00DF06BA" w14:paraId="2B5104C3" w14:textId="77777777" w:rsidTr="00DF06BA">
        <w:trPr>
          <w:trHeight w:val="187"/>
          <w:jc w:val="center"/>
        </w:trPr>
        <w:tc>
          <w:tcPr>
            <w:tcW w:w="2221" w:type="dxa"/>
            <w:tcBorders>
              <w:top w:val="nil"/>
              <w:left w:val="single" w:sz="4" w:space="0" w:color="auto"/>
              <w:bottom w:val="nil"/>
              <w:right w:val="single" w:sz="4" w:space="0" w:color="auto"/>
            </w:tcBorders>
          </w:tcPr>
          <w:p w14:paraId="1E04FC9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5A7136" w14:textId="77777777" w:rsidR="00DF06BA" w:rsidRDefault="00DF06BA">
            <w:pPr>
              <w:pStyle w:val="TAC"/>
              <w:rPr>
                <w:szCs w:val="18"/>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68B60E57" w14:textId="77777777" w:rsidR="00DF06BA" w:rsidRDefault="00DF06BA">
            <w:pPr>
              <w:pStyle w:val="TAC"/>
              <w:rPr>
                <w:lang w:eastAsia="zh-CN"/>
              </w:rPr>
            </w:pPr>
            <w:r>
              <w:rPr>
                <w:szCs w:val="18"/>
                <w:lang w:eastAsia="ja-JP"/>
              </w:rPr>
              <w:t>0.5</w:t>
            </w:r>
          </w:p>
        </w:tc>
      </w:tr>
      <w:tr w:rsidR="00DF06BA" w14:paraId="11EBDB7E" w14:textId="77777777" w:rsidTr="00DF06BA">
        <w:trPr>
          <w:trHeight w:val="187"/>
          <w:jc w:val="center"/>
        </w:trPr>
        <w:tc>
          <w:tcPr>
            <w:tcW w:w="2221" w:type="dxa"/>
            <w:tcBorders>
              <w:top w:val="nil"/>
              <w:left w:val="single" w:sz="4" w:space="0" w:color="auto"/>
              <w:bottom w:val="nil"/>
              <w:right w:val="single" w:sz="4" w:space="0" w:color="auto"/>
            </w:tcBorders>
          </w:tcPr>
          <w:p w14:paraId="5E30688E"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2806E0" w14:textId="77777777" w:rsidR="00DF06BA" w:rsidRDefault="00DF06BA">
            <w:pPr>
              <w:pStyle w:val="TAC"/>
              <w:rPr>
                <w:szCs w:val="18"/>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49C7972" w14:textId="77777777" w:rsidR="00DF06BA" w:rsidRDefault="00DF06BA">
            <w:pPr>
              <w:pStyle w:val="TAC"/>
              <w:rPr>
                <w:lang w:eastAsia="zh-CN"/>
              </w:rPr>
            </w:pPr>
            <w:r>
              <w:rPr>
                <w:szCs w:val="18"/>
                <w:lang w:eastAsia="ja-JP"/>
              </w:rPr>
              <w:t>0.2</w:t>
            </w:r>
          </w:p>
        </w:tc>
      </w:tr>
      <w:tr w:rsidR="00DF06BA" w14:paraId="58618ED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050296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51D400" w14:textId="77777777" w:rsidR="00DF06BA" w:rsidRDefault="00DF06BA">
            <w:pPr>
              <w:pStyle w:val="TAC"/>
              <w:rPr>
                <w:szCs w:val="18"/>
                <w:lang w:eastAsia="zh-CN"/>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643ECD94" w14:textId="77777777" w:rsidR="00DF06BA" w:rsidRDefault="00DF06BA">
            <w:pPr>
              <w:pStyle w:val="TAC"/>
              <w:rPr>
                <w:lang w:eastAsia="zh-CN"/>
              </w:rPr>
            </w:pPr>
            <w:r>
              <w:rPr>
                <w:szCs w:val="18"/>
                <w:lang w:eastAsia="ja-JP"/>
              </w:rPr>
              <w:t>0.5</w:t>
            </w:r>
          </w:p>
        </w:tc>
      </w:tr>
      <w:tr w:rsidR="00DF06BA" w14:paraId="56EC8259" w14:textId="77777777" w:rsidTr="00DF06BA">
        <w:trPr>
          <w:trHeight w:val="187"/>
          <w:jc w:val="center"/>
        </w:trPr>
        <w:tc>
          <w:tcPr>
            <w:tcW w:w="2221" w:type="dxa"/>
            <w:tcBorders>
              <w:top w:val="nil"/>
              <w:left w:val="single" w:sz="4" w:space="0" w:color="auto"/>
              <w:bottom w:val="nil"/>
              <w:right w:val="single" w:sz="4" w:space="0" w:color="auto"/>
            </w:tcBorders>
            <w:hideMark/>
          </w:tcPr>
          <w:p w14:paraId="31B1B369" w14:textId="77777777" w:rsidR="00DF06BA" w:rsidRDefault="00DF06BA">
            <w:pPr>
              <w:pStyle w:val="TAC"/>
            </w:pPr>
            <w:r>
              <w:rPr>
                <w:lang w:eastAsia="zh-TW"/>
              </w:rPr>
              <w:t>DC_3-42_n1-n79</w:t>
            </w:r>
          </w:p>
        </w:tc>
        <w:tc>
          <w:tcPr>
            <w:tcW w:w="2952" w:type="dxa"/>
            <w:tcBorders>
              <w:top w:val="single" w:sz="4" w:space="0" w:color="auto"/>
              <w:left w:val="single" w:sz="4" w:space="0" w:color="auto"/>
              <w:bottom w:val="single" w:sz="4" w:space="0" w:color="auto"/>
              <w:right w:val="single" w:sz="4" w:space="0" w:color="auto"/>
            </w:tcBorders>
            <w:hideMark/>
          </w:tcPr>
          <w:p w14:paraId="093C8CCD" w14:textId="77777777" w:rsidR="00DF06BA" w:rsidRDefault="00DF06BA">
            <w:pPr>
              <w:pStyle w:val="TAC"/>
              <w:rPr>
                <w:szCs w:val="18"/>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2F25D26" w14:textId="77777777" w:rsidR="00DF06BA" w:rsidRDefault="00DF06BA">
            <w:pPr>
              <w:pStyle w:val="TAC"/>
              <w:rPr>
                <w:lang w:eastAsia="zh-CN"/>
              </w:rPr>
            </w:pPr>
            <w:r>
              <w:rPr>
                <w:szCs w:val="18"/>
                <w:lang w:eastAsia="ja-JP"/>
              </w:rPr>
              <w:t>0.2</w:t>
            </w:r>
          </w:p>
        </w:tc>
      </w:tr>
      <w:tr w:rsidR="00DF06BA" w14:paraId="5B014BB2" w14:textId="77777777" w:rsidTr="00DF06BA">
        <w:trPr>
          <w:trHeight w:val="187"/>
          <w:jc w:val="center"/>
        </w:trPr>
        <w:tc>
          <w:tcPr>
            <w:tcW w:w="2221" w:type="dxa"/>
            <w:tcBorders>
              <w:top w:val="nil"/>
              <w:left w:val="single" w:sz="4" w:space="0" w:color="auto"/>
              <w:bottom w:val="nil"/>
              <w:right w:val="single" w:sz="4" w:space="0" w:color="auto"/>
            </w:tcBorders>
          </w:tcPr>
          <w:p w14:paraId="4A5180CD"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C7049A" w14:textId="77777777" w:rsidR="00DF06BA" w:rsidRDefault="00DF06BA">
            <w:pPr>
              <w:pStyle w:val="TAC"/>
              <w:rPr>
                <w:szCs w:val="18"/>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75085066" w14:textId="77777777" w:rsidR="00DF06BA" w:rsidRDefault="00DF06BA">
            <w:pPr>
              <w:pStyle w:val="TAC"/>
              <w:rPr>
                <w:lang w:eastAsia="zh-CN"/>
              </w:rPr>
            </w:pPr>
            <w:r>
              <w:rPr>
                <w:szCs w:val="18"/>
                <w:lang w:eastAsia="ja-JP"/>
              </w:rPr>
              <w:t>0.5</w:t>
            </w:r>
          </w:p>
        </w:tc>
      </w:tr>
      <w:tr w:rsidR="00DF06BA" w14:paraId="4778163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BC1C23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443D3A" w14:textId="77777777" w:rsidR="00DF06BA" w:rsidRDefault="00DF06BA">
            <w:pPr>
              <w:pStyle w:val="TAC"/>
              <w:rPr>
                <w:szCs w:val="18"/>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BEDA8F8" w14:textId="77777777" w:rsidR="00DF06BA" w:rsidRDefault="00DF06BA">
            <w:pPr>
              <w:pStyle w:val="TAC"/>
              <w:rPr>
                <w:lang w:eastAsia="zh-CN"/>
              </w:rPr>
            </w:pPr>
            <w:r>
              <w:rPr>
                <w:szCs w:val="18"/>
                <w:lang w:eastAsia="ja-JP"/>
              </w:rPr>
              <w:t>0.2</w:t>
            </w:r>
          </w:p>
        </w:tc>
      </w:tr>
      <w:tr w:rsidR="00DF06BA" w14:paraId="2F96775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4F86FC7" w14:textId="77777777" w:rsidR="00DF06BA" w:rsidRDefault="00DF06BA">
            <w:pPr>
              <w:pStyle w:val="TAC"/>
            </w:pPr>
            <w:r>
              <w:t>DC_3-42_n28-n77</w:t>
            </w:r>
          </w:p>
        </w:tc>
        <w:tc>
          <w:tcPr>
            <w:tcW w:w="2952" w:type="dxa"/>
            <w:tcBorders>
              <w:top w:val="single" w:sz="4" w:space="0" w:color="auto"/>
              <w:left w:val="single" w:sz="4" w:space="0" w:color="auto"/>
              <w:bottom w:val="single" w:sz="4" w:space="0" w:color="auto"/>
              <w:right w:val="single" w:sz="4" w:space="0" w:color="auto"/>
            </w:tcBorders>
            <w:hideMark/>
          </w:tcPr>
          <w:p w14:paraId="29E5098C" w14:textId="77777777" w:rsidR="00DF06BA" w:rsidRDefault="00DF06BA">
            <w:pPr>
              <w:pStyle w:val="TAC"/>
              <w:rPr>
                <w:szCs w:val="18"/>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52AC1B0C" w14:textId="77777777" w:rsidR="00DF06BA" w:rsidRDefault="00DF06BA">
            <w:pPr>
              <w:pStyle w:val="TAC"/>
              <w:rPr>
                <w:lang w:eastAsia="zh-CN"/>
              </w:rPr>
            </w:pPr>
            <w:r>
              <w:t>0.2</w:t>
            </w:r>
          </w:p>
        </w:tc>
      </w:tr>
      <w:tr w:rsidR="00DF06BA" w14:paraId="4B69E809" w14:textId="77777777" w:rsidTr="00DF06BA">
        <w:trPr>
          <w:trHeight w:val="187"/>
          <w:jc w:val="center"/>
        </w:trPr>
        <w:tc>
          <w:tcPr>
            <w:tcW w:w="2221" w:type="dxa"/>
            <w:tcBorders>
              <w:top w:val="nil"/>
              <w:left w:val="single" w:sz="4" w:space="0" w:color="auto"/>
              <w:bottom w:val="nil"/>
              <w:right w:val="single" w:sz="4" w:space="0" w:color="auto"/>
            </w:tcBorders>
          </w:tcPr>
          <w:p w14:paraId="3A6E5373"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8437BF" w14:textId="77777777" w:rsidR="00DF06BA" w:rsidRDefault="00DF06BA">
            <w:pPr>
              <w:pStyle w:val="TAC"/>
              <w:rPr>
                <w:szCs w:val="18"/>
                <w:lang w:eastAsia="zh-CN"/>
              </w:rPr>
            </w:pPr>
            <w:r>
              <w:t>42</w:t>
            </w:r>
          </w:p>
        </w:tc>
        <w:tc>
          <w:tcPr>
            <w:tcW w:w="2952" w:type="dxa"/>
            <w:tcBorders>
              <w:top w:val="single" w:sz="4" w:space="0" w:color="auto"/>
              <w:left w:val="single" w:sz="4" w:space="0" w:color="auto"/>
              <w:bottom w:val="single" w:sz="4" w:space="0" w:color="auto"/>
              <w:right w:val="single" w:sz="4" w:space="0" w:color="auto"/>
            </w:tcBorders>
            <w:hideMark/>
          </w:tcPr>
          <w:p w14:paraId="2C5B737A" w14:textId="77777777" w:rsidR="00DF06BA" w:rsidRDefault="00DF06BA">
            <w:pPr>
              <w:pStyle w:val="TAC"/>
              <w:rPr>
                <w:lang w:eastAsia="zh-CN"/>
              </w:rPr>
            </w:pPr>
            <w:r>
              <w:t>0.5</w:t>
            </w:r>
          </w:p>
        </w:tc>
      </w:tr>
      <w:tr w:rsidR="00DF06BA" w14:paraId="7CCE89A2" w14:textId="77777777" w:rsidTr="00DF06BA">
        <w:trPr>
          <w:trHeight w:val="187"/>
          <w:jc w:val="center"/>
        </w:trPr>
        <w:tc>
          <w:tcPr>
            <w:tcW w:w="2221" w:type="dxa"/>
            <w:tcBorders>
              <w:top w:val="nil"/>
              <w:left w:val="single" w:sz="4" w:space="0" w:color="auto"/>
              <w:bottom w:val="nil"/>
              <w:right w:val="single" w:sz="4" w:space="0" w:color="auto"/>
            </w:tcBorders>
          </w:tcPr>
          <w:p w14:paraId="38F77D8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96AEB5" w14:textId="77777777" w:rsidR="00DF06BA" w:rsidRDefault="00DF06BA">
            <w:pPr>
              <w:pStyle w:val="TAC"/>
              <w:rPr>
                <w:szCs w:val="18"/>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4B91E5B" w14:textId="77777777" w:rsidR="00DF06BA" w:rsidRDefault="00DF06BA">
            <w:pPr>
              <w:pStyle w:val="TAC"/>
              <w:rPr>
                <w:lang w:eastAsia="zh-CN"/>
              </w:rPr>
            </w:pPr>
            <w:r>
              <w:t>0.5</w:t>
            </w:r>
          </w:p>
        </w:tc>
      </w:tr>
      <w:tr w:rsidR="00DF06BA" w14:paraId="3F76F222" w14:textId="77777777" w:rsidTr="00DF06BA">
        <w:trPr>
          <w:trHeight w:val="187"/>
          <w:jc w:val="center"/>
        </w:trPr>
        <w:tc>
          <w:tcPr>
            <w:tcW w:w="2221" w:type="dxa"/>
            <w:tcBorders>
              <w:top w:val="nil"/>
              <w:left w:val="single" w:sz="4" w:space="0" w:color="auto"/>
              <w:bottom w:val="nil"/>
              <w:right w:val="single" w:sz="4" w:space="0" w:color="auto"/>
            </w:tcBorders>
          </w:tcPr>
          <w:p w14:paraId="1A83005E"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B1DB02" w14:textId="77777777" w:rsidR="00DF06BA" w:rsidRDefault="00DF06BA">
            <w:pPr>
              <w:pStyle w:val="TAC"/>
              <w:rPr>
                <w:szCs w:val="18"/>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82BB2CA" w14:textId="77777777" w:rsidR="00DF06BA" w:rsidRDefault="00DF06BA">
            <w:pPr>
              <w:pStyle w:val="TAC"/>
              <w:rPr>
                <w:lang w:eastAsia="zh-CN"/>
              </w:rPr>
            </w:pPr>
            <w:r>
              <w:t>0.5</w:t>
            </w:r>
          </w:p>
        </w:tc>
      </w:tr>
      <w:tr w:rsidR="00DF06BA" w14:paraId="7D3C2CE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133DAD7" w14:textId="77777777" w:rsidR="00DF06BA" w:rsidRDefault="00DF06BA">
            <w:pPr>
              <w:pStyle w:val="TAC"/>
              <w:rPr>
                <w:rFonts w:cs="Arial"/>
              </w:rPr>
            </w:pPr>
            <w:r>
              <w:rPr>
                <w:rFonts w:cs="Arial"/>
                <w:szCs w:val="18"/>
                <w:lang w:eastAsia="ja-JP"/>
              </w:rPr>
              <w:t>DC_3-42_n77-n79</w:t>
            </w:r>
          </w:p>
        </w:tc>
        <w:tc>
          <w:tcPr>
            <w:tcW w:w="2952" w:type="dxa"/>
            <w:tcBorders>
              <w:top w:val="single" w:sz="4" w:space="0" w:color="auto"/>
              <w:left w:val="single" w:sz="4" w:space="0" w:color="auto"/>
              <w:bottom w:val="single" w:sz="4" w:space="0" w:color="auto"/>
              <w:right w:val="single" w:sz="4" w:space="0" w:color="auto"/>
            </w:tcBorders>
            <w:hideMark/>
          </w:tcPr>
          <w:p w14:paraId="4D5F57CD" w14:textId="77777777" w:rsidR="00DF06BA" w:rsidRDefault="00DF06BA">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DB82A50" w14:textId="77777777" w:rsidR="00DF06BA" w:rsidRDefault="00DF06BA">
            <w:pPr>
              <w:pStyle w:val="TAC"/>
              <w:rPr>
                <w:rFonts w:cs="Arial"/>
              </w:rPr>
            </w:pPr>
            <w:r>
              <w:rPr>
                <w:rFonts w:eastAsia="Yu Mincho" w:cs="Arial"/>
                <w:lang w:eastAsia="ja-JP"/>
              </w:rPr>
              <w:t>0.2</w:t>
            </w:r>
          </w:p>
        </w:tc>
      </w:tr>
      <w:tr w:rsidR="00DF06BA" w14:paraId="1CD09DB4" w14:textId="77777777" w:rsidTr="00DF06BA">
        <w:trPr>
          <w:trHeight w:val="187"/>
          <w:jc w:val="center"/>
        </w:trPr>
        <w:tc>
          <w:tcPr>
            <w:tcW w:w="2221" w:type="dxa"/>
            <w:tcBorders>
              <w:top w:val="nil"/>
              <w:left w:val="single" w:sz="4" w:space="0" w:color="auto"/>
              <w:bottom w:val="nil"/>
              <w:right w:val="single" w:sz="4" w:space="0" w:color="auto"/>
            </w:tcBorders>
          </w:tcPr>
          <w:p w14:paraId="0893A51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301621" w14:textId="77777777" w:rsidR="00DF06BA" w:rsidRDefault="00DF06BA">
            <w:pPr>
              <w:pStyle w:val="TAC"/>
              <w:rPr>
                <w:rFonts w:cs="Arial"/>
              </w:rPr>
            </w:pPr>
            <w:r>
              <w:rPr>
                <w:rFonts w:eastAsia="Yu Mincho"/>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6CDB620" w14:textId="77777777" w:rsidR="00DF06BA" w:rsidRDefault="00DF06BA">
            <w:pPr>
              <w:pStyle w:val="TAC"/>
              <w:rPr>
                <w:rFonts w:cs="Arial"/>
              </w:rPr>
            </w:pPr>
            <w:r>
              <w:rPr>
                <w:rFonts w:eastAsia="Yu Mincho" w:cs="Arial"/>
                <w:lang w:eastAsia="ja-JP"/>
              </w:rPr>
              <w:t>0.5</w:t>
            </w:r>
          </w:p>
        </w:tc>
      </w:tr>
      <w:tr w:rsidR="00DF06BA" w14:paraId="6B20C1E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A3EBF1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35676A" w14:textId="77777777" w:rsidR="00DF06BA" w:rsidRDefault="00DF06BA">
            <w:pPr>
              <w:pStyle w:val="TAC"/>
              <w:rPr>
                <w:rFonts w:cs="Arial"/>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CD1EBB" w14:textId="77777777" w:rsidR="00DF06BA" w:rsidRDefault="00DF06BA">
            <w:pPr>
              <w:pStyle w:val="TAC"/>
              <w:rPr>
                <w:rFonts w:cs="Arial"/>
                <w:lang w:eastAsia="zh-CN"/>
              </w:rPr>
            </w:pPr>
            <w:r>
              <w:rPr>
                <w:rFonts w:eastAsia="Yu Mincho" w:cs="Arial"/>
                <w:lang w:eastAsia="ja-JP"/>
              </w:rPr>
              <w:t>0.5</w:t>
            </w:r>
          </w:p>
        </w:tc>
      </w:tr>
      <w:tr w:rsidR="00DF06BA" w14:paraId="754983F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2BA9553" w14:textId="77777777" w:rsidR="00DF06BA" w:rsidRDefault="00DF06BA">
            <w:pPr>
              <w:pStyle w:val="TAC"/>
              <w:rPr>
                <w:rFonts w:cs="Arial"/>
              </w:rPr>
            </w:pPr>
            <w:r>
              <w:rPr>
                <w:rFonts w:cs="Arial"/>
                <w:szCs w:val="18"/>
                <w:lang w:eastAsia="ja-JP"/>
              </w:rPr>
              <w:t>DC_3-42_n78-n79</w:t>
            </w:r>
          </w:p>
        </w:tc>
        <w:tc>
          <w:tcPr>
            <w:tcW w:w="2952" w:type="dxa"/>
            <w:tcBorders>
              <w:top w:val="single" w:sz="4" w:space="0" w:color="auto"/>
              <w:left w:val="single" w:sz="4" w:space="0" w:color="auto"/>
              <w:bottom w:val="single" w:sz="4" w:space="0" w:color="auto"/>
              <w:right w:val="single" w:sz="4" w:space="0" w:color="auto"/>
            </w:tcBorders>
            <w:hideMark/>
          </w:tcPr>
          <w:p w14:paraId="2AFF812C" w14:textId="77777777" w:rsidR="00DF06BA" w:rsidRDefault="00DF06BA">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70B3DAB" w14:textId="77777777" w:rsidR="00DF06BA" w:rsidRDefault="00DF06BA">
            <w:pPr>
              <w:pStyle w:val="TAC"/>
              <w:rPr>
                <w:rFonts w:cs="Arial"/>
              </w:rPr>
            </w:pPr>
            <w:r>
              <w:rPr>
                <w:rFonts w:eastAsia="Yu Mincho" w:cs="Arial"/>
                <w:lang w:eastAsia="ja-JP"/>
              </w:rPr>
              <w:t>0.2</w:t>
            </w:r>
          </w:p>
        </w:tc>
      </w:tr>
      <w:tr w:rsidR="00DF06BA" w14:paraId="33A708C5" w14:textId="77777777" w:rsidTr="00DF06BA">
        <w:trPr>
          <w:trHeight w:val="187"/>
          <w:jc w:val="center"/>
        </w:trPr>
        <w:tc>
          <w:tcPr>
            <w:tcW w:w="2221" w:type="dxa"/>
            <w:tcBorders>
              <w:top w:val="nil"/>
              <w:left w:val="single" w:sz="4" w:space="0" w:color="auto"/>
              <w:bottom w:val="nil"/>
              <w:right w:val="single" w:sz="4" w:space="0" w:color="auto"/>
            </w:tcBorders>
          </w:tcPr>
          <w:p w14:paraId="20577E9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9FDF49" w14:textId="77777777" w:rsidR="00DF06BA" w:rsidRDefault="00DF06BA">
            <w:pPr>
              <w:pStyle w:val="TAC"/>
              <w:rPr>
                <w:rFonts w:cs="Arial"/>
              </w:rPr>
            </w:pPr>
            <w:r>
              <w:rPr>
                <w:rFonts w:eastAsia="Yu Mincho"/>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B45E676" w14:textId="77777777" w:rsidR="00DF06BA" w:rsidRDefault="00DF06BA">
            <w:pPr>
              <w:pStyle w:val="TAC"/>
              <w:rPr>
                <w:rFonts w:cs="Arial"/>
              </w:rPr>
            </w:pPr>
            <w:r>
              <w:rPr>
                <w:rFonts w:eastAsia="Yu Mincho" w:cs="Arial"/>
                <w:lang w:eastAsia="ja-JP"/>
              </w:rPr>
              <w:t>0.5</w:t>
            </w:r>
          </w:p>
        </w:tc>
      </w:tr>
      <w:tr w:rsidR="00DF06BA" w14:paraId="5E2430D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A08477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AB1254" w14:textId="77777777" w:rsidR="00DF06BA" w:rsidRDefault="00DF06BA">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EACF6C" w14:textId="77777777" w:rsidR="00DF06BA" w:rsidRDefault="00DF06BA">
            <w:pPr>
              <w:pStyle w:val="TAC"/>
              <w:rPr>
                <w:rFonts w:cs="Arial"/>
                <w:lang w:eastAsia="zh-CN"/>
              </w:rPr>
            </w:pPr>
            <w:r>
              <w:rPr>
                <w:rFonts w:eastAsia="Yu Mincho" w:cs="Arial"/>
                <w:lang w:eastAsia="ja-JP"/>
              </w:rPr>
              <w:t>0.5</w:t>
            </w:r>
          </w:p>
        </w:tc>
      </w:tr>
      <w:tr w:rsidR="00DF06BA" w14:paraId="01B6CDD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D7249F9" w14:textId="77777777" w:rsidR="00DF06BA" w:rsidRDefault="00DF06BA">
            <w:pPr>
              <w:pStyle w:val="TAC"/>
              <w:rPr>
                <w:rFonts w:cs="Arial"/>
                <w:szCs w:val="18"/>
                <w:lang w:val="sv-SE" w:eastAsia="ja-JP"/>
              </w:rPr>
            </w:pPr>
            <w:r>
              <w:rPr>
                <w:rFonts w:cs="Arial"/>
              </w:rPr>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48CB332" w14:textId="77777777" w:rsidR="00DF06BA" w:rsidRDefault="00DF06BA">
            <w:pPr>
              <w:pStyle w:val="TAC"/>
              <w:rPr>
                <w:rFonts w:cs="Arial"/>
                <w:szCs w:val="18"/>
                <w:lang w:val="sv-SE" w:eastAsia="ja-JP"/>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4C3418E" w14:textId="77777777" w:rsidR="00DF06BA" w:rsidRDefault="00DF06BA">
            <w:pPr>
              <w:pStyle w:val="TAC"/>
              <w:rPr>
                <w:rFonts w:cs="Arial"/>
                <w:lang w:eastAsia="zh-CN"/>
              </w:rPr>
            </w:pPr>
            <w:r>
              <w:rPr>
                <w:rFonts w:eastAsia="Malgun Gothic" w:cs="Arial"/>
                <w:lang w:eastAsia="ko-KR"/>
              </w:rPr>
              <w:t>0.2</w:t>
            </w:r>
          </w:p>
        </w:tc>
      </w:tr>
      <w:tr w:rsidR="00DF06BA" w14:paraId="256FB733" w14:textId="77777777" w:rsidTr="00DF06BA">
        <w:trPr>
          <w:trHeight w:val="187"/>
          <w:jc w:val="center"/>
        </w:trPr>
        <w:tc>
          <w:tcPr>
            <w:tcW w:w="2221" w:type="dxa"/>
            <w:tcBorders>
              <w:top w:val="nil"/>
              <w:left w:val="single" w:sz="4" w:space="0" w:color="auto"/>
              <w:bottom w:val="nil"/>
              <w:right w:val="single" w:sz="4" w:space="0" w:color="auto"/>
            </w:tcBorders>
          </w:tcPr>
          <w:p w14:paraId="5D0452B4" w14:textId="77777777" w:rsidR="00DF06BA" w:rsidRDefault="00DF06B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E59ECF" w14:textId="77777777" w:rsidR="00DF06BA" w:rsidRDefault="00DF06BA">
            <w:pPr>
              <w:pStyle w:val="TAC"/>
              <w:rPr>
                <w:rFonts w:cs="Arial"/>
                <w:szCs w:val="18"/>
                <w:lang w:val="sv-SE" w:eastAsia="ja-JP"/>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90A2664" w14:textId="77777777" w:rsidR="00DF06BA" w:rsidRDefault="00DF06BA">
            <w:pPr>
              <w:pStyle w:val="TAC"/>
              <w:rPr>
                <w:rFonts w:cs="Arial"/>
                <w:lang w:eastAsia="zh-CN"/>
              </w:rPr>
            </w:pPr>
            <w:r>
              <w:rPr>
                <w:rFonts w:eastAsia="Malgun Gothic" w:cs="Arial"/>
                <w:lang w:eastAsia="ko-KR"/>
              </w:rPr>
              <w:t>0.2</w:t>
            </w:r>
          </w:p>
        </w:tc>
      </w:tr>
      <w:tr w:rsidR="00DF06BA" w14:paraId="51FC528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9D3F672" w14:textId="77777777" w:rsidR="00DF06BA" w:rsidRDefault="00DF06B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A241DD" w14:textId="77777777" w:rsidR="00DF06BA" w:rsidRDefault="00DF06BA">
            <w:pPr>
              <w:pStyle w:val="TAC"/>
              <w:rPr>
                <w:rFonts w:cs="Arial"/>
                <w:szCs w:val="18"/>
                <w:lang w:val="sv-SE" w:eastAsia="ja-JP"/>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2C59BF1" w14:textId="77777777" w:rsidR="00DF06BA" w:rsidRDefault="00DF06BA">
            <w:pPr>
              <w:pStyle w:val="TAC"/>
              <w:rPr>
                <w:rFonts w:cs="Arial"/>
                <w:lang w:eastAsia="zh-CN"/>
              </w:rPr>
            </w:pPr>
            <w:r>
              <w:rPr>
                <w:rFonts w:eastAsia="Malgun Gothic" w:cs="Arial"/>
                <w:lang w:eastAsia="ko-KR"/>
              </w:rPr>
              <w:t>0.5</w:t>
            </w:r>
          </w:p>
        </w:tc>
      </w:tr>
      <w:tr w:rsidR="00DF06BA" w14:paraId="1FE44C1E" w14:textId="77777777" w:rsidTr="00DF06BA">
        <w:trPr>
          <w:trHeight w:val="187"/>
          <w:jc w:val="center"/>
        </w:trPr>
        <w:tc>
          <w:tcPr>
            <w:tcW w:w="2221" w:type="dxa"/>
            <w:tcBorders>
              <w:top w:val="nil"/>
              <w:left w:val="single" w:sz="4" w:space="0" w:color="auto"/>
              <w:bottom w:val="nil"/>
              <w:right w:val="single" w:sz="4" w:space="0" w:color="auto"/>
            </w:tcBorders>
            <w:hideMark/>
          </w:tcPr>
          <w:p w14:paraId="57F6E70C" w14:textId="77777777" w:rsidR="00DF06BA" w:rsidRDefault="00DF06BA">
            <w:pPr>
              <w:pStyle w:val="TAC"/>
              <w:rPr>
                <w:rFonts w:cs="Arial"/>
              </w:rPr>
            </w:pPr>
            <w:r>
              <w:rPr>
                <w:rFonts w:cs="Arial"/>
                <w:szCs w:val="18"/>
                <w:lang w:val="sv-SE" w:eastAsia="ja-JP"/>
              </w:rPr>
              <w:t>DC_5-7-66_n2</w:t>
            </w:r>
          </w:p>
        </w:tc>
        <w:tc>
          <w:tcPr>
            <w:tcW w:w="2952" w:type="dxa"/>
            <w:tcBorders>
              <w:top w:val="single" w:sz="4" w:space="0" w:color="auto"/>
              <w:left w:val="single" w:sz="4" w:space="0" w:color="auto"/>
              <w:bottom w:val="single" w:sz="4" w:space="0" w:color="auto"/>
              <w:right w:val="single" w:sz="4" w:space="0" w:color="auto"/>
            </w:tcBorders>
            <w:hideMark/>
          </w:tcPr>
          <w:p w14:paraId="360AA7AE" w14:textId="77777777" w:rsidR="00DF06BA" w:rsidRDefault="00DF06BA">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1CF7C67" w14:textId="77777777" w:rsidR="00DF06BA" w:rsidRDefault="00DF06BA">
            <w:pPr>
              <w:pStyle w:val="TAC"/>
              <w:rPr>
                <w:rFonts w:eastAsia="Yu Mincho" w:cs="Arial"/>
                <w:lang w:eastAsia="ja-JP"/>
              </w:rPr>
            </w:pPr>
            <w:r>
              <w:rPr>
                <w:rFonts w:cs="Arial"/>
                <w:lang w:eastAsia="zh-CN"/>
              </w:rPr>
              <w:t>0.5</w:t>
            </w:r>
          </w:p>
        </w:tc>
      </w:tr>
      <w:tr w:rsidR="00DF06BA" w14:paraId="58A4D490" w14:textId="77777777" w:rsidTr="00DF06BA">
        <w:trPr>
          <w:trHeight w:val="187"/>
          <w:jc w:val="center"/>
        </w:trPr>
        <w:tc>
          <w:tcPr>
            <w:tcW w:w="2221" w:type="dxa"/>
            <w:tcBorders>
              <w:top w:val="nil"/>
              <w:left w:val="single" w:sz="4" w:space="0" w:color="auto"/>
              <w:bottom w:val="nil"/>
              <w:right w:val="single" w:sz="4" w:space="0" w:color="auto"/>
            </w:tcBorders>
          </w:tcPr>
          <w:p w14:paraId="1448E66E"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4BBCC108" w14:textId="77777777" w:rsidR="00DF06BA" w:rsidRDefault="00DF06BA">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3463D27" w14:textId="77777777" w:rsidR="00DF06BA" w:rsidRDefault="00DF06BA">
            <w:pPr>
              <w:pStyle w:val="TAC"/>
              <w:rPr>
                <w:rFonts w:eastAsia="Yu Mincho" w:cs="Arial"/>
                <w:lang w:eastAsia="ja-JP"/>
              </w:rPr>
            </w:pPr>
            <w:r>
              <w:rPr>
                <w:rFonts w:cs="Arial"/>
                <w:lang w:eastAsia="zh-CN"/>
              </w:rPr>
              <w:t>0.5</w:t>
            </w:r>
          </w:p>
        </w:tc>
      </w:tr>
      <w:tr w:rsidR="00DF06BA" w14:paraId="2A408F9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67B7885"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9CB68DA" w14:textId="77777777" w:rsidR="00DF06BA" w:rsidRDefault="00DF06BA">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B822133" w14:textId="77777777" w:rsidR="00DF06BA" w:rsidRDefault="00DF06BA">
            <w:pPr>
              <w:pStyle w:val="TAC"/>
              <w:rPr>
                <w:rFonts w:eastAsia="Yu Mincho" w:cs="Arial"/>
                <w:lang w:eastAsia="ja-JP"/>
              </w:rPr>
            </w:pPr>
            <w:r>
              <w:rPr>
                <w:rFonts w:cs="Arial"/>
                <w:lang w:eastAsia="zh-CN"/>
              </w:rPr>
              <w:t>0.3</w:t>
            </w:r>
          </w:p>
        </w:tc>
      </w:tr>
      <w:tr w:rsidR="00DF06BA" w14:paraId="6965C3C4" w14:textId="77777777" w:rsidTr="00DF06BA">
        <w:trPr>
          <w:trHeight w:val="187"/>
          <w:jc w:val="center"/>
        </w:trPr>
        <w:tc>
          <w:tcPr>
            <w:tcW w:w="2221" w:type="dxa"/>
            <w:tcBorders>
              <w:top w:val="nil"/>
              <w:left w:val="single" w:sz="4" w:space="0" w:color="auto"/>
              <w:bottom w:val="nil"/>
              <w:right w:val="single" w:sz="4" w:space="0" w:color="auto"/>
            </w:tcBorders>
            <w:hideMark/>
          </w:tcPr>
          <w:p w14:paraId="09D1B3E8" w14:textId="77777777" w:rsidR="00DF06BA" w:rsidRDefault="00DF06BA">
            <w:pPr>
              <w:pStyle w:val="TAC"/>
              <w:rPr>
                <w:rFonts w:eastAsia="SimSun"/>
                <w:b/>
                <w:lang w:val="fi-FI" w:eastAsia="fi-FI"/>
              </w:rPr>
            </w:pPr>
            <w:r>
              <w:rPr>
                <w:lang w:val="fi-FI" w:eastAsia="fi-FI"/>
              </w:rPr>
              <w:t>DC_5-7-66_n7</w:t>
            </w:r>
          </w:p>
          <w:p w14:paraId="4CEF7E28" w14:textId="77777777" w:rsidR="00DF06BA" w:rsidRDefault="00DF06BA">
            <w:pPr>
              <w:pStyle w:val="TAC"/>
              <w:rPr>
                <w:rFonts w:cs="Arial"/>
              </w:rPr>
            </w:pPr>
            <w:r>
              <w:rPr>
                <w:lang w:val="fi-FI" w:eastAsia="fi-FI"/>
              </w:rPr>
              <w:t>DC_5-7-66-66_n7</w:t>
            </w:r>
          </w:p>
        </w:tc>
        <w:tc>
          <w:tcPr>
            <w:tcW w:w="2952" w:type="dxa"/>
            <w:tcBorders>
              <w:top w:val="single" w:sz="4" w:space="0" w:color="auto"/>
              <w:left w:val="single" w:sz="4" w:space="0" w:color="auto"/>
              <w:bottom w:val="single" w:sz="4" w:space="0" w:color="auto"/>
              <w:right w:val="single" w:sz="4" w:space="0" w:color="auto"/>
            </w:tcBorders>
            <w:hideMark/>
          </w:tcPr>
          <w:p w14:paraId="1AC7AB30" w14:textId="77777777" w:rsidR="00DF06BA" w:rsidRDefault="00DF06BA">
            <w:pPr>
              <w:pStyle w:val="TAC"/>
              <w:rPr>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FEFE11" w14:textId="77777777" w:rsidR="00DF06BA" w:rsidRDefault="00DF06BA">
            <w:pPr>
              <w:pStyle w:val="TAC"/>
              <w:rPr>
                <w:rFonts w:eastAsia="Yu Mincho" w:cs="Arial"/>
                <w:lang w:eastAsia="ja-JP"/>
              </w:rPr>
            </w:pPr>
            <w:r>
              <w:rPr>
                <w:rFonts w:cs="Arial"/>
                <w:lang w:eastAsia="zh-CN"/>
              </w:rPr>
              <w:t>0.5</w:t>
            </w:r>
          </w:p>
        </w:tc>
      </w:tr>
      <w:tr w:rsidR="00DF06BA" w14:paraId="2C361793" w14:textId="77777777" w:rsidTr="00DF06BA">
        <w:trPr>
          <w:trHeight w:val="187"/>
          <w:jc w:val="center"/>
        </w:trPr>
        <w:tc>
          <w:tcPr>
            <w:tcW w:w="2221" w:type="dxa"/>
            <w:tcBorders>
              <w:top w:val="nil"/>
              <w:left w:val="single" w:sz="4" w:space="0" w:color="auto"/>
              <w:bottom w:val="nil"/>
              <w:right w:val="single" w:sz="4" w:space="0" w:color="auto"/>
            </w:tcBorders>
          </w:tcPr>
          <w:p w14:paraId="00141E22"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1ED4AF5B" w14:textId="77777777" w:rsidR="00DF06BA" w:rsidRDefault="00DF06BA">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05807F4" w14:textId="77777777" w:rsidR="00DF06BA" w:rsidRDefault="00DF06BA">
            <w:pPr>
              <w:pStyle w:val="TAC"/>
              <w:rPr>
                <w:rFonts w:eastAsia="Yu Mincho" w:cs="Arial"/>
                <w:lang w:eastAsia="ja-JP"/>
              </w:rPr>
            </w:pPr>
            <w:r>
              <w:rPr>
                <w:rFonts w:cs="Arial"/>
                <w:lang w:eastAsia="zh-CN"/>
              </w:rPr>
              <w:t>0.5</w:t>
            </w:r>
          </w:p>
        </w:tc>
      </w:tr>
      <w:tr w:rsidR="00DF06BA" w14:paraId="2AE4FE1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2332683"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F594DB2" w14:textId="77777777" w:rsidR="00DF06BA" w:rsidRDefault="00DF06BA">
            <w:pPr>
              <w:pStyle w:val="TAC"/>
              <w:rPr>
                <w:lang w:eastAsia="ja-JP"/>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5006AB43" w14:textId="77777777" w:rsidR="00DF06BA" w:rsidRDefault="00DF06BA">
            <w:pPr>
              <w:pStyle w:val="TAC"/>
              <w:rPr>
                <w:rFonts w:eastAsia="Yu Mincho" w:cs="Arial"/>
                <w:lang w:eastAsia="ja-JP"/>
              </w:rPr>
            </w:pPr>
            <w:r>
              <w:rPr>
                <w:rFonts w:cs="Arial"/>
                <w:lang w:eastAsia="zh-CN"/>
              </w:rPr>
              <w:t>0.5</w:t>
            </w:r>
          </w:p>
        </w:tc>
      </w:tr>
      <w:tr w:rsidR="00DF06BA" w14:paraId="539A3429" w14:textId="77777777" w:rsidTr="00DF06BA">
        <w:trPr>
          <w:trHeight w:val="187"/>
          <w:jc w:val="center"/>
        </w:trPr>
        <w:tc>
          <w:tcPr>
            <w:tcW w:w="2221" w:type="dxa"/>
            <w:tcBorders>
              <w:top w:val="nil"/>
              <w:left w:val="single" w:sz="4" w:space="0" w:color="auto"/>
              <w:bottom w:val="nil"/>
              <w:right w:val="single" w:sz="4" w:space="0" w:color="auto"/>
            </w:tcBorders>
            <w:hideMark/>
          </w:tcPr>
          <w:p w14:paraId="2DF4562E" w14:textId="77777777" w:rsidR="00DF06BA" w:rsidRDefault="00DF06BA">
            <w:pPr>
              <w:pStyle w:val="TAC"/>
              <w:rPr>
                <w:rFonts w:eastAsia="SimSun" w:cs="Arial"/>
              </w:rPr>
            </w:pPr>
            <w:r>
              <w:t>DC_5-7-66_n66</w:t>
            </w:r>
          </w:p>
        </w:tc>
        <w:tc>
          <w:tcPr>
            <w:tcW w:w="2952" w:type="dxa"/>
            <w:tcBorders>
              <w:top w:val="single" w:sz="4" w:space="0" w:color="auto"/>
              <w:left w:val="single" w:sz="4" w:space="0" w:color="auto"/>
              <w:bottom w:val="single" w:sz="4" w:space="0" w:color="auto"/>
              <w:right w:val="single" w:sz="4" w:space="0" w:color="auto"/>
            </w:tcBorders>
            <w:hideMark/>
          </w:tcPr>
          <w:p w14:paraId="119AE16E" w14:textId="77777777" w:rsidR="00DF06BA" w:rsidRDefault="00DF06BA">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7DC6EDB5" w14:textId="77777777" w:rsidR="00DF06BA" w:rsidRDefault="00DF06BA">
            <w:pPr>
              <w:pStyle w:val="TAC"/>
              <w:rPr>
                <w:rFonts w:eastAsia="Yu Mincho" w:cs="Arial"/>
                <w:lang w:eastAsia="ja-JP"/>
              </w:rPr>
            </w:pPr>
            <w:r>
              <w:rPr>
                <w:rFonts w:cs="Arial"/>
              </w:rPr>
              <w:t>0.3</w:t>
            </w:r>
          </w:p>
        </w:tc>
      </w:tr>
      <w:tr w:rsidR="00DF06BA" w14:paraId="5A5DDA4E" w14:textId="77777777" w:rsidTr="00DF06BA">
        <w:trPr>
          <w:trHeight w:val="187"/>
          <w:jc w:val="center"/>
        </w:trPr>
        <w:tc>
          <w:tcPr>
            <w:tcW w:w="2221" w:type="dxa"/>
            <w:tcBorders>
              <w:top w:val="nil"/>
              <w:left w:val="single" w:sz="4" w:space="0" w:color="auto"/>
              <w:bottom w:val="nil"/>
              <w:right w:val="single" w:sz="4" w:space="0" w:color="auto"/>
            </w:tcBorders>
            <w:hideMark/>
          </w:tcPr>
          <w:p w14:paraId="5DCFE907" w14:textId="77777777" w:rsidR="00DF06BA" w:rsidRDefault="00DF06BA">
            <w:pPr>
              <w:pStyle w:val="TAC"/>
              <w:rPr>
                <w:rFonts w:eastAsia="SimSun" w:cs="Arial"/>
              </w:rPr>
            </w:pPr>
            <w:r>
              <w:t>DC_5-7-7-66_n66</w:t>
            </w:r>
          </w:p>
        </w:tc>
        <w:tc>
          <w:tcPr>
            <w:tcW w:w="2952" w:type="dxa"/>
            <w:tcBorders>
              <w:top w:val="single" w:sz="4" w:space="0" w:color="auto"/>
              <w:left w:val="single" w:sz="4" w:space="0" w:color="auto"/>
              <w:bottom w:val="single" w:sz="4" w:space="0" w:color="auto"/>
              <w:right w:val="single" w:sz="4" w:space="0" w:color="auto"/>
            </w:tcBorders>
            <w:hideMark/>
          </w:tcPr>
          <w:p w14:paraId="0C2B8D1C" w14:textId="77777777" w:rsidR="00DF06BA" w:rsidRDefault="00DF06BA">
            <w:pPr>
              <w:pStyle w:val="TAC"/>
              <w:rPr>
                <w:lang w:eastAsia="ja-JP"/>
              </w:rPr>
            </w:pPr>
            <w:r>
              <w:t>66</w:t>
            </w:r>
          </w:p>
        </w:tc>
        <w:tc>
          <w:tcPr>
            <w:tcW w:w="2952" w:type="dxa"/>
            <w:tcBorders>
              <w:top w:val="single" w:sz="4" w:space="0" w:color="auto"/>
              <w:left w:val="single" w:sz="4" w:space="0" w:color="auto"/>
              <w:bottom w:val="nil"/>
              <w:right w:val="single" w:sz="4" w:space="0" w:color="auto"/>
            </w:tcBorders>
            <w:hideMark/>
          </w:tcPr>
          <w:p w14:paraId="7DD11D4C" w14:textId="77777777" w:rsidR="00DF06BA" w:rsidRDefault="00DF06BA">
            <w:pPr>
              <w:pStyle w:val="TAC"/>
              <w:rPr>
                <w:rFonts w:eastAsia="Yu Mincho" w:cs="Arial"/>
                <w:lang w:eastAsia="ja-JP"/>
              </w:rPr>
            </w:pPr>
            <w:r>
              <w:rPr>
                <w:rFonts w:cs="Arial"/>
              </w:rPr>
              <w:t>0.3</w:t>
            </w:r>
          </w:p>
        </w:tc>
      </w:tr>
      <w:tr w:rsidR="00DF06BA" w14:paraId="4E1A887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D8CB92D"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AA8E130" w14:textId="77777777" w:rsidR="00DF06BA" w:rsidRDefault="00DF06BA">
            <w:pPr>
              <w:pStyle w:val="TAC"/>
              <w:rPr>
                <w:lang w:eastAsia="ja-JP"/>
              </w:rPr>
            </w:pPr>
            <w:r>
              <w:t>n66</w:t>
            </w:r>
          </w:p>
        </w:tc>
        <w:tc>
          <w:tcPr>
            <w:tcW w:w="2952" w:type="dxa"/>
            <w:tcBorders>
              <w:top w:val="nil"/>
              <w:left w:val="single" w:sz="4" w:space="0" w:color="auto"/>
              <w:bottom w:val="single" w:sz="4" w:space="0" w:color="auto"/>
              <w:right w:val="single" w:sz="4" w:space="0" w:color="auto"/>
            </w:tcBorders>
          </w:tcPr>
          <w:p w14:paraId="3BD3F994" w14:textId="77777777" w:rsidR="00DF06BA" w:rsidRDefault="00DF06BA">
            <w:pPr>
              <w:pStyle w:val="TAC"/>
              <w:rPr>
                <w:rFonts w:eastAsia="Yu Mincho" w:cs="Arial"/>
                <w:lang w:eastAsia="ja-JP"/>
              </w:rPr>
            </w:pPr>
          </w:p>
        </w:tc>
      </w:tr>
      <w:tr w:rsidR="00DF06BA" w14:paraId="0C3E326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AF1438B" w14:textId="77777777" w:rsidR="00DF06BA" w:rsidRDefault="00DF06BA">
            <w:pPr>
              <w:pStyle w:val="TAC"/>
              <w:rPr>
                <w:rFonts w:eastAsia="SimSun" w:cs="Arial"/>
              </w:rPr>
            </w:pPr>
            <w:r>
              <w:rPr>
                <w:rFonts w:cs="Arial"/>
                <w:szCs w:val="18"/>
                <w:lang w:val="sv-SE" w:eastAsia="ja-JP"/>
              </w:rPr>
              <w:t>DC_5-30-66_n2</w:t>
            </w:r>
          </w:p>
        </w:tc>
        <w:tc>
          <w:tcPr>
            <w:tcW w:w="2952" w:type="dxa"/>
            <w:tcBorders>
              <w:top w:val="single" w:sz="4" w:space="0" w:color="auto"/>
              <w:left w:val="single" w:sz="4" w:space="0" w:color="auto"/>
              <w:bottom w:val="single" w:sz="4" w:space="0" w:color="auto"/>
              <w:right w:val="single" w:sz="4" w:space="0" w:color="auto"/>
            </w:tcBorders>
            <w:hideMark/>
          </w:tcPr>
          <w:p w14:paraId="44B92C4C" w14:textId="77777777" w:rsidR="00DF06BA" w:rsidRDefault="00DF06BA">
            <w:pPr>
              <w:pStyle w:val="TAC"/>
              <w:rPr>
                <w:rFonts w:cs="Arial"/>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EE542BE" w14:textId="77777777" w:rsidR="00DF06BA" w:rsidRDefault="00DF06BA">
            <w:pPr>
              <w:pStyle w:val="TAC"/>
              <w:rPr>
                <w:rFonts w:cs="Arial"/>
              </w:rPr>
            </w:pPr>
            <w:r>
              <w:rPr>
                <w:rFonts w:cs="Arial"/>
              </w:rPr>
              <w:t>0.5</w:t>
            </w:r>
          </w:p>
        </w:tc>
      </w:tr>
      <w:tr w:rsidR="00DF06BA" w14:paraId="4E7500DE" w14:textId="77777777" w:rsidTr="00DF06BA">
        <w:trPr>
          <w:trHeight w:val="187"/>
          <w:jc w:val="center"/>
        </w:trPr>
        <w:tc>
          <w:tcPr>
            <w:tcW w:w="2221" w:type="dxa"/>
            <w:tcBorders>
              <w:top w:val="nil"/>
              <w:left w:val="single" w:sz="4" w:space="0" w:color="auto"/>
              <w:bottom w:val="nil"/>
              <w:right w:val="single" w:sz="4" w:space="0" w:color="auto"/>
            </w:tcBorders>
          </w:tcPr>
          <w:p w14:paraId="4920D99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490BFE" w14:textId="77777777" w:rsidR="00DF06BA" w:rsidRDefault="00DF06BA">
            <w:pPr>
              <w:pStyle w:val="TAC"/>
              <w:rPr>
                <w:rFonts w:cs="Arial"/>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95DCC56" w14:textId="77777777" w:rsidR="00DF06BA" w:rsidRDefault="00DF06BA">
            <w:pPr>
              <w:pStyle w:val="TAC"/>
              <w:rPr>
                <w:rFonts w:cs="Arial"/>
              </w:rPr>
            </w:pPr>
            <w:r>
              <w:t>0.4</w:t>
            </w:r>
          </w:p>
        </w:tc>
      </w:tr>
      <w:tr w:rsidR="00DF06BA" w14:paraId="15CFB4C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9AF27A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90234E" w14:textId="77777777" w:rsidR="00DF06BA" w:rsidRDefault="00DF06BA">
            <w:pPr>
              <w:pStyle w:val="TAC"/>
              <w:rPr>
                <w:rFonts w:cs="Arial"/>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7A73CAD" w14:textId="77777777" w:rsidR="00DF06BA" w:rsidRDefault="00DF06BA">
            <w:pPr>
              <w:pStyle w:val="TAC"/>
              <w:rPr>
                <w:rFonts w:cs="Arial"/>
                <w:lang w:eastAsia="zh-CN"/>
              </w:rPr>
            </w:pPr>
            <w:r>
              <w:t>0.4</w:t>
            </w:r>
          </w:p>
        </w:tc>
      </w:tr>
      <w:tr w:rsidR="00DF06BA" w14:paraId="68AEA94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C5720C4" w14:textId="77777777" w:rsidR="00DF06BA" w:rsidRDefault="00DF06BA">
            <w:pPr>
              <w:pStyle w:val="TAC"/>
              <w:rPr>
                <w:rFonts w:cs="Arial"/>
              </w:rPr>
            </w:pPr>
            <w:r>
              <w:rPr>
                <w:rFonts w:cs="Arial"/>
                <w:szCs w:val="18"/>
                <w:lang w:val="sv-SE" w:eastAsia="ja-JP"/>
              </w:rPr>
              <w:t>DC_5-30-66_n66</w:t>
            </w:r>
          </w:p>
        </w:tc>
        <w:tc>
          <w:tcPr>
            <w:tcW w:w="2952" w:type="dxa"/>
            <w:tcBorders>
              <w:top w:val="single" w:sz="4" w:space="0" w:color="auto"/>
              <w:left w:val="single" w:sz="4" w:space="0" w:color="auto"/>
              <w:bottom w:val="single" w:sz="4" w:space="0" w:color="auto"/>
              <w:right w:val="single" w:sz="4" w:space="0" w:color="auto"/>
            </w:tcBorders>
            <w:hideMark/>
          </w:tcPr>
          <w:p w14:paraId="1590DD51" w14:textId="77777777" w:rsidR="00DF06BA" w:rsidRDefault="00DF06BA">
            <w:pPr>
              <w:pStyle w:val="TAC"/>
              <w:rPr>
                <w:rFonts w:cs="Arial"/>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187254B" w14:textId="77777777" w:rsidR="00DF06BA" w:rsidRDefault="00DF06BA">
            <w:pPr>
              <w:pStyle w:val="TAC"/>
              <w:rPr>
                <w:rFonts w:cs="Arial"/>
              </w:rPr>
            </w:pPr>
            <w:r>
              <w:rPr>
                <w:rFonts w:cs="Arial"/>
              </w:rPr>
              <w:t>0.5</w:t>
            </w:r>
          </w:p>
        </w:tc>
      </w:tr>
      <w:tr w:rsidR="00DF06BA" w14:paraId="6C3F9387" w14:textId="77777777" w:rsidTr="00DF06BA">
        <w:trPr>
          <w:trHeight w:val="187"/>
          <w:jc w:val="center"/>
        </w:trPr>
        <w:tc>
          <w:tcPr>
            <w:tcW w:w="2221" w:type="dxa"/>
            <w:tcBorders>
              <w:top w:val="nil"/>
              <w:left w:val="single" w:sz="4" w:space="0" w:color="auto"/>
              <w:bottom w:val="nil"/>
              <w:right w:val="single" w:sz="4" w:space="0" w:color="auto"/>
            </w:tcBorders>
          </w:tcPr>
          <w:p w14:paraId="0FA0EC8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9EA174" w14:textId="77777777" w:rsidR="00DF06BA" w:rsidRDefault="00DF06BA">
            <w:pPr>
              <w:pStyle w:val="TAC"/>
              <w:rPr>
                <w:rFonts w:cs="Arial"/>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FA4B1A2" w14:textId="77777777" w:rsidR="00DF06BA" w:rsidRDefault="00DF06BA">
            <w:pPr>
              <w:pStyle w:val="TAC"/>
              <w:rPr>
                <w:rFonts w:cs="Arial"/>
              </w:rPr>
            </w:pPr>
            <w:r>
              <w:t>0.4</w:t>
            </w:r>
          </w:p>
        </w:tc>
      </w:tr>
      <w:tr w:rsidR="00DF06BA" w14:paraId="2D6E569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E0B8FA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933CB4" w14:textId="77777777" w:rsidR="00DF06BA" w:rsidRDefault="00DF06BA">
            <w:pPr>
              <w:pStyle w:val="TAC"/>
              <w:rPr>
                <w:rFonts w:cs="Arial"/>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78CBE53" w14:textId="77777777" w:rsidR="00DF06BA" w:rsidRDefault="00DF06BA">
            <w:pPr>
              <w:pStyle w:val="TAC"/>
              <w:rPr>
                <w:rFonts w:cs="Arial"/>
                <w:lang w:eastAsia="zh-CN"/>
              </w:rPr>
            </w:pPr>
            <w:r>
              <w:t>0.4</w:t>
            </w:r>
          </w:p>
        </w:tc>
      </w:tr>
      <w:tr w:rsidR="00DF06BA" w14:paraId="2F9FB77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CFC8990" w14:textId="77777777" w:rsidR="00DF06BA" w:rsidRDefault="00DF06BA">
            <w:pPr>
              <w:pStyle w:val="TAC"/>
              <w:rPr>
                <w:rFonts w:cs="Arial"/>
              </w:rPr>
            </w:pPr>
            <w:r>
              <w:rPr>
                <w:rFonts w:cs="Arial"/>
              </w:rPr>
              <w:t>DC_5-48_(n)12</w:t>
            </w:r>
          </w:p>
        </w:tc>
        <w:tc>
          <w:tcPr>
            <w:tcW w:w="2952" w:type="dxa"/>
            <w:tcBorders>
              <w:top w:val="single" w:sz="4" w:space="0" w:color="auto"/>
              <w:left w:val="single" w:sz="4" w:space="0" w:color="auto"/>
              <w:bottom w:val="single" w:sz="4" w:space="0" w:color="auto"/>
              <w:right w:val="single" w:sz="4" w:space="0" w:color="auto"/>
            </w:tcBorders>
            <w:hideMark/>
          </w:tcPr>
          <w:p w14:paraId="7F3647AE" w14:textId="77777777" w:rsidR="00DF06BA" w:rsidRDefault="00DF06BA">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068CD7A" w14:textId="77777777" w:rsidR="00DF06BA" w:rsidRDefault="00DF06BA">
            <w:pPr>
              <w:pStyle w:val="TAC"/>
              <w:rPr>
                <w:rFonts w:eastAsia="Malgun Gothic" w:cs="Arial"/>
                <w:lang w:eastAsia="ko-KR"/>
              </w:rPr>
            </w:pPr>
            <w:r>
              <w:rPr>
                <w:rFonts w:cs="Arial"/>
                <w:lang w:eastAsia="zh-CN"/>
              </w:rPr>
              <w:t>0.5</w:t>
            </w:r>
          </w:p>
        </w:tc>
      </w:tr>
      <w:tr w:rsidR="00DF06BA" w14:paraId="542D7BCD" w14:textId="77777777" w:rsidTr="00DF06BA">
        <w:trPr>
          <w:trHeight w:val="187"/>
          <w:jc w:val="center"/>
        </w:trPr>
        <w:tc>
          <w:tcPr>
            <w:tcW w:w="2221" w:type="dxa"/>
            <w:tcBorders>
              <w:top w:val="nil"/>
              <w:left w:val="single" w:sz="4" w:space="0" w:color="auto"/>
              <w:bottom w:val="nil"/>
              <w:right w:val="single" w:sz="4" w:space="0" w:color="auto"/>
            </w:tcBorders>
          </w:tcPr>
          <w:p w14:paraId="1D4ED4AF"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441FFBC" w14:textId="77777777" w:rsidR="00DF06BA" w:rsidRDefault="00DF06BA">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2FCB80C" w14:textId="77777777" w:rsidR="00DF06BA" w:rsidRDefault="00DF06BA">
            <w:pPr>
              <w:pStyle w:val="TAC"/>
              <w:rPr>
                <w:rFonts w:eastAsia="Malgun Gothic" w:cs="Arial"/>
                <w:lang w:eastAsia="ko-KR"/>
              </w:rPr>
            </w:pPr>
            <w:r>
              <w:rPr>
                <w:rFonts w:cs="Arial"/>
                <w:lang w:eastAsia="zh-CN"/>
              </w:rPr>
              <w:t>0.3</w:t>
            </w:r>
          </w:p>
        </w:tc>
      </w:tr>
      <w:tr w:rsidR="00DF06BA" w14:paraId="7B06CF6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FF34056"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1F80D6A" w14:textId="77777777" w:rsidR="00DF06BA" w:rsidRDefault="00DF06BA">
            <w:pPr>
              <w:pStyle w:val="TAC"/>
              <w:rPr>
                <w:rFonts w:cs="Arial"/>
                <w:lang w:eastAsia="ja-JP"/>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04278430" w14:textId="77777777" w:rsidR="00DF06BA" w:rsidRDefault="00DF06BA">
            <w:pPr>
              <w:pStyle w:val="TAC"/>
              <w:rPr>
                <w:rFonts w:eastAsia="Malgun Gothic" w:cs="Arial"/>
                <w:lang w:eastAsia="ko-KR"/>
              </w:rPr>
            </w:pPr>
            <w:r>
              <w:rPr>
                <w:rFonts w:cs="Arial"/>
                <w:lang w:eastAsia="zh-CN"/>
              </w:rPr>
              <w:t>0.5</w:t>
            </w:r>
          </w:p>
        </w:tc>
      </w:tr>
      <w:tr w:rsidR="00DF06BA" w14:paraId="78ED1DC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F4F4B1A" w14:textId="77777777" w:rsidR="00DF06BA" w:rsidRDefault="00DF06BA">
            <w:pPr>
              <w:pStyle w:val="TAC"/>
              <w:rPr>
                <w:rFonts w:eastAsia="SimSun" w:cs="Arial"/>
              </w:rPr>
            </w:pPr>
            <w:r>
              <w:rPr>
                <w:rFonts w:cs="Arial"/>
              </w:rPr>
              <w:t>DC_5-48-66_n12</w:t>
            </w:r>
          </w:p>
        </w:tc>
        <w:tc>
          <w:tcPr>
            <w:tcW w:w="2952" w:type="dxa"/>
            <w:tcBorders>
              <w:top w:val="single" w:sz="4" w:space="0" w:color="auto"/>
              <w:left w:val="single" w:sz="4" w:space="0" w:color="auto"/>
              <w:bottom w:val="single" w:sz="4" w:space="0" w:color="auto"/>
              <w:right w:val="single" w:sz="4" w:space="0" w:color="auto"/>
            </w:tcBorders>
            <w:hideMark/>
          </w:tcPr>
          <w:p w14:paraId="30011690" w14:textId="77777777" w:rsidR="00DF06BA" w:rsidRDefault="00DF06BA">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4CB5E4A" w14:textId="77777777" w:rsidR="00DF06BA" w:rsidRDefault="00DF06BA">
            <w:pPr>
              <w:pStyle w:val="TAC"/>
              <w:rPr>
                <w:rFonts w:eastAsia="Malgun Gothic" w:cs="Arial"/>
                <w:lang w:eastAsia="ko-KR"/>
              </w:rPr>
            </w:pPr>
            <w:r>
              <w:rPr>
                <w:rFonts w:cs="Arial"/>
                <w:lang w:eastAsia="zh-CN"/>
              </w:rPr>
              <w:t>0.5</w:t>
            </w:r>
          </w:p>
        </w:tc>
      </w:tr>
      <w:tr w:rsidR="00DF06BA" w14:paraId="38B75F6B" w14:textId="77777777" w:rsidTr="00DF06BA">
        <w:trPr>
          <w:trHeight w:val="187"/>
          <w:jc w:val="center"/>
        </w:trPr>
        <w:tc>
          <w:tcPr>
            <w:tcW w:w="2221" w:type="dxa"/>
            <w:tcBorders>
              <w:top w:val="nil"/>
              <w:left w:val="single" w:sz="4" w:space="0" w:color="auto"/>
              <w:bottom w:val="nil"/>
              <w:right w:val="single" w:sz="4" w:space="0" w:color="auto"/>
            </w:tcBorders>
          </w:tcPr>
          <w:p w14:paraId="3B9BBCB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0A3DAD9" w14:textId="77777777" w:rsidR="00DF06BA" w:rsidRDefault="00DF06BA">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90FA847" w14:textId="77777777" w:rsidR="00DF06BA" w:rsidRDefault="00DF06BA">
            <w:pPr>
              <w:pStyle w:val="TAC"/>
              <w:rPr>
                <w:rFonts w:eastAsia="Malgun Gothic" w:cs="Arial"/>
                <w:lang w:eastAsia="ko-KR"/>
              </w:rPr>
            </w:pPr>
            <w:r>
              <w:rPr>
                <w:rFonts w:cs="Arial"/>
                <w:lang w:eastAsia="zh-CN"/>
              </w:rPr>
              <w:t>0.5</w:t>
            </w:r>
          </w:p>
        </w:tc>
      </w:tr>
      <w:tr w:rsidR="00DF06BA" w14:paraId="45C267A3" w14:textId="77777777" w:rsidTr="00DF06BA">
        <w:trPr>
          <w:trHeight w:val="187"/>
          <w:jc w:val="center"/>
        </w:trPr>
        <w:tc>
          <w:tcPr>
            <w:tcW w:w="2221" w:type="dxa"/>
            <w:tcBorders>
              <w:top w:val="nil"/>
              <w:left w:val="single" w:sz="4" w:space="0" w:color="auto"/>
              <w:bottom w:val="nil"/>
              <w:right w:val="single" w:sz="4" w:space="0" w:color="auto"/>
            </w:tcBorders>
          </w:tcPr>
          <w:p w14:paraId="6DD46B7A"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92C1ED6" w14:textId="77777777" w:rsidR="00DF06BA" w:rsidRDefault="00DF06BA">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CA7A06D" w14:textId="77777777" w:rsidR="00DF06BA" w:rsidRDefault="00DF06BA">
            <w:pPr>
              <w:pStyle w:val="TAC"/>
              <w:rPr>
                <w:rFonts w:eastAsia="Malgun Gothic" w:cs="Arial"/>
                <w:lang w:eastAsia="ko-KR"/>
              </w:rPr>
            </w:pPr>
            <w:r>
              <w:rPr>
                <w:rFonts w:cs="Arial"/>
                <w:lang w:eastAsia="zh-CN"/>
              </w:rPr>
              <w:t>0.2</w:t>
            </w:r>
          </w:p>
        </w:tc>
      </w:tr>
      <w:tr w:rsidR="00DF06BA" w14:paraId="4B7595B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E0EC3BD"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777F63D" w14:textId="77777777" w:rsidR="00DF06BA" w:rsidRDefault="00DF06BA">
            <w:pPr>
              <w:pStyle w:val="TAC"/>
              <w:rPr>
                <w:rFonts w:cs="Arial"/>
                <w:lang w:eastAsia="ja-JP"/>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402E4E10" w14:textId="77777777" w:rsidR="00DF06BA" w:rsidRDefault="00DF06BA">
            <w:pPr>
              <w:pStyle w:val="TAC"/>
              <w:rPr>
                <w:rFonts w:eastAsia="Malgun Gothic" w:cs="Arial"/>
                <w:lang w:eastAsia="ko-KR"/>
              </w:rPr>
            </w:pPr>
            <w:r>
              <w:rPr>
                <w:rFonts w:cs="Arial"/>
                <w:lang w:eastAsia="zh-CN"/>
              </w:rPr>
              <w:t>0.3</w:t>
            </w:r>
          </w:p>
        </w:tc>
      </w:tr>
      <w:tr w:rsidR="00DF06BA" w14:paraId="4190442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8FDD935" w14:textId="77777777" w:rsidR="00DF06BA" w:rsidRDefault="00DF06BA">
            <w:pPr>
              <w:pStyle w:val="TAC"/>
              <w:rPr>
                <w:rFonts w:eastAsia="SimSun" w:cs="Arial"/>
              </w:rPr>
            </w:pPr>
            <w:r>
              <w:rPr>
                <w:rFonts w:cs="Arial"/>
                <w:szCs w:val="18"/>
                <w:lang w:eastAsia="zh-CN"/>
              </w:rPr>
              <w:t>DC_5-48-66_n71</w:t>
            </w:r>
          </w:p>
        </w:tc>
        <w:tc>
          <w:tcPr>
            <w:tcW w:w="2952" w:type="dxa"/>
            <w:tcBorders>
              <w:top w:val="single" w:sz="4" w:space="0" w:color="auto"/>
              <w:left w:val="single" w:sz="4" w:space="0" w:color="auto"/>
              <w:bottom w:val="single" w:sz="4" w:space="0" w:color="auto"/>
              <w:right w:val="single" w:sz="4" w:space="0" w:color="auto"/>
            </w:tcBorders>
            <w:hideMark/>
          </w:tcPr>
          <w:p w14:paraId="3D82C1E3" w14:textId="77777777" w:rsidR="00DF06BA" w:rsidRDefault="00DF06BA">
            <w:pPr>
              <w:pStyle w:val="TAC"/>
              <w:rPr>
                <w:rFonts w:cs="Arial"/>
                <w:lang w:eastAsia="ja-JP"/>
              </w:rPr>
            </w:pPr>
            <w:r>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C54F037" w14:textId="77777777" w:rsidR="00DF06BA" w:rsidRDefault="00DF06BA">
            <w:pPr>
              <w:pStyle w:val="TAC"/>
              <w:rPr>
                <w:rFonts w:eastAsia="Malgun Gothic" w:cs="Arial"/>
                <w:lang w:eastAsia="ko-KR"/>
              </w:rPr>
            </w:pPr>
            <w:r>
              <w:rPr>
                <w:rFonts w:cs="Arial"/>
                <w:szCs w:val="18"/>
                <w:lang w:eastAsia="ja-JP"/>
              </w:rPr>
              <w:t>0.5</w:t>
            </w:r>
          </w:p>
        </w:tc>
      </w:tr>
      <w:tr w:rsidR="00DF06BA" w14:paraId="027B361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6933B4C"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956B61D" w14:textId="77777777" w:rsidR="00DF06BA" w:rsidRDefault="00DF06BA">
            <w:pPr>
              <w:pStyle w:val="TAC"/>
              <w:rPr>
                <w:rFonts w:cs="Arial"/>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E9558C4" w14:textId="77777777" w:rsidR="00DF06BA" w:rsidRDefault="00DF06BA">
            <w:pPr>
              <w:pStyle w:val="TAC"/>
              <w:rPr>
                <w:rFonts w:eastAsia="Malgun Gothic" w:cs="Arial"/>
                <w:lang w:eastAsia="ko-KR"/>
              </w:rPr>
            </w:pPr>
            <w:r>
              <w:rPr>
                <w:rFonts w:cs="Arial"/>
                <w:szCs w:val="18"/>
              </w:rPr>
              <w:t>0.2</w:t>
            </w:r>
          </w:p>
        </w:tc>
      </w:tr>
      <w:tr w:rsidR="00DF06BA" w14:paraId="260D9BB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BD5DC01" w14:textId="77777777" w:rsidR="00DF06BA" w:rsidRDefault="00DF06BA">
            <w:pPr>
              <w:pStyle w:val="TAC"/>
              <w:rPr>
                <w:rFonts w:eastAsia="SimSun" w:cs="Arial"/>
              </w:rPr>
            </w:pPr>
            <w:r>
              <w:rPr>
                <w:rFonts w:cs="Arial"/>
              </w:rPr>
              <w:t>DC_5-66_(n)12</w:t>
            </w:r>
          </w:p>
        </w:tc>
        <w:tc>
          <w:tcPr>
            <w:tcW w:w="2952" w:type="dxa"/>
            <w:tcBorders>
              <w:top w:val="single" w:sz="4" w:space="0" w:color="auto"/>
              <w:left w:val="single" w:sz="4" w:space="0" w:color="auto"/>
              <w:bottom w:val="single" w:sz="4" w:space="0" w:color="auto"/>
              <w:right w:val="single" w:sz="4" w:space="0" w:color="auto"/>
            </w:tcBorders>
            <w:hideMark/>
          </w:tcPr>
          <w:p w14:paraId="6665E42F" w14:textId="77777777" w:rsidR="00DF06BA" w:rsidRDefault="00DF06BA">
            <w:pPr>
              <w:pStyle w:val="TAC"/>
              <w:rPr>
                <w:rFonts w:cs="Arial"/>
                <w:szCs w:val="18"/>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DEFDD67" w14:textId="77777777" w:rsidR="00DF06BA" w:rsidRDefault="00DF06BA">
            <w:pPr>
              <w:pStyle w:val="TAC"/>
              <w:rPr>
                <w:rFonts w:cs="Arial"/>
                <w:szCs w:val="18"/>
              </w:rPr>
            </w:pPr>
            <w:r>
              <w:rPr>
                <w:rFonts w:cs="Arial"/>
                <w:lang w:eastAsia="zh-CN"/>
              </w:rPr>
              <w:t>0.5</w:t>
            </w:r>
          </w:p>
        </w:tc>
      </w:tr>
      <w:tr w:rsidR="00DF06BA" w14:paraId="06F7955B" w14:textId="77777777" w:rsidTr="00DF06BA">
        <w:trPr>
          <w:trHeight w:val="187"/>
          <w:jc w:val="center"/>
        </w:trPr>
        <w:tc>
          <w:tcPr>
            <w:tcW w:w="2221" w:type="dxa"/>
            <w:tcBorders>
              <w:top w:val="nil"/>
              <w:left w:val="single" w:sz="4" w:space="0" w:color="auto"/>
              <w:bottom w:val="nil"/>
              <w:right w:val="single" w:sz="4" w:space="0" w:color="auto"/>
            </w:tcBorders>
          </w:tcPr>
          <w:p w14:paraId="731AEF6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601AC9" w14:textId="77777777" w:rsidR="00DF06BA" w:rsidRDefault="00DF06BA">
            <w:pPr>
              <w:pStyle w:val="TAC"/>
              <w:rPr>
                <w:rFonts w:cs="Arial"/>
                <w:szCs w:val="18"/>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0F08A54" w14:textId="77777777" w:rsidR="00DF06BA" w:rsidRDefault="00DF06BA">
            <w:pPr>
              <w:pStyle w:val="TAC"/>
              <w:rPr>
                <w:rFonts w:cs="Arial"/>
                <w:szCs w:val="18"/>
              </w:rPr>
            </w:pPr>
            <w:r>
              <w:rPr>
                <w:rFonts w:cs="Arial"/>
                <w:lang w:eastAsia="zh-CN"/>
              </w:rPr>
              <w:t>0.5</w:t>
            </w:r>
          </w:p>
        </w:tc>
      </w:tr>
      <w:tr w:rsidR="00DF06BA" w14:paraId="76570EB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329798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2930F3" w14:textId="77777777" w:rsidR="00DF06BA" w:rsidRDefault="00DF06BA">
            <w:pPr>
              <w:pStyle w:val="TAC"/>
              <w:rPr>
                <w:rFonts w:cs="Arial"/>
                <w:szCs w:val="18"/>
                <w:lang w:eastAsia="zh-CN"/>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4C47B77D" w14:textId="77777777" w:rsidR="00DF06BA" w:rsidRDefault="00DF06BA">
            <w:pPr>
              <w:pStyle w:val="TAC"/>
              <w:rPr>
                <w:rFonts w:cs="Arial"/>
                <w:szCs w:val="18"/>
              </w:rPr>
            </w:pPr>
            <w:r>
              <w:rPr>
                <w:rFonts w:cs="Arial"/>
                <w:lang w:eastAsia="zh-CN"/>
              </w:rPr>
              <w:t>0.5</w:t>
            </w:r>
          </w:p>
        </w:tc>
      </w:tr>
      <w:tr w:rsidR="00DF06BA" w14:paraId="06006689" w14:textId="77777777" w:rsidTr="00DF06BA">
        <w:trPr>
          <w:trHeight w:val="187"/>
          <w:jc w:val="center"/>
        </w:trPr>
        <w:tc>
          <w:tcPr>
            <w:tcW w:w="2221" w:type="dxa"/>
            <w:vMerge w:val="restart"/>
            <w:tcBorders>
              <w:top w:val="nil"/>
              <w:left w:val="single" w:sz="4" w:space="0" w:color="auto"/>
              <w:bottom w:val="single" w:sz="4" w:space="0" w:color="auto"/>
              <w:right w:val="single" w:sz="4" w:space="0" w:color="auto"/>
            </w:tcBorders>
          </w:tcPr>
          <w:p w14:paraId="04DDBB83" w14:textId="77777777" w:rsidR="00DF06BA" w:rsidRDefault="00DF06BA">
            <w:pPr>
              <w:pStyle w:val="TAC"/>
              <w:rPr>
                <w:rFonts w:cs="Arial"/>
              </w:rPr>
            </w:pPr>
            <w:r>
              <w:rPr>
                <w:rFonts w:cs="Arial"/>
                <w:lang w:val="x-none" w:eastAsia="zh-TW"/>
              </w:rPr>
              <w:t>DC_</w:t>
            </w:r>
            <w:r>
              <w:rPr>
                <w:rFonts w:cs="Arial"/>
                <w:lang w:val="da-DK" w:eastAsia="zh-TW"/>
              </w:rPr>
              <w:t>7-</w:t>
            </w:r>
            <w:r>
              <w:rPr>
                <w:rFonts w:cs="Arial"/>
                <w:lang w:val="x-none" w:eastAsia="zh-TW"/>
              </w:rPr>
              <w:t>8_n1-n40</w:t>
            </w:r>
          </w:p>
          <w:p w14:paraId="496F497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620889" w14:textId="77777777" w:rsidR="00DF06BA" w:rsidRDefault="00DF06BA">
            <w:pPr>
              <w:pStyle w:val="TAC"/>
              <w:rPr>
                <w:rFonts w:cs="Arial"/>
                <w:lang w:eastAsia="zh-CN"/>
              </w:rPr>
            </w:pPr>
            <w:r>
              <w:rPr>
                <w:rFonts w:eastAsia="Malgun Gothic"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E5359" w14:textId="77777777" w:rsidR="00DF06BA" w:rsidRDefault="00DF06BA">
            <w:pPr>
              <w:pStyle w:val="TAC"/>
              <w:rPr>
                <w:rFonts w:cs="Arial"/>
                <w:lang w:eastAsia="zh-CN"/>
              </w:rPr>
            </w:pPr>
            <w:r>
              <w:rPr>
                <w:rFonts w:cs="Arial"/>
                <w:szCs w:val="18"/>
                <w:lang w:eastAsia="ja-JP"/>
              </w:rPr>
              <w:t>0.3</w:t>
            </w:r>
          </w:p>
        </w:tc>
      </w:tr>
      <w:tr w:rsidR="00DF06BA" w14:paraId="13FAA445"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86A4A25" w14:textId="77777777" w:rsidR="00DF06BA" w:rsidRDefault="00DF0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AB4603" w14:textId="77777777" w:rsidR="00DF06BA" w:rsidRDefault="00DF06BA">
            <w:pPr>
              <w:pStyle w:val="TAC"/>
              <w:rPr>
                <w:rFonts w:cs="Arial"/>
                <w:lang w:eastAsia="zh-CN"/>
              </w:rPr>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98907" w14:textId="77777777" w:rsidR="00DF06BA" w:rsidRDefault="00DF06BA">
            <w:pPr>
              <w:pStyle w:val="TAC"/>
              <w:rPr>
                <w:rFonts w:cs="Arial"/>
                <w:lang w:eastAsia="zh-CN"/>
              </w:rPr>
            </w:pPr>
            <w:r>
              <w:rPr>
                <w:rFonts w:cs="Arial"/>
                <w:szCs w:val="18"/>
                <w:lang w:eastAsia="ja-JP"/>
              </w:rPr>
              <w:t>0.2</w:t>
            </w:r>
          </w:p>
        </w:tc>
      </w:tr>
      <w:tr w:rsidR="00DF06BA" w14:paraId="1B1AAAD4"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117C9807" w14:textId="77777777" w:rsidR="00DF06BA" w:rsidRDefault="00DF0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E0F76B" w14:textId="77777777" w:rsidR="00DF06BA" w:rsidRDefault="00DF06BA">
            <w:pPr>
              <w:pStyle w:val="TAC"/>
              <w:rPr>
                <w:rFonts w:cs="Arial"/>
                <w:lang w:eastAsia="zh-CN"/>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0AA87" w14:textId="77777777" w:rsidR="00DF06BA" w:rsidRDefault="00DF06BA">
            <w:pPr>
              <w:pStyle w:val="TAC"/>
              <w:rPr>
                <w:rFonts w:cs="Arial"/>
                <w:lang w:eastAsia="zh-CN"/>
              </w:rPr>
            </w:pPr>
            <w:r>
              <w:rPr>
                <w:rFonts w:cs="Arial"/>
                <w:szCs w:val="18"/>
                <w:lang w:eastAsia="ja-JP"/>
              </w:rPr>
              <w:t>0.8</w:t>
            </w:r>
          </w:p>
        </w:tc>
      </w:tr>
      <w:tr w:rsidR="00DF06BA" w14:paraId="4FBD2F51"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91839D1" w14:textId="77777777" w:rsidR="00DF06BA" w:rsidRDefault="00DF06BA">
            <w:pPr>
              <w:pStyle w:val="TAC"/>
            </w:pPr>
            <w:r>
              <w:t>DC_</w:t>
            </w:r>
            <w:r>
              <w:rPr>
                <w:lang w:eastAsia="zh-TW"/>
              </w:rPr>
              <w:t>7</w:t>
            </w:r>
            <w:r>
              <w:t>-</w:t>
            </w:r>
            <w:r>
              <w:rPr>
                <w:lang w:eastAsia="zh-TW"/>
              </w:rPr>
              <w:t>8</w:t>
            </w:r>
            <w:r>
              <w:t>_n1-n78</w:t>
            </w:r>
          </w:p>
          <w:p w14:paraId="616EE69C" w14:textId="77777777" w:rsidR="00DF06BA" w:rsidRDefault="00DF06BA">
            <w:pPr>
              <w:pStyle w:val="TAC"/>
            </w:pPr>
            <w:r>
              <w:t>DC_7-7-8_n1-n78</w:t>
            </w:r>
          </w:p>
        </w:tc>
        <w:tc>
          <w:tcPr>
            <w:tcW w:w="2952" w:type="dxa"/>
            <w:tcBorders>
              <w:top w:val="single" w:sz="4" w:space="0" w:color="auto"/>
              <w:left w:val="single" w:sz="4" w:space="0" w:color="auto"/>
              <w:bottom w:val="single" w:sz="4" w:space="0" w:color="auto"/>
              <w:right w:val="single" w:sz="4" w:space="0" w:color="auto"/>
            </w:tcBorders>
            <w:hideMark/>
          </w:tcPr>
          <w:p w14:paraId="7691C6C9" w14:textId="77777777" w:rsidR="00DF06BA" w:rsidRDefault="00DF06BA">
            <w:pPr>
              <w:pStyle w:val="TAC"/>
              <w:rPr>
                <w:rFonts w:cs="Arial"/>
                <w:lang w:eastAsia="ja-JP"/>
              </w:rPr>
            </w:pPr>
            <w:r>
              <w:rPr>
                <w:rFonts w:cs="Arial"/>
                <w:bCs/>
                <w:szCs w:val="18"/>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183FE3C" w14:textId="77777777" w:rsidR="00DF06BA" w:rsidRDefault="00DF06BA">
            <w:pPr>
              <w:pStyle w:val="TAC"/>
              <w:rPr>
                <w:rFonts w:eastAsia="Malgun Gothic" w:cs="Arial"/>
                <w:lang w:eastAsia="ko-KR"/>
              </w:rPr>
            </w:pPr>
            <w:r>
              <w:rPr>
                <w:rFonts w:cs="Arial"/>
                <w:bCs/>
                <w:szCs w:val="18"/>
                <w:lang w:eastAsia="zh-TW"/>
              </w:rPr>
              <w:t>0.2</w:t>
            </w:r>
          </w:p>
        </w:tc>
      </w:tr>
      <w:tr w:rsidR="00DF06BA" w14:paraId="3ACCA0DB" w14:textId="77777777" w:rsidTr="00DF06BA">
        <w:trPr>
          <w:trHeight w:val="187"/>
          <w:jc w:val="center"/>
        </w:trPr>
        <w:tc>
          <w:tcPr>
            <w:tcW w:w="2221" w:type="dxa"/>
            <w:tcBorders>
              <w:top w:val="nil"/>
              <w:left w:val="single" w:sz="4" w:space="0" w:color="auto"/>
              <w:bottom w:val="nil"/>
              <w:right w:val="single" w:sz="4" w:space="0" w:color="auto"/>
            </w:tcBorders>
          </w:tcPr>
          <w:p w14:paraId="27CD295E"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4B8C70E" w14:textId="77777777" w:rsidR="00DF06BA" w:rsidRDefault="00DF06BA">
            <w:pPr>
              <w:pStyle w:val="TAC"/>
              <w:rPr>
                <w:rFonts w:cs="Arial"/>
                <w:lang w:eastAsia="ja-JP"/>
              </w:rPr>
            </w:pPr>
            <w:r>
              <w:rPr>
                <w:rFonts w:cs="Arial"/>
                <w:bCs/>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FB917A3" w14:textId="77777777" w:rsidR="00DF06BA" w:rsidRDefault="00DF06BA">
            <w:pPr>
              <w:pStyle w:val="TAC"/>
              <w:rPr>
                <w:rFonts w:eastAsia="Malgun Gothic" w:cs="Arial"/>
                <w:lang w:eastAsia="ko-KR"/>
              </w:rPr>
            </w:pPr>
            <w:r>
              <w:rPr>
                <w:rFonts w:cs="Arial"/>
                <w:bCs/>
                <w:szCs w:val="18"/>
                <w:lang w:eastAsia="zh-TW"/>
              </w:rPr>
              <w:t>0.2</w:t>
            </w:r>
          </w:p>
        </w:tc>
      </w:tr>
      <w:tr w:rsidR="00DF06BA" w14:paraId="254AC83A" w14:textId="77777777" w:rsidTr="00DF06BA">
        <w:trPr>
          <w:trHeight w:val="187"/>
          <w:jc w:val="center"/>
        </w:trPr>
        <w:tc>
          <w:tcPr>
            <w:tcW w:w="2221" w:type="dxa"/>
            <w:tcBorders>
              <w:top w:val="nil"/>
              <w:left w:val="single" w:sz="4" w:space="0" w:color="auto"/>
              <w:bottom w:val="nil"/>
              <w:right w:val="single" w:sz="4" w:space="0" w:color="auto"/>
            </w:tcBorders>
          </w:tcPr>
          <w:p w14:paraId="5743C6D3"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E2F819D" w14:textId="77777777" w:rsidR="00DF06BA" w:rsidRDefault="00DF06BA">
            <w:pPr>
              <w:pStyle w:val="TAC"/>
              <w:rPr>
                <w:rFonts w:cs="Arial"/>
                <w:lang w:eastAsia="ja-JP"/>
              </w:rPr>
            </w:pPr>
            <w:r>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5F8C52A1" w14:textId="77777777" w:rsidR="00DF06BA" w:rsidRDefault="00DF06BA">
            <w:pPr>
              <w:pStyle w:val="TAC"/>
              <w:rPr>
                <w:rFonts w:eastAsia="Malgun Gothic" w:cs="Arial"/>
                <w:lang w:eastAsia="ko-KR"/>
              </w:rPr>
            </w:pPr>
            <w:r>
              <w:rPr>
                <w:rFonts w:cs="Arial"/>
                <w:bCs/>
                <w:szCs w:val="18"/>
                <w:lang w:eastAsia="zh-TW"/>
              </w:rPr>
              <w:t>0.2</w:t>
            </w:r>
          </w:p>
        </w:tc>
      </w:tr>
      <w:tr w:rsidR="00DF06BA" w14:paraId="1488227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0F01576"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5743924" w14:textId="77777777" w:rsidR="00DF06BA" w:rsidRDefault="00DF06BA">
            <w:pPr>
              <w:pStyle w:val="TAC"/>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6C0FBC8" w14:textId="77777777" w:rsidR="00DF06BA" w:rsidRDefault="00DF06BA">
            <w:pPr>
              <w:pStyle w:val="TAC"/>
              <w:rPr>
                <w:rFonts w:eastAsia="Malgun Gothic" w:cs="Arial"/>
                <w:lang w:eastAsia="ko-KR"/>
              </w:rPr>
            </w:pPr>
            <w:r>
              <w:rPr>
                <w:rFonts w:cs="Arial"/>
                <w:bCs/>
                <w:szCs w:val="18"/>
                <w:lang w:eastAsia="zh-TW"/>
              </w:rPr>
              <w:t>0.5</w:t>
            </w:r>
          </w:p>
        </w:tc>
      </w:tr>
      <w:tr w:rsidR="00DF06BA" w14:paraId="57C9CAB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59EFDE8" w14:textId="77777777" w:rsidR="00DF06BA" w:rsidRDefault="00DF06BA">
            <w:pPr>
              <w:pStyle w:val="TAC"/>
              <w:rPr>
                <w:rFonts w:eastAsia="SimSun" w:cs="Arial"/>
              </w:rPr>
            </w:pPr>
            <w:r>
              <w:t>DC_7-8-20_n</w:t>
            </w:r>
            <w:r>
              <w:rPr>
                <w:lang w:val="fi-FI"/>
              </w:rPr>
              <w:t>1</w:t>
            </w:r>
          </w:p>
        </w:tc>
        <w:tc>
          <w:tcPr>
            <w:tcW w:w="2952" w:type="dxa"/>
            <w:tcBorders>
              <w:top w:val="single" w:sz="4" w:space="0" w:color="auto"/>
              <w:left w:val="single" w:sz="4" w:space="0" w:color="auto"/>
              <w:bottom w:val="single" w:sz="4" w:space="0" w:color="auto"/>
              <w:right w:val="single" w:sz="4" w:space="0" w:color="auto"/>
            </w:tcBorders>
            <w:hideMark/>
          </w:tcPr>
          <w:p w14:paraId="7F7F7C7A" w14:textId="77777777" w:rsidR="00DF06BA" w:rsidRDefault="00DF06BA">
            <w:pPr>
              <w:pStyle w:val="TAC"/>
              <w:rPr>
                <w:rFonts w:cs="Arial"/>
                <w:lang w:eastAsia="ja-JP"/>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58D7544C" w14:textId="77777777" w:rsidR="00DF06BA" w:rsidRDefault="00DF06BA">
            <w:pPr>
              <w:pStyle w:val="TAC"/>
              <w:rPr>
                <w:rFonts w:eastAsia="Malgun Gothic" w:cs="Arial"/>
                <w:lang w:eastAsia="ko-KR"/>
              </w:rPr>
            </w:pPr>
            <w:r>
              <w:rPr>
                <w:rFonts w:eastAsia="Malgun Gothic" w:cs="Arial"/>
                <w:lang w:eastAsia="ko-KR"/>
              </w:rPr>
              <w:t>0.2</w:t>
            </w:r>
          </w:p>
        </w:tc>
      </w:tr>
      <w:tr w:rsidR="00DF06BA" w14:paraId="5EABB43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3739A6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34F7A19C" w14:textId="77777777" w:rsidR="00DF06BA" w:rsidRDefault="00DF06BA">
            <w:pPr>
              <w:pStyle w:val="TAC"/>
              <w:rPr>
                <w:rFonts w:cs="Arial"/>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AFFB411" w14:textId="77777777" w:rsidR="00DF06BA" w:rsidRDefault="00DF06BA">
            <w:pPr>
              <w:pStyle w:val="TAC"/>
              <w:rPr>
                <w:rFonts w:eastAsia="Malgun Gothic" w:cs="Arial"/>
                <w:lang w:eastAsia="ko-KR"/>
              </w:rPr>
            </w:pPr>
            <w:r>
              <w:rPr>
                <w:rFonts w:eastAsia="Malgun Gothic" w:cs="Arial"/>
                <w:lang w:eastAsia="ko-KR"/>
              </w:rPr>
              <w:t>0.2</w:t>
            </w:r>
          </w:p>
        </w:tc>
      </w:tr>
      <w:tr w:rsidR="00DF06BA" w14:paraId="228CC76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C2D52C1" w14:textId="77777777" w:rsidR="00DF06BA" w:rsidRDefault="00DF06BA">
            <w:pPr>
              <w:pStyle w:val="TAC"/>
              <w:rPr>
                <w:rFonts w:eastAsia="SimSun" w:cs="Arial"/>
              </w:rPr>
            </w:pPr>
            <w:r>
              <w:t>DC_7-8-20_n</w:t>
            </w:r>
            <w:r>
              <w:rPr>
                <w:lang w:val="fi-FI"/>
              </w:rPr>
              <w:t>3</w:t>
            </w:r>
          </w:p>
        </w:tc>
        <w:tc>
          <w:tcPr>
            <w:tcW w:w="2952" w:type="dxa"/>
            <w:tcBorders>
              <w:top w:val="single" w:sz="4" w:space="0" w:color="auto"/>
              <w:left w:val="single" w:sz="4" w:space="0" w:color="auto"/>
              <w:bottom w:val="single" w:sz="4" w:space="0" w:color="auto"/>
              <w:right w:val="single" w:sz="4" w:space="0" w:color="auto"/>
            </w:tcBorders>
            <w:hideMark/>
          </w:tcPr>
          <w:p w14:paraId="71CCBFD4" w14:textId="77777777" w:rsidR="00DF06BA" w:rsidRDefault="00DF06BA">
            <w:pPr>
              <w:pStyle w:val="TAC"/>
              <w:rPr>
                <w:rFonts w:cs="Arial"/>
                <w:lang w:eastAsia="ja-JP"/>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56E822D2" w14:textId="77777777" w:rsidR="00DF06BA" w:rsidRDefault="00DF06BA">
            <w:pPr>
              <w:pStyle w:val="TAC"/>
              <w:rPr>
                <w:rFonts w:eastAsia="Malgun Gothic" w:cs="Arial"/>
                <w:lang w:eastAsia="ko-KR"/>
              </w:rPr>
            </w:pPr>
            <w:r>
              <w:rPr>
                <w:rFonts w:eastAsia="Malgun Gothic" w:cs="Arial"/>
                <w:lang w:eastAsia="ko-KR"/>
              </w:rPr>
              <w:t>0.2</w:t>
            </w:r>
          </w:p>
        </w:tc>
      </w:tr>
      <w:tr w:rsidR="00DF06BA" w14:paraId="07C056F5"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DCA9097" w14:textId="77777777" w:rsidR="00DF06BA" w:rsidRDefault="00DF06BA">
            <w:pPr>
              <w:pStyle w:val="TAC"/>
              <w:rPr>
                <w:rFonts w:eastAsia="SimSun" w:cs="Arial"/>
              </w:rPr>
            </w:pPr>
            <w:r>
              <w:rPr>
                <w:rFonts w:cs="Arial"/>
              </w:rPr>
              <w:t>DC_7-8_n28-n78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99FFD" w14:textId="77777777" w:rsidR="00DF06BA" w:rsidRDefault="00DF06BA">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51B6A0E" w14:textId="77777777" w:rsidR="00DF06BA" w:rsidRDefault="00DF06BA">
            <w:pPr>
              <w:pStyle w:val="TAC"/>
              <w:rPr>
                <w:rFonts w:cs="Arial"/>
                <w:lang w:eastAsia="zh-CN"/>
              </w:rPr>
            </w:pPr>
            <w:r>
              <w:rPr>
                <w:rFonts w:cs="Arial"/>
                <w:lang w:eastAsia="zh-CN"/>
              </w:rPr>
              <w:t>0.2</w:t>
            </w:r>
          </w:p>
        </w:tc>
      </w:tr>
      <w:tr w:rsidR="00DF06BA" w14:paraId="54517B75"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78D4AD7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10DFB2" w14:textId="77777777" w:rsidR="00DF06BA" w:rsidRDefault="00DF06BA">
            <w:pPr>
              <w:pStyle w:val="TAC"/>
              <w:rPr>
                <w:rFonts w:cs="Arial"/>
                <w:lang w:eastAsia="zh-CN"/>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C625B33" w14:textId="77777777" w:rsidR="00DF06BA" w:rsidRDefault="00DF06BA">
            <w:pPr>
              <w:pStyle w:val="TAC"/>
              <w:rPr>
                <w:rFonts w:cs="Arial"/>
                <w:lang w:eastAsia="zh-CN"/>
              </w:rPr>
            </w:pPr>
            <w:r>
              <w:rPr>
                <w:rFonts w:cs="Arial"/>
                <w:lang w:eastAsia="zh-CN"/>
              </w:rPr>
              <w:t>0.2</w:t>
            </w:r>
          </w:p>
        </w:tc>
      </w:tr>
      <w:tr w:rsidR="00DF06BA" w14:paraId="41607940"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54FA1FB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A015D0" w14:textId="77777777" w:rsidR="00DF06BA" w:rsidRDefault="00DF06BA">
            <w:pPr>
              <w:pStyle w:val="TAC"/>
              <w:rPr>
                <w:rFonts w:cs="Arial"/>
                <w:lang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A718DFA" w14:textId="77777777" w:rsidR="00DF06BA" w:rsidRDefault="00DF06BA">
            <w:pPr>
              <w:pStyle w:val="TAC"/>
              <w:rPr>
                <w:rFonts w:cs="Arial"/>
                <w:lang w:eastAsia="zh-CN"/>
              </w:rPr>
            </w:pPr>
            <w:r>
              <w:rPr>
                <w:rFonts w:cs="Arial"/>
                <w:lang w:eastAsia="zh-CN"/>
              </w:rPr>
              <w:t>0.2</w:t>
            </w:r>
          </w:p>
        </w:tc>
      </w:tr>
      <w:tr w:rsidR="00DF06BA" w14:paraId="0D8F72DD"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2D186664"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1CD183" w14:textId="77777777" w:rsidR="00DF06BA" w:rsidRDefault="00DF06BA">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89E577F" w14:textId="77777777" w:rsidR="00DF06BA" w:rsidRDefault="00DF06BA">
            <w:pPr>
              <w:pStyle w:val="TAC"/>
              <w:rPr>
                <w:rFonts w:cs="Arial"/>
                <w:lang w:eastAsia="zh-CN"/>
              </w:rPr>
            </w:pPr>
            <w:r>
              <w:rPr>
                <w:rFonts w:cs="Arial"/>
                <w:lang w:eastAsia="zh-CN"/>
              </w:rPr>
              <w:t>0.5</w:t>
            </w:r>
          </w:p>
        </w:tc>
      </w:tr>
      <w:tr w:rsidR="00DF06BA" w14:paraId="7B3059FB"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3645F3" w14:textId="77777777" w:rsidR="00DF06BA" w:rsidRDefault="00DF06BA">
            <w:pPr>
              <w:pStyle w:val="TAC"/>
            </w:pPr>
            <w:r>
              <w:t>DC_7-8-32_n</w:t>
            </w:r>
            <w:r>
              <w:rPr>
                <w:lang w:val="fi-FI"/>
              </w:rPr>
              <w:t>1</w:t>
            </w:r>
          </w:p>
        </w:tc>
        <w:tc>
          <w:tcPr>
            <w:tcW w:w="2952" w:type="dxa"/>
            <w:tcBorders>
              <w:top w:val="single" w:sz="4" w:space="0" w:color="auto"/>
              <w:left w:val="single" w:sz="4" w:space="0" w:color="auto"/>
              <w:bottom w:val="single" w:sz="4" w:space="0" w:color="auto"/>
              <w:right w:val="single" w:sz="4" w:space="0" w:color="auto"/>
            </w:tcBorders>
            <w:hideMark/>
          </w:tcPr>
          <w:p w14:paraId="642667EC" w14:textId="77777777" w:rsidR="00DF06BA" w:rsidRDefault="00DF06BA">
            <w:pPr>
              <w:pStyle w:val="TAC"/>
              <w:rPr>
                <w:rFonts w:eastAsia="MS Mincho" w:cs="Arial"/>
                <w:bCs/>
                <w:szCs w:val="18"/>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306DB11C" w14:textId="77777777" w:rsidR="00DF06BA" w:rsidRDefault="00DF06BA">
            <w:pPr>
              <w:pStyle w:val="TAC"/>
              <w:rPr>
                <w:rFonts w:eastAsia="SimSun" w:cs="Arial"/>
                <w:bCs/>
                <w:szCs w:val="18"/>
                <w:lang w:eastAsia="zh-TW"/>
              </w:rPr>
            </w:pPr>
            <w:r>
              <w:rPr>
                <w:rFonts w:eastAsia="Malgun Gothic" w:cs="Arial"/>
                <w:lang w:eastAsia="ko-KR"/>
              </w:rPr>
              <w:t>0.2</w:t>
            </w:r>
          </w:p>
        </w:tc>
      </w:tr>
      <w:tr w:rsidR="00DF06BA" w14:paraId="54EE88D5" w14:textId="77777777" w:rsidTr="00DF06BA">
        <w:trPr>
          <w:trHeight w:val="187"/>
          <w:jc w:val="center"/>
        </w:trPr>
        <w:tc>
          <w:tcPr>
            <w:tcW w:w="2221" w:type="dxa"/>
            <w:tcBorders>
              <w:top w:val="nil"/>
              <w:left w:val="single" w:sz="4" w:space="0" w:color="auto"/>
              <w:bottom w:val="nil"/>
              <w:right w:val="single" w:sz="4" w:space="0" w:color="auto"/>
            </w:tcBorders>
            <w:hideMark/>
          </w:tcPr>
          <w:p w14:paraId="08F8F816" w14:textId="77777777" w:rsidR="00DF06BA" w:rsidRDefault="00DF06BA">
            <w:pPr>
              <w:pStyle w:val="TAC"/>
              <w:rPr>
                <w:lang w:eastAsia="zh-TW"/>
              </w:rPr>
            </w:pPr>
            <w:r>
              <w:t>DC_7-8-40_n1</w:t>
            </w:r>
          </w:p>
        </w:tc>
        <w:tc>
          <w:tcPr>
            <w:tcW w:w="2952" w:type="dxa"/>
            <w:tcBorders>
              <w:top w:val="single" w:sz="4" w:space="0" w:color="auto"/>
              <w:left w:val="single" w:sz="4" w:space="0" w:color="auto"/>
              <w:bottom w:val="single" w:sz="4" w:space="0" w:color="auto"/>
              <w:right w:val="single" w:sz="4" w:space="0" w:color="auto"/>
            </w:tcBorders>
            <w:hideMark/>
          </w:tcPr>
          <w:p w14:paraId="525207E2" w14:textId="77777777" w:rsidR="00DF06BA" w:rsidRDefault="00DF06BA">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05432B" w14:textId="77777777" w:rsidR="00DF06BA" w:rsidRDefault="00DF06BA">
            <w:pPr>
              <w:pStyle w:val="TAC"/>
              <w:rPr>
                <w:szCs w:val="18"/>
                <w:lang w:eastAsia="ja-JP"/>
              </w:rPr>
            </w:pPr>
            <w:r>
              <w:rPr>
                <w:lang w:eastAsia="zh-CN"/>
              </w:rPr>
              <w:t>0.3</w:t>
            </w:r>
          </w:p>
        </w:tc>
      </w:tr>
      <w:tr w:rsidR="00DF06BA" w14:paraId="3964B2D7" w14:textId="77777777" w:rsidTr="00DF06BA">
        <w:trPr>
          <w:trHeight w:val="187"/>
          <w:jc w:val="center"/>
        </w:trPr>
        <w:tc>
          <w:tcPr>
            <w:tcW w:w="2221" w:type="dxa"/>
            <w:tcBorders>
              <w:top w:val="nil"/>
              <w:left w:val="single" w:sz="4" w:space="0" w:color="auto"/>
              <w:bottom w:val="nil"/>
              <w:right w:val="single" w:sz="4" w:space="0" w:color="auto"/>
            </w:tcBorders>
          </w:tcPr>
          <w:p w14:paraId="5E0446C4" w14:textId="77777777" w:rsidR="00DF06BA" w:rsidRDefault="00DF06B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651BC2EA" w14:textId="77777777" w:rsidR="00DF06BA" w:rsidRDefault="00DF06BA">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11728E" w14:textId="77777777" w:rsidR="00DF06BA" w:rsidRDefault="00DF06BA">
            <w:pPr>
              <w:pStyle w:val="TAC"/>
              <w:rPr>
                <w:szCs w:val="18"/>
                <w:lang w:eastAsia="ja-JP"/>
              </w:rPr>
            </w:pPr>
            <w:r>
              <w:rPr>
                <w:lang w:eastAsia="zh-CN"/>
              </w:rPr>
              <w:t>0.2</w:t>
            </w:r>
          </w:p>
        </w:tc>
      </w:tr>
      <w:tr w:rsidR="00DF06BA" w14:paraId="6D69D1F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72DA251" w14:textId="77777777" w:rsidR="00DF06BA" w:rsidRDefault="00DF06B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5CB8F0D0" w14:textId="77777777" w:rsidR="00DF06BA" w:rsidRDefault="00DF06BA">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DFB5146" w14:textId="77777777" w:rsidR="00DF06BA" w:rsidRDefault="00DF06BA">
            <w:pPr>
              <w:pStyle w:val="TAC"/>
              <w:rPr>
                <w:szCs w:val="18"/>
                <w:lang w:eastAsia="ja-JP"/>
              </w:rPr>
            </w:pPr>
            <w:r>
              <w:rPr>
                <w:lang w:eastAsia="zh-CN"/>
              </w:rPr>
              <w:t>0.8</w:t>
            </w:r>
          </w:p>
        </w:tc>
      </w:tr>
      <w:tr w:rsidR="00DF06BA" w14:paraId="5005AC7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FA96513" w14:textId="77777777" w:rsidR="00DF06BA" w:rsidRDefault="00DF06BA">
            <w:pPr>
              <w:pStyle w:val="TAC"/>
              <w:rPr>
                <w:lang w:eastAsia="zh-TW"/>
              </w:rPr>
            </w:pPr>
            <w:r>
              <w:t>DC_7</w:t>
            </w:r>
            <w:r>
              <w:rPr>
                <w:lang w:eastAsia="ja-JP"/>
              </w:rPr>
              <w:t>-8</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0974A1D" w14:textId="77777777" w:rsidR="00DF06BA" w:rsidRDefault="00DF06BA">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7032DEC" w14:textId="77777777" w:rsidR="00DF06BA" w:rsidRDefault="00DF06BA">
            <w:pPr>
              <w:pStyle w:val="TAC"/>
              <w:rPr>
                <w:szCs w:val="18"/>
                <w:lang w:eastAsia="ja-JP"/>
              </w:rPr>
            </w:pPr>
            <w:r>
              <w:rPr>
                <w:lang w:eastAsia="zh-CN"/>
              </w:rPr>
              <w:t>0.2</w:t>
            </w:r>
          </w:p>
        </w:tc>
      </w:tr>
      <w:tr w:rsidR="00DF06BA" w14:paraId="7AEFC12D" w14:textId="77777777" w:rsidTr="00DF06BA">
        <w:trPr>
          <w:trHeight w:val="187"/>
          <w:jc w:val="center"/>
        </w:trPr>
        <w:tc>
          <w:tcPr>
            <w:tcW w:w="2221" w:type="dxa"/>
            <w:tcBorders>
              <w:top w:val="nil"/>
              <w:left w:val="single" w:sz="4" w:space="0" w:color="auto"/>
              <w:bottom w:val="nil"/>
              <w:right w:val="single" w:sz="4" w:space="0" w:color="auto"/>
            </w:tcBorders>
          </w:tcPr>
          <w:p w14:paraId="04B5790B" w14:textId="77777777" w:rsidR="00DF06BA" w:rsidRDefault="00DF06B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40F1567D" w14:textId="77777777" w:rsidR="00DF06BA" w:rsidRDefault="00DF06BA">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58FDBCB" w14:textId="77777777" w:rsidR="00DF06BA" w:rsidRDefault="00DF06BA">
            <w:pPr>
              <w:pStyle w:val="TAC"/>
              <w:rPr>
                <w:szCs w:val="18"/>
                <w:lang w:eastAsia="ja-JP"/>
              </w:rPr>
            </w:pPr>
            <w:r>
              <w:rPr>
                <w:lang w:eastAsia="zh-CN"/>
              </w:rPr>
              <w:t>0.4</w:t>
            </w:r>
            <w:r>
              <w:rPr>
                <w:vertAlign w:val="superscript"/>
                <w:lang w:eastAsia="zh-CN"/>
              </w:rPr>
              <w:t>8</w:t>
            </w:r>
          </w:p>
        </w:tc>
      </w:tr>
      <w:tr w:rsidR="00DF06BA" w14:paraId="23F5BC7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AD2D1A8" w14:textId="77777777" w:rsidR="00DF06BA" w:rsidRDefault="00DF06B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64C2130A" w14:textId="77777777" w:rsidR="00DF06BA" w:rsidRDefault="00DF06BA">
            <w:pPr>
              <w:pStyle w:val="TAC"/>
              <w:rPr>
                <w:lang w:eastAsia="zh-TW"/>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4614DE3" w14:textId="77777777" w:rsidR="00DF06BA" w:rsidRDefault="00DF06BA">
            <w:pPr>
              <w:pStyle w:val="TAC"/>
              <w:rPr>
                <w:szCs w:val="18"/>
                <w:lang w:eastAsia="ja-JP"/>
              </w:rPr>
            </w:pPr>
            <w:r>
              <w:rPr>
                <w:lang w:eastAsia="zh-CN"/>
              </w:rPr>
              <w:t>0.5</w:t>
            </w:r>
            <w:r>
              <w:rPr>
                <w:vertAlign w:val="superscript"/>
                <w:lang w:eastAsia="zh-CN"/>
              </w:rPr>
              <w:t>8</w:t>
            </w:r>
          </w:p>
        </w:tc>
      </w:tr>
      <w:tr w:rsidR="00DF06BA" w14:paraId="017C494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54C8B4F" w14:textId="77777777" w:rsidR="00DF06BA" w:rsidRDefault="00DF06BA">
            <w:pPr>
              <w:pStyle w:val="TAC"/>
            </w:pPr>
            <w:r>
              <w:rPr>
                <w:lang w:eastAsia="zh-TW"/>
              </w:rPr>
              <w:t>DC_7-8_n40-n78</w:t>
            </w:r>
          </w:p>
        </w:tc>
        <w:tc>
          <w:tcPr>
            <w:tcW w:w="2952" w:type="dxa"/>
            <w:tcBorders>
              <w:top w:val="single" w:sz="4" w:space="0" w:color="auto"/>
              <w:left w:val="single" w:sz="4" w:space="0" w:color="auto"/>
              <w:bottom w:val="single" w:sz="4" w:space="0" w:color="auto"/>
              <w:right w:val="single" w:sz="4" w:space="0" w:color="auto"/>
            </w:tcBorders>
            <w:hideMark/>
          </w:tcPr>
          <w:p w14:paraId="04891A43" w14:textId="77777777" w:rsidR="00DF06BA" w:rsidRDefault="00DF06BA">
            <w:pPr>
              <w:pStyle w:val="TAC"/>
              <w:rPr>
                <w:rFonts w:eastAsia="MS Mincho"/>
                <w:bCs/>
                <w:szCs w:val="18"/>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AC13789" w14:textId="77777777" w:rsidR="00DF06BA" w:rsidRDefault="00DF06BA">
            <w:pPr>
              <w:pStyle w:val="TAC"/>
              <w:rPr>
                <w:rFonts w:eastAsia="SimSun"/>
                <w:bCs/>
                <w:szCs w:val="18"/>
                <w:lang w:eastAsia="zh-TW"/>
              </w:rPr>
            </w:pPr>
            <w:r>
              <w:rPr>
                <w:szCs w:val="18"/>
                <w:lang w:eastAsia="ja-JP"/>
              </w:rPr>
              <w:t>0</w:t>
            </w:r>
          </w:p>
        </w:tc>
      </w:tr>
      <w:tr w:rsidR="00DF06BA" w14:paraId="353EDCF8" w14:textId="77777777" w:rsidTr="00DF06BA">
        <w:trPr>
          <w:trHeight w:val="187"/>
          <w:jc w:val="center"/>
        </w:trPr>
        <w:tc>
          <w:tcPr>
            <w:tcW w:w="2221" w:type="dxa"/>
            <w:tcBorders>
              <w:top w:val="nil"/>
              <w:left w:val="single" w:sz="4" w:space="0" w:color="auto"/>
              <w:bottom w:val="nil"/>
              <w:right w:val="single" w:sz="4" w:space="0" w:color="auto"/>
            </w:tcBorders>
          </w:tcPr>
          <w:p w14:paraId="1813FFB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45B791" w14:textId="77777777" w:rsidR="00DF06BA" w:rsidRDefault="00DF06BA">
            <w:pPr>
              <w:pStyle w:val="TAC"/>
              <w:rPr>
                <w:rFonts w:eastAsia="MS Mincho"/>
                <w:bCs/>
                <w:szCs w:val="18"/>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7A021D5" w14:textId="77777777" w:rsidR="00DF06BA" w:rsidRDefault="00DF06BA">
            <w:pPr>
              <w:pStyle w:val="TAC"/>
              <w:rPr>
                <w:rFonts w:eastAsia="SimSun"/>
                <w:bCs/>
                <w:szCs w:val="18"/>
                <w:lang w:eastAsia="zh-TW"/>
              </w:rPr>
            </w:pPr>
            <w:r>
              <w:rPr>
                <w:szCs w:val="18"/>
                <w:lang w:eastAsia="ja-JP"/>
              </w:rPr>
              <w:t>0.2</w:t>
            </w:r>
          </w:p>
        </w:tc>
      </w:tr>
      <w:tr w:rsidR="00DF06BA" w14:paraId="3A01BD26" w14:textId="77777777" w:rsidTr="00DF06BA">
        <w:trPr>
          <w:trHeight w:val="187"/>
          <w:jc w:val="center"/>
        </w:trPr>
        <w:tc>
          <w:tcPr>
            <w:tcW w:w="2221" w:type="dxa"/>
            <w:tcBorders>
              <w:top w:val="nil"/>
              <w:left w:val="single" w:sz="4" w:space="0" w:color="auto"/>
              <w:bottom w:val="nil"/>
              <w:right w:val="single" w:sz="4" w:space="0" w:color="auto"/>
            </w:tcBorders>
          </w:tcPr>
          <w:p w14:paraId="47AFE1D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780DCF" w14:textId="77777777" w:rsidR="00DF06BA" w:rsidRDefault="00DF06BA">
            <w:pPr>
              <w:pStyle w:val="TAC"/>
              <w:rPr>
                <w:rFonts w:eastAsia="MS Mincho"/>
                <w:bCs/>
                <w:szCs w:val="18"/>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35B69F15" w14:textId="77777777" w:rsidR="00DF06BA" w:rsidRDefault="00DF06BA">
            <w:pPr>
              <w:pStyle w:val="TAC"/>
              <w:rPr>
                <w:rFonts w:eastAsia="SimSun"/>
                <w:bCs/>
                <w:szCs w:val="18"/>
                <w:lang w:eastAsia="zh-TW"/>
              </w:rPr>
            </w:pPr>
            <w:r>
              <w:rPr>
                <w:szCs w:val="18"/>
                <w:lang w:eastAsia="ja-JP"/>
              </w:rPr>
              <w:t>0.4</w:t>
            </w:r>
          </w:p>
        </w:tc>
      </w:tr>
      <w:tr w:rsidR="00DF06BA" w14:paraId="256C5F3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FC2307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C976DC" w14:textId="77777777" w:rsidR="00DF06BA" w:rsidRDefault="00DF06BA">
            <w:pPr>
              <w:pStyle w:val="TAC"/>
              <w:rPr>
                <w:rFonts w:eastAsia="MS Mincho"/>
                <w:bCs/>
                <w:szCs w:val="18"/>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56E189B2" w14:textId="77777777" w:rsidR="00DF06BA" w:rsidRDefault="00DF06BA">
            <w:pPr>
              <w:pStyle w:val="TAC"/>
              <w:rPr>
                <w:rFonts w:eastAsia="SimSun"/>
                <w:bCs/>
                <w:szCs w:val="18"/>
                <w:lang w:eastAsia="zh-TW"/>
              </w:rPr>
            </w:pPr>
            <w:r>
              <w:rPr>
                <w:szCs w:val="18"/>
                <w:lang w:eastAsia="ja-JP"/>
              </w:rPr>
              <w:t>0.5</w:t>
            </w:r>
          </w:p>
        </w:tc>
      </w:tr>
      <w:tr w:rsidR="00DF06BA" w14:paraId="57FC1C0F" w14:textId="77777777" w:rsidTr="00DF06BA">
        <w:trPr>
          <w:trHeight w:val="187"/>
          <w:jc w:val="center"/>
        </w:trPr>
        <w:tc>
          <w:tcPr>
            <w:tcW w:w="2221" w:type="dxa"/>
            <w:tcBorders>
              <w:top w:val="nil"/>
              <w:left w:val="single" w:sz="4" w:space="0" w:color="auto"/>
              <w:bottom w:val="nil"/>
              <w:right w:val="single" w:sz="4" w:space="0" w:color="auto"/>
            </w:tcBorders>
            <w:hideMark/>
          </w:tcPr>
          <w:p w14:paraId="498D6386" w14:textId="77777777" w:rsidR="00DF06BA" w:rsidRDefault="00DF06BA">
            <w:pPr>
              <w:pStyle w:val="TAC"/>
            </w:pPr>
            <w:r>
              <w:rPr>
                <w:rFonts w:cs="Arial"/>
                <w:szCs w:val="18"/>
                <w:lang w:val="sv-SE" w:eastAsia="ja-JP"/>
              </w:rPr>
              <w:t>DC_7-12-66_n2</w:t>
            </w:r>
          </w:p>
        </w:tc>
        <w:tc>
          <w:tcPr>
            <w:tcW w:w="2952" w:type="dxa"/>
            <w:tcBorders>
              <w:top w:val="single" w:sz="4" w:space="0" w:color="auto"/>
              <w:left w:val="single" w:sz="4" w:space="0" w:color="auto"/>
              <w:bottom w:val="single" w:sz="4" w:space="0" w:color="auto"/>
              <w:right w:val="single" w:sz="4" w:space="0" w:color="auto"/>
            </w:tcBorders>
            <w:hideMark/>
          </w:tcPr>
          <w:p w14:paraId="502FDB67" w14:textId="77777777" w:rsidR="00DF06BA" w:rsidRDefault="00DF06BA">
            <w:pPr>
              <w:pStyle w:val="TAC"/>
              <w:rPr>
                <w:rFonts w:eastAsia="MS Mincho"/>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700E272" w14:textId="77777777" w:rsidR="00DF06BA" w:rsidRDefault="00DF06BA">
            <w:pPr>
              <w:pStyle w:val="TAC"/>
              <w:rPr>
                <w:rFonts w:eastAsia="SimSun"/>
                <w:bCs/>
                <w:szCs w:val="18"/>
                <w:lang w:eastAsia="zh-TW"/>
              </w:rPr>
            </w:pPr>
            <w:r>
              <w:t>0.5</w:t>
            </w:r>
          </w:p>
        </w:tc>
      </w:tr>
      <w:tr w:rsidR="00DF06BA" w14:paraId="3D242D62" w14:textId="77777777" w:rsidTr="00DF06BA">
        <w:trPr>
          <w:trHeight w:val="187"/>
          <w:jc w:val="center"/>
        </w:trPr>
        <w:tc>
          <w:tcPr>
            <w:tcW w:w="2221" w:type="dxa"/>
            <w:tcBorders>
              <w:top w:val="nil"/>
              <w:left w:val="single" w:sz="4" w:space="0" w:color="auto"/>
              <w:bottom w:val="nil"/>
              <w:right w:val="single" w:sz="4" w:space="0" w:color="auto"/>
            </w:tcBorders>
          </w:tcPr>
          <w:p w14:paraId="7DCD53D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15A077" w14:textId="77777777" w:rsidR="00DF06BA" w:rsidRDefault="00DF06BA">
            <w:pPr>
              <w:pStyle w:val="TAC"/>
              <w:rPr>
                <w:rFonts w:eastAsia="MS Mincho"/>
                <w:bCs/>
                <w:szCs w:val="18"/>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DB9D4C3" w14:textId="77777777" w:rsidR="00DF06BA" w:rsidRDefault="00DF06BA">
            <w:pPr>
              <w:pStyle w:val="TAC"/>
              <w:rPr>
                <w:rFonts w:eastAsia="SimSun"/>
                <w:bCs/>
                <w:szCs w:val="18"/>
                <w:lang w:eastAsia="zh-TW"/>
              </w:rPr>
            </w:pPr>
            <w:r>
              <w:t>0.5</w:t>
            </w:r>
          </w:p>
        </w:tc>
      </w:tr>
      <w:tr w:rsidR="00DF06BA" w14:paraId="6509BD8E" w14:textId="77777777" w:rsidTr="00DF06BA">
        <w:trPr>
          <w:trHeight w:val="187"/>
          <w:jc w:val="center"/>
        </w:trPr>
        <w:tc>
          <w:tcPr>
            <w:tcW w:w="2221" w:type="dxa"/>
            <w:tcBorders>
              <w:top w:val="nil"/>
              <w:left w:val="single" w:sz="4" w:space="0" w:color="auto"/>
              <w:bottom w:val="nil"/>
              <w:right w:val="single" w:sz="4" w:space="0" w:color="auto"/>
            </w:tcBorders>
          </w:tcPr>
          <w:p w14:paraId="2FEDDBB3"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12265C" w14:textId="77777777" w:rsidR="00DF06BA" w:rsidRDefault="00DF06BA">
            <w:pPr>
              <w:pStyle w:val="TAC"/>
              <w:rPr>
                <w:rFonts w:eastAsia="MS Mincho"/>
                <w:bCs/>
                <w:szCs w:val="18"/>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A568A6F" w14:textId="77777777" w:rsidR="00DF06BA" w:rsidRDefault="00DF06BA">
            <w:pPr>
              <w:pStyle w:val="TAC"/>
              <w:rPr>
                <w:rFonts w:eastAsia="SimSun"/>
                <w:bCs/>
                <w:szCs w:val="18"/>
                <w:lang w:eastAsia="zh-TW"/>
              </w:rPr>
            </w:pPr>
            <w:r>
              <w:t>0.3</w:t>
            </w:r>
          </w:p>
        </w:tc>
      </w:tr>
      <w:tr w:rsidR="00DF06BA" w14:paraId="25EA750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1B9ECE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C1CDC8" w14:textId="77777777" w:rsidR="00DF06BA" w:rsidRDefault="00DF06BA">
            <w:pPr>
              <w:pStyle w:val="TAC"/>
              <w:rPr>
                <w:rFonts w:eastAsia="MS Mincho"/>
                <w:bCs/>
                <w:szCs w:val="18"/>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A003B29" w14:textId="77777777" w:rsidR="00DF06BA" w:rsidRDefault="00DF06BA">
            <w:pPr>
              <w:pStyle w:val="TAC"/>
              <w:rPr>
                <w:rFonts w:eastAsia="SimSun"/>
                <w:bCs/>
                <w:szCs w:val="18"/>
                <w:lang w:eastAsia="zh-TW"/>
              </w:rPr>
            </w:pPr>
            <w:r>
              <w:t>0.3</w:t>
            </w:r>
          </w:p>
        </w:tc>
      </w:tr>
      <w:tr w:rsidR="00DF06BA" w14:paraId="1F5023FB" w14:textId="77777777" w:rsidTr="00DF06BA">
        <w:trPr>
          <w:trHeight w:val="187"/>
          <w:jc w:val="center"/>
        </w:trPr>
        <w:tc>
          <w:tcPr>
            <w:tcW w:w="2221" w:type="dxa"/>
            <w:tcBorders>
              <w:top w:val="nil"/>
              <w:left w:val="single" w:sz="4" w:space="0" w:color="auto"/>
              <w:bottom w:val="nil"/>
              <w:right w:val="single" w:sz="4" w:space="0" w:color="auto"/>
            </w:tcBorders>
            <w:hideMark/>
          </w:tcPr>
          <w:p w14:paraId="2E976A6D" w14:textId="77777777" w:rsidR="00DF06BA" w:rsidRDefault="00DF06BA">
            <w:pPr>
              <w:pStyle w:val="TAC"/>
            </w:pPr>
            <w:r>
              <w:rPr>
                <w:rFonts w:cs="Arial"/>
                <w:szCs w:val="18"/>
                <w:lang w:val="sv-SE" w:eastAsia="ja-JP"/>
              </w:rPr>
              <w:t>DC_7-12-66_n78</w:t>
            </w:r>
          </w:p>
        </w:tc>
        <w:tc>
          <w:tcPr>
            <w:tcW w:w="2952" w:type="dxa"/>
            <w:tcBorders>
              <w:top w:val="single" w:sz="4" w:space="0" w:color="auto"/>
              <w:left w:val="single" w:sz="4" w:space="0" w:color="auto"/>
              <w:bottom w:val="single" w:sz="4" w:space="0" w:color="auto"/>
              <w:right w:val="single" w:sz="4" w:space="0" w:color="auto"/>
            </w:tcBorders>
            <w:hideMark/>
          </w:tcPr>
          <w:p w14:paraId="01DAA0E2" w14:textId="77777777" w:rsidR="00DF06BA" w:rsidRDefault="00DF06BA">
            <w:pPr>
              <w:pStyle w:val="TAC"/>
              <w:rPr>
                <w:rFonts w:eastAsia="MS Mincho"/>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B5AA3F1" w14:textId="77777777" w:rsidR="00DF06BA" w:rsidRDefault="00DF06BA">
            <w:pPr>
              <w:pStyle w:val="TAC"/>
              <w:rPr>
                <w:rFonts w:eastAsia="SimSun"/>
                <w:bCs/>
                <w:szCs w:val="18"/>
                <w:lang w:eastAsia="zh-TW"/>
              </w:rPr>
            </w:pPr>
            <w:r>
              <w:rPr>
                <w:rFonts w:cs="Arial"/>
                <w:lang w:eastAsia="zh-CN"/>
              </w:rPr>
              <w:t>0.5</w:t>
            </w:r>
          </w:p>
        </w:tc>
      </w:tr>
      <w:tr w:rsidR="00DF06BA" w14:paraId="2D23A84C" w14:textId="77777777" w:rsidTr="00DF06BA">
        <w:trPr>
          <w:trHeight w:val="187"/>
          <w:jc w:val="center"/>
        </w:trPr>
        <w:tc>
          <w:tcPr>
            <w:tcW w:w="2221" w:type="dxa"/>
            <w:tcBorders>
              <w:top w:val="nil"/>
              <w:left w:val="single" w:sz="4" w:space="0" w:color="auto"/>
              <w:bottom w:val="nil"/>
              <w:right w:val="single" w:sz="4" w:space="0" w:color="auto"/>
            </w:tcBorders>
          </w:tcPr>
          <w:p w14:paraId="60810CFA"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DBC6E2" w14:textId="77777777" w:rsidR="00DF06BA" w:rsidRDefault="00DF06BA">
            <w:pPr>
              <w:pStyle w:val="TAC"/>
              <w:rPr>
                <w:rFonts w:eastAsia="MS Mincho"/>
                <w:bCs/>
                <w:szCs w:val="18"/>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769B3CD" w14:textId="77777777" w:rsidR="00DF06BA" w:rsidRDefault="00DF06BA">
            <w:pPr>
              <w:pStyle w:val="TAC"/>
              <w:rPr>
                <w:rFonts w:eastAsia="SimSun"/>
                <w:bCs/>
                <w:szCs w:val="18"/>
                <w:lang w:eastAsia="zh-TW"/>
              </w:rPr>
            </w:pPr>
            <w:r>
              <w:rPr>
                <w:rFonts w:cs="Arial"/>
              </w:rPr>
              <w:t>0.2</w:t>
            </w:r>
          </w:p>
        </w:tc>
      </w:tr>
      <w:tr w:rsidR="00DF06BA" w14:paraId="50083B03" w14:textId="77777777" w:rsidTr="00DF06BA">
        <w:trPr>
          <w:trHeight w:val="187"/>
          <w:jc w:val="center"/>
        </w:trPr>
        <w:tc>
          <w:tcPr>
            <w:tcW w:w="2221" w:type="dxa"/>
            <w:tcBorders>
              <w:top w:val="nil"/>
              <w:left w:val="single" w:sz="4" w:space="0" w:color="auto"/>
              <w:bottom w:val="nil"/>
              <w:right w:val="single" w:sz="4" w:space="0" w:color="auto"/>
            </w:tcBorders>
          </w:tcPr>
          <w:p w14:paraId="4BFC49F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AD96B1" w14:textId="77777777" w:rsidR="00DF06BA" w:rsidRDefault="00DF06BA">
            <w:pPr>
              <w:pStyle w:val="TAC"/>
              <w:rPr>
                <w:rFonts w:eastAsia="MS Mincho"/>
                <w:bCs/>
                <w:szCs w:val="18"/>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67ACC9C" w14:textId="77777777" w:rsidR="00DF06BA" w:rsidRDefault="00DF06BA">
            <w:pPr>
              <w:pStyle w:val="TAC"/>
              <w:rPr>
                <w:rFonts w:eastAsia="SimSun"/>
                <w:bCs/>
                <w:szCs w:val="18"/>
                <w:lang w:eastAsia="zh-TW"/>
              </w:rPr>
            </w:pPr>
            <w:r>
              <w:rPr>
                <w:rFonts w:cs="Arial"/>
              </w:rPr>
              <w:t>0.5</w:t>
            </w:r>
          </w:p>
        </w:tc>
      </w:tr>
      <w:tr w:rsidR="00DF06BA" w14:paraId="2B3CE43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6CCC0B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0A62DB" w14:textId="77777777" w:rsidR="00DF06BA" w:rsidRDefault="00DF06BA">
            <w:pPr>
              <w:pStyle w:val="TAC"/>
              <w:rPr>
                <w:rFonts w:eastAsia="MS Mincho"/>
                <w:bCs/>
                <w:szCs w:val="18"/>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7F49BF" w14:textId="77777777" w:rsidR="00DF06BA" w:rsidRDefault="00DF06BA">
            <w:pPr>
              <w:pStyle w:val="TAC"/>
              <w:rPr>
                <w:rFonts w:eastAsia="SimSun"/>
                <w:bCs/>
                <w:szCs w:val="18"/>
                <w:lang w:eastAsia="zh-TW"/>
              </w:rPr>
            </w:pPr>
            <w:r>
              <w:rPr>
                <w:rFonts w:cs="Arial"/>
              </w:rPr>
              <w:t>0.5</w:t>
            </w:r>
          </w:p>
        </w:tc>
      </w:tr>
      <w:tr w:rsidR="00DF06BA" w14:paraId="4FA5450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A0C559E" w14:textId="77777777" w:rsidR="00DF06BA" w:rsidRDefault="00DF06BA">
            <w:pPr>
              <w:pStyle w:val="TAC"/>
            </w:pPr>
            <w:r>
              <w:rPr>
                <w:rFonts w:cs="Arial"/>
                <w:lang w:eastAsia="ja-JP"/>
              </w:rPr>
              <w:t>DC_7-13_n25-n66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D725B" w14:textId="77777777" w:rsidR="00DF06BA" w:rsidRDefault="00DF06BA">
            <w:pPr>
              <w:pStyle w:val="TAC"/>
              <w:rPr>
                <w:rFonts w:cs="Arial"/>
                <w:szCs w:val="18"/>
                <w:lang w:val="sv-SE" w:eastAsia="ja-JP"/>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8CC60" w14:textId="77777777" w:rsidR="00DF06BA" w:rsidRDefault="00DF06BA">
            <w:pPr>
              <w:pStyle w:val="TAC"/>
              <w:rPr>
                <w:rFonts w:cs="Arial"/>
              </w:rPr>
            </w:pPr>
            <w:r>
              <w:rPr>
                <w:rFonts w:eastAsia="Malgun Gothic" w:cs="Arial"/>
                <w:szCs w:val="18"/>
                <w:lang w:eastAsia="ko-KR"/>
              </w:rPr>
              <w:t>0.</w:t>
            </w:r>
            <w:r>
              <w:rPr>
                <w:rFonts w:eastAsia="Malgun Gothic" w:cs="Arial"/>
                <w:szCs w:val="18"/>
                <w:lang w:val="sv-SE" w:eastAsia="ko-KR"/>
              </w:rPr>
              <w:t>5</w:t>
            </w:r>
          </w:p>
        </w:tc>
      </w:tr>
      <w:tr w:rsidR="00DF06BA" w14:paraId="78261B0D" w14:textId="77777777" w:rsidTr="00DF06BA">
        <w:trPr>
          <w:trHeight w:val="187"/>
          <w:jc w:val="center"/>
        </w:trPr>
        <w:tc>
          <w:tcPr>
            <w:tcW w:w="2221" w:type="dxa"/>
            <w:tcBorders>
              <w:top w:val="nil"/>
              <w:left w:val="single" w:sz="4" w:space="0" w:color="auto"/>
              <w:bottom w:val="nil"/>
              <w:right w:val="single" w:sz="4" w:space="0" w:color="auto"/>
            </w:tcBorders>
          </w:tcPr>
          <w:p w14:paraId="1255382B"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588650" w14:textId="77777777" w:rsidR="00DF06BA" w:rsidRDefault="00DF06BA">
            <w:pPr>
              <w:pStyle w:val="TAC"/>
              <w:rPr>
                <w:rFonts w:cs="Arial"/>
                <w:szCs w:val="18"/>
                <w:lang w:val="sv-SE" w:eastAsia="ja-JP"/>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589D8" w14:textId="77777777" w:rsidR="00DF06BA" w:rsidRDefault="00DF06BA">
            <w:pPr>
              <w:pStyle w:val="TAC"/>
              <w:rPr>
                <w:rFonts w:cs="Arial"/>
              </w:rPr>
            </w:pPr>
            <w:r>
              <w:rPr>
                <w:rFonts w:eastAsia="Malgun Gothic" w:cs="Arial"/>
                <w:szCs w:val="18"/>
                <w:lang w:eastAsia="ko-KR"/>
              </w:rPr>
              <w:t>0</w:t>
            </w:r>
          </w:p>
        </w:tc>
      </w:tr>
      <w:tr w:rsidR="00DF06BA" w14:paraId="6F574C93" w14:textId="77777777" w:rsidTr="00DF06BA">
        <w:trPr>
          <w:trHeight w:val="187"/>
          <w:jc w:val="center"/>
        </w:trPr>
        <w:tc>
          <w:tcPr>
            <w:tcW w:w="2221" w:type="dxa"/>
            <w:tcBorders>
              <w:top w:val="nil"/>
              <w:left w:val="single" w:sz="4" w:space="0" w:color="auto"/>
              <w:bottom w:val="nil"/>
              <w:right w:val="single" w:sz="4" w:space="0" w:color="auto"/>
            </w:tcBorders>
          </w:tcPr>
          <w:p w14:paraId="68E8BE0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CEF992" w14:textId="77777777" w:rsidR="00DF06BA" w:rsidRDefault="00DF06BA">
            <w:pPr>
              <w:pStyle w:val="TAC"/>
              <w:rPr>
                <w:rFonts w:cs="Arial"/>
                <w:szCs w:val="18"/>
                <w:lang w:val="sv-SE" w:eastAsia="ja-JP"/>
              </w:rPr>
            </w:pPr>
            <w:r>
              <w:rPr>
                <w:lang w:val="sv-SE"/>
              </w:rPr>
              <w:t>n25</w:t>
            </w:r>
          </w:p>
        </w:tc>
        <w:tc>
          <w:tcPr>
            <w:tcW w:w="2952" w:type="dxa"/>
            <w:tcBorders>
              <w:top w:val="single" w:sz="4" w:space="0" w:color="auto"/>
              <w:left w:val="single" w:sz="4" w:space="0" w:color="auto"/>
              <w:bottom w:val="single" w:sz="4" w:space="0" w:color="auto"/>
              <w:right w:val="single" w:sz="4" w:space="0" w:color="auto"/>
            </w:tcBorders>
            <w:hideMark/>
          </w:tcPr>
          <w:p w14:paraId="76492682" w14:textId="77777777" w:rsidR="00DF06BA" w:rsidRDefault="00DF06BA">
            <w:pPr>
              <w:pStyle w:val="TAC"/>
              <w:rPr>
                <w:rFonts w:cs="Arial"/>
              </w:rPr>
            </w:pPr>
            <w:r>
              <w:rPr>
                <w:rFonts w:eastAsia="Malgun Gothic" w:cs="Arial"/>
                <w:szCs w:val="18"/>
                <w:lang w:eastAsia="ko-KR"/>
              </w:rPr>
              <w:t>0.</w:t>
            </w:r>
            <w:r>
              <w:rPr>
                <w:rFonts w:eastAsia="Malgun Gothic" w:cs="Arial"/>
                <w:szCs w:val="18"/>
                <w:lang w:val="sv-SE" w:eastAsia="ko-KR"/>
              </w:rPr>
              <w:t>3</w:t>
            </w:r>
          </w:p>
        </w:tc>
      </w:tr>
      <w:tr w:rsidR="00DF06BA" w14:paraId="61D8AA1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3218D4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35A998" w14:textId="77777777" w:rsidR="00DF06BA" w:rsidRDefault="00DF06BA">
            <w:pPr>
              <w:pStyle w:val="TAC"/>
              <w:rPr>
                <w:rFonts w:cs="Arial"/>
                <w:szCs w:val="18"/>
                <w:lang w:val="sv-SE" w:eastAsia="ja-JP"/>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5AB80D07" w14:textId="77777777" w:rsidR="00DF06BA" w:rsidRDefault="00DF06BA">
            <w:pPr>
              <w:pStyle w:val="TAC"/>
              <w:rPr>
                <w:rFonts w:cs="Arial"/>
              </w:rPr>
            </w:pPr>
            <w:r>
              <w:rPr>
                <w:rFonts w:eastAsia="Malgun Gothic" w:cs="Arial"/>
                <w:szCs w:val="18"/>
                <w:lang w:eastAsia="ko-KR"/>
              </w:rPr>
              <w:t>0.5</w:t>
            </w:r>
          </w:p>
        </w:tc>
      </w:tr>
      <w:tr w:rsidR="00DF06BA" w14:paraId="2B672979"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00251C7" w14:textId="77777777" w:rsidR="00DF06BA" w:rsidRDefault="00DF06BA">
            <w:pPr>
              <w:pStyle w:val="TAC"/>
              <w:rPr>
                <w:rFonts w:cs="Arial"/>
              </w:rPr>
            </w:pPr>
            <w:r>
              <w:rPr>
                <w:rFonts w:cs="Arial"/>
              </w:rPr>
              <w:t>DC_</w:t>
            </w:r>
            <w:r>
              <w:rPr>
                <w:rFonts w:cs="Arial"/>
                <w:lang w:eastAsia="ja-JP"/>
              </w:rPr>
              <w:t>7-13</w:t>
            </w:r>
            <w:r>
              <w:rPr>
                <w:rFonts w:cs="Arial"/>
              </w:rPr>
              <w:t>-</w:t>
            </w:r>
            <w:r>
              <w:rPr>
                <w:rFonts w:cs="Arial"/>
                <w:lang w:eastAsia="ja-JP"/>
              </w:rPr>
              <w:t>66_n66</w:t>
            </w:r>
          </w:p>
        </w:tc>
        <w:tc>
          <w:tcPr>
            <w:tcW w:w="2952" w:type="dxa"/>
            <w:tcBorders>
              <w:top w:val="single" w:sz="4" w:space="0" w:color="auto"/>
              <w:left w:val="single" w:sz="4" w:space="0" w:color="auto"/>
              <w:bottom w:val="single" w:sz="4" w:space="0" w:color="auto"/>
              <w:right w:val="single" w:sz="4" w:space="0" w:color="auto"/>
            </w:tcBorders>
            <w:hideMark/>
          </w:tcPr>
          <w:p w14:paraId="04083130" w14:textId="77777777" w:rsidR="00DF06BA" w:rsidRDefault="00DF06BA">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53B582" w14:textId="77777777" w:rsidR="00DF06BA" w:rsidRDefault="00DF06BA">
            <w:pPr>
              <w:pStyle w:val="TAC"/>
              <w:rPr>
                <w:rFonts w:cs="Arial"/>
                <w:lang w:eastAsia="ja-JP"/>
              </w:rPr>
            </w:pPr>
            <w:r>
              <w:rPr>
                <w:rFonts w:cs="Arial"/>
                <w:lang w:eastAsia="zh-CN"/>
              </w:rPr>
              <w:t>0.5</w:t>
            </w:r>
          </w:p>
        </w:tc>
      </w:tr>
      <w:tr w:rsidR="00DF06BA" w14:paraId="20B80E26" w14:textId="77777777" w:rsidTr="00DF06BA">
        <w:trPr>
          <w:trHeight w:val="187"/>
          <w:jc w:val="center"/>
        </w:trPr>
        <w:tc>
          <w:tcPr>
            <w:tcW w:w="2221" w:type="dxa"/>
            <w:tcBorders>
              <w:top w:val="nil"/>
              <w:left w:val="single" w:sz="4" w:space="0" w:color="auto"/>
              <w:bottom w:val="nil"/>
              <w:right w:val="single" w:sz="4" w:space="0" w:color="auto"/>
            </w:tcBorders>
          </w:tcPr>
          <w:p w14:paraId="2FAEDA5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FB8EE7" w14:textId="77777777" w:rsidR="00DF06BA" w:rsidRDefault="00DF06BA">
            <w:pPr>
              <w:pStyle w:val="TAC"/>
              <w:rPr>
                <w:rFonts w:cs="Arial"/>
                <w:lang w:eastAsia="ja-JP"/>
              </w:rPr>
            </w:pPr>
            <w:r>
              <w:rPr>
                <w:rFonts w:cs="Arial"/>
                <w:lang w:eastAsia="zh-CN"/>
              </w:rPr>
              <w:t>66</w:t>
            </w:r>
          </w:p>
        </w:tc>
        <w:tc>
          <w:tcPr>
            <w:tcW w:w="2952" w:type="dxa"/>
            <w:tcBorders>
              <w:top w:val="single" w:sz="4" w:space="0" w:color="auto"/>
              <w:left w:val="single" w:sz="4" w:space="0" w:color="auto"/>
              <w:bottom w:val="nil"/>
              <w:right w:val="single" w:sz="4" w:space="0" w:color="auto"/>
            </w:tcBorders>
            <w:hideMark/>
          </w:tcPr>
          <w:p w14:paraId="0AA61674" w14:textId="77777777" w:rsidR="00DF06BA" w:rsidRDefault="00DF06BA">
            <w:pPr>
              <w:pStyle w:val="TAC"/>
              <w:rPr>
                <w:rFonts w:cs="Arial"/>
                <w:lang w:eastAsia="ja-JP"/>
              </w:rPr>
            </w:pPr>
            <w:r>
              <w:rPr>
                <w:rFonts w:cs="Arial"/>
                <w:lang w:eastAsia="zh-CN"/>
              </w:rPr>
              <w:t>0.5</w:t>
            </w:r>
          </w:p>
        </w:tc>
      </w:tr>
      <w:tr w:rsidR="00DF06BA" w14:paraId="15637AC2"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0038F8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A567E9" w14:textId="77777777" w:rsidR="00DF06BA" w:rsidRDefault="00DF06BA">
            <w:pPr>
              <w:pStyle w:val="TAC"/>
              <w:rPr>
                <w:rFonts w:cs="Arial"/>
                <w:lang w:eastAsia="ja-JP"/>
              </w:rPr>
            </w:pPr>
            <w:r>
              <w:rPr>
                <w:rFonts w:cs="Arial"/>
                <w:lang w:eastAsia="zh-CN"/>
              </w:rPr>
              <w:t>n66</w:t>
            </w:r>
          </w:p>
        </w:tc>
        <w:tc>
          <w:tcPr>
            <w:tcW w:w="2952" w:type="dxa"/>
            <w:tcBorders>
              <w:top w:val="nil"/>
              <w:left w:val="single" w:sz="4" w:space="0" w:color="auto"/>
              <w:bottom w:val="single" w:sz="4" w:space="0" w:color="auto"/>
              <w:right w:val="single" w:sz="4" w:space="0" w:color="auto"/>
            </w:tcBorders>
          </w:tcPr>
          <w:p w14:paraId="6B902EE2" w14:textId="77777777" w:rsidR="00DF06BA" w:rsidRDefault="00DF06BA">
            <w:pPr>
              <w:pStyle w:val="TAC"/>
              <w:rPr>
                <w:rFonts w:cs="Arial"/>
                <w:lang w:eastAsia="ja-JP"/>
              </w:rPr>
            </w:pPr>
          </w:p>
        </w:tc>
      </w:tr>
      <w:tr w:rsidR="00DF06BA" w14:paraId="5A658407" w14:textId="77777777" w:rsidTr="00DF06BA">
        <w:trPr>
          <w:trHeight w:val="187"/>
          <w:jc w:val="center"/>
        </w:trPr>
        <w:tc>
          <w:tcPr>
            <w:tcW w:w="2221" w:type="dxa"/>
            <w:tcBorders>
              <w:top w:val="nil"/>
              <w:left w:val="single" w:sz="4" w:space="0" w:color="auto"/>
              <w:bottom w:val="nil"/>
              <w:right w:val="single" w:sz="4" w:space="0" w:color="auto"/>
            </w:tcBorders>
            <w:hideMark/>
          </w:tcPr>
          <w:p w14:paraId="24691242" w14:textId="77777777" w:rsidR="00DF06BA" w:rsidRDefault="00DF06BA">
            <w:pPr>
              <w:pStyle w:val="TAC"/>
            </w:pPr>
            <w:r>
              <w:rPr>
                <w:lang w:eastAsia="ko-KR"/>
              </w:rPr>
              <w:t>DC_7-20_n1-n78</w:t>
            </w:r>
          </w:p>
        </w:tc>
        <w:tc>
          <w:tcPr>
            <w:tcW w:w="2952" w:type="dxa"/>
            <w:tcBorders>
              <w:top w:val="single" w:sz="4" w:space="0" w:color="auto"/>
              <w:left w:val="single" w:sz="4" w:space="0" w:color="auto"/>
              <w:bottom w:val="single" w:sz="4" w:space="0" w:color="auto"/>
              <w:right w:val="single" w:sz="4" w:space="0" w:color="auto"/>
            </w:tcBorders>
            <w:hideMark/>
          </w:tcPr>
          <w:p w14:paraId="6DEE4724" w14:textId="77777777" w:rsidR="00DF06BA" w:rsidRDefault="00DF06BA">
            <w:pPr>
              <w:pStyle w:val="TAC"/>
              <w:rPr>
                <w:rFonts w:eastAsia="MS Mincho"/>
                <w:bCs/>
                <w:szCs w:val="18"/>
              </w:rPr>
            </w:pPr>
            <w:r>
              <w:rPr>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92C0FC2" w14:textId="77777777" w:rsidR="00DF06BA" w:rsidRDefault="00DF06BA">
            <w:pPr>
              <w:pStyle w:val="TAC"/>
              <w:rPr>
                <w:rFonts w:eastAsia="SimSun"/>
                <w:bCs/>
                <w:szCs w:val="18"/>
                <w:lang w:eastAsia="zh-TW"/>
              </w:rPr>
            </w:pPr>
            <w:r>
              <w:rPr>
                <w:szCs w:val="18"/>
                <w:lang w:eastAsia="ko-KR"/>
              </w:rPr>
              <w:t>0.2</w:t>
            </w:r>
          </w:p>
        </w:tc>
      </w:tr>
      <w:tr w:rsidR="00DF06BA" w14:paraId="10ECF1CA" w14:textId="77777777" w:rsidTr="00DF06BA">
        <w:trPr>
          <w:trHeight w:val="187"/>
          <w:jc w:val="center"/>
        </w:trPr>
        <w:tc>
          <w:tcPr>
            <w:tcW w:w="2221" w:type="dxa"/>
            <w:tcBorders>
              <w:top w:val="nil"/>
              <w:left w:val="single" w:sz="4" w:space="0" w:color="auto"/>
              <w:bottom w:val="nil"/>
              <w:right w:val="single" w:sz="4" w:space="0" w:color="auto"/>
            </w:tcBorders>
          </w:tcPr>
          <w:p w14:paraId="0386F8BB"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00DEE5" w14:textId="77777777" w:rsidR="00DF06BA" w:rsidRDefault="00DF06BA">
            <w:pPr>
              <w:pStyle w:val="TAC"/>
              <w:rPr>
                <w:rFonts w:eastAsia="MS Mincho"/>
                <w:bCs/>
                <w:szCs w:val="18"/>
              </w:rPr>
            </w:pPr>
            <w:r>
              <w:rPr>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873E389" w14:textId="77777777" w:rsidR="00DF06BA" w:rsidRDefault="00DF06BA">
            <w:pPr>
              <w:pStyle w:val="TAC"/>
              <w:rPr>
                <w:rFonts w:eastAsia="SimSun"/>
                <w:bCs/>
                <w:szCs w:val="18"/>
                <w:lang w:eastAsia="zh-TW"/>
              </w:rPr>
            </w:pPr>
            <w:r>
              <w:rPr>
                <w:szCs w:val="18"/>
                <w:lang w:eastAsia="ko-KR"/>
              </w:rPr>
              <w:t>0.2</w:t>
            </w:r>
          </w:p>
        </w:tc>
      </w:tr>
      <w:tr w:rsidR="00DF06BA" w14:paraId="74C4A5FB" w14:textId="77777777" w:rsidTr="00DF06BA">
        <w:trPr>
          <w:trHeight w:val="187"/>
          <w:jc w:val="center"/>
        </w:trPr>
        <w:tc>
          <w:tcPr>
            <w:tcW w:w="2221" w:type="dxa"/>
            <w:tcBorders>
              <w:top w:val="nil"/>
              <w:left w:val="single" w:sz="4" w:space="0" w:color="auto"/>
              <w:bottom w:val="nil"/>
              <w:right w:val="single" w:sz="4" w:space="0" w:color="auto"/>
            </w:tcBorders>
          </w:tcPr>
          <w:p w14:paraId="6D047EF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87A67D" w14:textId="77777777" w:rsidR="00DF06BA" w:rsidRDefault="00DF06BA">
            <w:pPr>
              <w:pStyle w:val="TAC"/>
              <w:rPr>
                <w:rFonts w:eastAsia="MS Mincho"/>
                <w:bCs/>
                <w:szCs w:val="18"/>
              </w:rPr>
            </w:pPr>
            <w:r>
              <w:rPr>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F0B04D1" w14:textId="77777777" w:rsidR="00DF06BA" w:rsidRDefault="00DF06BA">
            <w:pPr>
              <w:pStyle w:val="TAC"/>
              <w:rPr>
                <w:rFonts w:eastAsia="SimSun"/>
                <w:bCs/>
                <w:szCs w:val="18"/>
                <w:lang w:eastAsia="zh-TW"/>
              </w:rPr>
            </w:pPr>
            <w:r>
              <w:rPr>
                <w:szCs w:val="18"/>
                <w:lang w:eastAsia="ko-KR"/>
              </w:rPr>
              <w:t>0.2</w:t>
            </w:r>
          </w:p>
        </w:tc>
      </w:tr>
      <w:tr w:rsidR="00DF06BA" w14:paraId="600ED73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720892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3A06C3" w14:textId="77777777" w:rsidR="00DF06BA" w:rsidRDefault="00DF06BA">
            <w:pPr>
              <w:pStyle w:val="TAC"/>
              <w:rPr>
                <w:rFonts w:eastAsia="MS Mincho"/>
                <w:bCs/>
                <w:szCs w:val="18"/>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B225B21" w14:textId="77777777" w:rsidR="00DF06BA" w:rsidRDefault="00DF06BA">
            <w:pPr>
              <w:pStyle w:val="TAC"/>
              <w:rPr>
                <w:rFonts w:eastAsia="SimSun"/>
                <w:bCs/>
                <w:szCs w:val="18"/>
                <w:lang w:eastAsia="zh-TW"/>
              </w:rPr>
            </w:pPr>
            <w:r>
              <w:rPr>
                <w:szCs w:val="18"/>
                <w:lang w:eastAsia="ko-KR"/>
              </w:rPr>
              <w:t>0.5</w:t>
            </w:r>
          </w:p>
        </w:tc>
      </w:tr>
      <w:tr w:rsidR="00DF06BA" w14:paraId="6CD7E010"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463CEE5" w14:textId="77777777" w:rsidR="00DF06BA" w:rsidRDefault="00DF06BA">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4050693" w14:textId="77777777" w:rsidR="00DF06BA" w:rsidRDefault="00DF06BA">
            <w:pPr>
              <w:pStyle w:val="TAC"/>
              <w:rPr>
                <w:rFonts w:eastAsia="MS Mincho" w:cs="Arial"/>
                <w:bCs/>
                <w:szCs w:val="18"/>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FDA1801" w14:textId="77777777" w:rsidR="00DF06BA" w:rsidRDefault="00DF06BA">
            <w:pPr>
              <w:pStyle w:val="TAC"/>
              <w:rPr>
                <w:rFonts w:eastAsia="SimSun" w:cs="Arial"/>
                <w:bCs/>
                <w:szCs w:val="18"/>
                <w:lang w:eastAsia="zh-TW"/>
              </w:rPr>
            </w:pPr>
            <w:r>
              <w:rPr>
                <w:rFonts w:cs="Arial"/>
                <w:szCs w:val="18"/>
                <w:lang w:eastAsia="zh-CN"/>
              </w:rPr>
              <w:t>0.5</w:t>
            </w:r>
          </w:p>
        </w:tc>
      </w:tr>
      <w:tr w:rsidR="00DF06BA" w14:paraId="7FE0E78C"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0BBAFD6" w14:textId="77777777" w:rsidR="00DF06BA" w:rsidRDefault="00DF06BA">
            <w:pPr>
              <w:pStyle w:val="TAC"/>
              <w:rPr>
                <w:lang w:eastAsia="ko-KR"/>
              </w:rPr>
            </w:pPr>
            <w:r>
              <w:rPr>
                <w:rFonts w:cs="Arial"/>
              </w:rPr>
              <w:t>DC_7-20_n8-n78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57F7B" w14:textId="77777777" w:rsidR="00DF06BA" w:rsidRDefault="00DF06BA">
            <w:pPr>
              <w:pStyle w:val="TAC"/>
              <w:rPr>
                <w:rFonts w:eastAsia="MS Mincho" w:cs="Arial"/>
                <w:bCs/>
                <w:szCs w:val="18"/>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A086A41" w14:textId="77777777" w:rsidR="00DF06BA" w:rsidRDefault="00DF06BA">
            <w:pPr>
              <w:pStyle w:val="TAC"/>
              <w:rPr>
                <w:rFonts w:eastAsia="SimSun" w:cs="Arial"/>
                <w:szCs w:val="18"/>
                <w:lang w:eastAsia="zh-CN"/>
              </w:rPr>
            </w:pPr>
            <w:r>
              <w:rPr>
                <w:rFonts w:cs="Arial"/>
                <w:lang w:eastAsia="zh-CN"/>
              </w:rPr>
              <w:t>0.2</w:t>
            </w:r>
          </w:p>
        </w:tc>
      </w:tr>
      <w:tr w:rsidR="00DF06BA" w14:paraId="226A5686" w14:textId="77777777" w:rsidTr="00DF06BA">
        <w:trPr>
          <w:trHeight w:val="187"/>
          <w:jc w:val="center"/>
        </w:trPr>
        <w:tc>
          <w:tcPr>
            <w:tcW w:w="2221" w:type="dxa"/>
            <w:tcBorders>
              <w:top w:val="nil"/>
              <w:left w:val="single" w:sz="4" w:space="0" w:color="auto"/>
              <w:bottom w:val="nil"/>
              <w:right w:val="single" w:sz="4" w:space="0" w:color="auto"/>
            </w:tcBorders>
          </w:tcPr>
          <w:p w14:paraId="721FDEF1" w14:textId="77777777" w:rsidR="00DF06BA" w:rsidRDefault="00DF06B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B8B1C5" w14:textId="77777777" w:rsidR="00DF06BA" w:rsidRDefault="00DF06BA">
            <w:pPr>
              <w:pStyle w:val="TAC"/>
              <w:rPr>
                <w:rFonts w:eastAsia="MS Mincho" w:cs="Arial"/>
                <w:bCs/>
                <w:szCs w:val="18"/>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788B3E7" w14:textId="77777777" w:rsidR="00DF06BA" w:rsidRDefault="00DF06BA">
            <w:pPr>
              <w:pStyle w:val="TAC"/>
              <w:rPr>
                <w:rFonts w:eastAsia="SimSun" w:cs="Arial"/>
                <w:szCs w:val="18"/>
                <w:lang w:eastAsia="zh-CN"/>
              </w:rPr>
            </w:pPr>
            <w:r>
              <w:rPr>
                <w:rFonts w:cs="Arial"/>
                <w:lang w:eastAsia="zh-CN"/>
              </w:rPr>
              <w:t>0.2</w:t>
            </w:r>
          </w:p>
        </w:tc>
      </w:tr>
      <w:tr w:rsidR="00DF06BA" w14:paraId="142213E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4860F98" w14:textId="77777777" w:rsidR="00DF06BA" w:rsidRDefault="00DF06B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12DE9" w14:textId="77777777" w:rsidR="00DF06BA" w:rsidRDefault="00DF06BA">
            <w:pPr>
              <w:pStyle w:val="TAC"/>
              <w:rPr>
                <w:rFonts w:eastAsia="MS Mincho" w:cs="Arial"/>
                <w:bCs/>
                <w:szCs w:val="18"/>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C1B0881" w14:textId="77777777" w:rsidR="00DF06BA" w:rsidRDefault="00DF06BA">
            <w:pPr>
              <w:pStyle w:val="TAC"/>
              <w:rPr>
                <w:rFonts w:eastAsia="SimSun" w:cs="Arial"/>
                <w:szCs w:val="18"/>
                <w:lang w:eastAsia="zh-CN"/>
              </w:rPr>
            </w:pPr>
            <w:r>
              <w:rPr>
                <w:rFonts w:cs="Arial"/>
                <w:lang w:eastAsia="zh-CN"/>
              </w:rPr>
              <w:t>0.5</w:t>
            </w:r>
          </w:p>
        </w:tc>
      </w:tr>
      <w:tr w:rsidR="00DF06BA" w14:paraId="628C22F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A636DD8" w14:textId="77777777" w:rsidR="00DF06BA" w:rsidRDefault="00DF06BA">
            <w:pPr>
              <w:pStyle w:val="TAC"/>
            </w:pPr>
            <w:r>
              <w:rPr>
                <w:rFonts w:cs="Arial"/>
              </w:rPr>
              <w:t>DC_7-20-28_n1</w:t>
            </w:r>
          </w:p>
        </w:tc>
        <w:tc>
          <w:tcPr>
            <w:tcW w:w="2952" w:type="dxa"/>
            <w:tcBorders>
              <w:top w:val="single" w:sz="4" w:space="0" w:color="auto"/>
              <w:left w:val="single" w:sz="4" w:space="0" w:color="auto"/>
              <w:bottom w:val="single" w:sz="4" w:space="0" w:color="auto"/>
              <w:right w:val="single" w:sz="4" w:space="0" w:color="auto"/>
            </w:tcBorders>
            <w:hideMark/>
          </w:tcPr>
          <w:p w14:paraId="5379F63F" w14:textId="77777777" w:rsidR="00DF06BA" w:rsidRDefault="00DF06BA">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8E8B59E" w14:textId="77777777" w:rsidR="00DF06BA" w:rsidRDefault="00DF06BA">
            <w:pPr>
              <w:pStyle w:val="TAC"/>
              <w:rPr>
                <w:rFonts w:cs="Arial"/>
                <w:lang w:eastAsia="ja-JP"/>
              </w:rPr>
            </w:pPr>
            <w:r>
              <w:rPr>
                <w:rFonts w:cs="Arial"/>
                <w:lang w:eastAsia="zh-CN"/>
              </w:rPr>
              <w:t>0.2</w:t>
            </w:r>
          </w:p>
        </w:tc>
      </w:tr>
      <w:tr w:rsidR="00DF06BA" w14:paraId="05C9B51D" w14:textId="77777777" w:rsidTr="00DF06BA">
        <w:trPr>
          <w:trHeight w:val="187"/>
          <w:jc w:val="center"/>
        </w:trPr>
        <w:tc>
          <w:tcPr>
            <w:tcW w:w="2221" w:type="dxa"/>
            <w:tcBorders>
              <w:top w:val="nil"/>
              <w:left w:val="single" w:sz="4" w:space="0" w:color="auto"/>
              <w:bottom w:val="nil"/>
              <w:right w:val="single" w:sz="4" w:space="0" w:color="auto"/>
            </w:tcBorders>
          </w:tcPr>
          <w:p w14:paraId="35277E1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1DBA1C" w14:textId="77777777" w:rsidR="00DF06BA" w:rsidRDefault="00DF06BA">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A799804" w14:textId="77777777" w:rsidR="00DF06BA" w:rsidRDefault="00DF06BA">
            <w:pPr>
              <w:pStyle w:val="TAC"/>
              <w:rPr>
                <w:rFonts w:cs="Arial"/>
                <w:lang w:eastAsia="ja-JP"/>
              </w:rPr>
            </w:pPr>
            <w:r>
              <w:rPr>
                <w:rFonts w:cs="Arial"/>
                <w:lang w:eastAsia="zh-CN"/>
              </w:rPr>
              <w:t>0.2</w:t>
            </w:r>
          </w:p>
        </w:tc>
      </w:tr>
      <w:tr w:rsidR="00DF06BA" w14:paraId="79128957"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635BCFA" w14:textId="77777777" w:rsidR="00DF06BA" w:rsidRDefault="00DF06BA">
            <w:pPr>
              <w:pStyle w:val="TAC"/>
            </w:pPr>
            <w:r>
              <w:rPr>
                <w:rFonts w:cs="Arial"/>
              </w:rPr>
              <w:t>DC_7-20-28_n3</w:t>
            </w:r>
          </w:p>
        </w:tc>
        <w:tc>
          <w:tcPr>
            <w:tcW w:w="2952" w:type="dxa"/>
            <w:tcBorders>
              <w:top w:val="single" w:sz="4" w:space="0" w:color="auto"/>
              <w:left w:val="single" w:sz="4" w:space="0" w:color="auto"/>
              <w:bottom w:val="single" w:sz="4" w:space="0" w:color="auto"/>
              <w:right w:val="single" w:sz="4" w:space="0" w:color="auto"/>
            </w:tcBorders>
            <w:hideMark/>
          </w:tcPr>
          <w:p w14:paraId="769F996F" w14:textId="77777777" w:rsidR="00DF06BA" w:rsidRDefault="00DF06BA">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3CE36A0" w14:textId="77777777" w:rsidR="00DF06BA" w:rsidRDefault="00DF06BA">
            <w:pPr>
              <w:pStyle w:val="TAC"/>
              <w:rPr>
                <w:rFonts w:cs="Arial"/>
                <w:lang w:eastAsia="ja-JP"/>
              </w:rPr>
            </w:pPr>
            <w:r>
              <w:rPr>
                <w:rFonts w:cs="Arial"/>
                <w:lang w:eastAsia="zh-CN"/>
              </w:rPr>
              <w:t>0.2</w:t>
            </w:r>
          </w:p>
        </w:tc>
      </w:tr>
      <w:tr w:rsidR="00DF06BA" w14:paraId="37310942" w14:textId="77777777" w:rsidTr="00DF06BA">
        <w:trPr>
          <w:trHeight w:val="187"/>
          <w:jc w:val="center"/>
        </w:trPr>
        <w:tc>
          <w:tcPr>
            <w:tcW w:w="2221" w:type="dxa"/>
            <w:tcBorders>
              <w:top w:val="nil"/>
              <w:left w:val="single" w:sz="4" w:space="0" w:color="auto"/>
              <w:bottom w:val="nil"/>
              <w:right w:val="single" w:sz="4" w:space="0" w:color="auto"/>
            </w:tcBorders>
          </w:tcPr>
          <w:p w14:paraId="572BBA0D"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8D70D8" w14:textId="77777777" w:rsidR="00DF06BA" w:rsidRDefault="00DF06BA">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42EEC6E" w14:textId="77777777" w:rsidR="00DF06BA" w:rsidRDefault="00DF06BA">
            <w:pPr>
              <w:pStyle w:val="TAC"/>
              <w:rPr>
                <w:rFonts w:cs="Arial"/>
                <w:lang w:eastAsia="ja-JP"/>
              </w:rPr>
            </w:pPr>
            <w:r>
              <w:rPr>
                <w:rFonts w:cs="Arial"/>
                <w:lang w:eastAsia="zh-CN"/>
              </w:rPr>
              <w:t>0.1</w:t>
            </w:r>
          </w:p>
        </w:tc>
      </w:tr>
      <w:tr w:rsidR="00DF06BA" w14:paraId="521049D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F3D05E3" w14:textId="77777777" w:rsidR="00DF06BA" w:rsidRDefault="00DF06BA">
            <w:pPr>
              <w:pStyle w:val="TAC"/>
            </w:pPr>
            <w:r>
              <w:rPr>
                <w:rFonts w:eastAsia="Malgun Gothic" w:cs="Arial"/>
                <w:lang w:eastAsia="ko-KR"/>
              </w:rPr>
              <w:t>DC_7-20_n28-n78</w:t>
            </w:r>
          </w:p>
        </w:tc>
        <w:tc>
          <w:tcPr>
            <w:tcW w:w="2952" w:type="dxa"/>
            <w:tcBorders>
              <w:top w:val="single" w:sz="4" w:space="0" w:color="auto"/>
              <w:left w:val="single" w:sz="4" w:space="0" w:color="auto"/>
              <w:bottom w:val="single" w:sz="4" w:space="0" w:color="auto"/>
              <w:right w:val="single" w:sz="4" w:space="0" w:color="auto"/>
            </w:tcBorders>
            <w:hideMark/>
          </w:tcPr>
          <w:p w14:paraId="1317B84C" w14:textId="77777777" w:rsidR="00DF06BA" w:rsidRDefault="00DF06BA">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0060591" w14:textId="77777777" w:rsidR="00DF06BA" w:rsidRDefault="00DF06BA">
            <w:pPr>
              <w:pStyle w:val="TAC"/>
              <w:rPr>
                <w:rFonts w:cs="Arial"/>
                <w:lang w:eastAsia="ja-JP"/>
              </w:rPr>
            </w:pPr>
            <w:r>
              <w:rPr>
                <w:rFonts w:eastAsia="Malgun Gothic" w:cs="Arial"/>
                <w:lang w:eastAsia="ko-KR"/>
              </w:rPr>
              <w:t>0.2</w:t>
            </w:r>
          </w:p>
        </w:tc>
      </w:tr>
      <w:tr w:rsidR="00DF06BA" w14:paraId="7D38DC4D" w14:textId="77777777" w:rsidTr="00DF06BA">
        <w:trPr>
          <w:trHeight w:val="187"/>
          <w:jc w:val="center"/>
        </w:trPr>
        <w:tc>
          <w:tcPr>
            <w:tcW w:w="2221" w:type="dxa"/>
            <w:tcBorders>
              <w:top w:val="nil"/>
              <w:left w:val="single" w:sz="4" w:space="0" w:color="auto"/>
              <w:bottom w:val="nil"/>
              <w:right w:val="single" w:sz="4" w:space="0" w:color="auto"/>
            </w:tcBorders>
          </w:tcPr>
          <w:p w14:paraId="55EE9A5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A413DC" w14:textId="77777777" w:rsidR="00DF06BA" w:rsidRDefault="00DF06BA">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A9ABC5B" w14:textId="77777777" w:rsidR="00DF06BA" w:rsidRDefault="00DF06BA">
            <w:pPr>
              <w:pStyle w:val="TAC"/>
              <w:rPr>
                <w:rFonts w:cs="Arial"/>
                <w:lang w:eastAsia="ja-JP"/>
              </w:rPr>
            </w:pPr>
            <w:r>
              <w:rPr>
                <w:rFonts w:eastAsia="Malgun Gothic" w:cs="Arial"/>
                <w:lang w:eastAsia="ko-KR"/>
              </w:rPr>
              <w:t>0.2</w:t>
            </w:r>
          </w:p>
        </w:tc>
      </w:tr>
      <w:tr w:rsidR="00DF06BA" w14:paraId="77452AE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9686FB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933938" w14:textId="77777777" w:rsidR="00DF06BA" w:rsidRDefault="00DF06B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06DC7A" w14:textId="77777777" w:rsidR="00DF06BA" w:rsidRDefault="00DF06BA">
            <w:pPr>
              <w:pStyle w:val="TAC"/>
              <w:rPr>
                <w:rFonts w:cs="Arial"/>
                <w:lang w:eastAsia="ja-JP"/>
              </w:rPr>
            </w:pPr>
            <w:r>
              <w:rPr>
                <w:rFonts w:eastAsia="Malgun Gothic" w:cs="Arial"/>
                <w:lang w:eastAsia="ko-KR"/>
              </w:rPr>
              <w:t>0.5</w:t>
            </w:r>
          </w:p>
        </w:tc>
      </w:tr>
      <w:tr w:rsidR="00DF06BA" w14:paraId="47D73EA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38CDAE8" w14:textId="77777777" w:rsidR="00DF06BA" w:rsidRDefault="00DF06BA">
            <w:pPr>
              <w:pStyle w:val="TAC"/>
            </w:pPr>
            <w:r>
              <w:t>DC_7-20-32_n8</w:t>
            </w:r>
          </w:p>
        </w:tc>
        <w:tc>
          <w:tcPr>
            <w:tcW w:w="2952" w:type="dxa"/>
            <w:tcBorders>
              <w:top w:val="single" w:sz="4" w:space="0" w:color="auto"/>
              <w:left w:val="single" w:sz="4" w:space="0" w:color="auto"/>
              <w:bottom w:val="single" w:sz="4" w:space="0" w:color="auto"/>
              <w:right w:val="single" w:sz="4" w:space="0" w:color="auto"/>
            </w:tcBorders>
            <w:hideMark/>
          </w:tcPr>
          <w:p w14:paraId="3DB6C63B" w14:textId="77777777" w:rsidR="00DF06BA" w:rsidRDefault="00DF06BA">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7DF9802" w14:textId="77777777" w:rsidR="00DF06BA" w:rsidRDefault="00DF06BA">
            <w:pPr>
              <w:pStyle w:val="TAC"/>
              <w:rPr>
                <w:rFonts w:cs="Arial"/>
                <w:lang w:eastAsia="ja-JP"/>
              </w:rPr>
            </w:pPr>
            <w:r>
              <w:rPr>
                <w:rFonts w:cs="Arial"/>
                <w:lang w:eastAsia="zh-CN"/>
              </w:rPr>
              <w:t>0.2</w:t>
            </w:r>
          </w:p>
        </w:tc>
      </w:tr>
      <w:tr w:rsidR="00DF06BA" w14:paraId="192E76E3"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78B297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C1A44D" w14:textId="77777777" w:rsidR="00DF06BA" w:rsidRDefault="00DF06BA">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FC8E60E" w14:textId="77777777" w:rsidR="00DF06BA" w:rsidRDefault="00DF06BA">
            <w:pPr>
              <w:pStyle w:val="TAC"/>
              <w:rPr>
                <w:rFonts w:cs="Arial"/>
                <w:lang w:eastAsia="ja-JP"/>
              </w:rPr>
            </w:pPr>
            <w:r>
              <w:rPr>
                <w:rFonts w:cs="Arial"/>
                <w:lang w:eastAsia="zh-CN"/>
              </w:rPr>
              <w:t>0.2</w:t>
            </w:r>
          </w:p>
        </w:tc>
      </w:tr>
      <w:tr w:rsidR="00DF06BA" w14:paraId="391A2FBE"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2693A71A" w14:textId="77777777" w:rsidR="00DF06BA" w:rsidRDefault="00DF06BA">
            <w:pPr>
              <w:pStyle w:val="TAC"/>
            </w:pPr>
            <w:r>
              <w:t>DC_7-20-32_n28</w:t>
            </w:r>
          </w:p>
        </w:tc>
        <w:tc>
          <w:tcPr>
            <w:tcW w:w="2952" w:type="dxa"/>
            <w:tcBorders>
              <w:top w:val="single" w:sz="4" w:space="0" w:color="auto"/>
              <w:left w:val="single" w:sz="4" w:space="0" w:color="auto"/>
              <w:bottom w:val="single" w:sz="4" w:space="0" w:color="auto"/>
              <w:right w:val="single" w:sz="4" w:space="0" w:color="auto"/>
            </w:tcBorders>
            <w:hideMark/>
          </w:tcPr>
          <w:p w14:paraId="097E529C" w14:textId="77777777" w:rsidR="00DF06BA" w:rsidRDefault="00DF06BA">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E33ED0F" w14:textId="77777777" w:rsidR="00DF06BA" w:rsidRDefault="00DF06BA">
            <w:pPr>
              <w:pStyle w:val="TAC"/>
              <w:rPr>
                <w:rFonts w:eastAsia="Malgun Gothic" w:cs="Arial"/>
                <w:lang w:eastAsia="ko-KR"/>
              </w:rPr>
            </w:pPr>
            <w:r>
              <w:rPr>
                <w:rFonts w:eastAsia="Malgun Gothic" w:cs="Arial"/>
                <w:lang w:eastAsia="ko-KR"/>
              </w:rPr>
              <w:t>0.2</w:t>
            </w:r>
          </w:p>
        </w:tc>
      </w:tr>
      <w:tr w:rsidR="00DF06BA" w14:paraId="45D68891"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3CA656F4" w14:textId="77777777" w:rsidR="00DF06BA" w:rsidRDefault="00DF06BA">
            <w:pPr>
              <w:pStyle w:val="TAC"/>
              <w:rPr>
                <w:rFonts w:eastAsia="SimSun"/>
              </w:rPr>
            </w:pPr>
            <w:r>
              <w:t>DC_7-20-32_n</w:t>
            </w:r>
            <w:r>
              <w:rPr>
                <w:lang w:val="fi-FI"/>
              </w:rPr>
              <w:t>78</w:t>
            </w:r>
          </w:p>
        </w:tc>
        <w:tc>
          <w:tcPr>
            <w:tcW w:w="2952" w:type="dxa"/>
            <w:tcBorders>
              <w:top w:val="single" w:sz="4" w:space="0" w:color="auto"/>
              <w:left w:val="single" w:sz="4" w:space="0" w:color="auto"/>
              <w:bottom w:val="single" w:sz="4" w:space="0" w:color="auto"/>
              <w:right w:val="single" w:sz="4" w:space="0" w:color="auto"/>
            </w:tcBorders>
            <w:hideMark/>
          </w:tcPr>
          <w:p w14:paraId="54629AB1" w14:textId="77777777" w:rsidR="00DF06BA" w:rsidRDefault="00DF06B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D56026" w14:textId="77777777" w:rsidR="00DF06BA" w:rsidRDefault="00DF06BA">
            <w:pPr>
              <w:pStyle w:val="TAC"/>
              <w:rPr>
                <w:rFonts w:eastAsia="Malgun Gothic" w:cs="Arial"/>
                <w:lang w:eastAsia="ko-KR"/>
              </w:rPr>
            </w:pPr>
            <w:r>
              <w:rPr>
                <w:rFonts w:eastAsia="Malgun Gothic" w:cs="Arial"/>
                <w:lang w:eastAsia="ko-KR"/>
              </w:rPr>
              <w:t>0.5</w:t>
            </w:r>
          </w:p>
        </w:tc>
      </w:tr>
      <w:tr w:rsidR="00DF06BA" w14:paraId="27564FD7"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5241F8B1" w14:textId="77777777" w:rsidR="00DF06BA" w:rsidRDefault="00DF06BA">
            <w:pPr>
              <w:pStyle w:val="TAC"/>
              <w:rPr>
                <w:rFonts w:eastAsia="SimSun"/>
              </w:rPr>
            </w:pPr>
            <w:r>
              <w:rPr>
                <w:rFonts w:cs="Arial"/>
                <w:szCs w:val="18"/>
                <w:lang w:val="en-US" w:eastAsia="zh-CN" w:bidi="ar"/>
              </w:rPr>
              <w:t>DC_7-20-38_n3</w:t>
            </w:r>
          </w:p>
        </w:tc>
        <w:tc>
          <w:tcPr>
            <w:tcW w:w="2952" w:type="dxa"/>
            <w:tcBorders>
              <w:top w:val="single" w:sz="4" w:space="0" w:color="auto"/>
              <w:left w:val="single" w:sz="4" w:space="0" w:color="auto"/>
              <w:bottom w:val="single" w:sz="4" w:space="0" w:color="auto"/>
              <w:right w:val="single" w:sz="4" w:space="0" w:color="auto"/>
            </w:tcBorders>
            <w:hideMark/>
          </w:tcPr>
          <w:p w14:paraId="47EE8C38" w14:textId="77777777" w:rsidR="00DF06BA" w:rsidRDefault="00DF06BA">
            <w:pPr>
              <w:pStyle w:val="TAC"/>
              <w:rPr>
                <w:rFonts w:cs="Arial"/>
                <w:lang w:eastAsia="ja-JP"/>
              </w:rPr>
            </w:pPr>
            <w:r>
              <w:rPr>
                <w:bCs/>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25862C18" w14:textId="77777777" w:rsidR="00DF06BA" w:rsidRDefault="00DF06BA">
            <w:pPr>
              <w:pStyle w:val="TAC"/>
              <w:rPr>
                <w:rFonts w:eastAsia="Malgun Gothic" w:cs="Arial"/>
                <w:lang w:eastAsia="ko-KR"/>
              </w:rPr>
            </w:pPr>
            <w:r>
              <w:rPr>
                <w:rFonts w:cs="Arial"/>
                <w:szCs w:val="18"/>
              </w:rPr>
              <w:t>0</w:t>
            </w:r>
            <w:r>
              <w:rPr>
                <w:rFonts w:cs="Arial"/>
                <w:szCs w:val="18"/>
                <w:lang w:val="en-US" w:eastAsia="zh-CN"/>
              </w:rPr>
              <w:t>.2</w:t>
            </w:r>
          </w:p>
        </w:tc>
      </w:tr>
      <w:tr w:rsidR="00DF06BA" w14:paraId="68272D27" w14:textId="77777777" w:rsidTr="00DF06BA">
        <w:trPr>
          <w:trHeight w:val="187"/>
          <w:jc w:val="center"/>
        </w:trPr>
        <w:tc>
          <w:tcPr>
            <w:tcW w:w="2221" w:type="dxa"/>
            <w:tcBorders>
              <w:top w:val="nil"/>
              <w:left w:val="single" w:sz="4" w:space="0" w:color="auto"/>
              <w:bottom w:val="nil"/>
              <w:right w:val="single" w:sz="4" w:space="0" w:color="auto"/>
            </w:tcBorders>
            <w:hideMark/>
          </w:tcPr>
          <w:p w14:paraId="3541AAA5" w14:textId="77777777" w:rsidR="00DF06BA" w:rsidRDefault="00DF06BA">
            <w:pPr>
              <w:pStyle w:val="TAC"/>
              <w:rPr>
                <w:rFonts w:eastAsia="SimSun"/>
              </w:rPr>
            </w:pPr>
            <w:r>
              <w:rPr>
                <w:lang w:eastAsia="ko-KR"/>
              </w:rPr>
              <w:t>DC_7-28_n1-n40</w:t>
            </w:r>
          </w:p>
        </w:tc>
        <w:tc>
          <w:tcPr>
            <w:tcW w:w="2952" w:type="dxa"/>
            <w:tcBorders>
              <w:top w:val="single" w:sz="4" w:space="0" w:color="auto"/>
              <w:left w:val="single" w:sz="4" w:space="0" w:color="auto"/>
              <w:bottom w:val="single" w:sz="4" w:space="0" w:color="auto"/>
              <w:right w:val="single" w:sz="4" w:space="0" w:color="auto"/>
            </w:tcBorders>
            <w:hideMark/>
          </w:tcPr>
          <w:p w14:paraId="333C56FB" w14:textId="77777777" w:rsidR="00DF06BA" w:rsidRDefault="00DF06BA">
            <w:pPr>
              <w:pStyle w:val="TAC"/>
              <w:rPr>
                <w:lang w:eastAsia="ja-JP"/>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CE1A943" w14:textId="77777777" w:rsidR="00DF06BA" w:rsidRDefault="00DF06BA">
            <w:pPr>
              <w:pStyle w:val="TAC"/>
              <w:rPr>
                <w:lang w:eastAsia="ko-KR"/>
              </w:rPr>
            </w:pPr>
            <w:r>
              <w:rPr>
                <w:lang w:eastAsia="ja-JP"/>
              </w:rPr>
              <w:t>0.3</w:t>
            </w:r>
          </w:p>
        </w:tc>
      </w:tr>
      <w:tr w:rsidR="00DF06BA" w14:paraId="549DEB40" w14:textId="77777777" w:rsidTr="00DF06BA">
        <w:trPr>
          <w:trHeight w:val="187"/>
          <w:jc w:val="center"/>
        </w:trPr>
        <w:tc>
          <w:tcPr>
            <w:tcW w:w="2221" w:type="dxa"/>
            <w:tcBorders>
              <w:top w:val="nil"/>
              <w:left w:val="single" w:sz="4" w:space="0" w:color="auto"/>
              <w:bottom w:val="nil"/>
              <w:right w:val="single" w:sz="4" w:space="0" w:color="auto"/>
            </w:tcBorders>
          </w:tcPr>
          <w:p w14:paraId="41FC2BC0"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2744E3" w14:textId="77777777" w:rsidR="00DF06BA" w:rsidRDefault="00DF06BA">
            <w:pPr>
              <w:pStyle w:val="TAC"/>
              <w:rPr>
                <w:lang w:eastAsia="ja-JP"/>
              </w:rPr>
            </w:pP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78A6DAA" w14:textId="77777777" w:rsidR="00DF06BA" w:rsidRDefault="00DF06BA">
            <w:pPr>
              <w:pStyle w:val="TAC"/>
              <w:rPr>
                <w:lang w:eastAsia="ko-KR"/>
              </w:rPr>
            </w:pPr>
            <w:r>
              <w:rPr>
                <w:lang w:eastAsia="ja-JP"/>
              </w:rPr>
              <w:t>0.2</w:t>
            </w:r>
          </w:p>
        </w:tc>
      </w:tr>
      <w:tr w:rsidR="00DF06BA" w14:paraId="74491036" w14:textId="77777777" w:rsidTr="00DF06BA">
        <w:trPr>
          <w:trHeight w:val="187"/>
          <w:jc w:val="center"/>
        </w:trPr>
        <w:tc>
          <w:tcPr>
            <w:tcW w:w="2221" w:type="dxa"/>
            <w:tcBorders>
              <w:top w:val="nil"/>
              <w:left w:val="single" w:sz="4" w:space="0" w:color="auto"/>
              <w:bottom w:val="nil"/>
              <w:right w:val="single" w:sz="4" w:space="0" w:color="auto"/>
            </w:tcBorders>
          </w:tcPr>
          <w:p w14:paraId="4956D496"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264C45" w14:textId="77777777" w:rsidR="00DF06BA" w:rsidRDefault="00DF06BA">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F48BB60" w14:textId="77777777" w:rsidR="00DF06BA" w:rsidRDefault="00DF06BA">
            <w:pPr>
              <w:pStyle w:val="TAC"/>
              <w:rPr>
                <w:lang w:eastAsia="ko-KR"/>
              </w:rPr>
            </w:pPr>
            <w:r>
              <w:rPr>
                <w:lang w:eastAsia="ja-JP"/>
              </w:rPr>
              <w:t>0</w:t>
            </w:r>
          </w:p>
        </w:tc>
      </w:tr>
      <w:tr w:rsidR="00DF06BA" w14:paraId="68B9499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1FFEC9E"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252CC2" w14:textId="77777777" w:rsidR="00DF06BA" w:rsidRDefault="00DF06BA">
            <w:pPr>
              <w:pStyle w:val="TAC"/>
              <w:rPr>
                <w:lang w:eastAsia="ja-JP"/>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14:paraId="2732F3A2" w14:textId="77777777" w:rsidR="00DF06BA" w:rsidRDefault="00DF06BA">
            <w:pPr>
              <w:pStyle w:val="TAC"/>
              <w:rPr>
                <w:lang w:eastAsia="ko-KR"/>
              </w:rPr>
            </w:pPr>
            <w:r>
              <w:rPr>
                <w:lang w:eastAsia="ja-JP"/>
              </w:rPr>
              <w:t>0.8</w:t>
            </w:r>
          </w:p>
        </w:tc>
      </w:tr>
      <w:tr w:rsidR="00DF06BA" w14:paraId="3677FAD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74836F7" w14:textId="77777777" w:rsidR="00DF06BA" w:rsidRDefault="00DF06BA">
            <w:pPr>
              <w:pStyle w:val="TAC"/>
            </w:pPr>
            <w:r>
              <w:rPr>
                <w:rFonts w:eastAsia="Malgun Gothic"/>
                <w:lang w:eastAsia="ko-KR"/>
              </w:rPr>
              <w:t>DC_7-28_n3-n78</w:t>
            </w:r>
          </w:p>
        </w:tc>
        <w:tc>
          <w:tcPr>
            <w:tcW w:w="2952" w:type="dxa"/>
            <w:tcBorders>
              <w:top w:val="single" w:sz="4" w:space="0" w:color="auto"/>
              <w:left w:val="single" w:sz="4" w:space="0" w:color="auto"/>
              <w:bottom w:val="single" w:sz="4" w:space="0" w:color="auto"/>
              <w:right w:val="single" w:sz="4" w:space="0" w:color="auto"/>
            </w:tcBorders>
            <w:hideMark/>
          </w:tcPr>
          <w:p w14:paraId="18715BCD" w14:textId="77777777" w:rsidR="00DF06BA" w:rsidRDefault="00DF06BA">
            <w:pPr>
              <w:pStyle w:val="TAC"/>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FDB988B" w14:textId="77777777" w:rsidR="00DF06BA" w:rsidRDefault="00DF06BA">
            <w:pPr>
              <w:pStyle w:val="TAC"/>
              <w:rPr>
                <w:rFonts w:eastAsia="Malgun Gothic" w:cs="Arial"/>
                <w:lang w:eastAsia="ko-KR"/>
              </w:rPr>
            </w:pPr>
            <w:r>
              <w:rPr>
                <w:rFonts w:eastAsia="Malgun Gothic" w:cs="Arial"/>
                <w:szCs w:val="18"/>
                <w:lang w:eastAsia="ko-KR"/>
              </w:rPr>
              <w:t>0.5</w:t>
            </w:r>
          </w:p>
        </w:tc>
      </w:tr>
      <w:tr w:rsidR="00DF06BA" w14:paraId="73CA7803" w14:textId="77777777" w:rsidTr="00DF06BA">
        <w:trPr>
          <w:trHeight w:val="187"/>
          <w:jc w:val="center"/>
        </w:trPr>
        <w:tc>
          <w:tcPr>
            <w:tcW w:w="2221" w:type="dxa"/>
            <w:tcBorders>
              <w:top w:val="nil"/>
              <w:left w:val="single" w:sz="4" w:space="0" w:color="auto"/>
              <w:bottom w:val="nil"/>
              <w:right w:val="single" w:sz="4" w:space="0" w:color="auto"/>
            </w:tcBorders>
          </w:tcPr>
          <w:p w14:paraId="33DFDF7B"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E8D3A71" w14:textId="77777777" w:rsidR="00DF06BA" w:rsidRDefault="00DF06BA">
            <w:pPr>
              <w:pStyle w:val="TAC"/>
              <w:rPr>
                <w:rFonts w:cs="Arial"/>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7B07C2D6" w14:textId="77777777" w:rsidR="00DF06BA" w:rsidRDefault="00DF06BA">
            <w:pPr>
              <w:pStyle w:val="TAC"/>
              <w:rPr>
                <w:rFonts w:eastAsia="Malgun Gothic" w:cs="Arial"/>
                <w:lang w:eastAsia="ko-KR"/>
              </w:rPr>
            </w:pPr>
            <w:r>
              <w:rPr>
                <w:rFonts w:eastAsia="Malgun Gothic" w:cs="Arial"/>
                <w:szCs w:val="18"/>
                <w:lang w:eastAsia="ko-KR"/>
              </w:rPr>
              <w:t>0.2</w:t>
            </w:r>
          </w:p>
        </w:tc>
      </w:tr>
      <w:tr w:rsidR="00DF06BA" w14:paraId="5CB1DF35" w14:textId="77777777" w:rsidTr="00DF06BA">
        <w:trPr>
          <w:trHeight w:val="187"/>
          <w:jc w:val="center"/>
        </w:trPr>
        <w:tc>
          <w:tcPr>
            <w:tcW w:w="2221" w:type="dxa"/>
            <w:tcBorders>
              <w:top w:val="nil"/>
              <w:left w:val="single" w:sz="4" w:space="0" w:color="auto"/>
              <w:bottom w:val="nil"/>
              <w:right w:val="single" w:sz="4" w:space="0" w:color="auto"/>
            </w:tcBorders>
          </w:tcPr>
          <w:p w14:paraId="396AF710"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794F0E9" w14:textId="77777777" w:rsidR="00DF06BA" w:rsidRDefault="00DF06BA">
            <w:pPr>
              <w:pStyle w:val="TAC"/>
              <w:rPr>
                <w:rFonts w:cs="Arial"/>
                <w:lang w:eastAsia="ja-JP"/>
              </w:rPr>
            </w:pPr>
            <w:r>
              <w:rPr>
                <w:rFonts w:eastAsia="Malgun Gothic" w:cs="Arial"/>
                <w:szCs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7EAFB28" w14:textId="77777777" w:rsidR="00DF06BA" w:rsidRDefault="00DF06BA">
            <w:pPr>
              <w:pStyle w:val="TAC"/>
              <w:rPr>
                <w:rFonts w:eastAsia="Malgun Gothic" w:cs="Arial"/>
                <w:lang w:eastAsia="ko-KR"/>
              </w:rPr>
            </w:pPr>
            <w:r>
              <w:rPr>
                <w:rFonts w:eastAsia="Malgun Gothic" w:cs="Arial"/>
                <w:szCs w:val="18"/>
                <w:lang w:eastAsia="ko-KR"/>
              </w:rPr>
              <w:t>0.5</w:t>
            </w:r>
          </w:p>
        </w:tc>
      </w:tr>
      <w:tr w:rsidR="00DF06BA" w14:paraId="11409E7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ECCDE81" w14:textId="77777777" w:rsidR="00DF06BA" w:rsidRDefault="00DF06BA">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480C412" w14:textId="77777777" w:rsidR="00DF06BA" w:rsidRDefault="00DF06BA">
            <w:pPr>
              <w:pStyle w:val="TAC"/>
              <w:rPr>
                <w:rFonts w:cs="Arial"/>
                <w:lang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AEEABC6" w14:textId="77777777" w:rsidR="00DF06BA" w:rsidRDefault="00DF06BA">
            <w:pPr>
              <w:pStyle w:val="TAC"/>
              <w:rPr>
                <w:rFonts w:eastAsia="Malgun Gothic" w:cs="Arial"/>
                <w:lang w:eastAsia="ko-KR"/>
              </w:rPr>
            </w:pPr>
            <w:r>
              <w:rPr>
                <w:rFonts w:eastAsia="Malgun Gothic" w:cs="Arial"/>
                <w:szCs w:val="18"/>
                <w:lang w:eastAsia="ko-KR"/>
              </w:rPr>
              <w:t>0.5</w:t>
            </w:r>
          </w:p>
        </w:tc>
      </w:tr>
      <w:tr w:rsidR="00DF06BA" w14:paraId="7EC24B67"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70C7619" w14:textId="77777777" w:rsidR="00DF06BA" w:rsidRDefault="00DF06BA">
            <w:pPr>
              <w:pStyle w:val="TAC"/>
              <w:rPr>
                <w:rFonts w:eastAsia="SimSun"/>
              </w:rPr>
            </w:pPr>
            <w:r>
              <w:rPr>
                <w:rFonts w:eastAsia="Malgun Gothic"/>
                <w:lang w:eastAsia="ko-KR"/>
              </w:rPr>
              <w:t>DC_7-28_n7-n78</w:t>
            </w:r>
          </w:p>
        </w:tc>
        <w:tc>
          <w:tcPr>
            <w:tcW w:w="2952" w:type="dxa"/>
            <w:tcBorders>
              <w:top w:val="single" w:sz="4" w:space="0" w:color="auto"/>
              <w:left w:val="single" w:sz="4" w:space="0" w:color="auto"/>
              <w:bottom w:val="single" w:sz="4" w:space="0" w:color="auto"/>
              <w:right w:val="single" w:sz="4" w:space="0" w:color="auto"/>
            </w:tcBorders>
            <w:hideMark/>
          </w:tcPr>
          <w:p w14:paraId="341B9DBC" w14:textId="77777777" w:rsidR="00DF06BA" w:rsidRDefault="00DF06BA">
            <w:pPr>
              <w:pStyle w:val="TAC"/>
              <w:rPr>
                <w:rFonts w:eastAsia="Malgun Gothic" w:cs="Arial"/>
                <w:szCs w:val="18"/>
                <w:lang w:eastAsia="ko-KR"/>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27F0A7E" w14:textId="77777777" w:rsidR="00DF06BA" w:rsidRDefault="00DF06BA">
            <w:pPr>
              <w:pStyle w:val="TAC"/>
              <w:rPr>
                <w:rFonts w:eastAsia="Malgun Gothic" w:cs="Arial"/>
                <w:szCs w:val="18"/>
                <w:lang w:eastAsia="ko-KR"/>
              </w:rPr>
            </w:pPr>
            <w:r>
              <w:rPr>
                <w:rFonts w:cs="Arial"/>
                <w:szCs w:val="18"/>
                <w:lang w:eastAsia="ja-JP"/>
              </w:rPr>
              <w:t>0.5</w:t>
            </w:r>
          </w:p>
        </w:tc>
      </w:tr>
      <w:tr w:rsidR="00DF06BA" w14:paraId="2E69C1F8"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D3A121" w14:textId="77777777" w:rsidR="00DF06BA" w:rsidRDefault="00DF06BA">
            <w:pPr>
              <w:pStyle w:val="TAC"/>
              <w:rPr>
                <w:rFonts w:eastAsia="Malgun Gothic"/>
                <w:lang w:eastAsia="ko-KR"/>
              </w:rPr>
            </w:pPr>
            <w:r>
              <w:t>DC_7-28-32_n1</w:t>
            </w:r>
          </w:p>
        </w:tc>
        <w:tc>
          <w:tcPr>
            <w:tcW w:w="2952" w:type="dxa"/>
            <w:tcBorders>
              <w:top w:val="single" w:sz="4" w:space="0" w:color="auto"/>
              <w:left w:val="single" w:sz="4" w:space="0" w:color="auto"/>
              <w:bottom w:val="single" w:sz="4" w:space="0" w:color="auto"/>
              <w:right w:val="single" w:sz="4" w:space="0" w:color="auto"/>
            </w:tcBorders>
            <w:hideMark/>
          </w:tcPr>
          <w:p w14:paraId="17D972CA" w14:textId="77777777" w:rsidR="00DF06BA" w:rsidRDefault="00DF06BA">
            <w:pPr>
              <w:pStyle w:val="TAC"/>
              <w:rPr>
                <w:rFonts w:eastAsia="Malgun Gothic" w:cs="Arial"/>
                <w:szCs w:val="18"/>
                <w:lang w:eastAsia="ko-KR"/>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C157658" w14:textId="77777777" w:rsidR="00DF06BA" w:rsidRDefault="00DF06BA">
            <w:pPr>
              <w:pStyle w:val="TAC"/>
              <w:rPr>
                <w:rFonts w:eastAsia="SimSun" w:cs="Arial"/>
                <w:szCs w:val="18"/>
                <w:lang w:eastAsia="ja-JP"/>
              </w:rPr>
            </w:pPr>
            <w:r>
              <w:rPr>
                <w:rFonts w:eastAsia="Malgun Gothic" w:cs="Arial"/>
                <w:lang w:eastAsia="ko-KR"/>
              </w:rPr>
              <w:t>0.2</w:t>
            </w:r>
          </w:p>
        </w:tc>
      </w:tr>
      <w:tr w:rsidR="00DF06BA" w14:paraId="5725FE6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A43232F" w14:textId="77777777" w:rsidR="00DF06BA" w:rsidRDefault="00DF06BA">
            <w:pPr>
              <w:pStyle w:val="TAC"/>
              <w:rPr>
                <w:rFonts w:eastAsia="Malgun Gothic"/>
                <w:lang w:eastAsia="ko-KR"/>
              </w:rPr>
            </w:pPr>
            <w:r>
              <w:t>DC_7-28_n40-n78</w:t>
            </w:r>
          </w:p>
        </w:tc>
        <w:tc>
          <w:tcPr>
            <w:tcW w:w="2952" w:type="dxa"/>
            <w:tcBorders>
              <w:top w:val="single" w:sz="4" w:space="0" w:color="auto"/>
              <w:left w:val="single" w:sz="4" w:space="0" w:color="auto"/>
              <w:bottom w:val="single" w:sz="4" w:space="0" w:color="auto"/>
              <w:right w:val="single" w:sz="4" w:space="0" w:color="auto"/>
            </w:tcBorders>
            <w:hideMark/>
          </w:tcPr>
          <w:p w14:paraId="6CA97E9D" w14:textId="77777777" w:rsidR="00DF06BA" w:rsidRDefault="00DF06BA">
            <w:pPr>
              <w:pStyle w:val="TAC"/>
              <w:rPr>
                <w:rFonts w:eastAsia="Malgun Gothic" w:cs="Arial"/>
                <w:szCs w:val="18"/>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14:paraId="3D6B443F" w14:textId="77777777" w:rsidR="00DF06BA" w:rsidRDefault="00DF06BA">
            <w:pPr>
              <w:pStyle w:val="TAC"/>
              <w:rPr>
                <w:rFonts w:eastAsia="SimSun" w:cs="Arial"/>
                <w:szCs w:val="18"/>
                <w:lang w:eastAsia="ja-JP"/>
              </w:rPr>
            </w:pPr>
            <w:r>
              <w:rPr>
                <w:rFonts w:cs="Arial"/>
                <w:szCs w:val="18"/>
                <w:lang w:eastAsia="ja-JP"/>
              </w:rPr>
              <w:t>0.2</w:t>
            </w:r>
          </w:p>
        </w:tc>
      </w:tr>
      <w:tr w:rsidR="00DF06BA" w14:paraId="1992BD13" w14:textId="77777777" w:rsidTr="00DF06BA">
        <w:trPr>
          <w:trHeight w:val="187"/>
          <w:jc w:val="center"/>
        </w:trPr>
        <w:tc>
          <w:tcPr>
            <w:tcW w:w="2221" w:type="dxa"/>
            <w:tcBorders>
              <w:top w:val="nil"/>
              <w:left w:val="single" w:sz="4" w:space="0" w:color="auto"/>
              <w:bottom w:val="nil"/>
              <w:right w:val="single" w:sz="4" w:space="0" w:color="auto"/>
            </w:tcBorders>
          </w:tcPr>
          <w:p w14:paraId="679E77C2" w14:textId="77777777" w:rsidR="00DF06BA" w:rsidRDefault="00DF06BA">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565375A" w14:textId="77777777" w:rsidR="00DF06BA" w:rsidRDefault="00DF06BA">
            <w:pPr>
              <w:pStyle w:val="TAC"/>
              <w:rPr>
                <w:rFonts w:eastAsia="Malgun Gothic" w:cs="Arial"/>
                <w:szCs w:val="18"/>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5709446C" w14:textId="77777777" w:rsidR="00DF06BA" w:rsidRDefault="00DF06BA">
            <w:pPr>
              <w:pStyle w:val="TAC"/>
              <w:rPr>
                <w:rFonts w:eastAsia="SimSun" w:cs="Arial"/>
                <w:szCs w:val="18"/>
                <w:lang w:eastAsia="ja-JP"/>
              </w:rPr>
            </w:pPr>
            <w:r>
              <w:rPr>
                <w:rFonts w:cs="Arial"/>
                <w:szCs w:val="18"/>
                <w:lang w:eastAsia="ja-JP"/>
              </w:rPr>
              <w:t>0.4</w:t>
            </w:r>
          </w:p>
        </w:tc>
      </w:tr>
      <w:tr w:rsidR="00DF06BA" w14:paraId="7F13503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D6C5393" w14:textId="77777777" w:rsidR="00DF06BA" w:rsidRDefault="00DF06BA">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FCF07CB" w14:textId="77777777" w:rsidR="00DF06BA" w:rsidRDefault="00DF06BA">
            <w:pPr>
              <w:pStyle w:val="TAC"/>
              <w:rPr>
                <w:rFonts w:eastAsia="Malgun Gothic" w:cs="Arial"/>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46AC4F9" w14:textId="77777777" w:rsidR="00DF06BA" w:rsidRDefault="00DF06BA">
            <w:pPr>
              <w:pStyle w:val="TAC"/>
              <w:rPr>
                <w:rFonts w:eastAsia="SimSun" w:cs="Arial"/>
                <w:szCs w:val="18"/>
                <w:lang w:eastAsia="ja-JP"/>
              </w:rPr>
            </w:pPr>
            <w:r>
              <w:rPr>
                <w:rFonts w:cs="Arial"/>
                <w:szCs w:val="18"/>
                <w:lang w:eastAsia="ja-JP"/>
              </w:rPr>
              <w:t>0.5</w:t>
            </w:r>
          </w:p>
        </w:tc>
      </w:tr>
      <w:tr w:rsidR="00DF06BA" w14:paraId="38038928"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2F8F399" w14:textId="77777777" w:rsidR="00DF06BA" w:rsidRDefault="00DF06BA">
            <w:pPr>
              <w:pStyle w:val="TAC"/>
              <w:rPr>
                <w:rFonts w:cs="Arial"/>
              </w:rPr>
            </w:pPr>
            <w:r>
              <w:rPr>
                <w:rFonts w:cs="Arial"/>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5EF40" w14:textId="77777777" w:rsidR="00DF06BA" w:rsidRDefault="00DF06BA">
            <w:pPr>
              <w:pStyle w:val="TAC"/>
            </w:pPr>
            <w:r>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D84CB5" w14:textId="77777777" w:rsidR="00DF06BA" w:rsidRDefault="00DF06BA">
            <w:pPr>
              <w:pStyle w:val="TAC"/>
              <w:rPr>
                <w:rFonts w:eastAsia="Malgun Gothic" w:cs="Arial"/>
                <w:szCs w:val="18"/>
                <w:lang w:eastAsia="ko-KR"/>
              </w:rPr>
            </w:pPr>
            <w:r>
              <w:rPr>
                <w:rFonts w:cs="Arial"/>
                <w:szCs w:val="18"/>
              </w:rPr>
              <w:t>0.5</w:t>
            </w:r>
          </w:p>
        </w:tc>
      </w:tr>
      <w:tr w:rsidR="00DF06BA" w14:paraId="3F28D069"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7AB18F5B"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D58F5F" w14:textId="77777777" w:rsidR="00DF06BA" w:rsidRDefault="00DF06BA">
            <w:pPr>
              <w:pStyle w:val="TAC"/>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E9E5FD" w14:textId="77777777" w:rsidR="00DF06BA" w:rsidRDefault="00DF06BA">
            <w:pPr>
              <w:pStyle w:val="TAC"/>
              <w:rPr>
                <w:rFonts w:eastAsia="Malgun Gothic" w:cs="Arial"/>
                <w:szCs w:val="18"/>
                <w:lang w:eastAsia="ko-KR"/>
              </w:rPr>
            </w:pPr>
            <w:r>
              <w:rPr>
                <w:rFonts w:cs="Arial"/>
              </w:rPr>
              <w:t>0.5</w:t>
            </w:r>
          </w:p>
        </w:tc>
      </w:tr>
      <w:tr w:rsidR="00DF06BA" w14:paraId="1485597D"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1BD01A26"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87DAA8" w14:textId="77777777" w:rsidR="00DF06BA" w:rsidRDefault="00DF06BA">
            <w:pPr>
              <w:pStyle w:val="TAC"/>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BDC1103" w14:textId="77777777" w:rsidR="00DF06BA" w:rsidRDefault="00DF06BA">
            <w:pPr>
              <w:pStyle w:val="TAC"/>
              <w:rPr>
                <w:rFonts w:eastAsia="Malgun Gothic" w:cs="Arial"/>
                <w:szCs w:val="18"/>
                <w:lang w:eastAsia="ko-KR"/>
              </w:rPr>
            </w:pPr>
            <w:r>
              <w:rPr>
                <w:rFonts w:cs="Arial"/>
              </w:rPr>
              <w:t>0.5</w:t>
            </w:r>
          </w:p>
        </w:tc>
      </w:tr>
      <w:tr w:rsidR="00DF06BA" w14:paraId="3B4573D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AC6C921" w14:textId="77777777" w:rsidR="00DF06BA" w:rsidRDefault="00DF06BA">
            <w:pPr>
              <w:pStyle w:val="TAC"/>
              <w:rPr>
                <w:rFonts w:eastAsia="DengXian" w:cs="Arial"/>
                <w:bCs/>
                <w:szCs w:val="18"/>
                <w:lang w:eastAsia="zh-CN"/>
              </w:rPr>
            </w:pPr>
            <w:r>
              <w:rPr>
                <w:rFonts w:eastAsia="MS Mincho" w:cs="Arial"/>
                <w:bCs/>
                <w:szCs w:val="18"/>
              </w:rPr>
              <w:t>DC_7-66_n38-n78</w:t>
            </w:r>
          </w:p>
          <w:p w14:paraId="171EE416" w14:textId="77777777" w:rsidR="00DF06BA" w:rsidRDefault="00DF06BA">
            <w:pPr>
              <w:pStyle w:val="TAC"/>
              <w:rPr>
                <w:rFonts w:eastAsia="Malgun Gothic"/>
                <w:lang w:eastAsia="ko-KR"/>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2952" w:type="dxa"/>
            <w:tcBorders>
              <w:top w:val="single" w:sz="4" w:space="0" w:color="auto"/>
              <w:left w:val="single" w:sz="4" w:space="0" w:color="auto"/>
              <w:bottom w:val="single" w:sz="4" w:space="0" w:color="auto"/>
              <w:right w:val="single" w:sz="4" w:space="0" w:color="auto"/>
            </w:tcBorders>
            <w:hideMark/>
          </w:tcPr>
          <w:p w14:paraId="1720E574" w14:textId="77777777" w:rsidR="00DF06BA" w:rsidRDefault="00DF06BA">
            <w:pPr>
              <w:pStyle w:val="TAC"/>
              <w:rPr>
                <w:rFonts w:eastAsia="Malgun Gothic" w:cs="Arial"/>
                <w:szCs w:val="18"/>
                <w:lang w:eastAsia="ko-KR"/>
              </w:rPr>
            </w:pPr>
            <w:r>
              <w:rPr>
                <w:rFonts w:eastAsia="DengXian"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40F553A" w14:textId="77777777" w:rsidR="00DF06BA" w:rsidRDefault="00DF06BA">
            <w:pPr>
              <w:pStyle w:val="TAC"/>
              <w:rPr>
                <w:rFonts w:eastAsia="SimSun" w:cs="Arial"/>
                <w:szCs w:val="18"/>
                <w:lang w:eastAsia="ja-JP"/>
              </w:rPr>
            </w:pPr>
            <w:r>
              <w:rPr>
                <w:rFonts w:cs="Arial"/>
                <w:szCs w:val="18"/>
                <w:lang w:eastAsia="zh-CN"/>
              </w:rPr>
              <w:t>0.2</w:t>
            </w:r>
          </w:p>
        </w:tc>
      </w:tr>
      <w:tr w:rsidR="00DF06BA" w14:paraId="7AA833E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27A4D9B" w14:textId="77777777" w:rsidR="00DF06BA" w:rsidRDefault="00DF06BA">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9002439" w14:textId="77777777" w:rsidR="00DF06BA" w:rsidRDefault="00DF06BA">
            <w:pPr>
              <w:pStyle w:val="TAC"/>
              <w:rPr>
                <w:rFonts w:eastAsia="Malgun Gothic" w:cs="Arial"/>
                <w:szCs w:val="18"/>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57A94B7" w14:textId="77777777" w:rsidR="00DF06BA" w:rsidRDefault="00DF06BA">
            <w:pPr>
              <w:pStyle w:val="TAC"/>
              <w:rPr>
                <w:rFonts w:eastAsia="SimSun" w:cs="Arial"/>
                <w:szCs w:val="18"/>
                <w:lang w:eastAsia="ja-JP"/>
              </w:rPr>
            </w:pPr>
            <w:r>
              <w:rPr>
                <w:rFonts w:cs="Arial"/>
                <w:szCs w:val="18"/>
                <w:lang w:eastAsia="zh-CN"/>
              </w:rPr>
              <w:t>0.5</w:t>
            </w:r>
          </w:p>
        </w:tc>
      </w:tr>
      <w:tr w:rsidR="00DF06BA" w14:paraId="567DADBB"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1DC15D6" w14:textId="77777777" w:rsidR="00DF06BA" w:rsidRDefault="00DF06BA">
            <w:pPr>
              <w:pStyle w:val="TAC"/>
              <w:rPr>
                <w:rFonts w:cs="Arial"/>
              </w:rPr>
            </w:pPr>
            <w:r>
              <w:t>DC_7-28_n1-n78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E8265" w14:textId="77777777" w:rsidR="00DF06BA" w:rsidRDefault="00DF06BA">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D1363" w14:textId="77777777" w:rsidR="00DF06BA" w:rsidRDefault="00DF06BA">
            <w:pPr>
              <w:pStyle w:val="TAC"/>
              <w:rPr>
                <w:rFonts w:eastAsia="Malgun Gothic" w:cs="Arial"/>
                <w:szCs w:val="18"/>
                <w:lang w:eastAsia="ko-KR"/>
              </w:rPr>
            </w:pPr>
            <w:r>
              <w:rPr>
                <w:rFonts w:eastAsia="Malgun Gothic" w:cs="Arial"/>
                <w:szCs w:val="18"/>
                <w:lang w:eastAsia="ko-KR"/>
              </w:rPr>
              <w:t>0.2</w:t>
            </w:r>
          </w:p>
        </w:tc>
      </w:tr>
      <w:tr w:rsidR="00DF06BA" w14:paraId="418ABDCA"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2E7EC6EF"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A29D29" w14:textId="77777777" w:rsidR="00DF06BA" w:rsidRDefault="00DF06BA">
            <w:pPr>
              <w:pStyle w:val="TAC"/>
            </w:pPr>
            <w:r>
              <w:rPr>
                <w:lang w:val="sv-SE"/>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3FBAC" w14:textId="77777777" w:rsidR="00DF06BA" w:rsidRDefault="00DF06BA">
            <w:pPr>
              <w:pStyle w:val="TAC"/>
              <w:rPr>
                <w:rFonts w:eastAsia="Malgun Gothic" w:cs="Arial"/>
                <w:szCs w:val="18"/>
                <w:lang w:eastAsia="ko-KR"/>
              </w:rPr>
            </w:pPr>
            <w:r>
              <w:rPr>
                <w:rFonts w:eastAsia="Malgun Gothic" w:cs="Arial"/>
                <w:szCs w:val="18"/>
                <w:lang w:eastAsia="ko-KR"/>
              </w:rPr>
              <w:t>0.2</w:t>
            </w:r>
          </w:p>
        </w:tc>
      </w:tr>
      <w:tr w:rsidR="00DF06BA" w14:paraId="48ED311E"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029FD317"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1D1A0" w14:textId="77777777" w:rsidR="00DF06BA" w:rsidRDefault="00DF06BA">
            <w:pPr>
              <w:pStyle w:val="TAC"/>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hideMark/>
          </w:tcPr>
          <w:p w14:paraId="5183D0C7" w14:textId="77777777" w:rsidR="00DF06BA" w:rsidRDefault="00DF06BA">
            <w:pPr>
              <w:pStyle w:val="TAC"/>
              <w:rPr>
                <w:rFonts w:eastAsia="Malgun Gothic" w:cs="Arial"/>
                <w:szCs w:val="18"/>
                <w:lang w:eastAsia="ko-KR"/>
              </w:rPr>
            </w:pPr>
            <w:r>
              <w:rPr>
                <w:rFonts w:eastAsia="Malgun Gothic" w:cs="Arial"/>
                <w:szCs w:val="18"/>
                <w:lang w:eastAsia="ko-KR"/>
              </w:rPr>
              <w:t>0.2</w:t>
            </w:r>
          </w:p>
        </w:tc>
      </w:tr>
      <w:tr w:rsidR="00DF06BA" w14:paraId="1418694B"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4E822909"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6D0FA4" w14:textId="77777777" w:rsidR="00DF06BA" w:rsidRDefault="00DF06B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5CFDEA75" w14:textId="77777777" w:rsidR="00DF06BA" w:rsidRDefault="00DF06BA">
            <w:pPr>
              <w:pStyle w:val="TAC"/>
              <w:rPr>
                <w:rFonts w:eastAsia="Malgun Gothic" w:cs="Arial"/>
                <w:szCs w:val="18"/>
                <w:lang w:eastAsia="ko-KR"/>
              </w:rPr>
            </w:pPr>
            <w:r>
              <w:rPr>
                <w:rFonts w:eastAsia="Malgun Gothic" w:cs="Arial"/>
                <w:szCs w:val="18"/>
                <w:lang w:eastAsia="ko-KR"/>
              </w:rPr>
              <w:t>0.5</w:t>
            </w:r>
          </w:p>
        </w:tc>
      </w:tr>
      <w:tr w:rsidR="00DF06BA" w14:paraId="051528E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78C0D1C" w14:textId="77777777" w:rsidR="00DF06BA" w:rsidRDefault="00DF06BA">
            <w:pPr>
              <w:pStyle w:val="TAC"/>
              <w:rPr>
                <w:rFonts w:eastAsia="MS Mincho"/>
                <w:bCs/>
                <w:szCs w:val="18"/>
              </w:rPr>
            </w:pPr>
            <w:r>
              <w:t>DC_7-28-66_n7</w:t>
            </w:r>
          </w:p>
        </w:tc>
        <w:tc>
          <w:tcPr>
            <w:tcW w:w="2952" w:type="dxa"/>
            <w:tcBorders>
              <w:top w:val="single" w:sz="4" w:space="0" w:color="auto"/>
              <w:left w:val="single" w:sz="4" w:space="0" w:color="auto"/>
              <w:bottom w:val="single" w:sz="4" w:space="0" w:color="auto"/>
              <w:right w:val="single" w:sz="4" w:space="0" w:color="auto"/>
            </w:tcBorders>
            <w:hideMark/>
          </w:tcPr>
          <w:p w14:paraId="22DF9AC1" w14:textId="77777777" w:rsidR="00DF06BA" w:rsidRDefault="00DF06BA">
            <w:pPr>
              <w:pStyle w:val="TAC"/>
              <w:rPr>
                <w:rFonts w:eastAsia="SimSun"/>
                <w:szCs w:val="18"/>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7409EB3" w14:textId="77777777" w:rsidR="00DF06BA" w:rsidRDefault="00DF06BA">
            <w:pPr>
              <w:pStyle w:val="TAC"/>
              <w:rPr>
                <w:szCs w:val="18"/>
                <w:lang w:eastAsia="zh-CN"/>
              </w:rPr>
            </w:pPr>
            <w:r>
              <w:rPr>
                <w:lang w:eastAsia="zh-CN"/>
              </w:rPr>
              <w:t>0.5</w:t>
            </w:r>
          </w:p>
        </w:tc>
      </w:tr>
      <w:tr w:rsidR="00DF06BA" w14:paraId="7BE3AEB3" w14:textId="77777777" w:rsidTr="00DF06BA">
        <w:trPr>
          <w:trHeight w:val="187"/>
          <w:jc w:val="center"/>
        </w:trPr>
        <w:tc>
          <w:tcPr>
            <w:tcW w:w="2221" w:type="dxa"/>
            <w:tcBorders>
              <w:top w:val="nil"/>
              <w:left w:val="single" w:sz="4" w:space="0" w:color="auto"/>
              <w:bottom w:val="nil"/>
              <w:right w:val="single" w:sz="4" w:space="0" w:color="auto"/>
            </w:tcBorders>
          </w:tcPr>
          <w:p w14:paraId="17CEBA60" w14:textId="77777777" w:rsidR="00DF06BA" w:rsidRDefault="00DF06B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0D0BEE7" w14:textId="77777777" w:rsidR="00DF06BA" w:rsidRDefault="00DF06BA">
            <w:pPr>
              <w:pStyle w:val="TAC"/>
              <w:rPr>
                <w:rFonts w:eastAsia="SimSun"/>
                <w:szCs w:val="18"/>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3388F71" w14:textId="77777777" w:rsidR="00DF06BA" w:rsidRDefault="00DF06BA">
            <w:pPr>
              <w:pStyle w:val="TAC"/>
              <w:rPr>
                <w:szCs w:val="18"/>
                <w:lang w:eastAsia="zh-CN"/>
              </w:rPr>
            </w:pPr>
            <w:r>
              <w:rPr>
                <w:lang w:eastAsia="zh-CN"/>
              </w:rPr>
              <w:t>0.2</w:t>
            </w:r>
          </w:p>
        </w:tc>
      </w:tr>
      <w:tr w:rsidR="00DF06BA" w14:paraId="025232AE" w14:textId="77777777" w:rsidTr="00DF06BA">
        <w:trPr>
          <w:trHeight w:val="187"/>
          <w:jc w:val="center"/>
        </w:trPr>
        <w:tc>
          <w:tcPr>
            <w:tcW w:w="2221" w:type="dxa"/>
            <w:tcBorders>
              <w:top w:val="nil"/>
              <w:left w:val="single" w:sz="4" w:space="0" w:color="auto"/>
              <w:bottom w:val="nil"/>
              <w:right w:val="single" w:sz="4" w:space="0" w:color="auto"/>
            </w:tcBorders>
          </w:tcPr>
          <w:p w14:paraId="68B20242" w14:textId="77777777" w:rsidR="00DF06BA" w:rsidRDefault="00DF06B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00D9A49" w14:textId="77777777" w:rsidR="00DF06BA" w:rsidRDefault="00DF06BA">
            <w:pPr>
              <w:pStyle w:val="TAC"/>
              <w:rPr>
                <w:rFonts w:eastAsia="SimSun"/>
                <w:szCs w:val="18"/>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4E4A31B" w14:textId="77777777" w:rsidR="00DF06BA" w:rsidRDefault="00DF06BA">
            <w:pPr>
              <w:pStyle w:val="TAC"/>
              <w:rPr>
                <w:szCs w:val="18"/>
                <w:lang w:eastAsia="zh-CN"/>
              </w:rPr>
            </w:pPr>
            <w:r>
              <w:rPr>
                <w:lang w:eastAsia="zh-CN"/>
              </w:rPr>
              <w:t>0.5</w:t>
            </w:r>
          </w:p>
        </w:tc>
      </w:tr>
      <w:tr w:rsidR="00DF06BA" w14:paraId="2A1A9B3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66EF808" w14:textId="77777777" w:rsidR="00DF06BA" w:rsidRDefault="00DF06B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0A2E14F1" w14:textId="77777777" w:rsidR="00DF06BA" w:rsidRDefault="00DF06BA">
            <w:pPr>
              <w:pStyle w:val="TAC"/>
              <w:rPr>
                <w:rFonts w:eastAsia="SimSun"/>
                <w:szCs w:val="18"/>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4E6175A" w14:textId="77777777" w:rsidR="00DF06BA" w:rsidRDefault="00DF06BA">
            <w:pPr>
              <w:pStyle w:val="TAC"/>
              <w:rPr>
                <w:szCs w:val="18"/>
                <w:lang w:eastAsia="zh-CN"/>
              </w:rPr>
            </w:pPr>
            <w:r>
              <w:rPr>
                <w:lang w:eastAsia="zh-CN"/>
              </w:rPr>
              <w:t>0.5</w:t>
            </w:r>
          </w:p>
        </w:tc>
      </w:tr>
      <w:tr w:rsidR="00DF06BA" w14:paraId="53F2AA9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9C10CFB" w14:textId="77777777" w:rsidR="00DF06BA" w:rsidRDefault="00DF06BA">
            <w:pPr>
              <w:pStyle w:val="TAC"/>
              <w:rPr>
                <w:rFonts w:eastAsia="MS Mincho"/>
                <w:bCs/>
                <w:szCs w:val="18"/>
              </w:rPr>
            </w:pPr>
            <w:r>
              <w:t>DC_7-28-66_n66</w:t>
            </w:r>
          </w:p>
        </w:tc>
        <w:tc>
          <w:tcPr>
            <w:tcW w:w="2952" w:type="dxa"/>
            <w:tcBorders>
              <w:top w:val="single" w:sz="4" w:space="0" w:color="auto"/>
              <w:left w:val="single" w:sz="4" w:space="0" w:color="auto"/>
              <w:bottom w:val="single" w:sz="4" w:space="0" w:color="auto"/>
              <w:right w:val="single" w:sz="4" w:space="0" w:color="auto"/>
            </w:tcBorders>
            <w:hideMark/>
          </w:tcPr>
          <w:p w14:paraId="5E1BD305" w14:textId="77777777" w:rsidR="00DF06BA" w:rsidRDefault="00DF06BA">
            <w:pPr>
              <w:pStyle w:val="TAC"/>
              <w:rPr>
                <w:rFonts w:eastAsia="SimSun"/>
                <w:szCs w:val="18"/>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7B5ED9" w14:textId="77777777" w:rsidR="00DF06BA" w:rsidRDefault="00DF06BA">
            <w:pPr>
              <w:pStyle w:val="TAC"/>
              <w:rPr>
                <w:szCs w:val="18"/>
                <w:lang w:eastAsia="zh-CN"/>
              </w:rPr>
            </w:pPr>
            <w:r>
              <w:rPr>
                <w:lang w:eastAsia="zh-CN"/>
              </w:rPr>
              <w:t>0.5</w:t>
            </w:r>
          </w:p>
        </w:tc>
      </w:tr>
      <w:tr w:rsidR="00DF06BA" w14:paraId="6569D408" w14:textId="77777777" w:rsidTr="00DF06BA">
        <w:trPr>
          <w:trHeight w:val="187"/>
          <w:jc w:val="center"/>
        </w:trPr>
        <w:tc>
          <w:tcPr>
            <w:tcW w:w="2221" w:type="dxa"/>
            <w:tcBorders>
              <w:top w:val="nil"/>
              <w:left w:val="single" w:sz="4" w:space="0" w:color="auto"/>
              <w:bottom w:val="nil"/>
              <w:right w:val="single" w:sz="4" w:space="0" w:color="auto"/>
            </w:tcBorders>
          </w:tcPr>
          <w:p w14:paraId="1F870ACB" w14:textId="77777777" w:rsidR="00DF06BA" w:rsidRDefault="00DF06B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AB5E078" w14:textId="77777777" w:rsidR="00DF06BA" w:rsidRDefault="00DF06BA">
            <w:pPr>
              <w:pStyle w:val="TAC"/>
              <w:rPr>
                <w:rFonts w:eastAsia="SimSun"/>
                <w:szCs w:val="18"/>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E712373" w14:textId="77777777" w:rsidR="00DF06BA" w:rsidRDefault="00DF06BA">
            <w:pPr>
              <w:pStyle w:val="TAC"/>
              <w:rPr>
                <w:szCs w:val="18"/>
                <w:lang w:eastAsia="zh-CN"/>
              </w:rPr>
            </w:pPr>
            <w:r>
              <w:rPr>
                <w:lang w:eastAsia="zh-CN"/>
              </w:rPr>
              <w:t>0.2</w:t>
            </w:r>
          </w:p>
        </w:tc>
      </w:tr>
      <w:tr w:rsidR="00DF06BA" w14:paraId="3FFB374C" w14:textId="77777777" w:rsidTr="00DF06BA">
        <w:trPr>
          <w:trHeight w:val="187"/>
          <w:jc w:val="center"/>
        </w:trPr>
        <w:tc>
          <w:tcPr>
            <w:tcW w:w="2221" w:type="dxa"/>
            <w:tcBorders>
              <w:top w:val="nil"/>
              <w:left w:val="single" w:sz="4" w:space="0" w:color="auto"/>
              <w:bottom w:val="nil"/>
              <w:right w:val="single" w:sz="4" w:space="0" w:color="auto"/>
            </w:tcBorders>
          </w:tcPr>
          <w:p w14:paraId="27F82E45" w14:textId="77777777" w:rsidR="00DF06BA" w:rsidRDefault="00DF06B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713CE1A" w14:textId="77777777" w:rsidR="00DF06BA" w:rsidRDefault="00DF06BA">
            <w:pPr>
              <w:pStyle w:val="TAC"/>
              <w:rPr>
                <w:rFonts w:eastAsia="SimSun"/>
                <w:szCs w:val="18"/>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D6AEC2" w14:textId="77777777" w:rsidR="00DF06BA" w:rsidRDefault="00DF06BA">
            <w:pPr>
              <w:pStyle w:val="TAC"/>
              <w:rPr>
                <w:szCs w:val="18"/>
                <w:lang w:eastAsia="zh-CN"/>
              </w:rPr>
            </w:pPr>
            <w:r>
              <w:rPr>
                <w:lang w:eastAsia="zh-CN"/>
              </w:rPr>
              <w:t>0.5</w:t>
            </w:r>
          </w:p>
        </w:tc>
      </w:tr>
      <w:tr w:rsidR="00DF06BA" w14:paraId="31B5792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3852AE3" w14:textId="77777777" w:rsidR="00DF06BA" w:rsidRDefault="00DF06B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6CB1CDB" w14:textId="77777777" w:rsidR="00DF06BA" w:rsidRDefault="00DF06BA">
            <w:pPr>
              <w:pStyle w:val="TAC"/>
              <w:rPr>
                <w:rFonts w:eastAsia="SimSun"/>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91EE7F4" w14:textId="77777777" w:rsidR="00DF06BA" w:rsidRDefault="00DF06BA">
            <w:pPr>
              <w:pStyle w:val="TAC"/>
              <w:rPr>
                <w:szCs w:val="18"/>
                <w:lang w:eastAsia="zh-CN"/>
              </w:rPr>
            </w:pPr>
            <w:r>
              <w:rPr>
                <w:lang w:eastAsia="zh-CN"/>
              </w:rPr>
              <w:t>0.5</w:t>
            </w:r>
          </w:p>
        </w:tc>
      </w:tr>
      <w:tr w:rsidR="00DF06BA" w14:paraId="76005908"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9F563E0" w14:textId="77777777" w:rsidR="00DF06BA" w:rsidRDefault="00DF06BA">
            <w:pPr>
              <w:pStyle w:val="TAC"/>
              <w:rPr>
                <w:rFonts w:cs="Arial"/>
              </w:rPr>
            </w:pPr>
            <w:r>
              <w:rPr>
                <w:rFonts w:eastAsia="MS Mincho" w:cs="Arial"/>
                <w:bCs/>
                <w:szCs w:val="18"/>
              </w:rPr>
              <w:t>DC_7-40_n1-n78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53D45" w14:textId="77777777" w:rsidR="00DF06BA" w:rsidRDefault="00DF06BA">
            <w:pPr>
              <w:pStyle w:val="TAC"/>
              <w:rPr>
                <w:rFonts w:eastAsia="MS Mincho" w:cs="Arial"/>
                <w:bCs/>
                <w:szCs w:val="18"/>
              </w:rPr>
            </w:pPr>
            <w:r>
              <w:rPr>
                <w:rFonts w:eastAsia="DengXian" w:cs="Arial"/>
                <w:bCs/>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C8969" w14:textId="77777777" w:rsidR="00DF06BA" w:rsidRDefault="00DF06BA">
            <w:pPr>
              <w:pStyle w:val="TAC"/>
              <w:rPr>
                <w:rFonts w:eastAsia="SimSun" w:cs="Arial"/>
                <w:szCs w:val="18"/>
                <w:lang w:eastAsia="ja-JP"/>
              </w:rPr>
            </w:pPr>
            <w:r>
              <w:rPr>
                <w:rFonts w:eastAsia="MS Mincho" w:cs="Arial"/>
                <w:lang w:eastAsia="ja-JP"/>
              </w:rPr>
              <w:t>0.2</w:t>
            </w:r>
          </w:p>
        </w:tc>
      </w:tr>
      <w:tr w:rsidR="00DF06BA" w14:paraId="6C641AD6"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06648A9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254793" w14:textId="77777777" w:rsidR="00DF06BA" w:rsidRDefault="00DF06BA">
            <w:pPr>
              <w:pStyle w:val="TAC"/>
              <w:rPr>
                <w:rFonts w:eastAsia="MS Mincho" w:cs="Arial"/>
                <w:bCs/>
                <w:szCs w:val="18"/>
              </w:rPr>
            </w:pPr>
            <w:r>
              <w:rPr>
                <w:rFonts w:cs="Arial"/>
                <w:bCs/>
                <w:szCs w:val="18"/>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6337BD40" w14:textId="77777777" w:rsidR="00DF06BA" w:rsidRDefault="00DF06BA">
            <w:pPr>
              <w:pStyle w:val="TAC"/>
              <w:rPr>
                <w:rFonts w:eastAsia="SimSun" w:cs="Arial"/>
                <w:szCs w:val="18"/>
                <w:lang w:eastAsia="ja-JP"/>
              </w:rPr>
            </w:pPr>
            <w:r>
              <w:rPr>
                <w:rFonts w:cs="Arial"/>
                <w:szCs w:val="18"/>
                <w:lang w:eastAsia="ja-JP"/>
              </w:rPr>
              <w:t>0.4</w:t>
            </w:r>
            <w:r>
              <w:rPr>
                <w:rFonts w:cs="Arial"/>
                <w:szCs w:val="18"/>
                <w:vertAlign w:val="superscript"/>
                <w:lang w:eastAsia="ja-JP"/>
              </w:rPr>
              <w:t>5</w:t>
            </w:r>
          </w:p>
        </w:tc>
      </w:tr>
      <w:tr w:rsidR="00DF06BA" w14:paraId="1D35462B"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576674B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9926D8" w14:textId="77777777" w:rsidR="00DF06BA" w:rsidRDefault="00DF06B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E73D813" w14:textId="77777777" w:rsidR="00DF06BA" w:rsidRDefault="00DF06BA">
            <w:pPr>
              <w:pStyle w:val="TAC"/>
              <w:rPr>
                <w:rFonts w:eastAsia="SimSun" w:cs="Arial"/>
                <w:szCs w:val="18"/>
                <w:lang w:eastAsia="ja-JP"/>
              </w:rPr>
            </w:pPr>
            <w:r>
              <w:rPr>
                <w:rFonts w:cs="Arial"/>
                <w:szCs w:val="18"/>
                <w:lang w:eastAsia="ja-JP"/>
              </w:rPr>
              <w:t>0.5</w:t>
            </w:r>
            <w:r>
              <w:rPr>
                <w:rFonts w:cs="Arial"/>
                <w:szCs w:val="18"/>
                <w:vertAlign w:val="superscript"/>
                <w:lang w:eastAsia="ja-JP"/>
              </w:rPr>
              <w:t>5</w:t>
            </w:r>
          </w:p>
        </w:tc>
      </w:tr>
      <w:tr w:rsidR="00DF06BA" w14:paraId="5DA28EDE"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D19D5D" w14:textId="77777777" w:rsidR="00DF06BA" w:rsidRDefault="00DF06BA">
            <w:pPr>
              <w:pStyle w:val="TAC"/>
              <w:rPr>
                <w:rFonts w:cs="Arial"/>
              </w:rPr>
            </w:pPr>
            <w:r>
              <w:rPr>
                <w:rFonts w:cs="Arial"/>
                <w:lang w:eastAsia="ja-JP"/>
              </w:rPr>
              <w:t>DC_7-66_n25-n66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EC609" w14:textId="77777777" w:rsidR="00DF06BA" w:rsidRDefault="00DF06BA">
            <w:pPr>
              <w:pStyle w:val="TAC"/>
              <w:rPr>
                <w:rFonts w:eastAsia="MS Mincho" w:cs="Arial"/>
                <w:bCs/>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02B86" w14:textId="77777777" w:rsidR="00DF06BA" w:rsidRDefault="00DF06BA">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DF06BA" w14:paraId="5B697FEC"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404FB6A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1F4D55" w14:textId="77777777" w:rsidR="00DF06BA" w:rsidRDefault="00DF06BA">
            <w:pPr>
              <w:pStyle w:val="TAC"/>
              <w:rPr>
                <w:rFonts w:eastAsia="MS Mincho" w:cs="Arial"/>
                <w:bCs/>
                <w:szCs w:val="18"/>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68AD9" w14:textId="77777777" w:rsidR="00DF06BA" w:rsidRDefault="00DF06BA">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DF06BA" w14:paraId="7D76054C"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795D597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3D6D04" w14:textId="77777777" w:rsidR="00DF06BA" w:rsidRDefault="00DF06BA">
            <w:pPr>
              <w:pStyle w:val="TAC"/>
              <w:rPr>
                <w:rFonts w:eastAsia="MS Mincho" w:cs="Arial"/>
                <w:bCs/>
                <w:szCs w:val="18"/>
              </w:rPr>
            </w:pPr>
            <w:r>
              <w:rPr>
                <w:lang w:val="sv-SE"/>
              </w:rPr>
              <w:t>n25</w:t>
            </w:r>
          </w:p>
        </w:tc>
        <w:tc>
          <w:tcPr>
            <w:tcW w:w="2952" w:type="dxa"/>
            <w:tcBorders>
              <w:top w:val="single" w:sz="4" w:space="0" w:color="auto"/>
              <w:left w:val="single" w:sz="4" w:space="0" w:color="auto"/>
              <w:bottom w:val="single" w:sz="4" w:space="0" w:color="auto"/>
              <w:right w:val="single" w:sz="4" w:space="0" w:color="auto"/>
            </w:tcBorders>
            <w:hideMark/>
          </w:tcPr>
          <w:p w14:paraId="088BFD03" w14:textId="77777777" w:rsidR="00DF06BA" w:rsidRDefault="00DF06BA">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3</w:t>
            </w:r>
          </w:p>
        </w:tc>
      </w:tr>
      <w:tr w:rsidR="00DF06BA" w14:paraId="42CD836A"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33B6311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8527C6" w14:textId="77777777" w:rsidR="00DF06BA" w:rsidRDefault="00DF06BA">
            <w:pPr>
              <w:pStyle w:val="TAC"/>
              <w:rPr>
                <w:rFonts w:eastAsia="MS Mincho" w:cs="Arial"/>
                <w:bCs/>
                <w:szCs w:val="18"/>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6253C586" w14:textId="77777777" w:rsidR="00DF06BA" w:rsidRDefault="00DF06BA">
            <w:pPr>
              <w:pStyle w:val="TAC"/>
              <w:rPr>
                <w:rFonts w:eastAsia="SimSun" w:cs="Arial"/>
                <w:szCs w:val="18"/>
                <w:lang w:eastAsia="ja-JP"/>
              </w:rPr>
            </w:pPr>
            <w:r>
              <w:rPr>
                <w:rFonts w:eastAsia="Malgun Gothic" w:cs="Arial"/>
                <w:szCs w:val="18"/>
                <w:lang w:eastAsia="ko-KR"/>
              </w:rPr>
              <w:t>0.5</w:t>
            </w:r>
          </w:p>
        </w:tc>
      </w:tr>
      <w:tr w:rsidR="00DF06BA" w14:paraId="456C464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1375C43" w14:textId="77777777" w:rsidR="00DF06BA" w:rsidRDefault="00DF06BA">
            <w:pPr>
              <w:pStyle w:val="TAC"/>
              <w:rPr>
                <w:rFonts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14:paraId="23DB5F9E" w14:textId="77777777" w:rsidR="00DF06BA" w:rsidRDefault="00DF06BA">
            <w:pPr>
              <w:pStyle w:val="TAC"/>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1EFEBBE" w14:textId="77777777" w:rsidR="00DF06BA" w:rsidRDefault="00DF06BA">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C33AC77" w14:textId="77777777" w:rsidR="00DF06BA" w:rsidRDefault="00DF06BA">
            <w:pPr>
              <w:pStyle w:val="TAC"/>
              <w:rPr>
                <w:rFonts w:eastAsia="Malgun Gothic" w:cs="Arial"/>
                <w:lang w:eastAsia="ko-KR"/>
              </w:rPr>
            </w:pPr>
            <w:r>
              <w:rPr>
                <w:rFonts w:cs="Arial"/>
                <w:szCs w:val="18"/>
                <w:lang w:eastAsia="zh-CN"/>
              </w:rPr>
              <w:t>0.5</w:t>
            </w:r>
          </w:p>
        </w:tc>
      </w:tr>
      <w:tr w:rsidR="00DF06BA" w14:paraId="54491956" w14:textId="77777777" w:rsidTr="00DF06BA">
        <w:trPr>
          <w:trHeight w:val="187"/>
          <w:jc w:val="center"/>
        </w:trPr>
        <w:tc>
          <w:tcPr>
            <w:tcW w:w="2221" w:type="dxa"/>
            <w:tcBorders>
              <w:top w:val="nil"/>
              <w:left w:val="single" w:sz="4" w:space="0" w:color="auto"/>
              <w:bottom w:val="nil"/>
              <w:right w:val="single" w:sz="4" w:space="0" w:color="auto"/>
            </w:tcBorders>
          </w:tcPr>
          <w:p w14:paraId="65D09443"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DD4CE52" w14:textId="77777777" w:rsidR="00DF06BA" w:rsidRDefault="00DF06BA">
            <w:pPr>
              <w:pStyle w:val="TAC"/>
              <w:rPr>
                <w:rFonts w:cs="Arial"/>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FBDC8F" w14:textId="77777777" w:rsidR="00DF06BA" w:rsidRDefault="00DF06BA">
            <w:pPr>
              <w:pStyle w:val="TAC"/>
              <w:rPr>
                <w:rFonts w:eastAsia="Malgun Gothic" w:cs="Arial"/>
                <w:lang w:eastAsia="ko-KR"/>
              </w:rPr>
            </w:pPr>
            <w:r>
              <w:rPr>
                <w:rFonts w:cs="Arial"/>
                <w:szCs w:val="18"/>
                <w:lang w:eastAsia="zh-CN"/>
              </w:rPr>
              <w:t>0.5</w:t>
            </w:r>
          </w:p>
        </w:tc>
      </w:tr>
      <w:tr w:rsidR="00DF06BA" w14:paraId="0E64E35C" w14:textId="77777777" w:rsidTr="00DF06BA">
        <w:trPr>
          <w:trHeight w:val="187"/>
          <w:jc w:val="center"/>
        </w:trPr>
        <w:tc>
          <w:tcPr>
            <w:tcW w:w="2221" w:type="dxa"/>
            <w:tcBorders>
              <w:top w:val="nil"/>
              <w:left w:val="single" w:sz="4" w:space="0" w:color="auto"/>
              <w:bottom w:val="nil"/>
              <w:right w:val="single" w:sz="4" w:space="0" w:color="auto"/>
            </w:tcBorders>
          </w:tcPr>
          <w:p w14:paraId="135DEBB6"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15285513" w14:textId="77777777" w:rsidR="00DF06BA" w:rsidRDefault="00DF06BA">
            <w:pPr>
              <w:pStyle w:val="TAC"/>
              <w:rPr>
                <w:rFonts w:cs="Arial"/>
                <w:lang w:eastAsia="ja-JP"/>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75476F8" w14:textId="77777777" w:rsidR="00DF06BA" w:rsidRDefault="00DF06BA">
            <w:pPr>
              <w:pStyle w:val="TAC"/>
              <w:rPr>
                <w:rFonts w:eastAsia="Malgun Gothic" w:cs="Arial"/>
                <w:lang w:eastAsia="ko-KR"/>
              </w:rPr>
            </w:pPr>
            <w:r>
              <w:rPr>
                <w:rFonts w:cs="Arial"/>
                <w:szCs w:val="18"/>
                <w:lang w:eastAsia="zh-CN"/>
              </w:rPr>
              <w:t>0.5</w:t>
            </w:r>
          </w:p>
        </w:tc>
      </w:tr>
      <w:tr w:rsidR="00DF06BA" w14:paraId="12E7E7D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F72FD0A"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9624074" w14:textId="77777777" w:rsidR="00DF06BA" w:rsidRDefault="00DF06BA">
            <w:pPr>
              <w:pStyle w:val="TAC"/>
              <w:rPr>
                <w:rFonts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4F5120" w14:textId="77777777" w:rsidR="00DF06BA" w:rsidRDefault="00DF06BA">
            <w:pPr>
              <w:pStyle w:val="TAC"/>
              <w:rPr>
                <w:rFonts w:eastAsia="Malgun Gothic" w:cs="Arial"/>
                <w:lang w:eastAsia="ko-KR"/>
              </w:rPr>
            </w:pPr>
            <w:r>
              <w:rPr>
                <w:rFonts w:cs="Arial"/>
                <w:szCs w:val="18"/>
                <w:lang w:eastAsia="zh-CN"/>
              </w:rPr>
              <w:t>0.5</w:t>
            </w:r>
          </w:p>
        </w:tc>
      </w:tr>
      <w:tr w:rsidR="00DF06BA" w14:paraId="661A91E4"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5B59A7D" w14:textId="77777777" w:rsidR="00DF06BA" w:rsidRDefault="00DF06BA">
            <w:pPr>
              <w:pStyle w:val="TAC"/>
              <w:rPr>
                <w:rFonts w:eastAsia="Malgun Gothic"/>
                <w:lang w:eastAsia="ko-KR"/>
              </w:rPr>
            </w:pPr>
            <w:r>
              <w:rPr>
                <w:rFonts w:cs="Arial"/>
                <w:szCs w:val="18"/>
                <w:lang w:val="sv-SE" w:eastAsia="ja-JP"/>
              </w:rPr>
              <w:t>DC_7-66-71_n2</w:t>
            </w:r>
          </w:p>
        </w:tc>
        <w:tc>
          <w:tcPr>
            <w:tcW w:w="2952" w:type="dxa"/>
            <w:tcBorders>
              <w:top w:val="single" w:sz="4" w:space="0" w:color="auto"/>
              <w:left w:val="single" w:sz="4" w:space="0" w:color="auto"/>
              <w:bottom w:val="single" w:sz="4" w:space="0" w:color="auto"/>
              <w:right w:val="single" w:sz="4" w:space="0" w:color="auto"/>
            </w:tcBorders>
            <w:hideMark/>
          </w:tcPr>
          <w:p w14:paraId="02F48B86" w14:textId="77777777" w:rsidR="00DF06BA" w:rsidRDefault="00DF06BA">
            <w:pPr>
              <w:pStyle w:val="TAC"/>
              <w:rPr>
                <w:rFonts w:eastAsia="Malgun Gothic" w:cs="Arial"/>
                <w:szCs w:val="18"/>
                <w:lang w:eastAsia="ko-KR"/>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A994C8C" w14:textId="77777777" w:rsidR="00DF06BA" w:rsidRDefault="00DF06BA">
            <w:pPr>
              <w:pStyle w:val="TAC"/>
              <w:rPr>
                <w:rFonts w:eastAsia="SimSun" w:cs="Arial"/>
                <w:szCs w:val="18"/>
                <w:lang w:eastAsia="ja-JP"/>
              </w:rPr>
            </w:pPr>
            <w:r>
              <w:rPr>
                <w:rFonts w:cs="Arial"/>
                <w:lang w:eastAsia="zh-CN"/>
              </w:rPr>
              <w:t>0.5</w:t>
            </w:r>
          </w:p>
        </w:tc>
      </w:tr>
      <w:tr w:rsidR="00DF06BA" w14:paraId="474784D4" w14:textId="77777777" w:rsidTr="00DF06BA">
        <w:trPr>
          <w:trHeight w:val="187"/>
          <w:jc w:val="center"/>
        </w:trPr>
        <w:tc>
          <w:tcPr>
            <w:tcW w:w="2221" w:type="dxa"/>
            <w:tcBorders>
              <w:top w:val="nil"/>
              <w:left w:val="single" w:sz="4" w:space="0" w:color="auto"/>
              <w:bottom w:val="nil"/>
              <w:right w:val="single" w:sz="4" w:space="0" w:color="auto"/>
            </w:tcBorders>
          </w:tcPr>
          <w:p w14:paraId="245BD27D" w14:textId="77777777" w:rsidR="00DF06BA" w:rsidRDefault="00DF06BA">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1A6C625" w14:textId="77777777" w:rsidR="00DF06BA" w:rsidRDefault="00DF06BA">
            <w:pPr>
              <w:pStyle w:val="TAC"/>
              <w:rPr>
                <w:rFonts w:eastAsia="Malgun Gothic" w:cs="Arial"/>
                <w:szCs w:val="18"/>
                <w:lang w:eastAsia="ko-KR"/>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60C773F" w14:textId="77777777" w:rsidR="00DF06BA" w:rsidRDefault="00DF06BA">
            <w:pPr>
              <w:pStyle w:val="TAC"/>
              <w:rPr>
                <w:rFonts w:eastAsia="SimSun" w:cs="Arial"/>
                <w:szCs w:val="18"/>
                <w:lang w:eastAsia="ja-JP"/>
              </w:rPr>
            </w:pPr>
            <w:r>
              <w:rPr>
                <w:rFonts w:cs="Arial"/>
              </w:rPr>
              <w:t>0.5</w:t>
            </w:r>
          </w:p>
        </w:tc>
      </w:tr>
      <w:tr w:rsidR="00DF06BA" w14:paraId="4D3C391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DBF83CC" w14:textId="77777777" w:rsidR="00DF06BA" w:rsidRDefault="00DF06BA">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72FE739" w14:textId="77777777" w:rsidR="00DF06BA" w:rsidRDefault="00DF06BA">
            <w:pPr>
              <w:pStyle w:val="TAC"/>
              <w:rPr>
                <w:rFonts w:eastAsia="Malgun Gothic" w:cs="Arial"/>
                <w:szCs w:val="18"/>
                <w:lang w:eastAsia="ko-KR"/>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3C665CC" w14:textId="77777777" w:rsidR="00DF06BA" w:rsidRDefault="00DF06BA">
            <w:pPr>
              <w:pStyle w:val="TAC"/>
              <w:rPr>
                <w:rFonts w:eastAsia="SimSun" w:cs="Arial"/>
                <w:szCs w:val="18"/>
                <w:lang w:eastAsia="ja-JP"/>
              </w:rPr>
            </w:pPr>
            <w:r>
              <w:t>0.3</w:t>
            </w:r>
          </w:p>
        </w:tc>
      </w:tr>
      <w:tr w:rsidR="00DF06BA" w14:paraId="7A2A08D3"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A683753" w14:textId="77777777" w:rsidR="00DF06BA" w:rsidRDefault="00DF06BA">
            <w:pPr>
              <w:pStyle w:val="TAC"/>
              <w:rPr>
                <w:rFonts w:eastAsia="Malgun Gothic"/>
                <w:lang w:eastAsia="ko-KR"/>
              </w:rPr>
            </w:pPr>
            <w:r>
              <w:rPr>
                <w:rFonts w:cs="Arial"/>
                <w:szCs w:val="18"/>
                <w:lang w:val="sv-SE" w:eastAsia="ja-JP"/>
              </w:rPr>
              <w:t>DC_7-66-71_n78</w:t>
            </w:r>
          </w:p>
        </w:tc>
        <w:tc>
          <w:tcPr>
            <w:tcW w:w="2952" w:type="dxa"/>
            <w:tcBorders>
              <w:top w:val="single" w:sz="4" w:space="0" w:color="auto"/>
              <w:left w:val="single" w:sz="4" w:space="0" w:color="auto"/>
              <w:bottom w:val="single" w:sz="4" w:space="0" w:color="auto"/>
              <w:right w:val="single" w:sz="4" w:space="0" w:color="auto"/>
            </w:tcBorders>
            <w:hideMark/>
          </w:tcPr>
          <w:p w14:paraId="2B1F358F" w14:textId="77777777" w:rsidR="00DF06BA" w:rsidRDefault="00DF06BA">
            <w:pPr>
              <w:pStyle w:val="TAC"/>
              <w:rPr>
                <w:rFonts w:eastAsia="Malgun Gothic" w:cs="Arial"/>
                <w:szCs w:val="18"/>
                <w:lang w:eastAsia="ko-KR"/>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7567096" w14:textId="77777777" w:rsidR="00DF06BA" w:rsidRDefault="00DF06BA">
            <w:pPr>
              <w:pStyle w:val="TAC"/>
              <w:rPr>
                <w:rFonts w:eastAsia="SimSun" w:cs="Arial"/>
                <w:szCs w:val="18"/>
                <w:lang w:eastAsia="ja-JP"/>
              </w:rPr>
            </w:pPr>
            <w:r>
              <w:rPr>
                <w:rFonts w:cs="Arial"/>
                <w:lang w:eastAsia="zh-CN"/>
              </w:rPr>
              <w:t>0.2</w:t>
            </w:r>
          </w:p>
        </w:tc>
      </w:tr>
      <w:tr w:rsidR="00DF06BA" w14:paraId="5BBF5904" w14:textId="77777777" w:rsidTr="00DF06BA">
        <w:trPr>
          <w:trHeight w:val="187"/>
          <w:jc w:val="center"/>
        </w:trPr>
        <w:tc>
          <w:tcPr>
            <w:tcW w:w="2221" w:type="dxa"/>
            <w:tcBorders>
              <w:top w:val="nil"/>
              <w:left w:val="single" w:sz="4" w:space="0" w:color="auto"/>
              <w:bottom w:val="nil"/>
              <w:right w:val="single" w:sz="4" w:space="0" w:color="auto"/>
            </w:tcBorders>
          </w:tcPr>
          <w:p w14:paraId="39A17ACB" w14:textId="77777777" w:rsidR="00DF06BA" w:rsidRDefault="00DF06BA">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2F08635" w14:textId="77777777" w:rsidR="00DF06BA" w:rsidRDefault="00DF06BA">
            <w:pPr>
              <w:pStyle w:val="TAC"/>
              <w:rPr>
                <w:rFonts w:eastAsia="Malgun Gothic" w:cs="Arial"/>
                <w:szCs w:val="18"/>
                <w:lang w:eastAsia="ko-KR"/>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059452A" w14:textId="77777777" w:rsidR="00DF06BA" w:rsidRDefault="00DF06BA">
            <w:pPr>
              <w:pStyle w:val="TAC"/>
              <w:rPr>
                <w:rFonts w:eastAsia="SimSun" w:cs="Arial"/>
                <w:szCs w:val="18"/>
                <w:lang w:eastAsia="ja-JP"/>
              </w:rPr>
            </w:pPr>
            <w:r>
              <w:rPr>
                <w:rFonts w:cs="Arial"/>
              </w:rPr>
              <w:t>0.2</w:t>
            </w:r>
          </w:p>
        </w:tc>
      </w:tr>
      <w:tr w:rsidR="00DF06BA" w14:paraId="231FC05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6C6C97D" w14:textId="77777777" w:rsidR="00DF06BA" w:rsidRDefault="00DF06BA">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32CB4DA" w14:textId="77777777" w:rsidR="00DF06BA" w:rsidRDefault="00DF06BA">
            <w:pPr>
              <w:pStyle w:val="TAC"/>
              <w:rPr>
                <w:rFonts w:eastAsia="Malgun Gothic" w:cs="Arial"/>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22CD04" w14:textId="77777777" w:rsidR="00DF06BA" w:rsidRDefault="00DF06BA">
            <w:pPr>
              <w:pStyle w:val="TAC"/>
              <w:rPr>
                <w:rFonts w:eastAsia="SimSun" w:cs="Arial"/>
                <w:szCs w:val="18"/>
                <w:lang w:eastAsia="ja-JP"/>
              </w:rPr>
            </w:pPr>
            <w:r>
              <w:t>0.5</w:t>
            </w:r>
          </w:p>
        </w:tc>
      </w:tr>
      <w:tr w:rsidR="00DF06BA" w14:paraId="29888F54" w14:textId="77777777" w:rsidTr="00DF06BA">
        <w:trPr>
          <w:trHeight w:val="187"/>
          <w:jc w:val="center"/>
        </w:trPr>
        <w:tc>
          <w:tcPr>
            <w:tcW w:w="2221" w:type="dxa"/>
            <w:tcBorders>
              <w:top w:val="nil"/>
              <w:left w:val="single" w:sz="4" w:space="0" w:color="auto"/>
              <w:bottom w:val="nil"/>
              <w:right w:val="single" w:sz="4" w:space="0" w:color="auto"/>
            </w:tcBorders>
            <w:hideMark/>
          </w:tcPr>
          <w:p w14:paraId="142176D6" w14:textId="77777777" w:rsidR="00DF06BA" w:rsidRDefault="00DF06BA">
            <w:pPr>
              <w:pStyle w:val="TAC"/>
              <w:rPr>
                <w:rFonts w:cs="Arial"/>
              </w:rPr>
            </w:pPr>
            <w:r>
              <w:t>DC_8_n3-n28-n77</w:t>
            </w:r>
          </w:p>
        </w:tc>
        <w:tc>
          <w:tcPr>
            <w:tcW w:w="2952" w:type="dxa"/>
            <w:tcBorders>
              <w:top w:val="single" w:sz="4" w:space="0" w:color="auto"/>
              <w:left w:val="single" w:sz="4" w:space="0" w:color="auto"/>
              <w:bottom w:val="single" w:sz="4" w:space="0" w:color="auto"/>
              <w:right w:val="single" w:sz="4" w:space="0" w:color="auto"/>
            </w:tcBorders>
            <w:hideMark/>
          </w:tcPr>
          <w:p w14:paraId="62D8A4F1" w14:textId="77777777" w:rsidR="00DF06BA" w:rsidRDefault="00DF06BA">
            <w:pPr>
              <w:pStyle w:val="TAC"/>
              <w:rPr>
                <w:rFonts w:eastAsia="MS Mincho" w:cs="Arial"/>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C3C8A0B" w14:textId="77777777" w:rsidR="00DF06BA" w:rsidRDefault="00DF06BA">
            <w:pPr>
              <w:pStyle w:val="TAC"/>
              <w:rPr>
                <w:rFonts w:eastAsia="SimSun" w:cs="Arial"/>
                <w:szCs w:val="18"/>
                <w:lang w:eastAsia="zh-CN"/>
              </w:rPr>
            </w:pPr>
            <w:r>
              <w:t>0.2</w:t>
            </w:r>
          </w:p>
        </w:tc>
      </w:tr>
      <w:tr w:rsidR="00DF06BA" w14:paraId="52937C02" w14:textId="77777777" w:rsidTr="00DF06BA">
        <w:trPr>
          <w:trHeight w:val="187"/>
          <w:jc w:val="center"/>
        </w:trPr>
        <w:tc>
          <w:tcPr>
            <w:tcW w:w="2221" w:type="dxa"/>
            <w:tcBorders>
              <w:top w:val="nil"/>
              <w:left w:val="single" w:sz="4" w:space="0" w:color="auto"/>
              <w:bottom w:val="nil"/>
              <w:right w:val="single" w:sz="4" w:space="0" w:color="auto"/>
            </w:tcBorders>
          </w:tcPr>
          <w:p w14:paraId="76EF605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5070E7" w14:textId="77777777" w:rsidR="00DF06BA" w:rsidRDefault="00DF06BA">
            <w:pPr>
              <w:pStyle w:val="TAC"/>
              <w:rPr>
                <w:rFonts w:eastAsia="MS Mincho" w:cs="Arial"/>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10832D9" w14:textId="77777777" w:rsidR="00DF06BA" w:rsidRDefault="00DF06BA">
            <w:pPr>
              <w:pStyle w:val="TAC"/>
              <w:rPr>
                <w:rFonts w:eastAsia="SimSun" w:cs="Arial"/>
                <w:szCs w:val="18"/>
                <w:lang w:eastAsia="zh-CN"/>
              </w:rPr>
            </w:pPr>
            <w:r>
              <w:t>0.2</w:t>
            </w:r>
          </w:p>
        </w:tc>
      </w:tr>
      <w:tr w:rsidR="00DF06BA" w14:paraId="1215E9C3" w14:textId="77777777" w:rsidTr="00DF06BA">
        <w:trPr>
          <w:trHeight w:val="187"/>
          <w:jc w:val="center"/>
        </w:trPr>
        <w:tc>
          <w:tcPr>
            <w:tcW w:w="2221" w:type="dxa"/>
            <w:tcBorders>
              <w:top w:val="nil"/>
              <w:left w:val="single" w:sz="4" w:space="0" w:color="auto"/>
              <w:bottom w:val="nil"/>
              <w:right w:val="single" w:sz="4" w:space="0" w:color="auto"/>
            </w:tcBorders>
          </w:tcPr>
          <w:p w14:paraId="7F09360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69F067" w14:textId="77777777" w:rsidR="00DF06BA" w:rsidRDefault="00DF06BA">
            <w:pPr>
              <w:pStyle w:val="TAC"/>
              <w:rPr>
                <w:rFonts w:eastAsia="MS Mincho"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E3854B1" w14:textId="77777777" w:rsidR="00DF06BA" w:rsidRDefault="00DF06BA">
            <w:pPr>
              <w:pStyle w:val="TAC"/>
              <w:rPr>
                <w:rFonts w:eastAsia="SimSun" w:cs="Arial"/>
                <w:szCs w:val="18"/>
                <w:lang w:eastAsia="zh-CN"/>
              </w:rPr>
            </w:pPr>
            <w:r>
              <w:t>0.2</w:t>
            </w:r>
          </w:p>
        </w:tc>
      </w:tr>
      <w:tr w:rsidR="00DF06BA" w14:paraId="1A9D24D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DB5A10C"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F046F0" w14:textId="77777777" w:rsidR="00DF06BA" w:rsidRDefault="00DF06BA">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BDE4F82" w14:textId="77777777" w:rsidR="00DF06BA" w:rsidRDefault="00DF06BA">
            <w:pPr>
              <w:pStyle w:val="TAC"/>
              <w:rPr>
                <w:rFonts w:eastAsia="SimSun" w:cs="Arial"/>
                <w:szCs w:val="18"/>
                <w:lang w:eastAsia="zh-CN"/>
              </w:rPr>
            </w:pPr>
            <w:r>
              <w:t>0.5</w:t>
            </w:r>
          </w:p>
        </w:tc>
      </w:tr>
      <w:tr w:rsidR="00DF06BA" w14:paraId="1FF6198D" w14:textId="77777777" w:rsidTr="00DF06BA">
        <w:trPr>
          <w:trHeight w:val="187"/>
          <w:jc w:val="center"/>
        </w:trPr>
        <w:tc>
          <w:tcPr>
            <w:tcW w:w="2221" w:type="dxa"/>
            <w:tcBorders>
              <w:top w:val="nil"/>
              <w:left w:val="single" w:sz="4" w:space="0" w:color="auto"/>
              <w:bottom w:val="nil"/>
              <w:right w:val="single" w:sz="4" w:space="0" w:color="auto"/>
            </w:tcBorders>
            <w:hideMark/>
          </w:tcPr>
          <w:p w14:paraId="199B1444" w14:textId="77777777" w:rsidR="00DF06BA" w:rsidRDefault="00DF06BA">
            <w:pPr>
              <w:pStyle w:val="TAC"/>
              <w:rPr>
                <w:rFonts w:cs="Arial"/>
              </w:rPr>
            </w:pPr>
            <w:r>
              <w:t>DC_8-11_n3-n28</w:t>
            </w:r>
          </w:p>
        </w:tc>
        <w:tc>
          <w:tcPr>
            <w:tcW w:w="2952" w:type="dxa"/>
            <w:tcBorders>
              <w:top w:val="single" w:sz="4" w:space="0" w:color="auto"/>
              <w:left w:val="single" w:sz="4" w:space="0" w:color="auto"/>
              <w:bottom w:val="single" w:sz="4" w:space="0" w:color="auto"/>
              <w:right w:val="single" w:sz="4" w:space="0" w:color="auto"/>
            </w:tcBorders>
            <w:hideMark/>
          </w:tcPr>
          <w:p w14:paraId="6D65251B" w14:textId="77777777" w:rsidR="00DF06BA" w:rsidRDefault="00DF06BA">
            <w:pPr>
              <w:pStyle w:val="TAC"/>
              <w:rPr>
                <w:rFonts w:eastAsia="MS Mincho" w:cs="Arial"/>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C4D63AF" w14:textId="77777777" w:rsidR="00DF06BA" w:rsidRDefault="00DF06BA">
            <w:pPr>
              <w:pStyle w:val="TAC"/>
              <w:rPr>
                <w:rFonts w:eastAsia="SimSun" w:cs="Arial"/>
                <w:szCs w:val="18"/>
                <w:lang w:eastAsia="zh-CN"/>
              </w:rPr>
            </w:pPr>
            <w:r>
              <w:t>0.2</w:t>
            </w:r>
          </w:p>
        </w:tc>
      </w:tr>
      <w:tr w:rsidR="00DF06BA" w14:paraId="638D65EC" w14:textId="77777777" w:rsidTr="00DF06BA">
        <w:trPr>
          <w:trHeight w:val="187"/>
          <w:jc w:val="center"/>
        </w:trPr>
        <w:tc>
          <w:tcPr>
            <w:tcW w:w="2221" w:type="dxa"/>
            <w:tcBorders>
              <w:top w:val="nil"/>
              <w:left w:val="single" w:sz="4" w:space="0" w:color="auto"/>
              <w:bottom w:val="nil"/>
              <w:right w:val="single" w:sz="4" w:space="0" w:color="auto"/>
            </w:tcBorders>
          </w:tcPr>
          <w:p w14:paraId="3F3EFC0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588A03" w14:textId="77777777" w:rsidR="00DF06BA" w:rsidRDefault="00DF06BA">
            <w:pPr>
              <w:pStyle w:val="TAC"/>
              <w:rPr>
                <w:rFonts w:eastAsia="MS Mincho" w:cs="Arial"/>
                <w:szCs w:val="18"/>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55B388A1" w14:textId="77777777" w:rsidR="00DF06BA" w:rsidRDefault="00DF06BA">
            <w:pPr>
              <w:pStyle w:val="TAC"/>
              <w:rPr>
                <w:rFonts w:eastAsia="SimSun" w:cs="Arial"/>
                <w:szCs w:val="18"/>
                <w:lang w:eastAsia="zh-CN"/>
              </w:rPr>
            </w:pPr>
            <w:r>
              <w:t>0.3</w:t>
            </w:r>
          </w:p>
        </w:tc>
      </w:tr>
      <w:tr w:rsidR="00DF06BA" w14:paraId="5BF9C2FD" w14:textId="77777777" w:rsidTr="00DF06BA">
        <w:trPr>
          <w:trHeight w:val="187"/>
          <w:jc w:val="center"/>
        </w:trPr>
        <w:tc>
          <w:tcPr>
            <w:tcW w:w="2221" w:type="dxa"/>
            <w:tcBorders>
              <w:top w:val="nil"/>
              <w:left w:val="single" w:sz="4" w:space="0" w:color="auto"/>
              <w:bottom w:val="nil"/>
              <w:right w:val="single" w:sz="4" w:space="0" w:color="auto"/>
            </w:tcBorders>
          </w:tcPr>
          <w:p w14:paraId="428BFBF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4E9F95" w14:textId="77777777" w:rsidR="00DF06BA" w:rsidRDefault="00DF06BA">
            <w:pPr>
              <w:pStyle w:val="TAC"/>
              <w:rPr>
                <w:rFonts w:eastAsia="MS Mincho" w:cs="Arial"/>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64CD0F9" w14:textId="77777777" w:rsidR="00DF06BA" w:rsidRDefault="00DF06BA">
            <w:pPr>
              <w:pStyle w:val="TAC"/>
              <w:rPr>
                <w:rFonts w:eastAsia="SimSun" w:cs="Arial"/>
                <w:szCs w:val="18"/>
                <w:lang w:eastAsia="zh-CN"/>
              </w:rPr>
            </w:pPr>
            <w:r>
              <w:t>0.5</w:t>
            </w:r>
          </w:p>
        </w:tc>
      </w:tr>
      <w:tr w:rsidR="00DF06BA" w14:paraId="418B918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7BA384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0DE9DC" w14:textId="77777777" w:rsidR="00DF06BA" w:rsidRDefault="00DF06BA">
            <w:pPr>
              <w:pStyle w:val="TAC"/>
              <w:rPr>
                <w:rFonts w:eastAsia="MS Mincho"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6D1969B" w14:textId="77777777" w:rsidR="00DF06BA" w:rsidRDefault="00DF06BA">
            <w:pPr>
              <w:pStyle w:val="TAC"/>
              <w:rPr>
                <w:rFonts w:eastAsia="SimSun" w:cs="Arial"/>
                <w:szCs w:val="18"/>
                <w:lang w:eastAsia="zh-CN"/>
              </w:rPr>
            </w:pPr>
            <w:r>
              <w:t>0.2</w:t>
            </w:r>
          </w:p>
        </w:tc>
      </w:tr>
      <w:tr w:rsidR="00DF06BA" w14:paraId="7DCD2EC4"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25B8E83" w14:textId="77777777" w:rsidR="00DF06BA" w:rsidRDefault="00DF06BA">
            <w:pPr>
              <w:pStyle w:val="TAC"/>
              <w:rPr>
                <w:rFonts w:cs="Arial"/>
              </w:rPr>
            </w:pPr>
            <w:r>
              <w:t>DC_8-11_n3-n77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70B96" w14:textId="77777777" w:rsidR="00DF06BA" w:rsidRDefault="00DF06BA">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4B0444B8" w14:textId="77777777" w:rsidR="00DF06BA" w:rsidRDefault="00DF06BA">
            <w:pPr>
              <w:pStyle w:val="TAC"/>
            </w:pPr>
            <w:r>
              <w:t>0.2</w:t>
            </w:r>
          </w:p>
        </w:tc>
      </w:tr>
      <w:tr w:rsidR="00DF06BA" w14:paraId="6CFD63B8"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438812E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4B2CDF" w14:textId="77777777" w:rsidR="00DF06BA" w:rsidRDefault="00DF06BA">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1D053CE2" w14:textId="77777777" w:rsidR="00DF06BA" w:rsidRDefault="00DF06BA">
            <w:pPr>
              <w:pStyle w:val="TAC"/>
            </w:pPr>
            <w:r>
              <w:t>0.3</w:t>
            </w:r>
          </w:p>
        </w:tc>
      </w:tr>
      <w:tr w:rsidR="00DF06BA" w14:paraId="07D93CF0"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4FE77DD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3351C" w14:textId="77777777" w:rsidR="00DF06BA" w:rsidRDefault="00DF06BA">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07A9601F" w14:textId="77777777" w:rsidR="00DF06BA" w:rsidRDefault="00DF06BA">
            <w:pPr>
              <w:pStyle w:val="TAC"/>
            </w:pPr>
            <w:r>
              <w:t>0.5</w:t>
            </w:r>
          </w:p>
        </w:tc>
      </w:tr>
      <w:tr w:rsidR="00DF06BA" w14:paraId="0FCEC8AA"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3403751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AFCC26" w14:textId="77777777" w:rsidR="00DF06BA" w:rsidRDefault="00DF06BA">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A378AA6" w14:textId="77777777" w:rsidR="00DF06BA" w:rsidRDefault="00DF06BA">
            <w:pPr>
              <w:pStyle w:val="TAC"/>
            </w:pPr>
            <w:r>
              <w:t>0.5</w:t>
            </w:r>
          </w:p>
        </w:tc>
      </w:tr>
      <w:tr w:rsidR="00DF06BA" w14:paraId="168E2FF8"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AF4EABE" w14:textId="77777777" w:rsidR="00DF06BA" w:rsidRDefault="00DF06BA">
            <w:pPr>
              <w:pStyle w:val="TAC"/>
              <w:rPr>
                <w:rFonts w:cs="Arial"/>
              </w:rPr>
            </w:pPr>
            <w:r>
              <w:t>DC_8-11_n28-n77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E2B59" w14:textId="77777777" w:rsidR="00DF06BA" w:rsidRDefault="00DF06BA">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1631FB9B" w14:textId="77777777" w:rsidR="00DF06BA" w:rsidRDefault="00DF06BA">
            <w:pPr>
              <w:pStyle w:val="TAC"/>
            </w:pPr>
            <w:r>
              <w:t>0.2</w:t>
            </w:r>
          </w:p>
        </w:tc>
      </w:tr>
      <w:tr w:rsidR="00DF06BA" w14:paraId="2E660C42"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67D2FB9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0A6FB4" w14:textId="77777777" w:rsidR="00DF06BA" w:rsidRDefault="00DF06BA">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3F6C076F" w14:textId="77777777" w:rsidR="00DF06BA" w:rsidRDefault="00DF06BA">
            <w:pPr>
              <w:pStyle w:val="TAC"/>
            </w:pPr>
            <w:r>
              <w:t>0.2</w:t>
            </w:r>
          </w:p>
        </w:tc>
      </w:tr>
      <w:tr w:rsidR="00DF06BA" w14:paraId="3B7B4314"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1BF11F2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444F6B" w14:textId="77777777" w:rsidR="00DF06BA" w:rsidRDefault="00DF06BA">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3A77D36" w14:textId="77777777" w:rsidR="00DF06BA" w:rsidRDefault="00DF06BA">
            <w:pPr>
              <w:pStyle w:val="TAC"/>
            </w:pPr>
            <w:r>
              <w:t>0.5</w:t>
            </w:r>
          </w:p>
        </w:tc>
      </w:tr>
      <w:tr w:rsidR="00DF06BA" w14:paraId="3E87D72B" w14:textId="77777777" w:rsidTr="00DF06B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2C93488" w14:textId="77777777" w:rsidR="00DF06BA" w:rsidRDefault="00DF06BA">
            <w:pPr>
              <w:pStyle w:val="TAC"/>
              <w:rPr>
                <w:rFonts w:cs="Arial"/>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F0E5D9" w14:textId="77777777" w:rsidR="00DF06BA" w:rsidRDefault="00DF06BA">
            <w:pPr>
              <w:pStyle w:val="TAC"/>
            </w:pPr>
            <w:r>
              <w:rPr>
                <w:rFonts w:cs="Arial"/>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EA89F" w14:textId="77777777" w:rsidR="00DF06BA" w:rsidRDefault="00DF06BA">
            <w:pPr>
              <w:pStyle w:val="TAC"/>
            </w:pPr>
            <w:r>
              <w:rPr>
                <w:rFonts w:cs="Arial"/>
                <w:lang w:eastAsia="zh-CN"/>
              </w:rPr>
              <w:t>0.3</w:t>
            </w:r>
          </w:p>
        </w:tc>
      </w:tr>
      <w:tr w:rsidR="00DF06BA" w14:paraId="50EC4C9B"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C566CAD" w14:textId="77777777" w:rsidR="00DF06BA" w:rsidRDefault="00DF0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9423CF" w14:textId="77777777" w:rsidR="00DF06BA" w:rsidRDefault="00DF06BA">
            <w:pPr>
              <w:pStyle w:val="TAC"/>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2E7286" w14:textId="77777777" w:rsidR="00DF06BA" w:rsidRDefault="00DF06BA">
            <w:pPr>
              <w:pStyle w:val="TAC"/>
            </w:pPr>
            <w:r>
              <w:rPr>
                <w:rFonts w:cs="Arial"/>
                <w:lang w:eastAsia="zh-CN"/>
              </w:rPr>
              <w:t>0.3</w:t>
            </w:r>
          </w:p>
        </w:tc>
      </w:tr>
      <w:tr w:rsidR="00DF06BA" w14:paraId="7620529C"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1443AC8E" w14:textId="77777777" w:rsidR="00DF06BA" w:rsidRDefault="00DF0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3F79B0" w14:textId="77777777" w:rsidR="00DF06BA" w:rsidRDefault="00DF06BA">
            <w:pPr>
              <w:pStyle w:val="TAC"/>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C0DF5" w14:textId="77777777" w:rsidR="00DF06BA" w:rsidRDefault="00DF06BA">
            <w:pPr>
              <w:pStyle w:val="TAC"/>
            </w:pPr>
            <w:r>
              <w:rPr>
                <w:rFonts w:cs="Arial"/>
                <w:lang w:eastAsia="zh-CN"/>
              </w:rPr>
              <w:t>0</w:t>
            </w:r>
            <w:r>
              <w:rPr>
                <w:rFonts w:cs="Arial"/>
                <w:lang w:val="en-US" w:eastAsia="zh-CN"/>
              </w:rPr>
              <w:t>.5</w:t>
            </w:r>
          </w:p>
        </w:tc>
      </w:tr>
      <w:tr w:rsidR="00DF06BA" w14:paraId="4DF9F03F"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510E1D03" w14:textId="77777777" w:rsidR="00DF06BA" w:rsidRDefault="00DF06BA">
            <w:pPr>
              <w:pStyle w:val="TAC"/>
              <w:rPr>
                <w:rFonts w:cs="Arial"/>
              </w:rPr>
            </w:pPr>
            <w:r>
              <w:rPr>
                <w:rFonts w:eastAsia="MS Mincho" w:cs="Arial"/>
                <w:bCs/>
                <w:szCs w:val="18"/>
              </w:rPr>
              <w:t>DC_8-40_n1-n78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BDD20" w14:textId="77777777" w:rsidR="00DF06BA" w:rsidRDefault="00DF06BA">
            <w:pPr>
              <w:pStyle w:val="TAC"/>
              <w:rPr>
                <w:rFonts w:eastAsia="MS Mincho" w:cs="Arial"/>
                <w:bCs/>
                <w:szCs w:val="18"/>
              </w:rPr>
            </w:pPr>
            <w:r>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BDED0B8" w14:textId="77777777" w:rsidR="00DF06BA" w:rsidRDefault="00DF06BA">
            <w:pPr>
              <w:pStyle w:val="TAC"/>
              <w:rPr>
                <w:rFonts w:eastAsia="SimSun" w:cs="Arial"/>
                <w:szCs w:val="18"/>
                <w:lang w:eastAsia="ja-JP"/>
              </w:rPr>
            </w:pPr>
            <w:r>
              <w:rPr>
                <w:szCs w:val="18"/>
                <w:lang w:eastAsia="ja-JP"/>
              </w:rPr>
              <w:t>0.2</w:t>
            </w:r>
          </w:p>
        </w:tc>
      </w:tr>
      <w:tr w:rsidR="00DF06BA" w14:paraId="672A5B50"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08826CB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917B6E" w14:textId="77777777" w:rsidR="00DF06BA" w:rsidRDefault="00DF06BA">
            <w:pPr>
              <w:pStyle w:val="TAC"/>
              <w:rPr>
                <w:rFonts w:eastAsia="MS Mincho" w:cs="Arial"/>
                <w:bCs/>
                <w:szCs w:val="18"/>
              </w:rPr>
            </w:pPr>
            <w:r>
              <w:rPr>
                <w:rFonts w:cs="Arial"/>
                <w:bCs/>
                <w:szCs w:val="18"/>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7E38E15B" w14:textId="77777777" w:rsidR="00DF06BA" w:rsidRDefault="00DF06BA">
            <w:pPr>
              <w:pStyle w:val="TAC"/>
              <w:rPr>
                <w:rFonts w:eastAsia="SimSun" w:cs="Arial"/>
                <w:szCs w:val="18"/>
                <w:lang w:eastAsia="ja-JP"/>
              </w:rPr>
            </w:pPr>
            <w:r>
              <w:rPr>
                <w:szCs w:val="18"/>
                <w:lang w:eastAsia="ja-JP"/>
              </w:rPr>
              <w:t>0.4</w:t>
            </w:r>
            <w:r>
              <w:rPr>
                <w:rFonts w:eastAsia="Malgun Gothic" w:cs="Arial"/>
                <w:szCs w:val="18"/>
                <w:vertAlign w:val="superscript"/>
                <w:lang w:eastAsia="ko-KR"/>
              </w:rPr>
              <w:t>5</w:t>
            </w:r>
          </w:p>
        </w:tc>
      </w:tr>
      <w:tr w:rsidR="00DF06BA" w14:paraId="265CA43F"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5EFE049F"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042B91" w14:textId="77777777" w:rsidR="00DF06BA" w:rsidRDefault="00DF06B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0508316C" w14:textId="77777777" w:rsidR="00DF06BA" w:rsidRDefault="00DF06BA">
            <w:pPr>
              <w:pStyle w:val="TAC"/>
              <w:rPr>
                <w:rFonts w:eastAsia="SimSun" w:cs="Arial"/>
                <w:szCs w:val="18"/>
                <w:lang w:eastAsia="ja-JP"/>
              </w:rPr>
            </w:pPr>
            <w:r>
              <w:rPr>
                <w:szCs w:val="18"/>
                <w:lang w:eastAsia="ja-JP"/>
              </w:rPr>
              <w:t>0.5</w:t>
            </w:r>
            <w:r>
              <w:rPr>
                <w:rFonts w:eastAsia="Malgun Gothic" w:cs="Arial"/>
                <w:szCs w:val="18"/>
                <w:vertAlign w:val="superscript"/>
                <w:lang w:eastAsia="ko-KR"/>
              </w:rPr>
              <w:t>5</w:t>
            </w:r>
          </w:p>
        </w:tc>
      </w:tr>
      <w:tr w:rsidR="00DF06BA" w14:paraId="285144D4"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B15DE93" w14:textId="77777777" w:rsidR="00DF06BA" w:rsidRDefault="00DF06BA">
            <w:pPr>
              <w:pStyle w:val="TAC"/>
              <w:rPr>
                <w:rFonts w:cs="Arial"/>
              </w:rPr>
            </w:pPr>
            <w:r>
              <w:t>DC_8-42_n3-n28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89781" w14:textId="77777777" w:rsidR="00DF06BA" w:rsidRDefault="00DF06BA">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61A8EB21" w14:textId="77777777" w:rsidR="00DF06BA" w:rsidRDefault="00DF06BA">
            <w:pPr>
              <w:pStyle w:val="TAC"/>
            </w:pPr>
            <w:r>
              <w:t>0.2</w:t>
            </w:r>
          </w:p>
        </w:tc>
      </w:tr>
      <w:tr w:rsidR="00DF06BA" w14:paraId="53577EE4"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50CA4BD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CB3962" w14:textId="77777777" w:rsidR="00DF06BA" w:rsidRDefault="00DF06BA">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3E65681A" w14:textId="77777777" w:rsidR="00DF06BA" w:rsidRDefault="00DF06BA">
            <w:pPr>
              <w:pStyle w:val="TAC"/>
            </w:pPr>
            <w:r>
              <w:t>0.5</w:t>
            </w:r>
          </w:p>
        </w:tc>
      </w:tr>
      <w:tr w:rsidR="00DF06BA" w14:paraId="6179E6F8"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5EABDBA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75671" w14:textId="77777777" w:rsidR="00DF06BA" w:rsidRDefault="00DF06BA">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545BD151" w14:textId="77777777" w:rsidR="00DF06BA" w:rsidRDefault="00DF06BA">
            <w:pPr>
              <w:pStyle w:val="TAC"/>
            </w:pPr>
            <w:r>
              <w:t>0.2</w:t>
            </w:r>
          </w:p>
        </w:tc>
      </w:tr>
      <w:tr w:rsidR="00DF06BA" w14:paraId="5D7D163A"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1C9EA11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95F560" w14:textId="77777777" w:rsidR="00DF06BA" w:rsidRDefault="00DF06BA">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6FF32270" w14:textId="77777777" w:rsidR="00DF06BA" w:rsidRDefault="00DF06BA">
            <w:pPr>
              <w:pStyle w:val="TAC"/>
            </w:pPr>
            <w:r>
              <w:t>0.5</w:t>
            </w:r>
          </w:p>
        </w:tc>
      </w:tr>
      <w:tr w:rsidR="00DF06BA" w14:paraId="2171F9E3" w14:textId="77777777" w:rsidTr="00DF06B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2CA8C82" w14:textId="77777777" w:rsidR="00DF06BA" w:rsidRDefault="00DF06BA">
            <w:pPr>
              <w:pStyle w:val="TAC"/>
              <w:rPr>
                <w:rFonts w:cs="Arial"/>
              </w:rPr>
            </w:pPr>
            <w:r>
              <w:t>DC_8-42_n3-n77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D1E1C" w14:textId="77777777" w:rsidR="00DF06BA" w:rsidRDefault="00DF06BA">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DF8EB92" w14:textId="77777777" w:rsidR="00DF06BA" w:rsidRDefault="00DF06BA">
            <w:pPr>
              <w:pStyle w:val="TAC"/>
            </w:pPr>
            <w:r>
              <w:t>0.2</w:t>
            </w:r>
          </w:p>
        </w:tc>
      </w:tr>
      <w:tr w:rsidR="00DF06BA" w14:paraId="0D3DBBD5"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2C8C35A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25C39" w14:textId="77777777" w:rsidR="00DF06BA" w:rsidRDefault="00DF06BA">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01C8BE6B" w14:textId="77777777" w:rsidR="00DF06BA" w:rsidRDefault="00DF06BA">
            <w:pPr>
              <w:pStyle w:val="TAC"/>
            </w:pPr>
            <w:r>
              <w:t>0.5</w:t>
            </w:r>
          </w:p>
        </w:tc>
      </w:tr>
      <w:tr w:rsidR="00DF06BA" w14:paraId="08912271"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145B8D4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46F443" w14:textId="77777777" w:rsidR="00DF06BA" w:rsidRDefault="00DF06BA">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18156A06" w14:textId="77777777" w:rsidR="00DF06BA" w:rsidRDefault="00DF06BA">
            <w:pPr>
              <w:pStyle w:val="TAC"/>
            </w:pPr>
            <w:r>
              <w:t>0.2</w:t>
            </w:r>
          </w:p>
        </w:tc>
      </w:tr>
      <w:tr w:rsidR="00DF06BA" w14:paraId="61C72DD0"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42E2F20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ABAE3" w14:textId="77777777" w:rsidR="00DF06BA" w:rsidRDefault="00DF06BA">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74906031" w14:textId="77777777" w:rsidR="00DF06BA" w:rsidRDefault="00DF06BA">
            <w:pPr>
              <w:pStyle w:val="TAC"/>
            </w:pPr>
            <w:r>
              <w:t>0.5</w:t>
            </w:r>
          </w:p>
        </w:tc>
      </w:tr>
      <w:tr w:rsidR="00DF06BA" w14:paraId="31FB5489" w14:textId="77777777" w:rsidTr="00DF06BA">
        <w:trPr>
          <w:trHeight w:val="187"/>
          <w:jc w:val="center"/>
        </w:trPr>
        <w:tc>
          <w:tcPr>
            <w:tcW w:w="2221" w:type="dxa"/>
            <w:tcBorders>
              <w:top w:val="nil"/>
              <w:left w:val="single" w:sz="4" w:space="0" w:color="auto"/>
              <w:bottom w:val="nil"/>
              <w:right w:val="single" w:sz="4" w:space="0" w:color="auto"/>
            </w:tcBorders>
            <w:hideMark/>
          </w:tcPr>
          <w:p w14:paraId="313561B3" w14:textId="77777777" w:rsidR="00DF06BA" w:rsidRDefault="00DF06BA">
            <w:pPr>
              <w:pStyle w:val="TAC"/>
              <w:rPr>
                <w:rFonts w:cs="Arial"/>
              </w:rPr>
            </w:pPr>
            <w:r>
              <w:t>DC_8-42_n28-n77</w:t>
            </w:r>
          </w:p>
        </w:tc>
        <w:tc>
          <w:tcPr>
            <w:tcW w:w="2952" w:type="dxa"/>
            <w:tcBorders>
              <w:top w:val="single" w:sz="4" w:space="0" w:color="auto"/>
              <w:left w:val="single" w:sz="4" w:space="0" w:color="auto"/>
              <w:bottom w:val="single" w:sz="4" w:space="0" w:color="auto"/>
              <w:right w:val="single" w:sz="4" w:space="0" w:color="auto"/>
            </w:tcBorders>
            <w:hideMark/>
          </w:tcPr>
          <w:p w14:paraId="67F1E166" w14:textId="77777777" w:rsidR="00DF06BA" w:rsidRDefault="00DF06BA">
            <w:pPr>
              <w:pStyle w:val="TAC"/>
              <w:rPr>
                <w:rFonts w:eastAsia="MS Mincho" w:cs="Arial"/>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4560E9EF" w14:textId="77777777" w:rsidR="00DF06BA" w:rsidRDefault="00DF06BA">
            <w:pPr>
              <w:pStyle w:val="TAC"/>
              <w:rPr>
                <w:rFonts w:eastAsia="SimSun" w:cs="Arial"/>
                <w:szCs w:val="18"/>
                <w:lang w:eastAsia="zh-CN"/>
              </w:rPr>
            </w:pPr>
            <w:r>
              <w:t>0.2</w:t>
            </w:r>
          </w:p>
        </w:tc>
      </w:tr>
      <w:tr w:rsidR="00DF06BA" w14:paraId="74A46D78" w14:textId="77777777" w:rsidTr="00DF06BA">
        <w:trPr>
          <w:trHeight w:val="187"/>
          <w:jc w:val="center"/>
        </w:trPr>
        <w:tc>
          <w:tcPr>
            <w:tcW w:w="2221" w:type="dxa"/>
            <w:tcBorders>
              <w:top w:val="nil"/>
              <w:left w:val="single" w:sz="4" w:space="0" w:color="auto"/>
              <w:bottom w:val="nil"/>
              <w:right w:val="single" w:sz="4" w:space="0" w:color="auto"/>
            </w:tcBorders>
          </w:tcPr>
          <w:p w14:paraId="11E6D607"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AD7E3E" w14:textId="77777777" w:rsidR="00DF06BA" w:rsidRDefault="00DF06BA">
            <w:pPr>
              <w:pStyle w:val="TAC"/>
              <w:rPr>
                <w:rFonts w:eastAsia="MS Mincho" w:cs="Arial"/>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DD0F71A" w14:textId="77777777" w:rsidR="00DF06BA" w:rsidRDefault="00DF06BA">
            <w:pPr>
              <w:pStyle w:val="TAC"/>
              <w:rPr>
                <w:rFonts w:eastAsia="SimSun" w:cs="Arial"/>
                <w:szCs w:val="18"/>
                <w:lang w:eastAsia="zh-CN"/>
              </w:rPr>
            </w:pPr>
            <w:r>
              <w:t>0.5</w:t>
            </w:r>
          </w:p>
        </w:tc>
      </w:tr>
      <w:tr w:rsidR="00DF06BA" w14:paraId="4E461116" w14:textId="77777777" w:rsidTr="00DF06BA">
        <w:trPr>
          <w:trHeight w:val="187"/>
          <w:jc w:val="center"/>
        </w:trPr>
        <w:tc>
          <w:tcPr>
            <w:tcW w:w="2221" w:type="dxa"/>
            <w:tcBorders>
              <w:top w:val="nil"/>
              <w:left w:val="single" w:sz="4" w:space="0" w:color="auto"/>
              <w:bottom w:val="nil"/>
              <w:right w:val="single" w:sz="4" w:space="0" w:color="auto"/>
            </w:tcBorders>
          </w:tcPr>
          <w:p w14:paraId="63088A4E"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AEB9F6" w14:textId="77777777" w:rsidR="00DF06BA" w:rsidRDefault="00DF06BA">
            <w:pPr>
              <w:pStyle w:val="TAC"/>
              <w:rPr>
                <w:rFonts w:eastAsia="MS Mincho"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F20F43A" w14:textId="77777777" w:rsidR="00DF06BA" w:rsidRDefault="00DF06BA">
            <w:pPr>
              <w:pStyle w:val="TAC"/>
              <w:rPr>
                <w:rFonts w:eastAsia="SimSun" w:cs="Arial"/>
                <w:szCs w:val="18"/>
                <w:lang w:eastAsia="zh-CN"/>
              </w:rPr>
            </w:pPr>
            <w:r>
              <w:t>0.5</w:t>
            </w:r>
          </w:p>
        </w:tc>
      </w:tr>
      <w:tr w:rsidR="00DF06BA" w14:paraId="201464E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10A65C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EFC655" w14:textId="77777777" w:rsidR="00DF06BA" w:rsidRDefault="00DF06BA">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7987D87" w14:textId="77777777" w:rsidR="00DF06BA" w:rsidRDefault="00DF06BA">
            <w:pPr>
              <w:pStyle w:val="TAC"/>
              <w:rPr>
                <w:rFonts w:eastAsia="SimSun" w:cs="Arial"/>
                <w:szCs w:val="18"/>
                <w:lang w:eastAsia="zh-CN"/>
              </w:rPr>
            </w:pPr>
            <w:r>
              <w:t>0.5</w:t>
            </w:r>
          </w:p>
        </w:tc>
      </w:tr>
      <w:tr w:rsidR="00DF06BA" w14:paraId="4DBCDC54" w14:textId="77777777" w:rsidTr="00DF06BA">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4970E3D7" w14:textId="77777777" w:rsidR="00DF06BA" w:rsidRDefault="00DF06BA">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E17FBB" w14:textId="77777777" w:rsidR="00DF06BA" w:rsidRDefault="00DF06BA">
            <w:pPr>
              <w:pStyle w:val="TAC"/>
              <w:rPr>
                <w:rFonts w:cs="Arial"/>
                <w:szCs w:val="18"/>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07EDED7F" w14:textId="77777777" w:rsidR="00DF06BA" w:rsidRDefault="00DF06BA">
            <w:pPr>
              <w:pStyle w:val="TAC"/>
              <w:rPr>
                <w:rFonts w:cs="Arial"/>
                <w:szCs w:val="18"/>
                <w:lang w:eastAsia="zh-CN"/>
              </w:rPr>
            </w:pPr>
            <w:r>
              <w:t>0.3</w:t>
            </w:r>
          </w:p>
        </w:tc>
      </w:tr>
      <w:tr w:rsidR="00DF06BA" w14:paraId="55DFB4E1"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615D6F62" w14:textId="77777777" w:rsidR="00DF06BA" w:rsidRDefault="00DF06BA">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86FFE1" w14:textId="77777777" w:rsidR="00DF06BA" w:rsidRDefault="00DF06BA">
            <w:pPr>
              <w:pStyle w:val="TAC"/>
              <w:rPr>
                <w:rFonts w:cs="Arial"/>
                <w:szCs w:val="18"/>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4E134F8D" w14:textId="77777777" w:rsidR="00DF06BA" w:rsidRDefault="00DF06BA">
            <w:pPr>
              <w:pStyle w:val="TAC"/>
              <w:rPr>
                <w:rFonts w:cs="Arial"/>
                <w:szCs w:val="18"/>
                <w:lang w:eastAsia="zh-CN"/>
              </w:rPr>
            </w:pPr>
            <w:r>
              <w:t>0.5</w:t>
            </w:r>
          </w:p>
        </w:tc>
      </w:tr>
      <w:tr w:rsidR="00DF06BA" w14:paraId="60267F57"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022B01B8" w14:textId="77777777" w:rsidR="00DF06BA" w:rsidRDefault="00DF06BA">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EDAB7D" w14:textId="77777777" w:rsidR="00DF06BA" w:rsidRDefault="00DF06BA">
            <w:pPr>
              <w:pStyle w:val="TAC"/>
              <w:rPr>
                <w:rFonts w:cs="Arial"/>
                <w:szCs w:val="18"/>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6D8A45E" w14:textId="77777777" w:rsidR="00DF06BA" w:rsidRDefault="00DF06BA">
            <w:pPr>
              <w:pStyle w:val="TAC"/>
              <w:rPr>
                <w:rFonts w:cs="Arial"/>
                <w:szCs w:val="18"/>
                <w:lang w:eastAsia="zh-CN"/>
              </w:rPr>
            </w:pPr>
            <w:r>
              <w:t>0.2</w:t>
            </w:r>
          </w:p>
        </w:tc>
      </w:tr>
      <w:tr w:rsidR="00DF06BA" w14:paraId="3A0CB285"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3FF01A9A" w14:textId="77777777" w:rsidR="00DF06BA" w:rsidRDefault="00DF06BA">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39524B" w14:textId="77777777" w:rsidR="00DF06BA" w:rsidRDefault="00DF06BA">
            <w:pPr>
              <w:pStyle w:val="TAC"/>
              <w:rPr>
                <w:rFonts w:cs="Arial"/>
                <w:szCs w:val="18"/>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7170AF9" w14:textId="77777777" w:rsidR="00DF06BA" w:rsidRDefault="00DF06BA">
            <w:pPr>
              <w:pStyle w:val="TAC"/>
              <w:rPr>
                <w:rFonts w:cs="Arial"/>
                <w:szCs w:val="18"/>
                <w:lang w:eastAsia="zh-CN"/>
              </w:rPr>
            </w:pPr>
            <w:r>
              <w:t>0.5</w:t>
            </w:r>
          </w:p>
        </w:tc>
      </w:tr>
      <w:tr w:rsidR="00DF06BA" w14:paraId="125845D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4297DC6" w14:textId="77777777" w:rsidR="00DF06BA" w:rsidRDefault="00DF06BA">
            <w:pPr>
              <w:pStyle w:val="TAC"/>
            </w:pPr>
            <w:r>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16CAC629" w14:textId="77777777" w:rsidR="00DF06BA" w:rsidRDefault="00DF06BA">
            <w:pPr>
              <w:pStyle w:val="TAC"/>
              <w:rPr>
                <w:rFonts w:cs="Arial"/>
                <w:lang w:eastAsia="ja-JP"/>
              </w:rPr>
            </w:pPr>
            <w:r>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C20D354" w14:textId="77777777" w:rsidR="00DF06BA" w:rsidRDefault="00DF06BA">
            <w:pPr>
              <w:pStyle w:val="TAC"/>
              <w:rPr>
                <w:rFonts w:cs="Arial"/>
                <w:lang w:eastAsia="ja-JP"/>
              </w:rPr>
            </w:pPr>
            <w:r>
              <w:rPr>
                <w:rFonts w:cs="Arial"/>
                <w:szCs w:val="18"/>
                <w:lang w:eastAsia="zh-CN"/>
              </w:rPr>
              <w:t>0.5</w:t>
            </w:r>
          </w:p>
        </w:tc>
      </w:tr>
      <w:tr w:rsidR="00DF06BA" w14:paraId="3D5AE5F9" w14:textId="77777777" w:rsidTr="00DF06BA">
        <w:trPr>
          <w:trHeight w:val="187"/>
          <w:jc w:val="center"/>
        </w:trPr>
        <w:tc>
          <w:tcPr>
            <w:tcW w:w="2221" w:type="dxa"/>
            <w:tcBorders>
              <w:top w:val="nil"/>
              <w:left w:val="single" w:sz="4" w:space="0" w:color="auto"/>
              <w:bottom w:val="nil"/>
              <w:right w:val="single" w:sz="4" w:space="0" w:color="auto"/>
            </w:tcBorders>
            <w:hideMark/>
          </w:tcPr>
          <w:p w14:paraId="5F7AFF9F" w14:textId="77777777" w:rsidR="00DF06BA" w:rsidRDefault="00DF06BA">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AD6669" w14:textId="77777777" w:rsidR="00DF06BA" w:rsidRDefault="00DF06BA">
            <w:pPr>
              <w:pStyle w:val="TAC"/>
              <w:rPr>
                <w:rFonts w:cs="Arial"/>
                <w:lang w:eastAsia="ja-JP"/>
              </w:rPr>
            </w:pPr>
            <w:r>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733E6FFB" w14:textId="77777777" w:rsidR="00DF06BA" w:rsidRDefault="00DF06BA">
            <w:pPr>
              <w:pStyle w:val="TAC"/>
              <w:rPr>
                <w:rFonts w:cs="Arial"/>
                <w:lang w:eastAsia="ja-JP"/>
              </w:rPr>
            </w:pPr>
            <w:r>
              <w:rPr>
                <w:rFonts w:cs="Arial"/>
                <w:szCs w:val="18"/>
                <w:lang w:eastAsia="zh-CN"/>
              </w:rPr>
              <w:t>0.5</w:t>
            </w:r>
          </w:p>
        </w:tc>
      </w:tr>
      <w:tr w:rsidR="00DF06BA" w14:paraId="3AD5743B" w14:textId="77777777" w:rsidTr="00DF06BA">
        <w:trPr>
          <w:trHeight w:val="187"/>
          <w:jc w:val="center"/>
        </w:trPr>
        <w:tc>
          <w:tcPr>
            <w:tcW w:w="2221" w:type="dxa"/>
            <w:tcBorders>
              <w:top w:val="nil"/>
              <w:left w:val="single" w:sz="4" w:space="0" w:color="auto"/>
              <w:bottom w:val="nil"/>
              <w:right w:val="single" w:sz="4" w:space="0" w:color="auto"/>
            </w:tcBorders>
            <w:hideMark/>
          </w:tcPr>
          <w:p w14:paraId="6335499C" w14:textId="77777777" w:rsidR="00DF06BA" w:rsidRDefault="00DF06BA">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55E2CE" w14:textId="77777777" w:rsidR="00DF06BA" w:rsidRDefault="00DF06BA">
            <w:pPr>
              <w:pStyle w:val="TAC"/>
              <w:rPr>
                <w:rFonts w:cs="Arial"/>
                <w:lang w:eastAsia="ja-JP"/>
              </w:rPr>
            </w:pPr>
            <w:r>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FEAB95A" w14:textId="77777777" w:rsidR="00DF06BA" w:rsidRDefault="00DF06BA">
            <w:pPr>
              <w:pStyle w:val="TAC"/>
              <w:rPr>
                <w:rFonts w:cs="Arial"/>
                <w:lang w:eastAsia="ja-JP"/>
              </w:rPr>
            </w:pPr>
            <w:r>
              <w:rPr>
                <w:rFonts w:cs="Arial"/>
                <w:szCs w:val="18"/>
                <w:lang w:eastAsia="zh-CN"/>
              </w:rPr>
              <w:t>0.4</w:t>
            </w:r>
          </w:p>
        </w:tc>
      </w:tr>
      <w:tr w:rsidR="00DF06BA" w14:paraId="1409B4CB"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29D8E0AA" w14:textId="77777777" w:rsidR="00DF06BA" w:rsidRDefault="00DF06BA">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2F9C73" w14:textId="77777777" w:rsidR="00DF06BA" w:rsidRDefault="00DF06BA">
            <w:pPr>
              <w:pStyle w:val="TAC"/>
              <w:rPr>
                <w:rFonts w:cs="Arial"/>
                <w:lang w:eastAsia="ja-JP"/>
              </w:rPr>
            </w:pPr>
            <w:r>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3D918E37" w14:textId="77777777" w:rsidR="00DF06BA" w:rsidRDefault="00DF06BA">
            <w:pPr>
              <w:pStyle w:val="TAC"/>
              <w:rPr>
                <w:rFonts w:cs="Arial"/>
                <w:lang w:eastAsia="ja-JP"/>
              </w:rPr>
            </w:pPr>
            <w:r>
              <w:rPr>
                <w:rFonts w:cs="Arial"/>
                <w:szCs w:val="18"/>
                <w:lang w:eastAsia="zh-CN"/>
              </w:rPr>
              <w:t>0.4</w:t>
            </w:r>
          </w:p>
        </w:tc>
      </w:tr>
      <w:tr w:rsidR="00DF06BA" w14:paraId="1615196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3698552" w14:textId="77777777" w:rsidR="00DF06BA" w:rsidRDefault="00DF06BA">
            <w:pPr>
              <w:pStyle w:val="TAC"/>
            </w:pPr>
            <w:r>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122C6FC3" w14:textId="77777777" w:rsidR="00DF06BA" w:rsidRDefault="00DF06BA">
            <w:pPr>
              <w:pStyle w:val="TAC"/>
              <w:rPr>
                <w:lang w:eastAsia="zh-TW"/>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DC83E91" w14:textId="77777777" w:rsidR="00DF06BA" w:rsidRDefault="00DF06BA">
            <w:pPr>
              <w:pStyle w:val="TAC"/>
              <w:rPr>
                <w:lang w:eastAsia="zh-CN"/>
              </w:rPr>
            </w:pPr>
            <w:r>
              <w:rPr>
                <w:lang w:eastAsia="ja-JP"/>
              </w:rPr>
              <w:t>0.5</w:t>
            </w:r>
          </w:p>
        </w:tc>
      </w:tr>
      <w:tr w:rsidR="00DF06BA" w14:paraId="344D71EE" w14:textId="77777777" w:rsidTr="00DF06BA">
        <w:trPr>
          <w:trHeight w:val="187"/>
          <w:jc w:val="center"/>
        </w:trPr>
        <w:tc>
          <w:tcPr>
            <w:tcW w:w="2221" w:type="dxa"/>
            <w:tcBorders>
              <w:top w:val="nil"/>
              <w:left w:val="single" w:sz="4" w:space="0" w:color="auto"/>
              <w:bottom w:val="nil"/>
              <w:right w:val="single" w:sz="4" w:space="0" w:color="auto"/>
            </w:tcBorders>
          </w:tcPr>
          <w:p w14:paraId="427BED9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559E28" w14:textId="77777777" w:rsidR="00DF06BA" w:rsidRDefault="00DF06BA">
            <w:pPr>
              <w:pStyle w:val="TAC"/>
              <w:rPr>
                <w:lang w:eastAsia="zh-TW"/>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AA12D24" w14:textId="77777777" w:rsidR="00DF06BA" w:rsidRDefault="00DF06BA">
            <w:pPr>
              <w:pStyle w:val="TAC"/>
              <w:rPr>
                <w:lang w:eastAsia="zh-CN"/>
              </w:rPr>
            </w:pPr>
            <w:r>
              <w:rPr>
                <w:lang w:eastAsia="ja-JP"/>
              </w:rPr>
              <w:t>0.5</w:t>
            </w:r>
          </w:p>
        </w:tc>
      </w:tr>
      <w:tr w:rsidR="00DF06BA" w14:paraId="66225A78" w14:textId="77777777" w:rsidTr="00DF06BA">
        <w:trPr>
          <w:trHeight w:val="187"/>
          <w:jc w:val="center"/>
        </w:trPr>
        <w:tc>
          <w:tcPr>
            <w:tcW w:w="2221" w:type="dxa"/>
            <w:tcBorders>
              <w:top w:val="nil"/>
              <w:left w:val="single" w:sz="4" w:space="0" w:color="auto"/>
              <w:bottom w:val="nil"/>
              <w:right w:val="single" w:sz="4" w:space="0" w:color="auto"/>
            </w:tcBorders>
          </w:tcPr>
          <w:p w14:paraId="1A18859D"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CA9CD2" w14:textId="77777777" w:rsidR="00DF06BA" w:rsidRDefault="00DF06BA">
            <w:pPr>
              <w:pStyle w:val="TAC"/>
              <w:rPr>
                <w:lang w:eastAsia="zh-TW"/>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CEEF464" w14:textId="77777777" w:rsidR="00DF06BA" w:rsidRDefault="00DF06BA">
            <w:pPr>
              <w:pStyle w:val="TAC"/>
              <w:rPr>
                <w:lang w:eastAsia="zh-CN"/>
              </w:rPr>
            </w:pPr>
            <w:r>
              <w:rPr>
                <w:lang w:eastAsia="ja-JP"/>
              </w:rPr>
              <w:t>0.4</w:t>
            </w:r>
          </w:p>
        </w:tc>
      </w:tr>
      <w:tr w:rsidR="00DF06BA" w14:paraId="50BD7BB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EF5ABFF"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D43FE3" w14:textId="77777777" w:rsidR="00DF06BA" w:rsidRDefault="00DF06BA">
            <w:pPr>
              <w:pStyle w:val="TAC"/>
              <w:rPr>
                <w:lang w:eastAsia="zh-TW"/>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A3B0AC" w14:textId="77777777" w:rsidR="00DF06BA" w:rsidRDefault="00DF06BA">
            <w:pPr>
              <w:pStyle w:val="TAC"/>
              <w:rPr>
                <w:lang w:eastAsia="zh-CN"/>
              </w:rPr>
            </w:pPr>
            <w:r>
              <w:rPr>
                <w:lang w:eastAsia="ja-JP"/>
              </w:rPr>
              <w:t>0.4</w:t>
            </w:r>
          </w:p>
        </w:tc>
      </w:tr>
      <w:tr w:rsidR="00DF06BA" w14:paraId="2D412CF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10401564" w14:textId="77777777" w:rsidR="00DF06BA" w:rsidRDefault="00DF06BA">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hideMark/>
          </w:tcPr>
          <w:p w14:paraId="0581651D" w14:textId="77777777" w:rsidR="00DF06BA" w:rsidRDefault="00DF06BA">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010BD76" w14:textId="77777777" w:rsidR="00DF06BA" w:rsidRDefault="00DF06BA">
            <w:pPr>
              <w:pStyle w:val="TAC"/>
              <w:rPr>
                <w:lang w:eastAsia="ja-JP"/>
              </w:rPr>
            </w:pPr>
            <w:r>
              <w:rPr>
                <w:rFonts w:cs="Arial"/>
                <w:lang w:eastAsia="zh-CN"/>
              </w:rPr>
              <w:t>0.5</w:t>
            </w:r>
          </w:p>
        </w:tc>
      </w:tr>
      <w:tr w:rsidR="00DF06BA" w14:paraId="3518B64C" w14:textId="77777777" w:rsidTr="00DF06BA">
        <w:trPr>
          <w:trHeight w:val="187"/>
          <w:jc w:val="center"/>
        </w:trPr>
        <w:tc>
          <w:tcPr>
            <w:tcW w:w="2221" w:type="dxa"/>
            <w:tcBorders>
              <w:top w:val="nil"/>
              <w:left w:val="single" w:sz="4" w:space="0" w:color="auto"/>
              <w:bottom w:val="nil"/>
              <w:right w:val="single" w:sz="4" w:space="0" w:color="auto"/>
            </w:tcBorders>
          </w:tcPr>
          <w:p w14:paraId="3867A693"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6E25DF" w14:textId="77777777" w:rsidR="00DF06BA" w:rsidRDefault="00DF06BA">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BAFDF5C" w14:textId="77777777" w:rsidR="00DF06BA" w:rsidRDefault="00DF06BA">
            <w:pPr>
              <w:pStyle w:val="TAC"/>
              <w:rPr>
                <w:lang w:eastAsia="ja-JP"/>
              </w:rPr>
            </w:pPr>
            <w:r>
              <w:rPr>
                <w:rFonts w:cs="Arial"/>
                <w:lang w:eastAsia="zh-CN"/>
              </w:rPr>
              <w:t>0.3</w:t>
            </w:r>
          </w:p>
        </w:tc>
      </w:tr>
      <w:tr w:rsidR="00DF06BA" w14:paraId="20AD095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0164E5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C81315" w14:textId="77777777" w:rsidR="00DF06BA" w:rsidRDefault="00DF06BA">
            <w:pPr>
              <w:pStyle w:val="TAC"/>
              <w:rPr>
                <w:lang w:eastAsia="ja-JP"/>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090DE4E" w14:textId="77777777" w:rsidR="00DF06BA" w:rsidRDefault="00DF06BA">
            <w:pPr>
              <w:pStyle w:val="TAC"/>
              <w:rPr>
                <w:lang w:eastAsia="ja-JP"/>
              </w:rPr>
            </w:pPr>
            <w:r>
              <w:rPr>
                <w:rFonts w:cs="Arial"/>
                <w:lang w:eastAsia="zh-CN"/>
              </w:rPr>
              <w:t>0.5</w:t>
            </w:r>
          </w:p>
        </w:tc>
      </w:tr>
      <w:tr w:rsidR="00DF06BA" w14:paraId="66C6F54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94D0303" w14:textId="77777777" w:rsidR="00DF06BA" w:rsidRDefault="00DF06BA">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hideMark/>
          </w:tcPr>
          <w:p w14:paraId="0A7955D9" w14:textId="77777777" w:rsidR="00DF06BA" w:rsidRDefault="00DF06BA">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DF0B72" w14:textId="77777777" w:rsidR="00DF06BA" w:rsidRDefault="00DF06BA">
            <w:pPr>
              <w:pStyle w:val="TAC"/>
              <w:rPr>
                <w:lang w:eastAsia="ja-JP"/>
              </w:rPr>
            </w:pPr>
            <w:r>
              <w:rPr>
                <w:rFonts w:cs="Arial"/>
                <w:lang w:eastAsia="zh-CN"/>
              </w:rPr>
              <w:t>0.5</w:t>
            </w:r>
          </w:p>
        </w:tc>
      </w:tr>
      <w:tr w:rsidR="00DF06BA" w14:paraId="05945DBB" w14:textId="77777777" w:rsidTr="00DF06BA">
        <w:trPr>
          <w:trHeight w:val="187"/>
          <w:jc w:val="center"/>
        </w:trPr>
        <w:tc>
          <w:tcPr>
            <w:tcW w:w="2221" w:type="dxa"/>
            <w:tcBorders>
              <w:top w:val="nil"/>
              <w:left w:val="single" w:sz="4" w:space="0" w:color="auto"/>
              <w:bottom w:val="nil"/>
              <w:right w:val="single" w:sz="4" w:space="0" w:color="auto"/>
            </w:tcBorders>
          </w:tcPr>
          <w:p w14:paraId="79BD3933"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485C80" w14:textId="77777777" w:rsidR="00DF06BA" w:rsidRDefault="00DF06BA">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21187D2" w14:textId="77777777" w:rsidR="00DF06BA" w:rsidRDefault="00DF06BA">
            <w:pPr>
              <w:pStyle w:val="TAC"/>
              <w:rPr>
                <w:lang w:eastAsia="ja-JP"/>
              </w:rPr>
            </w:pPr>
            <w:r>
              <w:rPr>
                <w:rFonts w:cs="Arial"/>
                <w:lang w:eastAsia="zh-CN"/>
              </w:rPr>
              <w:t>0.5</w:t>
            </w:r>
          </w:p>
        </w:tc>
      </w:tr>
      <w:tr w:rsidR="00DF06BA" w14:paraId="6193589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7DC8BA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E557E9" w14:textId="77777777" w:rsidR="00DF06BA" w:rsidRDefault="00DF06BA">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6A56DE" w14:textId="77777777" w:rsidR="00DF06BA" w:rsidRDefault="00DF06BA">
            <w:pPr>
              <w:pStyle w:val="TAC"/>
              <w:rPr>
                <w:lang w:eastAsia="ja-JP"/>
              </w:rPr>
            </w:pPr>
            <w:r>
              <w:rPr>
                <w:rFonts w:cs="Arial"/>
                <w:lang w:eastAsia="zh-CN"/>
              </w:rPr>
              <w:t>0.5</w:t>
            </w:r>
          </w:p>
        </w:tc>
      </w:tr>
      <w:tr w:rsidR="00DF06BA" w14:paraId="41503C6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CBA7FCE" w14:textId="77777777" w:rsidR="00DF06BA" w:rsidRDefault="00DF06BA">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hideMark/>
          </w:tcPr>
          <w:p w14:paraId="49C5F1B4" w14:textId="77777777" w:rsidR="00DF06BA" w:rsidRDefault="00DF06BA">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9D66793" w14:textId="77777777" w:rsidR="00DF06BA" w:rsidRDefault="00DF06BA">
            <w:pPr>
              <w:pStyle w:val="TAC"/>
              <w:rPr>
                <w:rFonts w:cs="Arial"/>
                <w:lang w:eastAsia="zh-CN"/>
              </w:rPr>
            </w:pPr>
            <w:r>
              <w:rPr>
                <w:rFonts w:cs="Arial"/>
                <w:lang w:eastAsia="zh-CN"/>
              </w:rPr>
              <w:t>0.5</w:t>
            </w:r>
          </w:p>
        </w:tc>
      </w:tr>
      <w:tr w:rsidR="00DF06BA" w14:paraId="41BDFC7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E2B337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62E8A0" w14:textId="77777777" w:rsidR="00DF06BA" w:rsidRDefault="00DF06BA">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F830E07" w14:textId="77777777" w:rsidR="00DF06BA" w:rsidRDefault="00DF06BA">
            <w:pPr>
              <w:pStyle w:val="TAC"/>
              <w:rPr>
                <w:rFonts w:cs="Arial"/>
                <w:lang w:eastAsia="zh-CN"/>
              </w:rPr>
            </w:pPr>
            <w:r>
              <w:rPr>
                <w:rFonts w:cs="Arial"/>
                <w:lang w:eastAsia="zh-CN"/>
              </w:rPr>
              <w:t>0.5</w:t>
            </w:r>
          </w:p>
        </w:tc>
      </w:tr>
      <w:tr w:rsidR="00DF06BA" w14:paraId="30DBA013" w14:textId="77777777" w:rsidTr="00DF06BA">
        <w:trPr>
          <w:trHeight w:val="187"/>
          <w:jc w:val="center"/>
        </w:trPr>
        <w:tc>
          <w:tcPr>
            <w:tcW w:w="2221" w:type="dxa"/>
            <w:tcBorders>
              <w:top w:val="nil"/>
              <w:left w:val="single" w:sz="4" w:space="0" w:color="auto"/>
              <w:bottom w:val="nil"/>
              <w:right w:val="single" w:sz="4" w:space="0" w:color="auto"/>
            </w:tcBorders>
            <w:hideMark/>
          </w:tcPr>
          <w:p w14:paraId="308AED25" w14:textId="77777777" w:rsidR="00DF06BA" w:rsidRDefault="00DF06BA">
            <w:pPr>
              <w:pStyle w:val="TAC"/>
            </w:pPr>
            <w:r>
              <w:rPr>
                <w:rFonts w:cs="Arial"/>
                <w:lang w:eastAsia="ja-JP"/>
              </w:rPr>
              <w:t>DC_13-48-66_n77</w:t>
            </w:r>
          </w:p>
        </w:tc>
        <w:tc>
          <w:tcPr>
            <w:tcW w:w="2952" w:type="dxa"/>
            <w:tcBorders>
              <w:top w:val="single" w:sz="4" w:space="0" w:color="auto"/>
              <w:left w:val="single" w:sz="4" w:space="0" w:color="auto"/>
              <w:bottom w:val="single" w:sz="4" w:space="0" w:color="auto"/>
              <w:right w:val="single" w:sz="4" w:space="0" w:color="auto"/>
            </w:tcBorders>
            <w:hideMark/>
          </w:tcPr>
          <w:p w14:paraId="5CB879B5" w14:textId="77777777" w:rsidR="00DF06BA" w:rsidRDefault="00DF06BA">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C2209B8" w14:textId="77777777" w:rsidR="00DF06BA" w:rsidRDefault="00DF06BA">
            <w:pPr>
              <w:pStyle w:val="TAC"/>
              <w:rPr>
                <w:lang w:eastAsia="zh-CN"/>
              </w:rPr>
            </w:pPr>
            <w:r>
              <w:rPr>
                <w:rFonts w:cs="Arial"/>
                <w:lang w:eastAsia="zh-CN"/>
              </w:rPr>
              <w:t>0.5</w:t>
            </w:r>
          </w:p>
        </w:tc>
      </w:tr>
      <w:tr w:rsidR="00DF06BA" w14:paraId="47EDD399" w14:textId="77777777" w:rsidTr="00DF06BA">
        <w:trPr>
          <w:trHeight w:val="187"/>
          <w:jc w:val="center"/>
        </w:trPr>
        <w:tc>
          <w:tcPr>
            <w:tcW w:w="2221" w:type="dxa"/>
            <w:tcBorders>
              <w:top w:val="nil"/>
              <w:left w:val="single" w:sz="4" w:space="0" w:color="auto"/>
              <w:bottom w:val="nil"/>
              <w:right w:val="single" w:sz="4" w:space="0" w:color="auto"/>
            </w:tcBorders>
          </w:tcPr>
          <w:p w14:paraId="7498D6A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6F0DF9" w14:textId="77777777" w:rsidR="00DF06BA" w:rsidRDefault="00DF06BA">
            <w:pPr>
              <w:pStyle w:val="TAC"/>
              <w:rPr>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D77CC85" w14:textId="77777777" w:rsidR="00DF06BA" w:rsidRDefault="00DF06BA">
            <w:pPr>
              <w:pStyle w:val="TAC"/>
              <w:rPr>
                <w:lang w:eastAsia="zh-CN"/>
              </w:rPr>
            </w:pPr>
            <w:r>
              <w:rPr>
                <w:rFonts w:cs="Arial"/>
                <w:lang w:eastAsia="zh-CN"/>
              </w:rPr>
              <w:t>0.2</w:t>
            </w:r>
          </w:p>
        </w:tc>
      </w:tr>
      <w:tr w:rsidR="00DF06BA" w14:paraId="307DBEC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9DB60CA"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1CCE72" w14:textId="77777777" w:rsidR="00DF06BA" w:rsidRDefault="00DF06BA">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2C28B392" w14:textId="77777777" w:rsidR="00DF06BA" w:rsidRDefault="00DF06BA">
            <w:pPr>
              <w:pStyle w:val="TAC"/>
              <w:rPr>
                <w:lang w:eastAsia="zh-CN"/>
              </w:rPr>
            </w:pPr>
            <w:r>
              <w:rPr>
                <w:rFonts w:cs="Arial"/>
                <w:lang w:eastAsia="zh-CN"/>
              </w:rPr>
              <w:t>0.5</w:t>
            </w:r>
          </w:p>
        </w:tc>
      </w:tr>
      <w:tr w:rsidR="00DF06BA" w14:paraId="04DEA044" w14:textId="77777777" w:rsidTr="00DF06BA">
        <w:trPr>
          <w:trHeight w:val="187"/>
          <w:jc w:val="center"/>
        </w:trPr>
        <w:tc>
          <w:tcPr>
            <w:tcW w:w="2221" w:type="dxa"/>
            <w:tcBorders>
              <w:top w:val="nil"/>
              <w:left w:val="single" w:sz="4" w:space="0" w:color="auto"/>
              <w:bottom w:val="nil"/>
              <w:right w:val="single" w:sz="4" w:space="0" w:color="auto"/>
            </w:tcBorders>
            <w:hideMark/>
          </w:tcPr>
          <w:p w14:paraId="630DCBB6" w14:textId="77777777" w:rsidR="00DF06BA" w:rsidRDefault="00DF06BA">
            <w:pPr>
              <w:pStyle w:val="TAC"/>
            </w:pPr>
            <w:r>
              <w:t>DC_13-66_n2-n77</w:t>
            </w:r>
          </w:p>
        </w:tc>
        <w:tc>
          <w:tcPr>
            <w:tcW w:w="2952" w:type="dxa"/>
            <w:tcBorders>
              <w:top w:val="single" w:sz="4" w:space="0" w:color="auto"/>
              <w:left w:val="single" w:sz="4" w:space="0" w:color="auto"/>
              <w:bottom w:val="single" w:sz="4" w:space="0" w:color="auto"/>
              <w:right w:val="single" w:sz="4" w:space="0" w:color="auto"/>
            </w:tcBorders>
            <w:hideMark/>
          </w:tcPr>
          <w:p w14:paraId="234CEE05" w14:textId="77777777" w:rsidR="00DF06BA" w:rsidRDefault="00DF06BA">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5953F4AE" w14:textId="77777777" w:rsidR="00DF06BA" w:rsidRDefault="00DF06BA">
            <w:pPr>
              <w:pStyle w:val="TAC"/>
              <w:rPr>
                <w:lang w:eastAsia="zh-CN"/>
              </w:rPr>
            </w:pPr>
            <w:r>
              <w:rPr>
                <w:lang w:eastAsia="zh-CN"/>
              </w:rPr>
              <w:t>0.2</w:t>
            </w:r>
          </w:p>
        </w:tc>
      </w:tr>
      <w:tr w:rsidR="00DF06BA" w14:paraId="480FBD38" w14:textId="77777777" w:rsidTr="00DF06BA">
        <w:trPr>
          <w:trHeight w:val="187"/>
          <w:jc w:val="center"/>
        </w:trPr>
        <w:tc>
          <w:tcPr>
            <w:tcW w:w="2221" w:type="dxa"/>
            <w:tcBorders>
              <w:top w:val="nil"/>
              <w:left w:val="single" w:sz="4" w:space="0" w:color="auto"/>
              <w:bottom w:val="nil"/>
              <w:right w:val="single" w:sz="4" w:space="0" w:color="auto"/>
            </w:tcBorders>
          </w:tcPr>
          <w:p w14:paraId="6BB6F724"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3400E2" w14:textId="77777777" w:rsidR="00DF06BA" w:rsidRDefault="00DF06BA">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hideMark/>
          </w:tcPr>
          <w:p w14:paraId="1712D205" w14:textId="77777777" w:rsidR="00DF06BA" w:rsidRDefault="00DF06BA">
            <w:pPr>
              <w:pStyle w:val="TAC"/>
              <w:rPr>
                <w:lang w:eastAsia="zh-CN"/>
              </w:rPr>
            </w:pPr>
            <w:r>
              <w:rPr>
                <w:lang w:eastAsia="zh-CN"/>
              </w:rPr>
              <w:t>0.2</w:t>
            </w:r>
          </w:p>
        </w:tc>
      </w:tr>
      <w:tr w:rsidR="00DF06BA" w14:paraId="1A962E9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EDAD80D"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9F21DF" w14:textId="77777777" w:rsidR="00DF06BA" w:rsidRDefault="00DF06BA">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FE335DE" w14:textId="77777777" w:rsidR="00DF06BA" w:rsidRDefault="00DF06BA">
            <w:pPr>
              <w:pStyle w:val="TAC"/>
              <w:rPr>
                <w:lang w:eastAsia="zh-CN"/>
              </w:rPr>
            </w:pPr>
            <w:r>
              <w:rPr>
                <w:lang w:eastAsia="zh-CN"/>
              </w:rPr>
              <w:t>0.5</w:t>
            </w:r>
          </w:p>
        </w:tc>
      </w:tr>
      <w:tr w:rsidR="00DF06BA" w14:paraId="535E32C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E850489" w14:textId="77777777" w:rsidR="00DF06BA" w:rsidRDefault="00DF06BA">
            <w:pPr>
              <w:pStyle w:val="TAC"/>
            </w:pPr>
            <w:r>
              <w:t>DC_13-66_n5-n48</w:t>
            </w:r>
          </w:p>
        </w:tc>
        <w:tc>
          <w:tcPr>
            <w:tcW w:w="2952" w:type="dxa"/>
            <w:tcBorders>
              <w:top w:val="single" w:sz="4" w:space="0" w:color="auto"/>
              <w:left w:val="single" w:sz="4" w:space="0" w:color="auto"/>
              <w:bottom w:val="single" w:sz="4" w:space="0" w:color="auto"/>
              <w:right w:val="single" w:sz="4" w:space="0" w:color="auto"/>
            </w:tcBorders>
            <w:hideMark/>
          </w:tcPr>
          <w:p w14:paraId="200BB46B" w14:textId="77777777" w:rsidR="00DF06BA" w:rsidRDefault="00DF06BA">
            <w:pPr>
              <w:pStyle w:val="TAC"/>
              <w:rPr>
                <w:lang w:eastAsia="zh-CN"/>
              </w:rPr>
            </w:pPr>
            <w:r>
              <w:t>13</w:t>
            </w:r>
          </w:p>
        </w:tc>
        <w:tc>
          <w:tcPr>
            <w:tcW w:w="2952" w:type="dxa"/>
            <w:tcBorders>
              <w:top w:val="single" w:sz="4" w:space="0" w:color="auto"/>
              <w:left w:val="single" w:sz="4" w:space="0" w:color="auto"/>
              <w:bottom w:val="single" w:sz="4" w:space="0" w:color="auto"/>
              <w:right w:val="single" w:sz="4" w:space="0" w:color="auto"/>
            </w:tcBorders>
            <w:hideMark/>
          </w:tcPr>
          <w:p w14:paraId="7C152CA2" w14:textId="77777777" w:rsidR="00DF06BA" w:rsidRDefault="00DF06BA">
            <w:pPr>
              <w:pStyle w:val="TAC"/>
              <w:rPr>
                <w:lang w:eastAsia="zh-CN"/>
              </w:rPr>
            </w:pPr>
            <w:r>
              <w:rPr>
                <w:lang w:eastAsia="zh-CN"/>
              </w:rPr>
              <w:t>0.3</w:t>
            </w:r>
          </w:p>
        </w:tc>
      </w:tr>
      <w:tr w:rsidR="00DF06BA" w14:paraId="3E45C076" w14:textId="77777777" w:rsidTr="00DF06BA">
        <w:trPr>
          <w:trHeight w:val="187"/>
          <w:jc w:val="center"/>
        </w:trPr>
        <w:tc>
          <w:tcPr>
            <w:tcW w:w="2221" w:type="dxa"/>
            <w:tcBorders>
              <w:top w:val="nil"/>
              <w:left w:val="single" w:sz="4" w:space="0" w:color="auto"/>
              <w:bottom w:val="nil"/>
              <w:right w:val="single" w:sz="4" w:space="0" w:color="auto"/>
            </w:tcBorders>
          </w:tcPr>
          <w:p w14:paraId="5FCF7DF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208656" w14:textId="77777777" w:rsidR="00DF06BA" w:rsidRDefault="00DF06BA">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8CE52A8" w14:textId="77777777" w:rsidR="00DF06BA" w:rsidRDefault="00DF06BA">
            <w:pPr>
              <w:pStyle w:val="TAC"/>
              <w:rPr>
                <w:lang w:eastAsia="zh-CN"/>
              </w:rPr>
            </w:pPr>
            <w:r>
              <w:rPr>
                <w:lang w:eastAsia="zh-CN"/>
              </w:rPr>
              <w:t>0.2</w:t>
            </w:r>
          </w:p>
        </w:tc>
      </w:tr>
      <w:tr w:rsidR="00DF06BA" w14:paraId="56254FF2" w14:textId="77777777" w:rsidTr="00DF06BA">
        <w:trPr>
          <w:trHeight w:val="187"/>
          <w:jc w:val="center"/>
        </w:trPr>
        <w:tc>
          <w:tcPr>
            <w:tcW w:w="2221" w:type="dxa"/>
            <w:tcBorders>
              <w:top w:val="nil"/>
              <w:left w:val="single" w:sz="4" w:space="0" w:color="auto"/>
              <w:bottom w:val="nil"/>
              <w:right w:val="single" w:sz="4" w:space="0" w:color="auto"/>
            </w:tcBorders>
          </w:tcPr>
          <w:p w14:paraId="14F54902"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FE98E9" w14:textId="77777777" w:rsidR="00DF06BA" w:rsidRDefault="00DF06BA">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14:paraId="623CEB8C" w14:textId="77777777" w:rsidR="00DF06BA" w:rsidRDefault="00DF06BA">
            <w:pPr>
              <w:pStyle w:val="TAC"/>
              <w:rPr>
                <w:lang w:eastAsia="zh-CN"/>
              </w:rPr>
            </w:pPr>
            <w:r>
              <w:rPr>
                <w:lang w:eastAsia="zh-CN"/>
              </w:rPr>
              <w:t>0.5</w:t>
            </w:r>
          </w:p>
        </w:tc>
      </w:tr>
      <w:tr w:rsidR="00DF06BA" w14:paraId="474372B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7078DAF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743C32" w14:textId="77777777" w:rsidR="00DF06BA" w:rsidRDefault="00DF06BA">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713632B0" w14:textId="77777777" w:rsidR="00DF06BA" w:rsidRDefault="00DF06BA">
            <w:pPr>
              <w:pStyle w:val="TAC"/>
              <w:rPr>
                <w:lang w:eastAsia="zh-CN"/>
              </w:rPr>
            </w:pPr>
            <w:r>
              <w:rPr>
                <w:lang w:eastAsia="zh-CN"/>
              </w:rPr>
              <w:t>0.5</w:t>
            </w:r>
          </w:p>
        </w:tc>
      </w:tr>
      <w:tr w:rsidR="00DF06BA" w14:paraId="1D7DEB81" w14:textId="77777777" w:rsidTr="00DF06BA">
        <w:trPr>
          <w:trHeight w:val="187"/>
          <w:jc w:val="center"/>
        </w:trPr>
        <w:tc>
          <w:tcPr>
            <w:tcW w:w="2221" w:type="dxa"/>
            <w:tcBorders>
              <w:top w:val="nil"/>
              <w:left w:val="single" w:sz="4" w:space="0" w:color="auto"/>
              <w:bottom w:val="nil"/>
              <w:right w:val="single" w:sz="4" w:space="0" w:color="auto"/>
            </w:tcBorders>
            <w:hideMark/>
          </w:tcPr>
          <w:p w14:paraId="0193A162" w14:textId="77777777" w:rsidR="00DF06BA" w:rsidRDefault="00DF06BA">
            <w:pPr>
              <w:pStyle w:val="TAC"/>
            </w:pPr>
            <w:r>
              <w:t>DC_13-66_n66-n77</w:t>
            </w:r>
          </w:p>
        </w:tc>
        <w:tc>
          <w:tcPr>
            <w:tcW w:w="2952" w:type="dxa"/>
            <w:tcBorders>
              <w:top w:val="single" w:sz="4" w:space="0" w:color="auto"/>
              <w:left w:val="single" w:sz="4" w:space="0" w:color="auto"/>
              <w:bottom w:val="single" w:sz="4" w:space="0" w:color="auto"/>
              <w:right w:val="single" w:sz="4" w:space="0" w:color="auto"/>
            </w:tcBorders>
            <w:hideMark/>
          </w:tcPr>
          <w:p w14:paraId="17A2DF1B" w14:textId="77777777" w:rsidR="00DF06BA" w:rsidRDefault="00DF06BA">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5E55D29E" w14:textId="77777777" w:rsidR="00DF06BA" w:rsidRDefault="00DF06BA">
            <w:pPr>
              <w:pStyle w:val="TAC"/>
              <w:rPr>
                <w:lang w:eastAsia="zh-CN"/>
              </w:rPr>
            </w:pPr>
            <w:r>
              <w:rPr>
                <w:lang w:eastAsia="zh-CN"/>
              </w:rPr>
              <w:t>0.2</w:t>
            </w:r>
          </w:p>
        </w:tc>
      </w:tr>
      <w:tr w:rsidR="00DF06BA" w14:paraId="22EC7A3C" w14:textId="77777777" w:rsidTr="00DF06BA">
        <w:trPr>
          <w:trHeight w:val="187"/>
          <w:jc w:val="center"/>
        </w:trPr>
        <w:tc>
          <w:tcPr>
            <w:tcW w:w="2221" w:type="dxa"/>
            <w:tcBorders>
              <w:top w:val="nil"/>
              <w:left w:val="single" w:sz="4" w:space="0" w:color="auto"/>
              <w:bottom w:val="nil"/>
              <w:right w:val="single" w:sz="4" w:space="0" w:color="auto"/>
            </w:tcBorders>
          </w:tcPr>
          <w:p w14:paraId="02C0657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016983" w14:textId="77777777" w:rsidR="00DF06BA" w:rsidRDefault="00DF06BA">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133993EC" w14:textId="77777777" w:rsidR="00DF06BA" w:rsidRDefault="00DF06BA">
            <w:pPr>
              <w:pStyle w:val="TAC"/>
              <w:rPr>
                <w:lang w:eastAsia="zh-CN"/>
              </w:rPr>
            </w:pPr>
            <w:r>
              <w:rPr>
                <w:lang w:eastAsia="zh-CN"/>
              </w:rPr>
              <w:t>0.2</w:t>
            </w:r>
          </w:p>
        </w:tc>
      </w:tr>
      <w:tr w:rsidR="00DF06BA" w14:paraId="2C76E3C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51A1DC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F5F852" w14:textId="77777777" w:rsidR="00DF06BA" w:rsidRDefault="00DF06BA">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8443A21" w14:textId="77777777" w:rsidR="00DF06BA" w:rsidRDefault="00DF06BA">
            <w:pPr>
              <w:pStyle w:val="TAC"/>
              <w:rPr>
                <w:lang w:eastAsia="zh-CN"/>
              </w:rPr>
            </w:pPr>
            <w:r>
              <w:rPr>
                <w:lang w:eastAsia="zh-CN"/>
              </w:rPr>
              <w:t>0.5</w:t>
            </w:r>
          </w:p>
        </w:tc>
      </w:tr>
      <w:tr w:rsidR="00DF06BA" w14:paraId="50C22AED" w14:textId="77777777" w:rsidTr="00DF06BA">
        <w:trPr>
          <w:trHeight w:val="187"/>
          <w:jc w:val="center"/>
        </w:trPr>
        <w:tc>
          <w:tcPr>
            <w:tcW w:w="2221" w:type="dxa"/>
            <w:tcBorders>
              <w:top w:val="nil"/>
              <w:left w:val="single" w:sz="4" w:space="0" w:color="auto"/>
              <w:bottom w:val="nil"/>
              <w:right w:val="single" w:sz="4" w:space="0" w:color="auto"/>
            </w:tcBorders>
            <w:hideMark/>
          </w:tcPr>
          <w:p w14:paraId="680BF578" w14:textId="77777777" w:rsidR="00DF06BA" w:rsidRDefault="00DF06BA">
            <w:pPr>
              <w:pStyle w:val="TAC"/>
            </w:pPr>
            <w:r>
              <w:rPr>
                <w:rFonts w:cs="Arial"/>
                <w:szCs w:val="18"/>
                <w:lang w:val="sv-SE" w:eastAsia="ja-JP"/>
              </w:rPr>
              <w:t>DC_14-30-66-n2</w:t>
            </w:r>
          </w:p>
        </w:tc>
        <w:tc>
          <w:tcPr>
            <w:tcW w:w="2952" w:type="dxa"/>
            <w:tcBorders>
              <w:top w:val="single" w:sz="4" w:space="0" w:color="auto"/>
              <w:left w:val="single" w:sz="4" w:space="0" w:color="auto"/>
              <w:bottom w:val="single" w:sz="4" w:space="0" w:color="auto"/>
              <w:right w:val="single" w:sz="4" w:space="0" w:color="auto"/>
            </w:tcBorders>
            <w:hideMark/>
          </w:tcPr>
          <w:p w14:paraId="2DD4E9B1" w14:textId="77777777" w:rsidR="00DF06BA" w:rsidRDefault="00DF06BA">
            <w:pPr>
              <w:pStyle w:val="TAC"/>
              <w:rPr>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C15F0C2" w14:textId="77777777" w:rsidR="00DF06BA" w:rsidRDefault="00DF06BA">
            <w:pPr>
              <w:pStyle w:val="TAC"/>
              <w:rPr>
                <w:lang w:eastAsia="zh-CN"/>
              </w:rPr>
            </w:pPr>
            <w:r>
              <w:t>0.5</w:t>
            </w:r>
          </w:p>
        </w:tc>
      </w:tr>
      <w:tr w:rsidR="00DF06BA" w14:paraId="7F5610C7" w14:textId="77777777" w:rsidTr="00DF06BA">
        <w:trPr>
          <w:trHeight w:val="187"/>
          <w:jc w:val="center"/>
        </w:trPr>
        <w:tc>
          <w:tcPr>
            <w:tcW w:w="2221" w:type="dxa"/>
            <w:tcBorders>
              <w:top w:val="nil"/>
              <w:left w:val="single" w:sz="4" w:space="0" w:color="auto"/>
              <w:bottom w:val="nil"/>
              <w:right w:val="single" w:sz="4" w:space="0" w:color="auto"/>
            </w:tcBorders>
          </w:tcPr>
          <w:p w14:paraId="43F5A7E1"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363E27" w14:textId="77777777" w:rsidR="00DF06BA" w:rsidRDefault="00DF06BA">
            <w:pPr>
              <w:pStyle w:val="TAC"/>
              <w:rPr>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5FB28B9" w14:textId="77777777" w:rsidR="00DF06BA" w:rsidRDefault="00DF06BA">
            <w:pPr>
              <w:pStyle w:val="TAC"/>
              <w:rPr>
                <w:lang w:eastAsia="zh-CN"/>
              </w:rPr>
            </w:pPr>
            <w:r>
              <w:t>0.4</w:t>
            </w:r>
          </w:p>
        </w:tc>
      </w:tr>
      <w:tr w:rsidR="00DF06BA" w14:paraId="24355FD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3CE9EC0"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ACFA59" w14:textId="77777777" w:rsidR="00DF06BA" w:rsidRDefault="00DF06BA">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F0D16ED" w14:textId="77777777" w:rsidR="00DF06BA" w:rsidRDefault="00DF06BA">
            <w:pPr>
              <w:pStyle w:val="TAC"/>
              <w:rPr>
                <w:lang w:eastAsia="zh-CN"/>
              </w:rPr>
            </w:pPr>
            <w:r>
              <w:t>0.4</w:t>
            </w:r>
          </w:p>
        </w:tc>
      </w:tr>
      <w:tr w:rsidR="00DF06BA" w14:paraId="768DACD2" w14:textId="77777777" w:rsidTr="00DF06BA">
        <w:trPr>
          <w:trHeight w:val="187"/>
          <w:jc w:val="center"/>
        </w:trPr>
        <w:tc>
          <w:tcPr>
            <w:tcW w:w="2221" w:type="dxa"/>
            <w:tcBorders>
              <w:top w:val="nil"/>
              <w:left w:val="single" w:sz="4" w:space="0" w:color="auto"/>
              <w:bottom w:val="nil"/>
              <w:right w:val="single" w:sz="4" w:space="0" w:color="auto"/>
            </w:tcBorders>
            <w:hideMark/>
          </w:tcPr>
          <w:p w14:paraId="2EAA5123" w14:textId="77777777" w:rsidR="00DF06BA" w:rsidRDefault="00DF06BA">
            <w:pPr>
              <w:pStyle w:val="TAC"/>
            </w:pPr>
            <w:r>
              <w:rPr>
                <w:rFonts w:cs="Arial"/>
                <w:szCs w:val="18"/>
                <w:lang w:val="sv-SE" w:eastAsia="ja-JP"/>
              </w:rPr>
              <w:t>DC_14-30-66_n66</w:t>
            </w:r>
          </w:p>
        </w:tc>
        <w:tc>
          <w:tcPr>
            <w:tcW w:w="2952" w:type="dxa"/>
            <w:tcBorders>
              <w:top w:val="single" w:sz="4" w:space="0" w:color="auto"/>
              <w:left w:val="single" w:sz="4" w:space="0" w:color="auto"/>
              <w:bottom w:val="single" w:sz="4" w:space="0" w:color="auto"/>
              <w:right w:val="single" w:sz="4" w:space="0" w:color="auto"/>
            </w:tcBorders>
            <w:hideMark/>
          </w:tcPr>
          <w:p w14:paraId="56F76EA0" w14:textId="77777777" w:rsidR="00DF06BA" w:rsidRDefault="00DF06BA">
            <w:pPr>
              <w:pStyle w:val="TAC"/>
              <w:rPr>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D5BD1D4" w14:textId="77777777" w:rsidR="00DF06BA" w:rsidRDefault="00DF06BA">
            <w:pPr>
              <w:pStyle w:val="TAC"/>
              <w:rPr>
                <w:lang w:eastAsia="zh-CN"/>
              </w:rPr>
            </w:pPr>
            <w:r>
              <w:rPr>
                <w:rFonts w:cs="Arial"/>
              </w:rPr>
              <w:t>0.5</w:t>
            </w:r>
          </w:p>
        </w:tc>
      </w:tr>
      <w:tr w:rsidR="00DF06BA" w14:paraId="240D7DF2" w14:textId="77777777" w:rsidTr="00DF06BA">
        <w:trPr>
          <w:trHeight w:val="187"/>
          <w:jc w:val="center"/>
        </w:trPr>
        <w:tc>
          <w:tcPr>
            <w:tcW w:w="2221" w:type="dxa"/>
            <w:tcBorders>
              <w:top w:val="nil"/>
              <w:left w:val="single" w:sz="4" w:space="0" w:color="auto"/>
              <w:bottom w:val="nil"/>
              <w:right w:val="single" w:sz="4" w:space="0" w:color="auto"/>
            </w:tcBorders>
          </w:tcPr>
          <w:p w14:paraId="342BE967"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A5EAAA" w14:textId="77777777" w:rsidR="00DF06BA" w:rsidRDefault="00DF06BA">
            <w:pPr>
              <w:pStyle w:val="TAC"/>
              <w:rPr>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F2831DB" w14:textId="77777777" w:rsidR="00DF06BA" w:rsidRDefault="00DF06BA">
            <w:pPr>
              <w:pStyle w:val="TAC"/>
              <w:rPr>
                <w:lang w:eastAsia="zh-CN"/>
              </w:rPr>
            </w:pPr>
            <w:r>
              <w:t>0.4</w:t>
            </w:r>
          </w:p>
        </w:tc>
      </w:tr>
      <w:tr w:rsidR="00DF06BA" w14:paraId="3502E547"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4A56928"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BFFEDE" w14:textId="77777777" w:rsidR="00DF06BA" w:rsidRDefault="00DF06BA">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8A1749A" w14:textId="77777777" w:rsidR="00DF06BA" w:rsidRDefault="00DF06BA">
            <w:pPr>
              <w:pStyle w:val="TAC"/>
              <w:rPr>
                <w:lang w:eastAsia="zh-CN"/>
              </w:rPr>
            </w:pPr>
            <w:r>
              <w:t>0.4</w:t>
            </w:r>
          </w:p>
        </w:tc>
      </w:tr>
      <w:tr w:rsidR="00DF06BA" w14:paraId="3869F99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B22AA83" w14:textId="77777777" w:rsidR="00DF06BA" w:rsidRDefault="00DF06BA">
            <w:pPr>
              <w:pStyle w:val="TAC"/>
            </w:pPr>
            <w:r>
              <w:t>DC_18-41_n3-n77</w:t>
            </w:r>
          </w:p>
        </w:tc>
        <w:tc>
          <w:tcPr>
            <w:tcW w:w="2952" w:type="dxa"/>
            <w:tcBorders>
              <w:top w:val="single" w:sz="4" w:space="0" w:color="auto"/>
              <w:left w:val="single" w:sz="4" w:space="0" w:color="auto"/>
              <w:bottom w:val="single" w:sz="4" w:space="0" w:color="auto"/>
              <w:right w:val="single" w:sz="4" w:space="0" w:color="auto"/>
            </w:tcBorders>
            <w:hideMark/>
          </w:tcPr>
          <w:p w14:paraId="0BF435A4" w14:textId="77777777" w:rsidR="00DF06BA" w:rsidRDefault="00DF06BA">
            <w:pPr>
              <w:pStyle w:val="TAC"/>
              <w:rPr>
                <w:rFonts w:cs="Arial"/>
                <w:lang w:eastAsia="zh-CN"/>
              </w:rPr>
            </w:pPr>
            <w:r>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2BA8415" w14:textId="77777777" w:rsidR="00DF06BA" w:rsidRDefault="00DF06BA">
            <w:pPr>
              <w:pStyle w:val="TAC"/>
              <w:rPr>
                <w:rFonts w:cs="Arial"/>
                <w:lang w:eastAsia="zh-CN"/>
              </w:rPr>
            </w:pPr>
            <w:r>
              <w:rPr>
                <w:lang w:eastAsia="zh-CN"/>
              </w:rPr>
              <w:t>0.2</w:t>
            </w:r>
          </w:p>
        </w:tc>
      </w:tr>
      <w:tr w:rsidR="00DF06BA" w14:paraId="5A4E57EC" w14:textId="77777777" w:rsidTr="00DF06BA">
        <w:trPr>
          <w:trHeight w:val="187"/>
          <w:jc w:val="center"/>
        </w:trPr>
        <w:tc>
          <w:tcPr>
            <w:tcW w:w="2221" w:type="dxa"/>
            <w:tcBorders>
              <w:top w:val="nil"/>
              <w:left w:val="single" w:sz="4" w:space="0" w:color="auto"/>
              <w:bottom w:val="nil"/>
              <w:right w:val="single" w:sz="4" w:space="0" w:color="auto"/>
            </w:tcBorders>
          </w:tcPr>
          <w:p w14:paraId="5499C9A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DA3921" w14:textId="77777777" w:rsidR="00DF06BA" w:rsidRDefault="00DF06BA">
            <w:pPr>
              <w:pStyle w:val="TAC"/>
              <w:rPr>
                <w:rFonts w:cs="Arial"/>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0CE6D93" w14:textId="77777777" w:rsidR="00DF06BA" w:rsidRDefault="00DF06BA">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DF06BA" w14:paraId="4893BE51" w14:textId="77777777" w:rsidTr="00DF06BA">
        <w:trPr>
          <w:trHeight w:val="187"/>
          <w:jc w:val="center"/>
        </w:trPr>
        <w:tc>
          <w:tcPr>
            <w:tcW w:w="2221" w:type="dxa"/>
            <w:tcBorders>
              <w:top w:val="nil"/>
              <w:left w:val="single" w:sz="4" w:space="0" w:color="auto"/>
              <w:bottom w:val="nil"/>
              <w:right w:val="single" w:sz="4" w:space="0" w:color="auto"/>
            </w:tcBorders>
          </w:tcPr>
          <w:p w14:paraId="0A8FE96E"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FADBA1" w14:textId="77777777" w:rsidR="00DF06BA" w:rsidRDefault="00DF06BA">
            <w:pPr>
              <w:pStyle w:val="TAC"/>
              <w:rPr>
                <w:rFonts w:cs="Arial"/>
                <w:lang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BC891F2" w14:textId="77777777" w:rsidR="00DF06BA" w:rsidRDefault="00DF06BA">
            <w:pPr>
              <w:pStyle w:val="TAC"/>
              <w:rPr>
                <w:rFonts w:cs="Arial"/>
                <w:lang w:eastAsia="zh-CN"/>
              </w:rPr>
            </w:pPr>
            <w:r>
              <w:rPr>
                <w:lang w:eastAsia="zh-CN"/>
              </w:rPr>
              <w:t>0.2</w:t>
            </w:r>
          </w:p>
        </w:tc>
      </w:tr>
      <w:tr w:rsidR="00DF06BA" w14:paraId="5BE4D62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6F8F540"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E5918E" w14:textId="77777777" w:rsidR="00DF06BA" w:rsidRDefault="00DF06BA">
            <w:pPr>
              <w:pStyle w:val="TAC"/>
              <w:rPr>
                <w:rFonts w:cs="Arial"/>
                <w:lang w:eastAsia="zh-CN"/>
              </w:rPr>
            </w:pPr>
            <w:r>
              <w:rPr>
                <w:rFonts w:eastAsia="MS Mincho" w:cs="Arial"/>
                <w:szCs w:val="18"/>
                <w:lang w:eastAsia="ja-JP"/>
              </w:rPr>
              <w:t>n7</w:t>
            </w:r>
            <w:r>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D0DF7B6" w14:textId="77777777" w:rsidR="00DF06BA" w:rsidRDefault="00DF06BA">
            <w:pPr>
              <w:pStyle w:val="TAC"/>
              <w:rPr>
                <w:rFonts w:cs="Arial"/>
                <w:lang w:eastAsia="zh-CN"/>
              </w:rPr>
            </w:pPr>
            <w:r>
              <w:rPr>
                <w:lang w:eastAsia="zh-CN"/>
              </w:rPr>
              <w:t>0.5</w:t>
            </w:r>
          </w:p>
        </w:tc>
      </w:tr>
      <w:tr w:rsidR="00DF06BA" w14:paraId="6330ABF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4F8C2F3" w14:textId="77777777" w:rsidR="00DF06BA" w:rsidRDefault="00DF06BA">
            <w:pPr>
              <w:pStyle w:val="TAC"/>
            </w:pPr>
            <w:r>
              <w:t>DC_18-41_n3-n78</w:t>
            </w:r>
          </w:p>
        </w:tc>
        <w:tc>
          <w:tcPr>
            <w:tcW w:w="2952" w:type="dxa"/>
            <w:tcBorders>
              <w:top w:val="single" w:sz="4" w:space="0" w:color="auto"/>
              <w:left w:val="single" w:sz="4" w:space="0" w:color="auto"/>
              <w:bottom w:val="single" w:sz="4" w:space="0" w:color="auto"/>
              <w:right w:val="single" w:sz="4" w:space="0" w:color="auto"/>
            </w:tcBorders>
            <w:hideMark/>
          </w:tcPr>
          <w:p w14:paraId="065BDF3D" w14:textId="77777777" w:rsidR="00DF06BA" w:rsidRDefault="00DF06BA">
            <w:pPr>
              <w:pStyle w:val="TAC"/>
              <w:rPr>
                <w:rFonts w:cs="Arial"/>
                <w:lang w:eastAsia="zh-CN"/>
              </w:rPr>
            </w:pPr>
            <w:r>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D8FDD7D" w14:textId="77777777" w:rsidR="00DF06BA" w:rsidRDefault="00DF06BA">
            <w:pPr>
              <w:pStyle w:val="TAC"/>
              <w:rPr>
                <w:rFonts w:cs="Arial"/>
                <w:lang w:eastAsia="zh-CN"/>
              </w:rPr>
            </w:pPr>
            <w:r>
              <w:rPr>
                <w:lang w:eastAsia="zh-CN"/>
              </w:rPr>
              <w:t>0.2</w:t>
            </w:r>
          </w:p>
        </w:tc>
      </w:tr>
      <w:tr w:rsidR="00DF06BA" w14:paraId="4D11005A" w14:textId="77777777" w:rsidTr="00DF06BA">
        <w:trPr>
          <w:trHeight w:val="187"/>
          <w:jc w:val="center"/>
        </w:trPr>
        <w:tc>
          <w:tcPr>
            <w:tcW w:w="2221" w:type="dxa"/>
            <w:tcBorders>
              <w:top w:val="nil"/>
              <w:left w:val="single" w:sz="4" w:space="0" w:color="auto"/>
              <w:bottom w:val="nil"/>
              <w:right w:val="single" w:sz="4" w:space="0" w:color="auto"/>
            </w:tcBorders>
          </w:tcPr>
          <w:p w14:paraId="5D4245B3"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78C07D" w14:textId="77777777" w:rsidR="00DF06BA" w:rsidRDefault="00DF06BA">
            <w:pPr>
              <w:pStyle w:val="TAC"/>
              <w:rPr>
                <w:rFonts w:cs="Arial"/>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D7D5ACA" w14:textId="77777777" w:rsidR="00DF06BA" w:rsidRDefault="00DF06BA">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DF06BA" w14:paraId="340E3868" w14:textId="77777777" w:rsidTr="00DF06BA">
        <w:trPr>
          <w:trHeight w:val="187"/>
          <w:jc w:val="center"/>
        </w:trPr>
        <w:tc>
          <w:tcPr>
            <w:tcW w:w="2221" w:type="dxa"/>
            <w:tcBorders>
              <w:top w:val="nil"/>
              <w:left w:val="single" w:sz="4" w:space="0" w:color="auto"/>
              <w:bottom w:val="nil"/>
              <w:right w:val="single" w:sz="4" w:space="0" w:color="auto"/>
            </w:tcBorders>
          </w:tcPr>
          <w:p w14:paraId="20475809"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0914DA" w14:textId="77777777" w:rsidR="00DF06BA" w:rsidRDefault="00DF06BA">
            <w:pPr>
              <w:pStyle w:val="TAC"/>
              <w:rPr>
                <w:rFonts w:cs="Arial"/>
                <w:lang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371E941" w14:textId="77777777" w:rsidR="00DF06BA" w:rsidRDefault="00DF06BA">
            <w:pPr>
              <w:pStyle w:val="TAC"/>
              <w:rPr>
                <w:rFonts w:cs="Arial"/>
                <w:lang w:eastAsia="zh-CN"/>
              </w:rPr>
            </w:pPr>
            <w:r>
              <w:rPr>
                <w:lang w:eastAsia="zh-CN"/>
              </w:rPr>
              <w:t>0.2</w:t>
            </w:r>
          </w:p>
        </w:tc>
      </w:tr>
      <w:tr w:rsidR="00DF06BA" w14:paraId="1CD8E77A"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096C6CC"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5551DB" w14:textId="77777777" w:rsidR="00DF06BA" w:rsidRDefault="00DF06BA">
            <w:pPr>
              <w:pStyle w:val="TAC"/>
              <w:rPr>
                <w:rFonts w:cs="Arial"/>
                <w:lang w:eastAsia="zh-CN"/>
              </w:rPr>
            </w:pPr>
            <w:r>
              <w:rPr>
                <w:rFonts w:eastAsia="MS Mincho" w:cs="Arial"/>
                <w:szCs w:val="18"/>
                <w:lang w:eastAsia="ja-JP"/>
              </w:rPr>
              <w:t>n7</w:t>
            </w:r>
            <w:r>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B321EEC" w14:textId="77777777" w:rsidR="00DF06BA" w:rsidRDefault="00DF06BA">
            <w:pPr>
              <w:pStyle w:val="TAC"/>
              <w:rPr>
                <w:rFonts w:cs="Arial"/>
                <w:lang w:eastAsia="zh-CN"/>
              </w:rPr>
            </w:pPr>
            <w:r>
              <w:rPr>
                <w:lang w:eastAsia="zh-CN"/>
              </w:rPr>
              <w:t>0.5</w:t>
            </w:r>
          </w:p>
        </w:tc>
      </w:tr>
      <w:tr w:rsidR="00DF06BA" w14:paraId="1ABC304C" w14:textId="77777777" w:rsidTr="00DF06B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834FF73" w14:textId="77777777" w:rsidR="00DF06BA" w:rsidRDefault="00DF06BA">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8A73C" w14:textId="77777777" w:rsidR="00DF06BA" w:rsidRDefault="00DF06BA">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C747512" w14:textId="77777777" w:rsidR="00DF06BA" w:rsidRDefault="00DF06BA">
            <w:pPr>
              <w:pStyle w:val="TAC"/>
              <w:rPr>
                <w:lang w:eastAsia="ko-KR"/>
              </w:rPr>
            </w:pPr>
            <w:r>
              <w:rPr>
                <w:rFonts w:eastAsia="Yu Mincho" w:cs="Arial"/>
                <w:lang w:eastAsia="ja-JP"/>
              </w:rPr>
              <w:t>0.3</w:t>
            </w:r>
          </w:p>
        </w:tc>
      </w:tr>
      <w:tr w:rsidR="00DF06BA" w14:paraId="25F19C0C"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09597B8" w14:textId="77777777" w:rsidR="00DF06BA" w:rsidRDefault="00DF06BA">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EA4BF4" w14:textId="77777777" w:rsidR="00DF06BA" w:rsidRDefault="00DF06BA">
            <w:pPr>
              <w:pStyle w:val="TAC"/>
              <w:rPr>
                <w:szCs w:val="18"/>
                <w:lang w:eastAsia="ko-KR"/>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870AEE0" w14:textId="77777777" w:rsidR="00DF06BA" w:rsidRDefault="00DF06BA">
            <w:pPr>
              <w:pStyle w:val="TAC"/>
              <w:rPr>
                <w:lang w:eastAsia="ko-KR"/>
              </w:rPr>
            </w:pPr>
            <w:r>
              <w:rPr>
                <w:rFonts w:eastAsia="Yu Mincho" w:cs="Arial"/>
                <w:lang w:eastAsia="ja-JP"/>
              </w:rPr>
              <w:t>0.3</w:t>
            </w:r>
          </w:p>
        </w:tc>
      </w:tr>
      <w:tr w:rsidR="00DF06BA" w14:paraId="737C0123"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0FC3593" w14:textId="77777777" w:rsidR="00DF06BA" w:rsidRDefault="00DF06BA">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0319B" w14:textId="77777777" w:rsidR="00DF06BA" w:rsidRDefault="00DF06BA">
            <w:pPr>
              <w:pStyle w:val="TAC"/>
              <w:rPr>
                <w:szCs w:val="18"/>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9BBBAE" w14:textId="77777777" w:rsidR="00DF06BA" w:rsidRDefault="00DF06BA">
            <w:pPr>
              <w:pStyle w:val="TAC"/>
              <w:rPr>
                <w:lang w:eastAsia="ko-KR"/>
              </w:rPr>
            </w:pPr>
            <w:r>
              <w:rPr>
                <w:rFonts w:eastAsia="Yu Mincho" w:cs="Arial"/>
                <w:lang w:eastAsia="ja-JP"/>
              </w:rPr>
              <w:t>0.5</w:t>
            </w:r>
          </w:p>
        </w:tc>
      </w:tr>
      <w:tr w:rsidR="00DF06BA" w14:paraId="3D65E9BA" w14:textId="77777777" w:rsidTr="00DF06B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449060" w14:textId="77777777" w:rsidR="00DF06BA" w:rsidRDefault="00DF06BA">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3AC09" w14:textId="77777777" w:rsidR="00DF06BA" w:rsidRDefault="00DF06BA">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6CBA42B" w14:textId="77777777" w:rsidR="00DF06BA" w:rsidRDefault="00DF06BA">
            <w:pPr>
              <w:pStyle w:val="TAC"/>
              <w:rPr>
                <w:lang w:eastAsia="ko-KR"/>
              </w:rPr>
            </w:pPr>
            <w:r>
              <w:rPr>
                <w:rFonts w:eastAsia="Yu Mincho" w:cs="Arial"/>
                <w:lang w:eastAsia="ja-JP"/>
              </w:rPr>
              <w:t>0.3</w:t>
            </w:r>
          </w:p>
        </w:tc>
      </w:tr>
      <w:tr w:rsidR="00DF06BA" w14:paraId="033B7997"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9C451D3" w14:textId="77777777" w:rsidR="00DF06BA" w:rsidRDefault="00DF06BA">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3C98B" w14:textId="77777777" w:rsidR="00DF06BA" w:rsidRDefault="00DF06BA">
            <w:pPr>
              <w:pStyle w:val="TAC"/>
              <w:rPr>
                <w:szCs w:val="18"/>
                <w:lang w:eastAsia="ko-KR"/>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9D7B4B0" w14:textId="77777777" w:rsidR="00DF06BA" w:rsidRDefault="00DF06BA">
            <w:pPr>
              <w:pStyle w:val="TAC"/>
              <w:rPr>
                <w:lang w:eastAsia="ko-KR"/>
              </w:rPr>
            </w:pPr>
            <w:r>
              <w:rPr>
                <w:rFonts w:eastAsia="Yu Mincho" w:cs="Arial"/>
                <w:lang w:eastAsia="ja-JP"/>
              </w:rPr>
              <w:t>0.3</w:t>
            </w:r>
          </w:p>
        </w:tc>
      </w:tr>
      <w:tr w:rsidR="00DF06BA" w14:paraId="06D7503D" w14:textId="77777777" w:rsidTr="00DF06BA">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1BB44B6F" w14:textId="77777777" w:rsidR="00DF06BA" w:rsidRDefault="00DF06BA">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BE8FEE" w14:textId="77777777" w:rsidR="00DF06BA" w:rsidRDefault="00DF06BA">
            <w:pPr>
              <w:pStyle w:val="TAC"/>
              <w:rPr>
                <w:szCs w:val="18"/>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A48D8E" w14:textId="77777777" w:rsidR="00DF06BA" w:rsidRDefault="00DF06BA">
            <w:pPr>
              <w:pStyle w:val="TAC"/>
              <w:rPr>
                <w:lang w:eastAsia="ko-KR"/>
              </w:rPr>
            </w:pPr>
            <w:r>
              <w:rPr>
                <w:rFonts w:eastAsia="Yu Mincho" w:cs="Arial"/>
                <w:lang w:eastAsia="ja-JP"/>
              </w:rPr>
              <w:t>0.5</w:t>
            </w:r>
          </w:p>
        </w:tc>
      </w:tr>
      <w:tr w:rsidR="00DF06BA" w14:paraId="12349281"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0D2DEADC" w14:textId="77777777" w:rsidR="00DF06BA" w:rsidRDefault="00DF06BA">
            <w:pPr>
              <w:pStyle w:val="TAC"/>
            </w:pPr>
            <w:r>
              <w:rPr>
                <w:lang w:eastAsia="zh-TW"/>
              </w:rPr>
              <w:t>DC_19-21_n1-n77</w:t>
            </w:r>
          </w:p>
        </w:tc>
        <w:tc>
          <w:tcPr>
            <w:tcW w:w="2952" w:type="dxa"/>
            <w:tcBorders>
              <w:top w:val="single" w:sz="4" w:space="0" w:color="auto"/>
              <w:left w:val="single" w:sz="4" w:space="0" w:color="auto"/>
              <w:bottom w:val="single" w:sz="4" w:space="0" w:color="auto"/>
              <w:right w:val="single" w:sz="4" w:space="0" w:color="auto"/>
            </w:tcBorders>
            <w:hideMark/>
          </w:tcPr>
          <w:p w14:paraId="3597C454" w14:textId="77777777" w:rsidR="00DF06BA" w:rsidRDefault="00DF06BA">
            <w:pPr>
              <w:pStyle w:val="TAC"/>
              <w:rPr>
                <w:rFonts w:eastAsia="MS Mincho"/>
                <w:szCs w:val="18"/>
                <w:lang w:eastAsia="ja-JP"/>
              </w:rPr>
            </w:pPr>
            <w:r>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A538C28" w14:textId="77777777" w:rsidR="00DF06BA" w:rsidRDefault="00DF06BA">
            <w:pPr>
              <w:pStyle w:val="TAC"/>
              <w:rPr>
                <w:rFonts w:eastAsia="SimSun"/>
                <w:lang w:eastAsia="zh-CN"/>
              </w:rPr>
            </w:pPr>
            <w:r>
              <w:rPr>
                <w:lang w:eastAsia="ko-KR"/>
              </w:rPr>
              <w:t>0.5</w:t>
            </w:r>
          </w:p>
        </w:tc>
      </w:tr>
      <w:tr w:rsidR="00DF06BA" w14:paraId="21518679" w14:textId="77777777" w:rsidTr="00DF06BA">
        <w:trPr>
          <w:trHeight w:val="187"/>
          <w:jc w:val="center"/>
        </w:trPr>
        <w:tc>
          <w:tcPr>
            <w:tcW w:w="2221" w:type="dxa"/>
            <w:tcBorders>
              <w:top w:val="nil"/>
              <w:left w:val="single" w:sz="4" w:space="0" w:color="auto"/>
              <w:bottom w:val="nil"/>
              <w:right w:val="single" w:sz="4" w:space="0" w:color="auto"/>
            </w:tcBorders>
            <w:hideMark/>
          </w:tcPr>
          <w:p w14:paraId="05E52CA5" w14:textId="77777777" w:rsidR="00DF06BA" w:rsidRDefault="00DF06BA">
            <w:pPr>
              <w:pStyle w:val="TAC"/>
            </w:pPr>
            <w:r>
              <w:rPr>
                <w:lang w:eastAsia="zh-TW"/>
              </w:rPr>
              <w:t>DC_19-21_n1-n78</w:t>
            </w:r>
          </w:p>
        </w:tc>
        <w:tc>
          <w:tcPr>
            <w:tcW w:w="2952" w:type="dxa"/>
            <w:tcBorders>
              <w:top w:val="single" w:sz="4" w:space="0" w:color="auto"/>
              <w:left w:val="single" w:sz="4" w:space="0" w:color="auto"/>
              <w:bottom w:val="single" w:sz="4" w:space="0" w:color="auto"/>
              <w:right w:val="single" w:sz="4" w:space="0" w:color="auto"/>
            </w:tcBorders>
            <w:hideMark/>
          </w:tcPr>
          <w:p w14:paraId="43EE57E2" w14:textId="77777777" w:rsidR="00DF06BA" w:rsidRDefault="00DF06BA">
            <w:pPr>
              <w:pStyle w:val="TAC"/>
              <w:rPr>
                <w:rFonts w:eastAsia="MS Mincho"/>
                <w:szCs w:val="18"/>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9AE5DCF" w14:textId="77777777" w:rsidR="00DF06BA" w:rsidRDefault="00DF06BA">
            <w:pPr>
              <w:pStyle w:val="TAC"/>
              <w:rPr>
                <w:rFonts w:eastAsia="SimSun"/>
                <w:lang w:eastAsia="zh-CN"/>
              </w:rPr>
            </w:pPr>
            <w:r>
              <w:rPr>
                <w:szCs w:val="18"/>
                <w:lang w:eastAsia="ja-JP"/>
              </w:rPr>
              <w:t>0.2</w:t>
            </w:r>
          </w:p>
        </w:tc>
      </w:tr>
      <w:tr w:rsidR="00DF06BA" w14:paraId="0B619F8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FA0933E"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3D8FB5" w14:textId="77777777" w:rsidR="00DF06BA" w:rsidRDefault="00DF06BA">
            <w:pPr>
              <w:pStyle w:val="TAC"/>
              <w:rPr>
                <w:rFonts w:eastAsia="MS Mincho"/>
                <w:szCs w:val="18"/>
                <w:lang w:eastAsia="ja-JP"/>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7ABEF8F4" w14:textId="77777777" w:rsidR="00DF06BA" w:rsidRDefault="00DF06BA">
            <w:pPr>
              <w:pStyle w:val="TAC"/>
              <w:rPr>
                <w:rFonts w:eastAsia="SimSun"/>
                <w:lang w:eastAsia="zh-CN"/>
              </w:rPr>
            </w:pPr>
            <w:r>
              <w:rPr>
                <w:szCs w:val="18"/>
                <w:lang w:eastAsia="ja-JP"/>
              </w:rPr>
              <w:t>0.5</w:t>
            </w:r>
          </w:p>
        </w:tc>
      </w:tr>
      <w:tr w:rsidR="00DF06BA" w14:paraId="4A620D7D"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3B32C841" w14:textId="77777777" w:rsidR="00DF06BA" w:rsidRDefault="00DF06BA">
            <w:pPr>
              <w:pStyle w:val="TAC"/>
            </w:pPr>
            <w:r>
              <w:t>DC_19-21-42_n1</w:t>
            </w:r>
          </w:p>
        </w:tc>
        <w:tc>
          <w:tcPr>
            <w:tcW w:w="2952" w:type="dxa"/>
            <w:tcBorders>
              <w:top w:val="single" w:sz="4" w:space="0" w:color="auto"/>
              <w:left w:val="single" w:sz="4" w:space="0" w:color="auto"/>
              <w:bottom w:val="single" w:sz="4" w:space="0" w:color="auto"/>
              <w:right w:val="single" w:sz="4" w:space="0" w:color="auto"/>
            </w:tcBorders>
            <w:hideMark/>
          </w:tcPr>
          <w:p w14:paraId="26392BE6" w14:textId="77777777" w:rsidR="00DF06BA" w:rsidRDefault="00DF06BA">
            <w:pPr>
              <w:pStyle w:val="TAC"/>
              <w:rPr>
                <w:lang w:eastAsia="zh-TW"/>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A55D890" w14:textId="77777777" w:rsidR="00DF06BA" w:rsidRDefault="00DF06BA">
            <w:pPr>
              <w:pStyle w:val="TAC"/>
              <w:rPr>
                <w:szCs w:val="18"/>
                <w:lang w:eastAsia="ja-JP"/>
              </w:rPr>
            </w:pPr>
            <w:r>
              <w:rPr>
                <w:rFonts w:cs="Arial"/>
                <w:lang w:eastAsia="ja-JP"/>
              </w:rPr>
              <w:t>0.5</w:t>
            </w:r>
          </w:p>
        </w:tc>
      </w:tr>
      <w:tr w:rsidR="00DF06BA" w14:paraId="5614924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EAC53F2" w14:textId="77777777" w:rsidR="00DF06BA" w:rsidRDefault="00DF06BA">
            <w:pPr>
              <w:pStyle w:val="TAC"/>
              <w:rPr>
                <w:rFonts w:cs="Arial"/>
              </w:rPr>
            </w:pPr>
            <w:r>
              <w:rPr>
                <w:rFonts w:cs="Arial"/>
              </w:rPr>
              <w:t>DC_</w:t>
            </w:r>
            <w:r>
              <w:rPr>
                <w:rFonts w:cs="Arial"/>
                <w:lang w:eastAsia="ja-JP"/>
              </w:rPr>
              <w:t>19-21-42_n77</w:t>
            </w:r>
          </w:p>
        </w:tc>
        <w:tc>
          <w:tcPr>
            <w:tcW w:w="2952" w:type="dxa"/>
            <w:tcBorders>
              <w:top w:val="single" w:sz="4" w:space="0" w:color="auto"/>
              <w:left w:val="single" w:sz="4" w:space="0" w:color="auto"/>
              <w:bottom w:val="single" w:sz="4" w:space="0" w:color="auto"/>
              <w:right w:val="single" w:sz="4" w:space="0" w:color="auto"/>
            </w:tcBorders>
            <w:hideMark/>
          </w:tcPr>
          <w:p w14:paraId="241D3518" w14:textId="77777777" w:rsidR="00DF06BA" w:rsidRDefault="00DF06BA">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F8AACD1" w14:textId="77777777" w:rsidR="00DF06BA" w:rsidRDefault="00DF06BA">
            <w:pPr>
              <w:pStyle w:val="TAC"/>
              <w:rPr>
                <w:rFonts w:eastAsia="Malgun Gothic" w:cs="Arial"/>
                <w:lang w:eastAsia="ko-KR"/>
              </w:rPr>
            </w:pPr>
            <w:r>
              <w:rPr>
                <w:rFonts w:cs="Arial"/>
                <w:lang w:eastAsia="ja-JP"/>
              </w:rPr>
              <w:t>0.5</w:t>
            </w:r>
          </w:p>
        </w:tc>
      </w:tr>
      <w:tr w:rsidR="00DF06BA" w14:paraId="02E56E8F"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E3BE0FD"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0A334326" w14:textId="77777777" w:rsidR="00DF06BA" w:rsidRDefault="00DF06BA">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BA3B862" w14:textId="77777777" w:rsidR="00DF06BA" w:rsidRDefault="00DF06BA">
            <w:pPr>
              <w:pStyle w:val="TAC"/>
              <w:rPr>
                <w:rFonts w:eastAsia="Malgun Gothic" w:cs="Arial"/>
                <w:lang w:eastAsia="ko-KR"/>
              </w:rPr>
            </w:pPr>
            <w:r>
              <w:rPr>
                <w:rFonts w:cs="Arial"/>
                <w:lang w:eastAsia="ja-JP"/>
              </w:rPr>
              <w:t>0.5</w:t>
            </w:r>
          </w:p>
        </w:tc>
      </w:tr>
      <w:tr w:rsidR="00DF06BA" w14:paraId="586BA53A"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6CF073E" w14:textId="77777777" w:rsidR="00DF06BA" w:rsidRDefault="00DF06BA">
            <w:pPr>
              <w:pStyle w:val="TAC"/>
              <w:rPr>
                <w:rFonts w:eastAsia="SimSun" w:cs="Arial"/>
              </w:rPr>
            </w:pPr>
            <w:r>
              <w:rPr>
                <w:rFonts w:cs="Arial"/>
              </w:rPr>
              <w:t>DC_</w:t>
            </w:r>
            <w:r>
              <w:rPr>
                <w:rFonts w:cs="Arial"/>
                <w:lang w:eastAsia="ja-JP"/>
              </w:rPr>
              <w:t>19-21-42_n78</w:t>
            </w:r>
          </w:p>
        </w:tc>
        <w:tc>
          <w:tcPr>
            <w:tcW w:w="2952" w:type="dxa"/>
            <w:tcBorders>
              <w:top w:val="single" w:sz="4" w:space="0" w:color="auto"/>
              <w:left w:val="single" w:sz="4" w:space="0" w:color="auto"/>
              <w:bottom w:val="single" w:sz="4" w:space="0" w:color="auto"/>
              <w:right w:val="single" w:sz="4" w:space="0" w:color="auto"/>
            </w:tcBorders>
            <w:hideMark/>
          </w:tcPr>
          <w:p w14:paraId="3F559E35" w14:textId="77777777" w:rsidR="00DF06BA" w:rsidRDefault="00DF06BA">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2A32913" w14:textId="77777777" w:rsidR="00DF06BA" w:rsidRDefault="00DF06BA">
            <w:pPr>
              <w:pStyle w:val="TAC"/>
              <w:rPr>
                <w:rFonts w:eastAsia="Malgun Gothic" w:cs="Arial"/>
                <w:lang w:eastAsia="ko-KR"/>
              </w:rPr>
            </w:pPr>
            <w:r>
              <w:rPr>
                <w:rFonts w:cs="Arial"/>
                <w:lang w:eastAsia="ja-JP"/>
              </w:rPr>
              <w:t>0.5</w:t>
            </w:r>
          </w:p>
        </w:tc>
      </w:tr>
      <w:tr w:rsidR="00DF06BA" w14:paraId="6A10113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4AE8E6B"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279A6B60" w14:textId="77777777" w:rsidR="00DF06BA" w:rsidRDefault="00DF06B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1606CF" w14:textId="77777777" w:rsidR="00DF06BA" w:rsidRDefault="00DF06BA">
            <w:pPr>
              <w:pStyle w:val="TAC"/>
              <w:rPr>
                <w:rFonts w:eastAsia="Malgun Gothic" w:cs="Arial"/>
                <w:lang w:eastAsia="ko-KR"/>
              </w:rPr>
            </w:pPr>
            <w:r>
              <w:rPr>
                <w:rFonts w:cs="Arial"/>
                <w:lang w:eastAsia="ja-JP"/>
              </w:rPr>
              <w:t>0.5</w:t>
            </w:r>
          </w:p>
        </w:tc>
      </w:tr>
      <w:tr w:rsidR="00DF06BA" w14:paraId="361D1687"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5720311" w14:textId="77777777" w:rsidR="00DF06BA" w:rsidRDefault="00DF06BA">
            <w:pPr>
              <w:pStyle w:val="TAC"/>
              <w:rPr>
                <w:rFonts w:eastAsia="SimSun" w:cs="Arial"/>
              </w:rPr>
            </w:pPr>
            <w:r>
              <w:rPr>
                <w:rFonts w:cs="Arial"/>
              </w:rPr>
              <w:t>DC_</w:t>
            </w:r>
            <w:r>
              <w:rPr>
                <w:rFonts w:cs="Arial"/>
                <w:lang w:eastAsia="ja-JP"/>
              </w:rPr>
              <w:t>19-21-42_n79</w:t>
            </w:r>
          </w:p>
        </w:tc>
        <w:tc>
          <w:tcPr>
            <w:tcW w:w="2952" w:type="dxa"/>
            <w:tcBorders>
              <w:top w:val="single" w:sz="4" w:space="0" w:color="auto"/>
              <w:left w:val="single" w:sz="4" w:space="0" w:color="auto"/>
              <w:bottom w:val="single" w:sz="4" w:space="0" w:color="auto"/>
              <w:right w:val="single" w:sz="4" w:space="0" w:color="auto"/>
            </w:tcBorders>
            <w:hideMark/>
          </w:tcPr>
          <w:p w14:paraId="01EC559B" w14:textId="77777777" w:rsidR="00DF06BA" w:rsidRDefault="00DF06BA">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29CD826" w14:textId="77777777" w:rsidR="00DF06BA" w:rsidRDefault="00DF06BA">
            <w:pPr>
              <w:pStyle w:val="TAC"/>
              <w:rPr>
                <w:rFonts w:eastAsia="Malgun Gothic" w:cs="Arial"/>
                <w:lang w:eastAsia="ko-KR"/>
              </w:rPr>
            </w:pPr>
            <w:r>
              <w:rPr>
                <w:rFonts w:cs="Arial"/>
                <w:lang w:eastAsia="ja-JP"/>
              </w:rPr>
              <w:t>0.5</w:t>
            </w:r>
          </w:p>
        </w:tc>
      </w:tr>
      <w:tr w:rsidR="00DF06BA" w14:paraId="3473DAA4"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F61907" w14:textId="77777777" w:rsidR="00DF06BA" w:rsidRDefault="00DF06BA">
            <w:pPr>
              <w:pStyle w:val="TAC"/>
              <w:rPr>
                <w:rFonts w:eastAsia="SimSun" w:cs="Arial"/>
              </w:rPr>
            </w:pPr>
            <w:r>
              <w:rPr>
                <w:rFonts w:cs="Arial"/>
                <w:szCs w:val="18"/>
                <w:lang w:eastAsia="ja-JP"/>
              </w:rPr>
              <w:t>DC_19-21_n77-n79</w:t>
            </w:r>
          </w:p>
        </w:tc>
        <w:tc>
          <w:tcPr>
            <w:tcW w:w="2952" w:type="dxa"/>
            <w:tcBorders>
              <w:top w:val="single" w:sz="4" w:space="0" w:color="auto"/>
              <w:left w:val="single" w:sz="4" w:space="0" w:color="auto"/>
              <w:bottom w:val="single" w:sz="4" w:space="0" w:color="auto"/>
              <w:right w:val="single" w:sz="4" w:space="0" w:color="auto"/>
            </w:tcBorders>
            <w:hideMark/>
          </w:tcPr>
          <w:p w14:paraId="402AEF2B" w14:textId="77777777" w:rsidR="00DF06BA" w:rsidRDefault="00DF06BA">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A26255A" w14:textId="77777777" w:rsidR="00DF06BA" w:rsidRDefault="00DF06BA">
            <w:pPr>
              <w:pStyle w:val="TAC"/>
              <w:rPr>
                <w:rFonts w:cs="Arial"/>
                <w:lang w:eastAsia="ja-JP"/>
              </w:rPr>
            </w:pPr>
            <w:r>
              <w:rPr>
                <w:rFonts w:eastAsia="Yu Mincho" w:cs="Arial"/>
                <w:lang w:eastAsia="ja-JP"/>
              </w:rPr>
              <w:t>0.5</w:t>
            </w:r>
          </w:p>
        </w:tc>
      </w:tr>
      <w:tr w:rsidR="00DF06BA" w14:paraId="2FF8DBA4"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97A376" w14:textId="77777777" w:rsidR="00DF06BA" w:rsidRDefault="00DF06BA">
            <w:pPr>
              <w:pStyle w:val="TAC"/>
              <w:rPr>
                <w:rFonts w:cs="Arial"/>
              </w:rPr>
            </w:pPr>
            <w:r>
              <w:rPr>
                <w:rFonts w:cs="Arial"/>
                <w:szCs w:val="18"/>
                <w:lang w:eastAsia="ja-JP"/>
              </w:rPr>
              <w:t>DC_19-21_n78-n79</w:t>
            </w:r>
          </w:p>
        </w:tc>
        <w:tc>
          <w:tcPr>
            <w:tcW w:w="2952" w:type="dxa"/>
            <w:tcBorders>
              <w:top w:val="single" w:sz="4" w:space="0" w:color="auto"/>
              <w:left w:val="single" w:sz="4" w:space="0" w:color="auto"/>
              <w:bottom w:val="single" w:sz="4" w:space="0" w:color="auto"/>
              <w:right w:val="single" w:sz="4" w:space="0" w:color="auto"/>
            </w:tcBorders>
            <w:hideMark/>
          </w:tcPr>
          <w:p w14:paraId="6366D68F" w14:textId="77777777" w:rsidR="00DF06BA" w:rsidRDefault="00DF06BA">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420CFA" w14:textId="77777777" w:rsidR="00DF06BA" w:rsidRDefault="00DF06BA">
            <w:pPr>
              <w:pStyle w:val="TAC"/>
              <w:rPr>
                <w:rFonts w:cs="Arial"/>
                <w:lang w:eastAsia="ja-JP"/>
              </w:rPr>
            </w:pPr>
            <w:r>
              <w:rPr>
                <w:rFonts w:eastAsia="Yu Mincho" w:cs="Arial"/>
                <w:lang w:eastAsia="ja-JP"/>
              </w:rPr>
              <w:t>0.5</w:t>
            </w:r>
          </w:p>
        </w:tc>
      </w:tr>
      <w:tr w:rsidR="00DF06BA" w14:paraId="5BFF202D"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90EF020" w14:textId="77777777" w:rsidR="00DF06BA" w:rsidRDefault="00DF06BA">
            <w:pPr>
              <w:pStyle w:val="TAC"/>
              <w:rPr>
                <w:lang w:eastAsia="ja-JP"/>
              </w:rPr>
            </w:pPr>
            <w:r>
              <w:rPr>
                <w:lang w:eastAsia="ko-KR"/>
              </w:rPr>
              <w:t>DC_19-42_n1-n77</w:t>
            </w:r>
          </w:p>
        </w:tc>
        <w:tc>
          <w:tcPr>
            <w:tcW w:w="2952" w:type="dxa"/>
            <w:tcBorders>
              <w:top w:val="single" w:sz="4" w:space="0" w:color="auto"/>
              <w:left w:val="single" w:sz="4" w:space="0" w:color="auto"/>
              <w:bottom w:val="single" w:sz="4" w:space="0" w:color="auto"/>
              <w:right w:val="single" w:sz="4" w:space="0" w:color="auto"/>
            </w:tcBorders>
            <w:hideMark/>
          </w:tcPr>
          <w:p w14:paraId="4D1EFBC0" w14:textId="77777777" w:rsidR="00DF06BA" w:rsidRDefault="00DF06BA">
            <w:pPr>
              <w:pStyle w:val="TAC"/>
              <w:rPr>
                <w:lang w:eastAsia="ja-JP"/>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38ACE5F8" w14:textId="77777777" w:rsidR="00DF06BA" w:rsidRDefault="00DF06BA">
            <w:pPr>
              <w:pStyle w:val="TAC"/>
              <w:rPr>
                <w:rFonts w:eastAsia="Yu Mincho"/>
                <w:lang w:eastAsia="ja-JP"/>
              </w:rPr>
            </w:pPr>
            <w:r>
              <w:rPr>
                <w:lang w:eastAsia="ja-JP"/>
              </w:rPr>
              <w:t>0.5</w:t>
            </w:r>
          </w:p>
        </w:tc>
      </w:tr>
      <w:tr w:rsidR="00DF06BA" w14:paraId="3B51A59C" w14:textId="77777777" w:rsidTr="00DF06BA">
        <w:trPr>
          <w:trHeight w:val="187"/>
          <w:jc w:val="center"/>
        </w:trPr>
        <w:tc>
          <w:tcPr>
            <w:tcW w:w="2221" w:type="dxa"/>
            <w:tcBorders>
              <w:top w:val="nil"/>
              <w:left w:val="single" w:sz="4" w:space="0" w:color="auto"/>
              <w:bottom w:val="nil"/>
              <w:right w:val="single" w:sz="4" w:space="0" w:color="auto"/>
            </w:tcBorders>
          </w:tcPr>
          <w:p w14:paraId="65824A51" w14:textId="77777777" w:rsidR="00DF06BA" w:rsidRDefault="00DF06BA">
            <w:pPr>
              <w:pStyle w:val="TAC"/>
              <w:rPr>
                <w:rFonts w:eastAsia="SimSun"/>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69FBD0" w14:textId="77777777" w:rsidR="00DF06BA" w:rsidRDefault="00DF06BA">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6EE341A" w14:textId="77777777" w:rsidR="00DF06BA" w:rsidRDefault="00DF06BA">
            <w:pPr>
              <w:pStyle w:val="TAC"/>
              <w:rPr>
                <w:rFonts w:eastAsia="Yu Mincho"/>
                <w:lang w:eastAsia="ja-JP"/>
              </w:rPr>
            </w:pPr>
            <w:r>
              <w:rPr>
                <w:lang w:eastAsia="ja-JP"/>
              </w:rPr>
              <w:t>0.2</w:t>
            </w:r>
          </w:p>
        </w:tc>
      </w:tr>
      <w:tr w:rsidR="00DF06BA" w14:paraId="19C710B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64B152F" w14:textId="77777777" w:rsidR="00DF06BA" w:rsidRDefault="00DF06BA">
            <w:pPr>
              <w:pStyle w:val="TAC"/>
              <w:rPr>
                <w:rFonts w:eastAsia="SimSun"/>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7878CD" w14:textId="77777777" w:rsidR="00DF06BA" w:rsidRDefault="00DF06BA">
            <w:pPr>
              <w:pStyle w:val="TAC"/>
              <w:rPr>
                <w:lang w:eastAsia="ja-JP"/>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DBF2A50" w14:textId="77777777" w:rsidR="00DF06BA" w:rsidRDefault="00DF06BA">
            <w:pPr>
              <w:pStyle w:val="TAC"/>
              <w:rPr>
                <w:rFonts w:eastAsia="Yu Mincho"/>
                <w:lang w:eastAsia="ja-JP"/>
              </w:rPr>
            </w:pPr>
            <w:r>
              <w:rPr>
                <w:lang w:eastAsia="ja-JP"/>
              </w:rPr>
              <w:t>0.5</w:t>
            </w:r>
          </w:p>
        </w:tc>
      </w:tr>
      <w:tr w:rsidR="00DF06BA" w14:paraId="2CC8E11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4D9D5B1" w14:textId="77777777" w:rsidR="00DF06BA" w:rsidRDefault="00DF06BA">
            <w:pPr>
              <w:pStyle w:val="TAC"/>
              <w:rPr>
                <w:rFonts w:eastAsia="SimSun"/>
                <w:lang w:eastAsia="ja-JP"/>
              </w:rPr>
            </w:pPr>
            <w:r>
              <w:rPr>
                <w:lang w:eastAsia="ko-KR"/>
              </w:rPr>
              <w:t>DC_19-42_n1-n78</w:t>
            </w:r>
          </w:p>
        </w:tc>
        <w:tc>
          <w:tcPr>
            <w:tcW w:w="2952" w:type="dxa"/>
            <w:tcBorders>
              <w:top w:val="single" w:sz="4" w:space="0" w:color="auto"/>
              <w:left w:val="single" w:sz="4" w:space="0" w:color="auto"/>
              <w:bottom w:val="single" w:sz="4" w:space="0" w:color="auto"/>
              <w:right w:val="single" w:sz="4" w:space="0" w:color="auto"/>
            </w:tcBorders>
            <w:hideMark/>
          </w:tcPr>
          <w:p w14:paraId="33E78F2A" w14:textId="77777777" w:rsidR="00DF06BA" w:rsidRDefault="00DF06BA">
            <w:pPr>
              <w:pStyle w:val="TAC"/>
              <w:rPr>
                <w:lang w:eastAsia="ja-JP"/>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556C0A02" w14:textId="77777777" w:rsidR="00DF06BA" w:rsidRDefault="00DF06BA">
            <w:pPr>
              <w:pStyle w:val="TAC"/>
              <w:rPr>
                <w:rFonts w:eastAsia="Yu Mincho"/>
                <w:lang w:eastAsia="ja-JP"/>
              </w:rPr>
            </w:pPr>
            <w:r>
              <w:rPr>
                <w:lang w:eastAsia="ja-JP"/>
              </w:rPr>
              <w:t>0.5</w:t>
            </w:r>
          </w:p>
        </w:tc>
      </w:tr>
      <w:tr w:rsidR="00DF06BA" w14:paraId="63057DBD"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16F2A0F" w14:textId="77777777" w:rsidR="00DF06BA" w:rsidRDefault="00DF06BA">
            <w:pPr>
              <w:pStyle w:val="TAC"/>
              <w:rPr>
                <w:rFonts w:eastAsia="SimSun"/>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AD55F9" w14:textId="77777777" w:rsidR="00DF06BA" w:rsidRDefault="00DF06BA">
            <w:pPr>
              <w:pStyle w:val="TAC"/>
              <w:rPr>
                <w:lang w:eastAsia="ja-JP"/>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64C7E0BC" w14:textId="77777777" w:rsidR="00DF06BA" w:rsidRDefault="00DF06BA">
            <w:pPr>
              <w:pStyle w:val="TAC"/>
              <w:rPr>
                <w:rFonts w:eastAsia="Yu Mincho"/>
                <w:lang w:eastAsia="ja-JP"/>
              </w:rPr>
            </w:pPr>
            <w:r>
              <w:rPr>
                <w:lang w:eastAsia="ja-JP"/>
              </w:rPr>
              <w:t>0.5</w:t>
            </w:r>
          </w:p>
        </w:tc>
      </w:tr>
      <w:tr w:rsidR="00DF06BA" w14:paraId="699DC781" w14:textId="77777777" w:rsidTr="00DF06B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B595A6" w14:textId="77777777" w:rsidR="00DF06BA" w:rsidRDefault="00DF06BA">
            <w:pPr>
              <w:pStyle w:val="TAC"/>
              <w:rPr>
                <w:rFonts w:eastAsia="SimSun"/>
                <w:lang w:eastAsia="ja-JP"/>
              </w:rPr>
            </w:pPr>
            <w:r>
              <w:rPr>
                <w:lang w:eastAsia="ko-KR"/>
              </w:rPr>
              <w:t>DC_19-42_n1-n79</w:t>
            </w:r>
          </w:p>
        </w:tc>
        <w:tc>
          <w:tcPr>
            <w:tcW w:w="2952" w:type="dxa"/>
            <w:tcBorders>
              <w:top w:val="single" w:sz="4" w:space="0" w:color="auto"/>
              <w:left w:val="single" w:sz="4" w:space="0" w:color="auto"/>
              <w:bottom w:val="single" w:sz="4" w:space="0" w:color="auto"/>
              <w:right w:val="single" w:sz="4" w:space="0" w:color="auto"/>
            </w:tcBorders>
            <w:hideMark/>
          </w:tcPr>
          <w:p w14:paraId="253AE0EA" w14:textId="77777777" w:rsidR="00DF06BA" w:rsidRDefault="00DF06BA">
            <w:pPr>
              <w:pStyle w:val="TAC"/>
              <w:rPr>
                <w:lang w:eastAsia="ja-JP"/>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14:paraId="5ED34227" w14:textId="77777777" w:rsidR="00DF06BA" w:rsidRDefault="00DF06BA">
            <w:pPr>
              <w:pStyle w:val="TAC"/>
              <w:rPr>
                <w:rFonts w:eastAsia="Yu Mincho"/>
                <w:lang w:eastAsia="ja-JP"/>
              </w:rPr>
            </w:pPr>
            <w:r>
              <w:rPr>
                <w:lang w:eastAsia="ja-JP"/>
              </w:rPr>
              <w:t>0.5</w:t>
            </w:r>
          </w:p>
        </w:tc>
      </w:tr>
      <w:tr w:rsidR="00DF06BA" w14:paraId="7C174AC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4FB8AEF" w14:textId="77777777" w:rsidR="00DF06BA" w:rsidRDefault="00DF06BA">
            <w:pPr>
              <w:pStyle w:val="TAC"/>
              <w:rPr>
                <w:rFonts w:eastAsia="SimSun" w:cs="Arial"/>
              </w:rPr>
            </w:pPr>
            <w:r>
              <w:rPr>
                <w:rFonts w:cs="Arial"/>
                <w:szCs w:val="18"/>
                <w:lang w:eastAsia="ja-JP"/>
              </w:rPr>
              <w:t>DC_19-42_n77-n79</w:t>
            </w:r>
          </w:p>
        </w:tc>
        <w:tc>
          <w:tcPr>
            <w:tcW w:w="2952" w:type="dxa"/>
            <w:tcBorders>
              <w:top w:val="single" w:sz="4" w:space="0" w:color="auto"/>
              <w:left w:val="single" w:sz="4" w:space="0" w:color="auto"/>
              <w:bottom w:val="single" w:sz="4" w:space="0" w:color="auto"/>
              <w:right w:val="single" w:sz="4" w:space="0" w:color="auto"/>
            </w:tcBorders>
            <w:hideMark/>
          </w:tcPr>
          <w:p w14:paraId="210DE252" w14:textId="77777777" w:rsidR="00DF06BA" w:rsidRDefault="00DF06BA">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CB0220E" w14:textId="77777777" w:rsidR="00DF06BA" w:rsidRDefault="00DF06BA">
            <w:pPr>
              <w:pStyle w:val="TAC"/>
              <w:rPr>
                <w:rFonts w:cs="Arial"/>
                <w:lang w:eastAsia="ja-JP"/>
              </w:rPr>
            </w:pPr>
            <w:r>
              <w:rPr>
                <w:lang w:eastAsia="ja-JP"/>
              </w:rPr>
              <w:t>0.5</w:t>
            </w:r>
          </w:p>
        </w:tc>
      </w:tr>
      <w:tr w:rsidR="00DF06BA" w14:paraId="497B7B6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49B9586"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C3ED33" w14:textId="77777777" w:rsidR="00DF06BA" w:rsidRDefault="00DF06BA">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6FAE39" w14:textId="77777777" w:rsidR="00DF06BA" w:rsidRDefault="00DF06BA">
            <w:pPr>
              <w:pStyle w:val="TAC"/>
              <w:rPr>
                <w:rFonts w:cs="Arial"/>
                <w:lang w:eastAsia="ja-JP"/>
              </w:rPr>
            </w:pPr>
            <w:r>
              <w:rPr>
                <w:rFonts w:eastAsia="Yu Mincho" w:cs="Arial"/>
                <w:lang w:eastAsia="ja-JP"/>
              </w:rPr>
              <w:t>0.5</w:t>
            </w:r>
          </w:p>
        </w:tc>
      </w:tr>
      <w:tr w:rsidR="00DF06BA" w14:paraId="4B8DD57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138F455" w14:textId="77777777" w:rsidR="00DF06BA" w:rsidRDefault="00DF06BA">
            <w:pPr>
              <w:pStyle w:val="TAC"/>
              <w:rPr>
                <w:rFonts w:cs="Arial"/>
              </w:rPr>
            </w:pPr>
            <w:r>
              <w:rPr>
                <w:rFonts w:cs="Arial"/>
                <w:szCs w:val="18"/>
                <w:lang w:eastAsia="ja-JP"/>
              </w:rPr>
              <w:t>DC_19-42_n78-n79</w:t>
            </w:r>
          </w:p>
        </w:tc>
        <w:tc>
          <w:tcPr>
            <w:tcW w:w="2952" w:type="dxa"/>
            <w:tcBorders>
              <w:top w:val="single" w:sz="4" w:space="0" w:color="auto"/>
              <w:left w:val="single" w:sz="4" w:space="0" w:color="auto"/>
              <w:bottom w:val="single" w:sz="4" w:space="0" w:color="auto"/>
              <w:right w:val="single" w:sz="4" w:space="0" w:color="auto"/>
            </w:tcBorders>
            <w:hideMark/>
          </w:tcPr>
          <w:p w14:paraId="21022E48" w14:textId="77777777" w:rsidR="00DF06BA" w:rsidRDefault="00DF06BA">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BB64BFB" w14:textId="77777777" w:rsidR="00DF06BA" w:rsidRDefault="00DF06BA">
            <w:pPr>
              <w:pStyle w:val="TAC"/>
              <w:rPr>
                <w:rFonts w:cs="Arial"/>
                <w:lang w:eastAsia="ja-JP"/>
              </w:rPr>
            </w:pPr>
            <w:r>
              <w:rPr>
                <w:lang w:eastAsia="ja-JP"/>
              </w:rPr>
              <w:t>0.5</w:t>
            </w:r>
          </w:p>
        </w:tc>
      </w:tr>
      <w:tr w:rsidR="00DF06BA" w14:paraId="0A2FFAC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B441F9D"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7D7F89" w14:textId="77777777" w:rsidR="00DF06BA" w:rsidRDefault="00DF06BA">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9278C5" w14:textId="77777777" w:rsidR="00DF06BA" w:rsidRDefault="00DF06BA">
            <w:pPr>
              <w:pStyle w:val="TAC"/>
              <w:rPr>
                <w:rFonts w:cs="Arial"/>
                <w:lang w:eastAsia="ja-JP"/>
              </w:rPr>
            </w:pPr>
            <w:r>
              <w:rPr>
                <w:rFonts w:eastAsia="Yu Mincho" w:cs="Arial"/>
                <w:lang w:eastAsia="ja-JP"/>
              </w:rPr>
              <w:t>0.5</w:t>
            </w:r>
          </w:p>
        </w:tc>
      </w:tr>
      <w:tr w:rsidR="00DF06BA" w14:paraId="4953BDF3" w14:textId="77777777" w:rsidTr="00DF06BA">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6DB47CA2" w14:textId="77777777" w:rsidR="00DF06BA" w:rsidRDefault="00DF06BA">
            <w:pPr>
              <w:pStyle w:val="TAC"/>
              <w:rPr>
                <w:rFonts w:cs="Arial"/>
              </w:rPr>
            </w:pPr>
            <w:r>
              <w:t>DC_20-28-32_n1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E329C" w14:textId="77777777" w:rsidR="00DF06BA" w:rsidRDefault="00DF06BA">
            <w:pPr>
              <w:pStyle w:val="TAC"/>
              <w:rPr>
                <w:rFonts w:cs="Arial"/>
                <w:szCs w:val="18"/>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18869E7" w14:textId="77777777" w:rsidR="00DF06BA" w:rsidRDefault="00DF06BA">
            <w:pPr>
              <w:pStyle w:val="TAC"/>
              <w:rPr>
                <w:rFonts w:cs="Arial"/>
                <w:lang w:eastAsia="ko-KR"/>
              </w:rPr>
            </w:pPr>
            <w:r>
              <w:rPr>
                <w:rFonts w:eastAsia="Malgun Gothic" w:cs="Arial"/>
                <w:lang w:eastAsia="ko-KR"/>
              </w:rPr>
              <w:t>0.2</w:t>
            </w:r>
          </w:p>
        </w:tc>
      </w:tr>
      <w:tr w:rsidR="00DF06BA" w14:paraId="433E078C"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2CAAF6DC" w14:textId="77777777" w:rsidR="00DF06BA" w:rsidRDefault="00DF0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CD18C2" w14:textId="77777777" w:rsidR="00DF06BA" w:rsidRDefault="00DF06BA">
            <w:pPr>
              <w:pStyle w:val="TAC"/>
              <w:rPr>
                <w:rFonts w:cs="Arial"/>
                <w:szCs w:val="18"/>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83BA538" w14:textId="77777777" w:rsidR="00DF06BA" w:rsidRDefault="00DF06BA">
            <w:pPr>
              <w:pStyle w:val="TAC"/>
              <w:rPr>
                <w:rFonts w:cs="Arial"/>
                <w:lang w:eastAsia="ko-KR"/>
              </w:rPr>
            </w:pPr>
            <w:r>
              <w:rPr>
                <w:rFonts w:eastAsia="Malgun Gothic" w:cs="Arial"/>
                <w:lang w:eastAsia="ko-KR"/>
              </w:rPr>
              <w:t>0.2</w:t>
            </w:r>
          </w:p>
        </w:tc>
      </w:tr>
      <w:tr w:rsidR="00DF06BA" w14:paraId="3E17B2DF"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DB45429" w14:textId="77777777" w:rsidR="00DF06BA" w:rsidRDefault="00DF06BA">
            <w:pPr>
              <w:pStyle w:val="TAC"/>
              <w:rPr>
                <w:rFonts w:cs="Arial"/>
              </w:rPr>
            </w:pPr>
            <w:r>
              <w:t>DC_20-28-32_n</w:t>
            </w:r>
            <w:r>
              <w:rPr>
                <w:lang w:val="fi-FI"/>
              </w:rPr>
              <w:t>3</w:t>
            </w:r>
          </w:p>
        </w:tc>
        <w:tc>
          <w:tcPr>
            <w:tcW w:w="2952" w:type="dxa"/>
            <w:tcBorders>
              <w:top w:val="single" w:sz="4" w:space="0" w:color="auto"/>
              <w:left w:val="single" w:sz="4" w:space="0" w:color="auto"/>
              <w:bottom w:val="single" w:sz="4" w:space="0" w:color="auto"/>
              <w:right w:val="single" w:sz="4" w:space="0" w:color="auto"/>
            </w:tcBorders>
            <w:hideMark/>
          </w:tcPr>
          <w:p w14:paraId="4A0D7B9D" w14:textId="77777777" w:rsidR="00DF06BA" w:rsidRDefault="00DF06BA">
            <w:pPr>
              <w:pStyle w:val="TAC"/>
              <w:rPr>
                <w:rFonts w:cs="Arial"/>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24C2442" w14:textId="77777777" w:rsidR="00DF06BA" w:rsidRDefault="00DF06BA">
            <w:pPr>
              <w:pStyle w:val="TAC"/>
              <w:rPr>
                <w:rFonts w:cs="Arial"/>
                <w:lang w:eastAsia="ja-JP"/>
              </w:rPr>
            </w:pPr>
            <w:r>
              <w:rPr>
                <w:rFonts w:eastAsia="Malgun Gothic" w:cs="Arial"/>
                <w:lang w:eastAsia="ko-KR"/>
              </w:rPr>
              <w:t>0.3</w:t>
            </w:r>
          </w:p>
        </w:tc>
      </w:tr>
      <w:tr w:rsidR="00DF06BA" w14:paraId="2EC73A5E" w14:textId="77777777" w:rsidTr="00DF06BA">
        <w:trPr>
          <w:trHeight w:val="187"/>
          <w:jc w:val="center"/>
        </w:trPr>
        <w:tc>
          <w:tcPr>
            <w:tcW w:w="2221" w:type="dxa"/>
            <w:tcBorders>
              <w:top w:val="nil"/>
              <w:left w:val="single" w:sz="4" w:space="0" w:color="auto"/>
              <w:bottom w:val="nil"/>
              <w:right w:val="single" w:sz="4" w:space="0" w:color="auto"/>
            </w:tcBorders>
          </w:tcPr>
          <w:p w14:paraId="2E35E60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C5D921" w14:textId="77777777" w:rsidR="00DF06BA" w:rsidRDefault="00DF06BA">
            <w:pPr>
              <w:pStyle w:val="TAC"/>
              <w:rPr>
                <w:rFonts w:cs="Arial"/>
                <w:szCs w:val="18"/>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527B13D" w14:textId="77777777" w:rsidR="00DF06BA" w:rsidRDefault="00DF06BA">
            <w:pPr>
              <w:pStyle w:val="TAC"/>
              <w:rPr>
                <w:rFonts w:cs="Arial"/>
                <w:lang w:eastAsia="ko-KR"/>
              </w:rPr>
            </w:pPr>
            <w:r>
              <w:rPr>
                <w:rFonts w:eastAsia="Malgun Gothic" w:cs="Arial"/>
                <w:lang w:eastAsia="ko-KR"/>
              </w:rPr>
              <w:t>0.2</w:t>
            </w:r>
          </w:p>
        </w:tc>
      </w:tr>
      <w:tr w:rsidR="00DF06BA" w14:paraId="20BAC5C8"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C16ED62"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9D9C27" w14:textId="77777777" w:rsidR="00DF06BA" w:rsidRDefault="00DF06BA">
            <w:pPr>
              <w:pStyle w:val="TAC"/>
              <w:rPr>
                <w:rFonts w:cs="Arial"/>
                <w:szCs w:val="18"/>
                <w:lang w:eastAsia="zh-CN"/>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77C2595" w14:textId="77777777" w:rsidR="00DF06BA" w:rsidRDefault="00DF06BA">
            <w:pPr>
              <w:pStyle w:val="TAC"/>
              <w:rPr>
                <w:rFonts w:cs="Arial"/>
                <w:lang w:eastAsia="ko-KR"/>
              </w:rPr>
            </w:pPr>
            <w:r>
              <w:rPr>
                <w:rFonts w:eastAsia="Malgun Gothic" w:cs="Arial"/>
                <w:lang w:eastAsia="ko-KR"/>
              </w:rPr>
              <w:t>0.3</w:t>
            </w:r>
          </w:p>
        </w:tc>
      </w:tr>
      <w:tr w:rsidR="00DF06BA" w14:paraId="7319A84E" w14:textId="77777777" w:rsidTr="00DF06BA">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38425EC7" w14:textId="77777777" w:rsidR="00DF06BA" w:rsidRDefault="00DF06BA">
            <w:pPr>
              <w:pStyle w:val="TAC"/>
              <w:rPr>
                <w:rFonts w:cs="Arial"/>
              </w:rPr>
            </w:pPr>
            <w:r>
              <w:rPr>
                <w:lang w:val="en-US"/>
              </w:rPr>
              <w:t>DC_21_n1-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AB8F4" w14:textId="77777777" w:rsidR="00DF06BA" w:rsidRDefault="00DF06BA">
            <w:pPr>
              <w:pStyle w:val="TAC"/>
              <w:rPr>
                <w:rFonts w:cs="Arial"/>
                <w:szCs w:val="18"/>
                <w:lang w:eastAsia="ja-JP"/>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8D65F7B" w14:textId="77777777" w:rsidR="00DF06BA" w:rsidRDefault="00DF06BA">
            <w:pPr>
              <w:pStyle w:val="TAC"/>
              <w:rPr>
                <w:rFonts w:cs="Arial"/>
                <w:lang w:eastAsia="ko-KR"/>
              </w:rPr>
            </w:pPr>
            <w:r>
              <w:rPr>
                <w:rFonts w:eastAsia="Yu Mincho" w:cs="Arial"/>
                <w:lang w:eastAsia="ja-JP"/>
              </w:rPr>
              <w:t>0.2</w:t>
            </w:r>
          </w:p>
        </w:tc>
      </w:tr>
      <w:tr w:rsidR="00DF06BA" w14:paraId="11BAF9AC"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3A5AA223" w14:textId="77777777" w:rsidR="00DF06BA" w:rsidRDefault="00DF0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0ADE79" w14:textId="77777777" w:rsidR="00DF06BA" w:rsidRDefault="00DF06BA">
            <w:pPr>
              <w:pStyle w:val="TAC"/>
              <w:rPr>
                <w:rFonts w:cs="Arial"/>
                <w:szCs w:val="18"/>
                <w:lang w:eastAsia="ja-JP"/>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05A5EB" w14:textId="77777777" w:rsidR="00DF06BA" w:rsidRDefault="00DF06BA">
            <w:pPr>
              <w:pStyle w:val="TAC"/>
              <w:rPr>
                <w:rFonts w:cs="Arial"/>
                <w:lang w:eastAsia="ko-KR"/>
              </w:rPr>
            </w:pPr>
            <w:r>
              <w:rPr>
                <w:rFonts w:eastAsia="Yu Mincho" w:cs="Arial"/>
                <w:lang w:eastAsia="ja-JP"/>
              </w:rPr>
              <w:t>0.5</w:t>
            </w:r>
          </w:p>
        </w:tc>
      </w:tr>
      <w:tr w:rsidR="00DF06BA" w14:paraId="5604EEDE" w14:textId="77777777" w:rsidTr="00DF06BA">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4D08F208" w14:textId="77777777" w:rsidR="00DF06BA" w:rsidRDefault="00DF06BA">
            <w:pPr>
              <w:pStyle w:val="TAC"/>
              <w:rPr>
                <w:rFonts w:cs="Arial"/>
              </w:rPr>
            </w:pPr>
            <w:r>
              <w:rPr>
                <w:lang w:val="en-US"/>
              </w:rPr>
              <w:t>DC_21_n1-</w:t>
            </w:r>
            <w:r>
              <w:rPr>
                <w:lang w:val="en-US" w:eastAsia="ja-JP"/>
              </w:rPr>
              <w:t>n7</w:t>
            </w:r>
            <w:r>
              <w:rPr>
                <w:lang w:val="en-US" w:eastAsia="zh-CN"/>
              </w:rPr>
              <w:t>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9FFBC" w14:textId="77777777" w:rsidR="00DF06BA" w:rsidRDefault="00DF06BA">
            <w:pPr>
              <w:pStyle w:val="TAC"/>
              <w:rPr>
                <w:rFonts w:cs="Arial"/>
                <w:szCs w:val="18"/>
                <w:lang w:eastAsia="ja-JP"/>
              </w:rPr>
            </w:pPr>
            <w:r>
              <w:rPr>
                <w:rFonts w:eastAsiaTheme="minor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B14BF8B" w14:textId="77777777" w:rsidR="00DF06BA" w:rsidRDefault="00DF06BA">
            <w:pPr>
              <w:pStyle w:val="TAC"/>
              <w:rPr>
                <w:rFonts w:cs="Arial"/>
                <w:lang w:eastAsia="ko-KR"/>
              </w:rPr>
            </w:pPr>
            <w:r>
              <w:rPr>
                <w:rFonts w:eastAsia="Yu Mincho" w:cs="Arial"/>
                <w:lang w:eastAsia="ja-JP"/>
              </w:rPr>
              <w:t>0.2</w:t>
            </w:r>
          </w:p>
        </w:tc>
      </w:tr>
      <w:tr w:rsidR="00DF06BA" w14:paraId="612E122B"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164C9D68" w14:textId="77777777" w:rsidR="00DF06BA" w:rsidRDefault="00DF0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3F61B2" w14:textId="77777777" w:rsidR="00DF06BA" w:rsidRDefault="00DF06BA">
            <w:pPr>
              <w:pStyle w:val="TAC"/>
              <w:rPr>
                <w:rFonts w:cs="Arial"/>
                <w:szCs w:val="18"/>
                <w:lang w:eastAsia="ja-JP"/>
              </w:rPr>
            </w:pP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E93A501" w14:textId="77777777" w:rsidR="00DF06BA" w:rsidRDefault="00DF06BA">
            <w:pPr>
              <w:pStyle w:val="TAC"/>
              <w:rPr>
                <w:rFonts w:cs="Arial"/>
                <w:lang w:eastAsia="ko-KR"/>
              </w:rPr>
            </w:pPr>
            <w:r>
              <w:rPr>
                <w:rFonts w:eastAsia="Yu Mincho" w:cs="Arial"/>
                <w:lang w:eastAsia="ja-JP"/>
              </w:rPr>
              <w:t>0.5</w:t>
            </w:r>
          </w:p>
        </w:tc>
      </w:tr>
      <w:tr w:rsidR="00DF06BA" w14:paraId="77D45082"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3F7BF0A9" w14:textId="77777777" w:rsidR="00DF06BA" w:rsidRDefault="00DF06BA">
            <w:pPr>
              <w:pStyle w:val="TAC"/>
              <w:rPr>
                <w:rFonts w:cs="Arial"/>
              </w:rPr>
            </w:pPr>
            <w:r>
              <w:rPr>
                <w:rFonts w:cs="Arial"/>
              </w:rPr>
              <w:t>DC_</w:t>
            </w:r>
            <w:r>
              <w:rPr>
                <w:rFonts w:cs="Arial"/>
                <w:lang w:eastAsia="ja-JP"/>
              </w:rPr>
              <w:t>21-28-42_n77</w:t>
            </w:r>
          </w:p>
        </w:tc>
        <w:tc>
          <w:tcPr>
            <w:tcW w:w="2952" w:type="dxa"/>
            <w:tcBorders>
              <w:top w:val="single" w:sz="4" w:space="0" w:color="auto"/>
              <w:left w:val="single" w:sz="4" w:space="0" w:color="auto"/>
              <w:bottom w:val="single" w:sz="4" w:space="0" w:color="auto"/>
              <w:right w:val="single" w:sz="4" w:space="0" w:color="auto"/>
            </w:tcBorders>
            <w:hideMark/>
          </w:tcPr>
          <w:p w14:paraId="10CC5299" w14:textId="77777777" w:rsidR="00DF06BA" w:rsidRDefault="00DF06BA">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9896AD6" w14:textId="77777777" w:rsidR="00DF06BA" w:rsidRDefault="00DF06BA">
            <w:pPr>
              <w:pStyle w:val="TAC"/>
              <w:rPr>
                <w:rFonts w:cs="Arial"/>
                <w:lang w:eastAsia="ja-JP"/>
              </w:rPr>
            </w:pPr>
            <w:r>
              <w:rPr>
                <w:rFonts w:cs="Arial"/>
                <w:lang w:eastAsia="ko-KR"/>
              </w:rPr>
              <w:t>0</w:t>
            </w:r>
            <w:r>
              <w:rPr>
                <w:rFonts w:cs="Arial"/>
                <w:lang w:eastAsia="ja-JP"/>
              </w:rPr>
              <w:t>.2</w:t>
            </w:r>
          </w:p>
        </w:tc>
      </w:tr>
      <w:tr w:rsidR="00DF06BA" w14:paraId="32BF20F4" w14:textId="77777777" w:rsidTr="00DF06BA">
        <w:trPr>
          <w:trHeight w:val="187"/>
          <w:jc w:val="center"/>
        </w:trPr>
        <w:tc>
          <w:tcPr>
            <w:tcW w:w="2221" w:type="dxa"/>
            <w:tcBorders>
              <w:top w:val="nil"/>
              <w:left w:val="single" w:sz="4" w:space="0" w:color="auto"/>
              <w:bottom w:val="nil"/>
              <w:right w:val="single" w:sz="4" w:space="0" w:color="auto"/>
            </w:tcBorders>
          </w:tcPr>
          <w:p w14:paraId="272170FB"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F81A6F" w14:textId="77777777" w:rsidR="00DF06BA" w:rsidRDefault="00DF06BA">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11AF893" w14:textId="77777777" w:rsidR="00DF06BA" w:rsidRDefault="00DF06BA">
            <w:pPr>
              <w:pStyle w:val="TAC"/>
              <w:rPr>
                <w:rFonts w:cs="Arial"/>
                <w:lang w:eastAsia="ko-KR"/>
              </w:rPr>
            </w:pPr>
            <w:r>
              <w:rPr>
                <w:rFonts w:cs="Arial"/>
                <w:lang w:eastAsia="ko-KR"/>
              </w:rPr>
              <w:t>0</w:t>
            </w:r>
            <w:r>
              <w:rPr>
                <w:rFonts w:cs="Arial"/>
                <w:lang w:eastAsia="ja-JP"/>
              </w:rPr>
              <w:t>.5</w:t>
            </w:r>
          </w:p>
        </w:tc>
      </w:tr>
      <w:tr w:rsidR="00DF06BA" w14:paraId="378FEE16"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9600CBA"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D51E7A" w14:textId="77777777" w:rsidR="00DF06BA" w:rsidRDefault="00DF06BA">
            <w:pPr>
              <w:pStyle w:val="TAC"/>
              <w:rPr>
                <w:rFonts w:cs="Arial"/>
                <w:szCs w:val="18"/>
                <w:lang w:eastAsia="zh-CN"/>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EFEFF2C" w14:textId="77777777" w:rsidR="00DF06BA" w:rsidRDefault="00DF06BA">
            <w:pPr>
              <w:pStyle w:val="TAC"/>
              <w:rPr>
                <w:rFonts w:cs="Arial"/>
                <w:lang w:eastAsia="ko-KR"/>
              </w:rPr>
            </w:pPr>
            <w:r>
              <w:rPr>
                <w:rFonts w:cs="Arial"/>
                <w:szCs w:val="18"/>
                <w:lang w:eastAsia="ja-JP"/>
              </w:rPr>
              <w:t>0.5</w:t>
            </w:r>
          </w:p>
        </w:tc>
      </w:tr>
      <w:tr w:rsidR="00DF06BA" w14:paraId="5E63423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7AD9730" w14:textId="77777777" w:rsidR="00DF06BA" w:rsidRDefault="00DF06BA">
            <w:pPr>
              <w:pStyle w:val="TAC"/>
              <w:rPr>
                <w:rFonts w:cs="Arial"/>
              </w:rPr>
            </w:pPr>
            <w:r>
              <w:rPr>
                <w:rFonts w:cs="Arial"/>
              </w:rPr>
              <w:t>DC_</w:t>
            </w:r>
            <w:r>
              <w:rPr>
                <w:rFonts w:cs="Arial"/>
                <w:lang w:eastAsia="ja-JP"/>
              </w:rPr>
              <w:t>21-28-42_n78</w:t>
            </w:r>
          </w:p>
        </w:tc>
        <w:tc>
          <w:tcPr>
            <w:tcW w:w="2952" w:type="dxa"/>
            <w:tcBorders>
              <w:top w:val="single" w:sz="4" w:space="0" w:color="auto"/>
              <w:left w:val="single" w:sz="4" w:space="0" w:color="auto"/>
              <w:bottom w:val="single" w:sz="4" w:space="0" w:color="auto"/>
              <w:right w:val="single" w:sz="4" w:space="0" w:color="auto"/>
            </w:tcBorders>
            <w:hideMark/>
          </w:tcPr>
          <w:p w14:paraId="498DD412" w14:textId="77777777" w:rsidR="00DF06BA" w:rsidRDefault="00DF06BA">
            <w:pPr>
              <w:pStyle w:val="TAC"/>
              <w:rPr>
                <w:rFonts w:cs="Arial"/>
                <w:szCs w:val="18"/>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10D82E4" w14:textId="77777777" w:rsidR="00DF06BA" w:rsidRDefault="00DF06BA">
            <w:pPr>
              <w:pStyle w:val="TAC"/>
              <w:rPr>
                <w:rFonts w:cs="Arial"/>
                <w:szCs w:val="18"/>
                <w:lang w:eastAsia="ja-JP"/>
              </w:rPr>
            </w:pPr>
            <w:r>
              <w:rPr>
                <w:rFonts w:cs="Arial"/>
                <w:lang w:eastAsia="ko-KR"/>
              </w:rPr>
              <w:t>0</w:t>
            </w:r>
            <w:r>
              <w:rPr>
                <w:rFonts w:cs="Arial"/>
                <w:lang w:eastAsia="ja-JP"/>
              </w:rPr>
              <w:t>.2</w:t>
            </w:r>
          </w:p>
        </w:tc>
      </w:tr>
      <w:tr w:rsidR="00DF06BA" w14:paraId="07F8CFA6" w14:textId="77777777" w:rsidTr="00DF06BA">
        <w:trPr>
          <w:trHeight w:val="187"/>
          <w:jc w:val="center"/>
        </w:trPr>
        <w:tc>
          <w:tcPr>
            <w:tcW w:w="2221" w:type="dxa"/>
            <w:tcBorders>
              <w:top w:val="nil"/>
              <w:left w:val="single" w:sz="4" w:space="0" w:color="auto"/>
              <w:bottom w:val="nil"/>
              <w:right w:val="single" w:sz="4" w:space="0" w:color="auto"/>
            </w:tcBorders>
          </w:tcPr>
          <w:p w14:paraId="20EF11B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877100" w14:textId="77777777" w:rsidR="00DF06BA" w:rsidRDefault="00DF06BA">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D06C677" w14:textId="77777777" w:rsidR="00DF06BA" w:rsidRDefault="00DF06BA">
            <w:pPr>
              <w:pStyle w:val="TAC"/>
              <w:rPr>
                <w:rFonts w:cs="Arial"/>
                <w:lang w:eastAsia="ko-KR"/>
              </w:rPr>
            </w:pPr>
            <w:r>
              <w:rPr>
                <w:rFonts w:cs="Arial"/>
                <w:lang w:eastAsia="ko-KR"/>
              </w:rPr>
              <w:t>0</w:t>
            </w:r>
            <w:r>
              <w:rPr>
                <w:rFonts w:cs="Arial"/>
                <w:lang w:eastAsia="ja-JP"/>
              </w:rPr>
              <w:t>.5</w:t>
            </w:r>
          </w:p>
        </w:tc>
      </w:tr>
      <w:tr w:rsidR="00DF06BA" w14:paraId="057506B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F42D610"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1B1DF1" w14:textId="77777777" w:rsidR="00DF06BA" w:rsidRDefault="00DF06BA">
            <w:pPr>
              <w:pStyle w:val="TAC"/>
              <w:rPr>
                <w:rFonts w:cs="Arial"/>
                <w:szCs w:val="18"/>
                <w:lang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58A9C1" w14:textId="77777777" w:rsidR="00DF06BA" w:rsidRDefault="00DF06BA">
            <w:pPr>
              <w:pStyle w:val="TAC"/>
              <w:rPr>
                <w:rFonts w:cs="Arial"/>
                <w:lang w:eastAsia="ko-KR"/>
              </w:rPr>
            </w:pPr>
            <w:r>
              <w:rPr>
                <w:rFonts w:cs="Arial"/>
                <w:szCs w:val="18"/>
                <w:lang w:eastAsia="ja-JP"/>
              </w:rPr>
              <w:t>0.5</w:t>
            </w:r>
          </w:p>
        </w:tc>
      </w:tr>
      <w:tr w:rsidR="00DF06BA" w14:paraId="69B03D4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58E62E7" w14:textId="77777777" w:rsidR="00DF06BA" w:rsidRDefault="00DF06BA">
            <w:pPr>
              <w:pStyle w:val="TAC"/>
              <w:rPr>
                <w:rFonts w:cs="Arial"/>
              </w:rPr>
            </w:pPr>
            <w:r>
              <w:rPr>
                <w:rFonts w:cs="Arial"/>
              </w:rPr>
              <w:t>DC_</w:t>
            </w:r>
            <w:r>
              <w:rPr>
                <w:rFonts w:cs="Arial"/>
                <w:lang w:eastAsia="ja-JP"/>
              </w:rPr>
              <w:t>21-28-42_n79</w:t>
            </w:r>
          </w:p>
        </w:tc>
        <w:tc>
          <w:tcPr>
            <w:tcW w:w="2952" w:type="dxa"/>
            <w:tcBorders>
              <w:top w:val="single" w:sz="4" w:space="0" w:color="auto"/>
              <w:left w:val="single" w:sz="4" w:space="0" w:color="auto"/>
              <w:bottom w:val="single" w:sz="4" w:space="0" w:color="auto"/>
              <w:right w:val="single" w:sz="4" w:space="0" w:color="auto"/>
            </w:tcBorders>
            <w:hideMark/>
          </w:tcPr>
          <w:p w14:paraId="7275375E" w14:textId="77777777" w:rsidR="00DF06BA" w:rsidRDefault="00DF06BA">
            <w:pPr>
              <w:pStyle w:val="TAC"/>
              <w:rPr>
                <w:rFonts w:cs="Arial"/>
                <w:szCs w:val="18"/>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DA104E" w14:textId="77777777" w:rsidR="00DF06BA" w:rsidRDefault="00DF06BA">
            <w:pPr>
              <w:pStyle w:val="TAC"/>
              <w:rPr>
                <w:rFonts w:cs="Arial"/>
                <w:szCs w:val="18"/>
                <w:lang w:eastAsia="ja-JP"/>
              </w:rPr>
            </w:pPr>
            <w:r>
              <w:rPr>
                <w:rFonts w:cs="Arial"/>
                <w:lang w:eastAsia="ko-KR"/>
              </w:rPr>
              <w:t>0</w:t>
            </w:r>
            <w:r>
              <w:rPr>
                <w:rFonts w:cs="Arial"/>
                <w:lang w:eastAsia="ja-JP"/>
              </w:rPr>
              <w:t>.2</w:t>
            </w:r>
          </w:p>
        </w:tc>
      </w:tr>
      <w:tr w:rsidR="00DF06BA" w14:paraId="73314C0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92AB3F1"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45E968" w14:textId="77777777" w:rsidR="00DF06BA" w:rsidRDefault="00DF06BA">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3183837" w14:textId="77777777" w:rsidR="00DF06BA" w:rsidRDefault="00DF06BA">
            <w:pPr>
              <w:pStyle w:val="TAC"/>
              <w:rPr>
                <w:rFonts w:cs="Arial"/>
                <w:lang w:eastAsia="ko-KR"/>
              </w:rPr>
            </w:pPr>
            <w:r>
              <w:rPr>
                <w:rFonts w:cs="Arial"/>
                <w:lang w:eastAsia="ko-KR"/>
              </w:rPr>
              <w:t>0</w:t>
            </w:r>
            <w:r>
              <w:rPr>
                <w:rFonts w:cs="Arial"/>
                <w:lang w:eastAsia="ja-JP"/>
              </w:rPr>
              <w:t>.5</w:t>
            </w:r>
          </w:p>
        </w:tc>
      </w:tr>
      <w:tr w:rsidR="00DF06BA" w14:paraId="429BF4C3" w14:textId="77777777" w:rsidTr="00DF06BA">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453D9AC7" w14:textId="77777777" w:rsidR="00DF06BA" w:rsidRDefault="00DF06BA">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7AB04" w14:textId="77777777" w:rsidR="00DF06BA" w:rsidRDefault="00DF06BA">
            <w:pPr>
              <w:pStyle w:val="TAC"/>
              <w:rPr>
                <w:szCs w:val="18"/>
                <w:lang w:eastAsia="zh-CN"/>
              </w:rPr>
            </w:pPr>
            <w:r>
              <w:rPr>
                <w:rFonts w:eastAsiaTheme="minorEastAsia"/>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F18B9C8" w14:textId="77777777" w:rsidR="00DF06BA" w:rsidRDefault="00DF06BA">
            <w:pPr>
              <w:pStyle w:val="TAC"/>
              <w:rPr>
                <w:lang w:eastAsia="ko-KR"/>
              </w:rPr>
            </w:pPr>
            <w:r>
              <w:rPr>
                <w:rFonts w:eastAsia="Yu Mincho" w:cs="Arial"/>
                <w:lang w:eastAsia="ja-JP"/>
              </w:rPr>
              <w:t>0.2</w:t>
            </w:r>
          </w:p>
        </w:tc>
      </w:tr>
      <w:tr w:rsidR="00DF06BA" w14:paraId="670B1400"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7409C523" w14:textId="77777777" w:rsidR="00DF06BA" w:rsidRDefault="00DF06BA">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DCC9ED" w14:textId="77777777" w:rsidR="00DF06BA" w:rsidRDefault="00DF06BA">
            <w:pPr>
              <w:pStyle w:val="TAC"/>
              <w:rPr>
                <w:szCs w:val="18"/>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3B4676" w14:textId="77777777" w:rsidR="00DF06BA" w:rsidRDefault="00DF06BA">
            <w:pPr>
              <w:pStyle w:val="TAC"/>
              <w:rPr>
                <w:lang w:eastAsia="ko-KR"/>
              </w:rPr>
            </w:pPr>
            <w:r>
              <w:rPr>
                <w:rFonts w:eastAsia="Yu Mincho" w:cs="Arial"/>
                <w:lang w:eastAsia="ja-JP"/>
              </w:rPr>
              <w:t>0.5</w:t>
            </w:r>
          </w:p>
        </w:tc>
      </w:tr>
      <w:tr w:rsidR="00DF06BA" w14:paraId="78EC1D26" w14:textId="77777777" w:rsidTr="00DF06BA">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2F0B3D03" w14:textId="77777777" w:rsidR="00DF06BA" w:rsidRDefault="00DF06BA">
            <w:pPr>
              <w:pStyle w:val="TAC"/>
              <w:rPr>
                <w:lang w:eastAsia="zh-TW"/>
              </w:rPr>
            </w:pPr>
            <w:r>
              <w:rPr>
                <w:lang w:val="en-US"/>
              </w:rPr>
              <w:t>DC_21_n28-</w:t>
            </w:r>
            <w:r>
              <w:rPr>
                <w:lang w:val="en-US" w:eastAsia="ja-JP"/>
              </w:rPr>
              <w:t>n7</w:t>
            </w:r>
            <w:r>
              <w:rPr>
                <w:lang w:val="en-US" w:eastAsia="zh-CN"/>
              </w:rPr>
              <w:t>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05CFA" w14:textId="77777777" w:rsidR="00DF06BA" w:rsidRDefault="00DF06BA">
            <w:pPr>
              <w:pStyle w:val="TAC"/>
              <w:rPr>
                <w:szCs w:val="18"/>
                <w:lang w:eastAsia="zh-CN"/>
              </w:rPr>
            </w:pPr>
            <w:r>
              <w:rPr>
                <w:rFonts w:eastAsiaTheme="minorEastAsia"/>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36BC833" w14:textId="77777777" w:rsidR="00DF06BA" w:rsidRDefault="00DF06BA">
            <w:pPr>
              <w:pStyle w:val="TAC"/>
              <w:rPr>
                <w:lang w:eastAsia="ko-KR"/>
              </w:rPr>
            </w:pPr>
            <w:r>
              <w:rPr>
                <w:rFonts w:eastAsia="Yu Mincho" w:cs="Arial"/>
                <w:lang w:eastAsia="ja-JP"/>
              </w:rPr>
              <w:t>0.2</w:t>
            </w:r>
          </w:p>
        </w:tc>
      </w:tr>
      <w:tr w:rsidR="00DF06BA" w14:paraId="664E62F1"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152725BB" w14:textId="77777777" w:rsidR="00DF06BA" w:rsidRDefault="00DF06BA">
            <w:pPr>
              <w:spacing w:after="0"/>
              <w:rPr>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DF3234" w14:textId="77777777" w:rsidR="00DF06BA" w:rsidRDefault="00DF06BA">
            <w:pPr>
              <w:pStyle w:val="TAC"/>
              <w:rPr>
                <w:szCs w:val="18"/>
                <w:lang w:eastAsia="zh-CN"/>
              </w:rPr>
            </w:pP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295C25E" w14:textId="77777777" w:rsidR="00DF06BA" w:rsidRDefault="00DF06BA">
            <w:pPr>
              <w:pStyle w:val="TAC"/>
              <w:rPr>
                <w:lang w:eastAsia="ko-KR"/>
              </w:rPr>
            </w:pPr>
            <w:r>
              <w:rPr>
                <w:rFonts w:eastAsia="Yu Mincho" w:cs="Arial"/>
                <w:lang w:eastAsia="ja-JP"/>
              </w:rPr>
              <w:t>0.5</w:t>
            </w:r>
          </w:p>
        </w:tc>
      </w:tr>
      <w:tr w:rsidR="00DF06BA" w14:paraId="3A0E8C90"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836ACBD" w14:textId="77777777" w:rsidR="00DF06BA" w:rsidRDefault="00DF06BA">
            <w:pPr>
              <w:pStyle w:val="TAC"/>
            </w:pPr>
            <w:r>
              <w:rPr>
                <w:lang w:eastAsia="zh-TW"/>
              </w:rPr>
              <w:t>DC_21-42_n1-n77</w:t>
            </w:r>
          </w:p>
        </w:tc>
        <w:tc>
          <w:tcPr>
            <w:tcW w:w="2952" w:type="dxa"/>
            <w:tcBorders>
              <w:top w:val="single" w:sz="4" w:space="0" w:color="auto"/>
              <w:left w:val="single" w:sz="4" w:space="0" w:color="auto"/>
              <w:bottom w:val="single" w:sz="4" w:space="0" w:color="auto"/>
              <w:right w:val="single" w:sz="4" w:space="0" w:color="auto"/>
            </w:tcBorders>
            <w:hideMark/>
          </w:tcPr>
          <w:p w14:paraId="148DABCD" w14:textId="77777777" w:rsidR="00DF06BA" w:rsidRDefault="00DF06BA">
            <w:pPr>
              <w:pStyle w:val="TAC"/>
              <w:rPr>
                <w:szCs w:val="18"/>
                <w:lang w:eastAsia="zh-CN"/>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A04827C" w14:textId="77777777" w:rsidR="00DF06BA" w:rsidRDefault="00DF06BA">
            <w:pPr>
              <w:pStyle w:val="TAC"/>
              <w:rPr>
                <w:lang w:eastAsia="ko-KR"/>
              </w:rPr>
            </w:pPr>
            <w:r>
              <w:rPr>
                <w:lang w:eastAsia="ko-KR"/>
              </w:rPr>
              <w:t>0</w:t>
            </w:r>
            <w:r>
              <w:rPr>
                <w:lang w:eastAsia="ja-JP"/>
              </w:rPr>
              <w:t>.5</w:t>
            </w:r>
          </w:p>
        </w:tc>
      </w:tr>
      <w:tr w:rsidR="00DF06BA" w14:paraId="78A1838A" w14:textId="77777777" w:rsidTr="00DF06BA">
        <w:trPr>
          <w:trHeight w:val="187"/>
          <w:jc w:val="center"/>
        </w:trPr>
        <w:tc>
          <w:tcPr>
            <w:tcW w:w="2221" w:type="dxa"/>
            <w:tcBorders>
              <w:top w:val="nil"/>
              <w:left w:val="single" w:sz="4" w:space="0" w:color="auto"/>
              <w:bottom w:val="nil"/>
              <w:right w:val="single" w:sz="4" w:space="0" w:color="auto"/>
            </w:tcBorders>
          </w:tcPr>
          <w:p w14:paraId="5B334F0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6B636F" w14:textId="77777777" w:rsidR="00DF06BA" w:rsidRDefault="00DF06BA">
            <w:pPr>
              <w:pStyle w:val="TAC"/>
              <w:rPr>
                <w:szCs w:val="18"/>
                <w:lang w:eastAsia="zh-CN"/>
              </w:rPr>
            </w:pPr>
            <w:r>
              <w:rPr>
                <w:szCs w:val="18"/>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4D27363" w14:textId="77777777" w:rsidR="00DF06BA" w:rsidRDefault="00DF06BA">
            <w:pPr>
              <w:pStyle w:val="TAC"/>
              <w:rPr>
                <w:lang w:eastAsia="ko-KR"/>
              </w:rPr>
            </w:pPr>
            <w:r>
              <w:rPr>
                <w:lang w:eastAsia="ko-KR"/>
              </w:rPr>
              <w:t>0</w:t>
            </w:r>
            <w:r>
              <w:rPr>
                <w:lang w:eastAsia="ja-JP"/>
              </w:rPr>
              <w:t>.2</w:t>
            </w:r>
          </w:p>
        </w:tc>
      </w:tr>
      <w:tr w:rsidR="00DF06BA" w14:paraId="0A82339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6740388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C53C08" w14:textId="77777777" w:rsidR="00DF06BA" w:rsidRDefault="00DF06BA">
            <w:pPr>
              <w:pStyle w:val="TAC"/>
              <w:rPr>
                <w:szCs w:val="18"/>
                <w:lang w:eastAsia="zh-CN"/>
              </w:rPr>
            </w:pPr>
            <w:r>
              <w:rPr>
                <w:szCs w:val="18"/>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A9CC019" w14:textId="77777777" w:rsidR="00DF06BA" w:rsidRDefault="00DF06BA">
            <w:pPr>
              <w:pStyle w:val="TAC"/>
              <w:rPr>
                <w:lang w:eastAsia="ko-KR"/>
              </w:rPr>
            </w:pPr>
            <w:r>
              <w:rPr>
                <w:lang w:eastAsia="ko-KR"/>
              </w:rPr>
              <w:t>0</w:t>
            </w:r>
            <w:r>
              <w:rPr>
                <w:lang w:eastAsia="ja-JP"/>
              </w:rPr>
              <w:t>.5</w:t>
            </w:r>
          </w:p>
        </w:tc>
      </w:tr>
      <w:tr w:rsidR="00DF06BA" w14:paraId="7522E59B" w14:textId="77777777" w:rsidTr="00DF06BA">
        <w:trPr>
          <w:trHeight w:val="187"/>
          <w:jc w:val="center"/>
        </w:trPr>
        <w:tc>
          <w:tcPr>
            <w:tcW w:w="2221" w:type="dxa"/>
            <w:tcBorders>
              <w:top w:val="nil"/>
              <w:left w:val="single" w:sz="4" w:space="0" w:color="auto"/>
              <w:bottom w:val="nil"/>
              <w:right w:val="single" w:sz="4" w:space="0" w:color="auto"/>
            </w:tcBorders>
            <w:hideMark/>
          </w:tcPr>
          <w:p w14:paraId="4002A7D0" w14:textId="77777777" w:rsidR="00DF06BA" w:rsidRDefault="00DF06BA">
            <w:pPr>
              <w:pStyle w:val="TAC"/>
            </w:pPr>
            <w:r>
              <w:rPr>
                <w:lang w:eastAsia="zh-TW"/>
              </w:rPr>
              <w:t>DC_21-42_n1-n78</w:t>
            </w:r>
          </w:p>
        </w:tc>
        <w:tc>
          <w:tcPr>
            <w:tcW w:w="2952" w:type="dxa"/>
            <w:tcBorders>
              <w:top w:val="single" w:sz="4" w:space="0" w:color="auto"/>
              <w:left w:val="single" w:sz="4" w:space="0" w:color="auto"/>
              <w:bottom w:val="single" w:sz="4" w:space="0" w:color="auto"/>
              <w:right w:val="single" w:sz="4" w:space="0" w:color="auto"/>
            </w:tcBorders>
            <w:hideMark/>
          </w:tcPr>
          <w:p w14:paraId="40EC9C9F" w14:textId="77777777" w:rsidR="00DF06BA" w:rsidRDefault="00DF06BA">
            <w:pPr>
              <w:pStyle w:val="TAC"/>
              <w:rPr>
                <w:szCs w:val="18"/>
                <w:lang w:eastAsia="zh-CN"/>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041533B" w14:textId="77777777" w:rsidR="00DF06BA" w:rsidRDefault="00DF06BA">
            <w:pPr>
              <w:pStyle w:val="TAC"/>
              <w:rPr>
                <w:lang w:eastAsia="ko-KR"/>
              </w:rPr>
            </w:pPr>
            <w:r>
              <w:rPr>
                <w:lang w:eastAsia="ko-KR"/>
              </w:rPr>
              <w:t>0</w:t>
            </w:r>
            <w:r>
              <w:rPr>
                <w:lang w:eastAsia="ja-JP"/>
              </w:rPr>
              <w:t>.5</w:t>
            </w:r>
          </w:p>
        </w:tc>
      </w:tr>
      <w:tr w:rsidR="00DF06BA" w14:paraId="1E60C9AE"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6CF7015" w14:textId="77777777" w:rsidR="00DF06BA" w:rsidRDefault="00DF06B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0BAA5F" w14:textId="77777777" w:rsidR="00DF06BA" w:rsidRDefault="00DF06BA">
            <w:pPr>
              <w:pStyle w:val="TAC"/>
              <w:rPr>
                <w:szCs w:val="18"/>
                <w:lang w:eastAsia="zh-CN"/>
              </w:rPr>
            </w:pPr>
            <w:r>
              <w:rPr>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D93E910" w14:textId="77777777" w:rsidR="00DF06BA" w:rsidRDefault="00DF06BA">
            <w:pPr>
              <w:pStyle w:val="TAC"/>
              <w:rPr>
                <w:lang w:eastAsia="ko-KR"/>
              </w:rPr>
            </w:pPr>
            <w:r>
              <w:rPr>
                <w:lang w:eastAsia="ko-KR"/>
              </w:rPr>
              <w:t>0</w:t>
            </w:r>
            <w:r>
              <w:rPr>
                <w:lang w:eastAsia="ja-JP"/>
              </w:rPr>
              <w:t>.5</w:t>
            </w:r>
          </w:p>
        </w:tc>
      </w:tr>
      <w:tr w:rsidR="00DF06BA" w14:paraId="279F6633" w14:textId="77777777" w:rsidTr="00DF06BA">
        <w:trPr>
          <w:trHeight w:val="187"/>
          <w:jc w:val="center"/>
        </w:trPr>
        <w:tc>
          <w:tcPr>
            <w:tcW w:w="2221" w:type="dxa"/>
            <w:tcBorders>
              <w:top w:val="nil"/>
              <w:left w:val="single" w:sz="4" w:space="0" w:color="auto"/>
              <w:bottom w:val="single" w:sz="4" w:space="0" w:color="auto"/>
              <w:right w:val="single" w:sz="4" w:space="0" w:color="auto"/>
            </w:tcBorders>
            <w:hideMark/>
          </w:tcPr>
          <w:p w14:paraId="0225DAE7" w14:textId="77777777" w:rsidR="00DF06BA" w:rsidRDefault="00DF06BA">
            <w:pPr>
              <w:pStyle w:val="TAC"/>
            </w:pPr>
            <w:r>
              <w:rPr>
                <w:lang w:eastAsia="zh-TW"/>
              </w:rPr>
              <w:t>DC_21-42_n1-n79</w:t>
            </w:r>
          </w:p>
        </w:tc>
        <w:tc>
          <w:tcPr>
            <w:tcW w:w="2952" w:type="dxa"/>
            <w:tcBorders>
              <w:top w:val="single" w:sz="4" w:space="0" w:color="auto"/>
              <w:left w:val="single" w:sz="4" w:space="0" w:color="auto"/>
              <w:bottom w:val="single" w:sz="4" w:space="0" w:color="auto"/>
              <w:right w:val="single" w:sz="4" w:space="0" w:color="auto"/>
            </w:tcBorders>
            <w:hideMark/>
          </w:tcPr>
          <w:p w14:paraId="014B765C" w14:textId="77777777" w:rsidR="00DF06BA" w:rsidRDefault="00DF06BA">
            <w:pPr>
              <w:pStyle w:val="TAC"/>
              <w:rPr>
                <w:szCs w:val="18"/>
                <w:lang w:eastAsia="zh-CN"/>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70861DE" w14:textId="77777777" w:rsidR="00DF06BA" w:rsidRDefault="00DF06BA">
            <w:pPr>
              <w:pStyle w:val="TAC"/>
              <w:rPr>
                <w:lang w:eastAsia="ko-KR"/>
              </w:rPr>
            </w:pPr>
            <w:r>
              <w:rPr>
                <w:lang w:eastAsia="ko-KR"/>
              </w:rPr>
              <w:t>0</w:t>
            </w:r>
            <w:r>
              <w:rPr>
                <w:lang w:eastAsia="ja-JP"/>
              </w:rPr>
              <w:t>.5</w:t>
            </w:r>
          </w:p>
        </w:tc>
      </w:tr>
      <w:tr w:rsidR="00DF06BA" w14:paraId="4F914CF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920701F" w14:textId="77777777" w:rsidR="00DF06BA" w:rsidRDefault="00DF06BA">
            <w:pPr>
              <w:pStyle w:val="TAC"/>
              <w:rPr>
                <w:rFonts w:cs="Arial"/>
              </w:rPr>
            </w:pPr>
            <w:r>
              <w:rPr>
                <w:rFonts w:cs="Arial"/>
                <w:szCs w:val="18"/>
                <w:lang w:eastAsia="ja-JP"/>
              </w:rPr>
              <w:t>DC_21-42_n77-n79</w:t>
            </w:r>
          </w:p>
        </w:tc>
        <w:tc>
          <w:tcPr>
            <w:tcW w:w="2952" w:type="dxa"/>
            <w:tcBorders>
              <w:top w:val="single" w:sz="4" w:space="0" w:color="auto"/>
              <w:left w:val="single" w:sz="4" w:space="0" w:color="auto"/>
              <w:bottom w:val="single" w:sz="4" w:space="0" w:color="auto"/>
              <w:right w:val="single" w:sz="4" w:space="0" w:color="auto"/>
            </w:tcBorders>
            <w:hideMark/>
          </w:tcPr>
          <w:p w14:paraId="5C7A1493" w14:textId="77777777" w:rsidR="00DF06BA" w:rsidRDefault="00DF06BA">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27437E6" w14:textId="77777777" w:rsidR="00DF06BA" w:rsidRDefault="00DF06BA">
            <w:pPr>
              <w:pStyle w:val="TAC"/>
              <w:rPr>
                <w:rFonts w:cs="Arial"/>
                <w:lang w:eastAsia="ja-JP"/>
              </w:rPr>
            </w:pPr>
            <w:r>
              <w:rPr>
                <w:lang w:eastAsia="ja-JP"/>
              </w:rPr>
              <w:t>0.5</w:t>
            </w:r>
          </w:p>
        </w:tc>
      </w:tr>
      <w:tr w:rsidR="00DF06BA" w14:paraId="77D70B1B"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4438F55"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DE684C" w14:textId="77777777" w:rsidR="00DF06BA" w:rsidRDefault="00DF06BA">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542332" w14:textId="77777777" w:rsidR="00DF06BA" w:rsidRDefault="00DF06BA">
            <w:pPr>
              <w:pStyle w:val="TAC"/>
              <w:rPr>
                <w:rFonts w:cs="Arial"/>
                <w:lang w:eastAsia="ja-JP"/>
              </w:rPr>
            </w:pPr>
            <w:r>
              <w:rPr>
                <w:rFonts w:eastAsia="Yu Mincho" w:cs="Arial"/>
                <w:lang w:eastAsia="ja-JP"/>
              </w:rPr>
              <w:t>0.5</w:t>
            </w:r>
          </w:p>
        </w:tc>
      </w:tr>
      <w:tr w:rsidR="00DF06BA" w14:paraId="7A720A1B"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0FD1F1C3" w14:textId="77777777" w:rsidR="00DF06BA" w:rsidRDefault="00DF06BA">
            <w:pPr>
              <w:pStyle w:val="TAC"/>
              <w:rPr>
                <w:rFonts w:cs="Arial"/>
              </w:rPr>
            </w:pPr>
            <w:r>
              <w:rPr>
                <w:rFonts w:cs="Arial"/>
                <w:szCs w:val="18"/>
                <w:lang w:eastAsia="ja-JP"/>
              </w:rPr>
              <w:t>DC_21-42_n78-n79</w:t>
            </w:r>
          </w:p>
        </w:tc>
        <w:tc>
          <w:tcPr>
            <w:tcW w:w="2952" w:type="dxa"/>
            <w:tcBorders>
              <w:top w:val="single" w:sz="4" w:space="0" w:color="auto"/>
              <w:left w:val="single" w:sz="4" w:space="0" w:color="auto"/>
              <w:bottom w:val="single" w:sz="4" w:space="0" w:color="auto"/>
              <w:right w:val="single" w:sz="4" w:space="0" w:color="auto"/>
            </w:tcBorders>
            <w:hideMark/>
          </w:tcPr>
          <w:p w14:paraId="04348F80" w14:textId="77777777" w:rsidR="00DF06BA" w:rsidRDefault="00DF06BA">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F71C3D1" w14:textId="77777777" w:rsidR="00DF06BA" w:rsidRDefault="00DF06BA">
            <w:pPr>
              <w:pStyle w:val="TAC"/>
              <w:rPr>
                <w:rFonts w:cs="Arial"/>
                <w:lang w:eastAsia="ja-JP"/>
              </w:rPr>
            </w:pPr>
            <w:r>
              <w:rPr>
                <w:lang w:eastAsia="ja-JP"/>
              </w:rPr>
              <w:t>0.5</w:t>
            </w:r>
          </w:p>
        </w:tc>
      </w:tr>
      <w:tr w:rsidR="00DF06BA" w14:paraId="0C2A98F9"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03FA9E48"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96D5FF" w14:textId="77777777" w:rsidR="00DF06BA" w:rsidRDefault="00DF06BA">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9C670F" w14:textId="77777777" w:rsidR="00DF06BA" w:rsidRDefault="00DF06BA">
            <w:pPr>
              <w:pStyle w:val="TAC"/>
              <w:rPr>
                <w:rFonts w:cs="Arial"/>
                <w:lang w:eastAsia="ja-JP"/>
              </w:rPr>
            </w:pPr>
            <w:r>
              <w:rPr>
                <w:rFonts w:eastAsia="Yu Mincho" w:cs="Arial"/>
                <w:lang w:eastAsia="ja-JP"/>
              </w:rPr>
              <w:t>0.5</w:t>
            </w:r>
          </w:p>
        </w:tc>
      </w:tr>
      <w:tr w:rsidR="00DF06BA" w14:paraId="71389728"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593B38EF" w14:textId="77777777" w:rsidR="00DF06BA" w:rsidRDefault="00DF06BA">
            <w:pPr>
              <w:pStyle w:val="TAC"/>
              <w:rPr>
                <w:rFonts w:cs="Arial"/>
              </w:rPr>
            </w:pPr>
            <w:r>
              <w:rPr>
                <w:rFonts w:cs="Arial"/>
                <w:lang w:eastAsia="ja-JP"/>
              </w:rPr>
              <w:t>DC_28-41-42_n78</w:t>
            </w:r>
          </w:p>
        </w:tc>
        <w:tc>
          <w:tcPr>
            <w:tcW w:w="2952" w:type="dxa"/>
            <w:tcBorders>
              <w:top w:val="single" w:sz="4" w:space="0" w:color="auto"/>
              <w:left w:val="single" w:sz="4" w:space="0" w:color="auto"/>
              <w:bottom w:val="single" w:sz="4" w:space="0" w:color="auto"/>
              <w:right w:val="single" w:sz="4" w:space="0" w:color="auto"/>
            </w:tcBorders>
            <w:hideMark/>
          </w:tcPr>
          <w:p w14:paraId="500416AB" w14:textId="77777777" w:rsidR="00DF06BA" w:rsidRDefault="00DF06BA">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7E682E6" w14:textId="77777777" w:rsidR="00DF06BA" w:rsidRDefault="00DF06BA">
            <w:pPr>
              <w:pStyle w:val="TAC"/>
              <w:rPr>
                <w:rFonts w:eastAsia="Yu Mincho" w:cs="Arial"/>
                <w:lang w:eastAsia="ja-JP"/>
              </w:rPr>
            </w:pPr>
            <w:r>
              <w:rPr>
                <w:rFonts w:cs="Arial"/>
                <w:lang w:eastAsia="zh-CN"/>
              </w:rPr>
              <w:t>0</w:t>
            </w:r>
            <w:r>
              <w:rPr>
                <w:rFonts w:cs="Arial"/>
              </w:rPr>
              <w:t>.</w:t>
            </w:r>
            <w:r>
              <w:rPr>
                <w:rFonts w:cs="Arial"/>
                <w:lang w:eastAsia="zh-CN"/>
              </w:rPr>
              <w:t>2</w:t>
            </w:r>
          </w:p>
        </w:tc>
      </w:tr>
      <w:tr w:rsidR="00DF06BA" w14:paraId="659E3DFA" w14:textId="77777777" w:rsidTr="00DF06BA">
        <w:trPr>
          <w:trHeight w:val="187"/>
          <w:jc w:val="center"/>
        </w:trPr>
        <w:tc>
          <w:tcPr>
            <w:tcW w:w="2221" w:type="dxa"/>
            <w:tcBorders>
              <w:top w:val="nil"/>
              <w:left w:val="single" w:sz="4" w:space="0" w:color="auto"/>
              <w:bottom w:val="nil"/>
              <w:right w:val="single" w:sz="4" w:space="0" w:color="auto"/>
            </w:tcBorders>
          </w:tcPr>
          <w:p w14:paraId="230BBF10"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14AD8116" w14:textId="77777777" w:rsidR="00DF06BA" w:rsidRDefault="00DF06BA">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F3DEC47" w14:textId="77777777" w:rsidR="00DF06BA" w:rsidRDefault="00DF06BA">
            <w:pPr>
              <w:pStyle w:val="TAC"/>
              <w:rPr>
                <w:rFonts w:eastAsia="Yu Mincho" w:cs="Arial"/>
                <w:lang w:eastAsia="ja-JP"/>
              </w:rPr>
            </w:pPr>
            <w:r>
              <w:rPr>
                <w:rFonts w:cs="Arial"/>
                <w:lang w:eastAsia="zh-CN"/>
              </w:rPr>
              <w:t>0</w:t>
            </w:r>
            <w:r>
              <w:rPr>
                <w:rFonts w:cs="Arial"/>
              </w:rPr>
              <w:t>.</w:t>
            </w:r>
            <w:r>
              <w:rPr>
                <w:rFonts w:cs="Arial"/>
                <w:lang w:eastAsia="zh-CN"/>
              </w:rPr>
              <w:t>4</w:t>
            </w:r>
          </w:p>
        </w:tc>
      </w:tr>
      <w:tr w:rsidR="00DF06BA" w14:paraId="75626C5C" w14:textId="77777777" w:rsidTr="00DF06BA">
        <w:trPr>
          <w:trHeight w:val="187"/>
          <w:jc w:val="center"/>
        </w:trPr>
        <w:tc>
          <w:tcPr>
            <w:tcW w:w="2221" w:type="dxa"/>
            <w:tcBorders>
              <w:top w:val="nil"/>
              <w:left w:val="single" w:sz="4" w:space="0" w:color="auto"/>
              <w:bottom w:val="nil"/>
              <w:right w:val="single" w:sz="4" w:space="0" w:color="auto"/>
            </w:tcBorders>
          </w:tcPr>
          <w:p w14:paraId="02BC8607"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156E64BB" w14:textId="77777777" w:rsidR="00DF06BA" w:rsidRDefault="00DF06BA">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71B1787" w14:textId="77777777" w:rsidR="00DF06BA" w:rsidRDefault="00DF06BA">
            <w:pPr>
              <w:pStyle w:val="TAC"/>
              <w:rPr>
                <w:rFonts w:eastAsia="Yu Mincho" w:cs="Arial"/>
                <w:lang w:eastAsia="ja-JP"/>
              </w:rPr>
            </w:pPr>
            <w:r>
              <w:rPr>
                <w:rFonts w:cs="Arial"/>
              </w:rPr>
              <w:t>0.</w:t>
            </w:r>
            <w:r>
              <w:rPr>
                <w:rFonts w:cs="Arial"/>
                <w:lang w:eastAsia="zh-CN"/>
              </w:rPr>
              <w:t>5</w:t>
            </w:r>
          </w:p>
        </w:tc>
      </w:tr>
      <w:tr w:rsidR="00DF06BA" w14:paraId="64B473C0"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5BE3E8DA"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168CE88" w14:textId="77777777" w:rsidR="00DF06BA" w:rsidRDefault="00DF06BA">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C8215B" w14:textId="77777777" w:rsidR="00DF06BA" w:rsidRDefault="00DF06BA">
            <w:pPr>
              <w:pStyle w:val="TAC"/>
              <w:rPr>
                <w:rFonts w:eastAsia="Yu Mincho" w:cs="Arial"/>
                <w:lang w:eastAsia="ja-JP"/>
              </w:rPr>
            </w:pPr>
            <w:r>
              <w:rPr>
                <w:rFonts w:eastAsia="Malgun Gothic"/>
              </w:rPr>
              <w:t>0.5</w:t>
            </w:r>
          </w:p>
        </w:tc>
      </w:tr>
      <w:tr w:rsidR="00DF06BA" w14:paraId="1FCEB2A6"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79C988D4" w14:textId="77777777" w:rsidR="00DF06BA" w:rsidRDefault="00DF06BA">
            <w:pPr>
              <w:pStyle w:val="TAC"/>
              <w:rPr>
                <w:rFonts w:eastAsia="SimSun" w:cs="Arial"/>
                <w:lang w:eastAsia="ja-JP"/>
              </w:rPr>
            </w:pPr>
            <w:r>
              <w:rPr>
                <w:rFonts w:cs="Arial"/>
                <w:lang w:eastAsia="ja-JP"/>
              </w:rPr>
              <w:t>DC_29-30-66_n2</w:t>
            </w:r>
          </w:p>
          <w:p w14:paraId="4393256D" w14:textId="77777777" w:rsidR="00DF06BA" w:rsidRDefault="00DF06BA">
            <w:pPr>
              <w:pStyle w:val="TAC"/>
              <w:rPr>
                <w:rFonts w:cs="Arial"/>
                <w:szCs w:val="16"/>
                <w:lang w:eastAsia="zh-CN"/>
              </w:rPr>
            </w:pPr>
            <w:r>
              <w:rPr>
                <w:rFonts w:cs="Arial"/>
                <w:lang w:eastAsia="ja-JP"/>
              </w:rPr>
              <w:t>DC_29-30-66-66_n2</w:t>
            </w:r>
          </w:p>
        </w:tc>
        <w:tc>
          <w:tcPr>
            <w:tcW w:w="2952" w:type="dxa"/>
            <w:tcBorders>
              <w:top w:val="single" w:sz="4" w:space="0" w:color="auto"/>
              <w:left w:val="single" w:sz="4" w:space="0" w:color="auto"/>
              <w:bottom w:val="single" w:sz="4" w:space="0" w:color="auto"/>
              <w:right w:val="single" w:sz="4" w:space="0" w:color="auto"/>
            </w:tcBorders>
            <w:hideMark/>
          </w:tcPr>
          <w:p w14:paraId="7F0F9C89" w14:textId="77777777" w:rsidR="00DF06BA" w:rsidRDefault="00DF06BA">
            <w:pPr>
              <w:pStyle w:val="TAC"/>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4F54116" w14:textId="77777777" w:rsidR="00DF06BA" w:rsidRDefault="00DF06BA">
            <w:pPr>
              <w:pStyle w:val="TAC"/>
              <w:rPr>
                <w:rFonts w:eastAsia="SimSun" w:cs="Arial"/>
                <w:lang w:eastAsia="ja-JP"/>
              </w:rPr>
            </w:pPr>
            <w:r>
              <w:t>0.5</w:t>
            </w:r>
          </w:p>
        </w:tc>
      </w:tr>
      <w:tr w:rsidR="00DF06BA" w14:paraId="6DEF59E3" w14:textId="77777777" w:rsidTr="00DF06BA">
        <w:trPr>
          <w:trHeight w:val="187"/>
          <w:jc w:val="center"/>
        </w:trPr>
        <w:tc>
          <w:tcPr>
            <w:tcW w:w="2221" w:type="dxa"/>
            <w:tcBorders>
              <w:top w:val="nil"/>
              <w:left w:val="single" w:sz="4" w:space="0" w:color="auto"/>
              <w:bottom w:val="nil"/>
              <w:right w:val="single" w:sz="4" w:space="0" w:color="auto"/>
            </w:tcBorders>
          </w:tcPr>
          <w:p w14:paraId="57A852FC" w14:textId="77777777" w:rsidR="00DF06BA" w:rsidRDefault="00DF06BA">
            <w:pPr>
              <w:pStyle w:val="TAC"/>
              <w:rPr>
                <w:rFonts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846EBA" w14:textId="77777777" w:rsidR="00DF06BA" w:rsidRDefault="00DF06BA">
            <w:pPr>
              <w:pStyle w:val="TAC"/>
              <w:rPr>
                <w:rFonts w:eastAsia="Malgun Gothic" w:cs="Arial"/>
                <w:lang w:eastAsia="ko-KR"/>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698C5F6" w14:textId="77777777" w:rsidR="00DF06BA" w:rsidRDefault="00DF06BA">
            <w:pPr>
              <w:pStyle w:val="TAC"/>
              <w:rPr>
                <w:rFonts w:eastAsia="SimSun" w:cs="Arial"/>
                <w:lang w:eastAsia="ja-JP"/>
              </w:rPr>
            </w:pPr>
            <w:r>
              <w:t>0.4</w:t>
            </w:r>
          </w:p>
        </w:tc>
      </w:tr>
      <w:tr w:rsidR="00DF06BA" w14:paraId="38AEF3D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12584C68" w14:textId="77777777" w:rsidR="00DF06BA" w:rsidRDefault="00DF06BA">
            <w:pPr>
              <w:pStyle w:val="TAC"/>
              <w:rPr>
                <w:rFonts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77FDD5" w14:textId="77777777" w:rsidR="00DF06BA" w:rsidRDefault="00DF06BA">
            <w:pPr>
              <w:pStyle w:val="TAC"/>
              <w:rPr>
                <w:rFonts w:eastAsia="Malgun Gothic" w:cs="Arial"/>
                <w:lang w:eastAsia="ko-KR"/>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651BC3A" w14:textId="77777777" w:rsidR="00DF06BA" w:rsidRDefault="00DF06BA">
            <w:pPr>
              <w:pStyle w:val="TAC"/>
              <w:rPr>
                <w:rFonts w:eastAsia="SimSun" w:cs="Arial"/>
                <w:lang w:eastAsia="ja-JP"/>
              </w:rPr>
            </w:pPr>
            <w:r>
              <w:t>0.4</w:t>
            </w:r>
          </w:p>
        </w:tc>
      </w:tr>
      <w:tr w:rsidR="00DF06BA" w14:paraId="6AFA8E8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2ACD0879" w14:textId="77777777" w:rsidR="00DF06BA" w:rsidRDefault="00DF06BA">
            <w:pPr>
              <w:pStyle w:val="TAC"/>
              <w:rPr>
                <w:rFonts w:cs="Arial"/>
                <w:szCs w:val="16"/>
                <w:lang w:eastAsia="zh-CN"/>
              </w:rPr>
            </w:pPr>
            <w:r>
              <w:rPr>
                <w:rFonts w:cs="Arial"/>
                <w:lang w:eastAsia="ja-JP"/>
              </w:rPr>
              <w:t>DC_29-30-66_n66</w:t>
            </w:r>
          </w:p>
        </w:tc>
        <w:tc>
          <w:tcPr>
            <w:tcW w:w="2952" w:type="dxa"/>
            <w:tcBorders>
              <w:top w:val="single" w:sz="4" w:space="0" w:color="auto"/>
              <w:left w:val="single" w:sz="4" w:space="0" w:color="auto"/>
              <w:bottom w:val="single" w:sz="4" w:space="0" w:color="auto"/>
              <w:right w:val="single" w:sz="4" w:space="0" w:color="auto"/>
            </w:tcBorders>
            <w:hideMark/>
          </w:tcPr>
          <w:p w14:paraId="16CAD87C" w14:textId="77777777" w:rsidR="00DF06BA" w:rsidRDefault="00DF06BA">
            <w:pPr>
              <w:pStyle w:val="TAC"/>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EDFCE4E" w14:textId="77777777" w:rsidR="00DF06BA" w:rsidRDefault="00DF06BA">
            <w:pPr>
              <w:pStyle w:val="TAC"/>
              <w:rPr>
                <w:rFonts w:eastAsia="SimSun" w:cs="Arial"/>
                <w:lang w:eastAsia="ja-JP"/>
              </w:rPr>
            </w:pPr>
            <w:r>
              <w:rPr>
                <w:rFonts w:cs="Arial"/>
                <w:lang w:eastAsia="zh-CN"/>
              </w:rPr>
              <w:t>0.5</w:t>
            </w:r>
          </w:p>
        </w:tc>
      </w:tr>
      <w:tr w:rsidR="00DF06BA" w14:paraId="0356BA4B" w14:textId="77777777" w:rsidTr="00DF06BA">
        <w:trPr>
          <w:trHeight w:val="187"/>
          <w:jc w:val="center"/>
        </w:trPr>
        <w:tc>
          <w:tcPr>
            <w:tcW w:w="2221" w:type="dxa"/>
            <w:tcBorders>
              <w:top w:val="nil"/>
              <w:left w:val="single" w:sz="4" w:space="0" w:color="auto"/>
              <w:bottom w:val="nil"/>
              <w:right w:val="single" w:sz="4" w:space="0" w:color="auto"/>
            </w:tcBorders>
          </w:tcPr>
          <w:p w14:paraId="293BC01E" w14:textId="77777777" w:rsidR="00DF06BA" w:rsidRDefault="00DF06BA">
            <w:pPr>
              <w:pStyle w:val="TAC"/>
              <w:rPr>
                <w:rFonts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461357" w14:textId="77777777" w:rsidR="00DF06BA" w:rsidRDefault="00DF06BA">
            <w:pPr>
              <w:pStyle w:val="TAC"/>
              <w:rPr>
                <w:rFonts w:eastAsia="Malgun Gothic" w:cs="Arial"/>
                <w:lang w:eastAsia="ko-KR"/>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F60E5A5" w14:textId="77777777" w:rsidR="00DF06BA" w:rsidRDefault="00DF06BA">
            <w:pPr>
              <w:pStyle w:val="TAC"/>
              <w:rPr>
                <w:rFonts w:eastAsia="SimSun" w:cs="Arial"/>
                <w:lang w:eastAsia="ja-JP"/>
              </w:rPr>
            </w:pPr>
            <w:r>
              <w:rPr>
                <w:rFonts w:cs="Arial"/>
                <w:lang w:eastAsia="zh-CN"/>
              </w:rPr>
              <w:t>0.3</w:t>
            </w:r>
          </w:p>
        </w:tc>
      </w:tr>
      <w:tr w:rsidR="00DF06BA" w14:paraId="6061A651"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3135906F" w14:textId="77777777" w:rsidR="00DF06BA" w:rsidRDefault="00DF06BA">
            <w:pPr>
              <w:pStyle w:val="TAC"/>
              <w:rPr>
                <w:rFonts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2CD36" w14:textId="77777777" w:rsidR="00DF06BA" w:rsidRDefault="00DF06BA">
            <w:pPr>
              <w:pStyle w:val="TAC"/>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3B7771E" w14:textId="77777777" w:rsidR="00DF06BA" w:rsidRDefault="00DF06BA">
            <w:pPr>
              <w:pStyle w:val="TAC"/>
              <w:rPr>
                <w:rFonts w:eastAsia="SimSun" w:cs="Arial"/>
                <w:lang w:eastAsia="ja-JP"/>
              </w:rPr>
            </w:pPr>
            <w:r>
              <w:rPr>
                <w:rFonts w:cs="Arial"/>
                <w:lang w:eastAsia="zh-CN"/>
              </w:rPr>
              <w:t>0.3</w:t>
            </w:r>
          </w:p>
        </w:tc>
      </w:tr>
      <w:tr w:rsidR="00DF06BA" w14:paraId="0FABEAB7" w14:textId="77777777" w:rsidTr="00DF06BA">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1D366B56" w14:textId="77777777" w:rsidR="00DF06BA" w:rsidRDefault="00DF06BA">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08A06" w14:textId="77777777" w:rsidR="00DF06BA" w:rsidRDefault="00DF06BA">
            <w:pPr>
              <w:pStyle w:val="TAC"/>
              <w:rPr>
                <w:rFonts w:eastAsia="Malgun Gothic" w:cs="Arial"/>
                <w:lang w:eastAsia="ko-KR"/>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47BE278" w14:textId="77777777" w:rsidR="00DF06BA" w:rsidRDefault="00DF06BA">
            <w:pPr>
              <w:pStyle w:val="TAC"/>
              <w:rPr>
                <w:rFonts w:eastAsia="SimSun" w:cs="Arial"/>
                <w:lang w:eastAsia="ja-JP"/>
              </w:rPr>
            </w:pPr>
            <w:r>
              <w:rPr>
                <w:rFonts w:eastAsia="Yu Mincho" w:cs="Arial"/>
                <w:lang w:eastAsia="ja-JP"/>
              </w:rPr>
              <w:t>0.5</w:t>
            </w:r>
          </w:p>
        </w:tc>
      </w:tr>
      <w:tr w:rsidR="00DF06BA" w14:paraId="04D37113"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51582F25" w14:textId="77777777" w:rsidR="00DF06BA" w:rsidRDefault="00DF06BA">
            <w:pPr>
              <w:spacing w:after="0"/>
              <w:rPr>
                <w:rFonts w:ascii="Arial" w:hAnsi="Arial" w:cs="Arial"/>
                <w:sz w:val="18"/>
                <w:szCs w:val="16"/>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156EEA" w14:textId="77777777" w:rsidR="00DF06BA" w:rsidRDefault="00DF06BA">
            <w:pPr>
              <w:pStyle w:val="TAC"/>
              <w:rPr>
                <w:rFonts w:eastAsia="Malgun Gothic" w:cs="Arial"/>
                <w:lang w:eastAsia="ko-KR"/>
              </w:rPr>
            </w:pPr>
            <w:r>
              <w:rPr>
                <w:rFonts w:eastAsia="Yu Mincho"/>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44CE3FF" w14:textId="77777777" w:rsidR="00DF06BA" w:rsidRDefault="00DF06BA">
            <w:pPr>
              <w:pStyle w:val="TAC"/>
              <w:rPr>
                <w:rFonts w:eastAsia="SimSun" w:cs="Arial"/>
                <w:lang w:eastAsia="ja-JP"/>
              </w:rPr>
            </w:pPr>
            <w:r>
              <w:rPr>
                <w:rFonts w:eastAsia="Yu Mincho" w:cs="Arial"/>
                <w:lang w:eastAsia="ja-JP"/>
              </w:rPr>
              <w:t>0.2</w:t>
            </w:r>
          </w:p>
        </w:tc>
      </w:tr>
      <w:tr w:rsidR="00DF06BA" w14:paraId="0AEC740C"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3EA5ABA9" w14:textId="77777777" w:rsidR="00DF06BA" w:rsidRDefault="00DF06BA">
            <w:pPr>
              <w:spacing w:after="0"/>
              <w:rPr>
                <w:rFonts w:ascii="Arial" w:hAnsi="Arial" w:cs="Arial"/>
                <w:sz w:val="18"/>
                <w:szCs w:val="16"/>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B7505A" w14:textId="77777777" w:rsidR="00DF06BA" w:rsidRDefault="00DF06BA">
            <w:pPr>
              <w:pStyle w:val="TAC"/>
              <w:rPr>
                <w:rFonts w:eastAsia="Malgun Gothic" w:cs="Arial"/>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92845B" w14:textId="77777777" w:rsidR="00DF06BA" w:rsidRDefault="00DF06BA">
            <w:pPr>
              <w:pStyle w:val="TAC"/>
              <w:rPr>
                <w:rFonts w:eastAsia="SimSun" w:cs="Arial"/>
                <w:lang w:eastAsia="ja-JP"/>
              </w:rPr>
            </w:pPr>
            <w:r>
              <w:rPr>
                <w:rFonts w:eastAsia="Yu Mincho" w:cs="Arial"/>
                <w:lang w:eastAsia="ja-JP"/>
              </w:rPr>
              <w:t>0.5</w:t>
            </w:r>
          </w:p>
        </w:tc>
      </w:tr>
      <w:tr w:rsidR="00DF06BA" w14:paraId="62EC59F8" w14:textId="77777777" w:rsidTr="00DF06BA">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2C2CB3CC" w14:textId="77777777" w:rsidR="00DF06BA" w:rsidRDefault="00DF06BA">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A5EDE" w14:textId="77777777" w:rsidR="00DF06BA" w:rsidRDefault="00DF06BA">
            <w:pPr>
              <w:pStyle w:val="TAC"/>
              <w:rPr>
                <w:rFonts w:eastAsia="Malgun Gothic" w:cs="Arial"/>
                <w:lang w:eastAsia="ko-KR"/>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516489C" w14:textId="77777777" w:rsidR="00DF06BA" w:rsidRDefault="00DF06BA">
            <w:pPr>
              <w:pStyle w:val="TAC"/>
              <w:rPr>
                <w:rFonts w:eastAsia="SimSun" w:cs="Arial"/>
                <w:lang w:eastAsia="ja-JP"/>
              </w:rPr>
            </w:pPr>
            <w:r>
              <w:rPr>
                <w:rFonts w:eastAsia="Yu Mincho" w:cs="Arial"/>
                <w:lang w:eastAsia="ja-JP"/>
              </w:rPr>
              <w:t>0.5</w:t>
            </w:r>
          </w:p>
        </w:tc>
      </w:tr>
      <w:tr w:rsidR="00DF06BA" w14:paraId="653388BB"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20445C02" w14:textId="77777777" w:rsidR="00DF06BA" w:rsidRDefault="00DF06BA">
            <w:pPr>
              <w:spacing w:after="0"/>
              <w:rPr>
                <w:rFonts w:ascii="Arial" w:hAnsi="Arial" w:cs="Arial"/>
                <w:sz w:val="18"/>
                <w:szCs w:val="16"/>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8A7531" w14:textId="77777777" w:rsidR="00DF06BA" w:rsidRDefault="00DF06BA">
            <w:pPr>
              <w:pStyle w:val="TAC"/>
              <w:rPr>
                <w:rFonts w:eastAsia="Malgun Gothic" w:cs="Arial"/>
                <w:lang w:eastAsia="ko-KR"/>
              </w:rPr>
            </w:pPr>
            <w:r>
              <w:rPr>
                <w:rFonts w:eastAsia="Yu Mincho"/>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FBEC90B" w14:textId="77777777" w:rsidR="00DF06BA" w:rsidRDefault="00DF06BA">
            <w:pPr>
              <w:pStyle w:val="TAC"/>
              <w:rPr>
                <w:rFonts w:eastAsia="SimSun" w:cs="Arial"/>
                <w:lang w:eastAsia="ja-JP"/>
              </w:rPr>
            </w:pPr>
            <w:r>
              <w:rPr>
                <w:rFonts w:eastAsia="Yu Mincho" w:cs="Arial"/>
                <w:lang w:eastAsia="ja-JP"/>
              </w:rPr>
              <w:t>0.2</w:t>
            </w:r>
          </w:p>
        </w:tc>
      </w:tr>
      <w:tr w:rsidR="00DF06BA" w14:paraId="68419A98"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051150B1" w14:textId="77777777" w:rsidR="00DF06BA" w:rsidRDefault="00DF06BA">
            <w:pPr>
              <w:spacing w:after="0"/>
              <w:rPr>
                <w:rFonts w:ascii="Arial" w:hAnsi="Arial" w:cs="Arial"/>
                <w:sz w:val="18"/>
                <w:szCs w:val="16"/>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15937" w14:textId="77777777" w:rsidR="00DF06BA" w:rsidRDefault="00DF06BA">
            <w:pPr>
              <w:pStyle w:val="TAC"/>
              <w:rPr>
                <w:rFonts w:eastAsia="Malgun Gothic" w:cs="Arial"/>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D84E53" w14:textId="77777777" w:rsidR="00DF06BA" w:rsidRDefault="00DF06BA">
            <w:pPr>
              <w:pStyle w:val="TAC"/>
              <w:rPr>
                <w:rFonts w:eastAsia="SimSun" w:cs="Arial"/>
                <w:lang w:eastAsia="ja-JP"/>
              </w:rPr>
            </w:pPr>
            <w:r>
              <w:rPr>
                <w:rFonts w:eastAsia="Yu Mincho" w:cs="Arial"/>
                <w:lang w:eastAsia="ja-JP"/>
              </w:rPr>
              <w:t>0.5</w:t>
            </w:r>
          </w:p>
        </w:tc>
      </w:tr>
      <w:tr w:rsidR="00DF06BA" w14:paraId="16CA8C80" w14:textId="77777777" w:rsidTr="00DF06BA">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37D4AE42" w14:textId="77777777" w:rsidR="00DF06BA" w:rsidRDefault="00DF06BA">
            <w:pPr>
              <w:pStyle w:val="TAC"/>
              <w:rPr>
                <w:rFonts w:cs="Arial"/>
                <w:szCs w:val="16"/>
                <w:lang w:eastAsia="zh-CN"/>
              </w:rPr>
            </w:pPr>
            <w:r>
              <w:t>DC_42_n3-n28-n77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2DE92C" w14:textId="77777777" w:rsidR="00DF06BA" w:rsidRDefault="00DF06BA">
            <w:pPr>
              <w:pStyle w:val="TAC"/>
              <w:rPr>
                <w:rFonts w:eastAsia="Malgun Gothic" w:cs="Arial"/>
                <w:lang w:eastAsia="ko-KR"/>
              </w:rPr>
            </w:pPr>
            <w:r>
              <w:t>42</w:t>
            </w:r>
          </w:p>
        </w:tc>
        <w:tc>
          <w:tcPr>
            <w:tcW w:w="2952" w:type="dxa"/>
            <w:tcBorders>
              <w:top w:val="single" w:sz="4" w:space="0" w:color="auto"/>
              <w:left w:val="single" w:sz="4" w:space="0" w:color="auto"/>
              <w:bottom w:val="single" w:sz="4" w:space="0" w:color="auto"/>
              <w:right w:val="single" w:sz="4" w:space="0" w:color="auto"/>
            </w:tcBorders>
            <w:hideMark/>
          </w:tcPr>
          <w:p w14:paraId="7D573CF5" w14:textId="77777777" w:rsidR="00DF06BA" w:rsidRDefault="00DF06BA">
            <w:pPr>
              <w:pStyle w:val="TAC"/>
              <w:rPr>
                <w:rFonts w:eastAsia="SimSun" w:cs="Arial"/>
                <w:lang w:eastAsia="ja-JP"/>
              </w:rPr>
            </w:pPr>
            <w:r>
              <w:t>0.5</w:t>
            </w:r>
          </w:p>
        </w:tc>
      </w:tr>
      <w:tr w:rsidR="00DF06BA" w14:paraId="68CE21AA"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737CC9F6" w14:textId="77777777" w:rsidR="00DF06BA" w:rsidRDefault="00DF06BA">
            <w:pPr>
              <w:spacing w:after="0"/>
              <w:rPr>
                <w:rFonts w:ascii="Arial" w:hAnsi="Arial" w:cs="Arial"/>
                <w:sz w:val="18"/>
                <w:szCs w:val="16"/>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5CDCCE" w14:textId="77777777" w:rsidR="00DF06BA" w:rsidRDefault="00DF06BA">
            <w:pPr>
              <w:pStyle w:val="TAC"/>
              <w:rPr>
                <w:rFonts w:eastAsia="Malgun Gothic"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268F76D2" w14:textId="77777777" w:rsidR="00DF06BA" w:rsidRDefault="00DF06BA">
            <w:pPr>
              <w:pStyle w:val="TAC"/>
              <w:rPr>
                <w:rFonts w:eastAsia="SimSun" w:cs="Arial"/>
                <w:lang w:eastAsia="ja-JP"/>
              </w:rPr>
            </w:pPr>
            <w:r>
              <w:t>0.2</w:t>
            </w:r>
          </w:p>
        </w:tc>
      </w:tr>
      <w:tr w:rsidR="00DF06BA" w14:paraId="5364826C"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46EE6C9F" w14:textId="77777777" w:rsidR="00DF06BA" w:rsidRDefault="00DF06BA">
            <w:pPr>
              <w:spacing w:after="0"/>
              <w:rPr>
                <w:rFonts w:ascii="Arial" w:hAnsi="Arial" w:cs="Arial"/>
                <w:sz w:val="18"/>
                <w:szCs w:val="16"/>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C9DEE3" w14:textId="77777777" w:rsidR="00DF06BA" w:rsidRDefault="00DF06BA">
            <w:pPr>
              <w:pStyle w:val="TAC"/>
              <w:rPr>
                <w:rFonts w:eastAsia="Malgun Gothic" w:cs="Arial"/>
                <w:lang w:eastAsia="ko-KR"/>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2787D1D" w14:textId="77777777" w:rsidR="00DF06BA" w:rsidRDefault="00DF06BA">
            <w:pPr>
              <w:pStyle w:val="TAC"/>
              <w:rPr>
                <w:rFonts w:eastAsia="SimSun" w:cs="Arial"/>
                <w:lang w:eastAsia="ja-JP"/>
              </w:rPr>
            </w:pPr>
            <w:r>
              <w:t>0.5</w:t>
            </w:r>
          </w:p>
        </w:tc>
      </w:tr>
      <w:tr w:rsidR="00DF06BA" w14:paraId="2CC2A246" w14:textId="77777777" w:rsidTr="00DF06BA">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51EC4E9D" w14:textId="77777777" w:rsidR="00DF06BA" w:rsidRDefault="00DF06BA">
            <w:pPr>
              <w:spacing w:after="0"/>
              <w:rPr>
                <w:rFonts w:ascii="Arial" w:hAnsi="Arial" w:cs="Arial"/>
                <w:sz w:val="18"/>
                <w:szCs w:val="16"/>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90ADA8" w14:textId="77777777" w:rsidR="00DF06BA" w:rsidRDefault="00DF06BA">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662F0F4" w14:textId="77777777" w:rsidR="00DF06BA" w:rsidRDefault="00DF06BA">
            <w:pPr>
              <w:pStyle w:val="TAC"/>
              <w:rPr>
                <w:rFonts w:eastAsia="SimSun" w:cs="Arial"/>
                <w:lang w:eastAsia="ja-JP"/>
              </w:rPr>
            </w:pPr>
            <w:r>
              <w:t>0.5</w:t>
            </w:r>
          </w:p>
        </w:tc>
      </w:tr>
      <w:tr w:rsidR="00DF06BA" w14:paraId="3D93687E"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41D824E8" w14:textId="77777777" w:rsidR="00DF06BA" w:rsidRDefault="00DF06BA">
            <w:pPr>
              <w:pStyle w:val="TAC"/>
              <w:rPr>
                <w:rFonts w:cs="Arial"/>
              </w:rPr>
            </w:pPr>
            <w:r>
              <w:rPr>
                <w:rFonts w:cs="Arial"/>
                <w:szCs w:val="16"/>
                <w:lang w:eastAsia="zh-CN"/>
              </w:rPr>
              <w:t>DC_46-66_n25-n41</w:t>
            </w:r>
          </w:p>
        </w:tc>
        <w:tc>
          <w:tcPr>
            <w:tcW w:w="2952" w:type="dxa"/>
            <w:tcBorders>
              <w:top w:val="single" w:sz="4" w:space="0" w:color="auto"/>
              <w:left w:val="single" w:sz="4" w:space="0" w:color="auto"/>
              <w:bottom w:val="single" w:sz="4" w:space="0" w:color="auto"/>
              <w:right w:val="single" w:sz="4" w:space="0" w:color="auto"/>
            </w:tcBorders>
            <w:hideMark/>
          </w:tcPr>
          <w:p w14:paraId="1C0CAB14" w14:textId="77777777" w:rsidR="00DF06BA" w:rsidRDefault="00DF06BA">
            <w:pPr>
              <w:pStyle w:val="TAC"/>
              <w:rPr>
                <w:lang w:eastAsia="ja-JP"/>
              </w:rPr>
            </w:pPr>
            <w:r>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D0BED17" w14:textId="77777777" w:rsidR="00DF06BA" w:rsidRDefault="00DF06BA">
            <w:pPr>
              <w:pStyle w:val="TAC"/>
              <w:rPr>
                <w:rFonts w:eastAsia="Malgun Gothic"/>
              </w:rPr>
            </w:pPr>
            <w:r>
              <w:rPr>
                <w:rFonts w:cs="Arial"/>
                <w:lang w:eastAsia="ja-JP"/>
              </w:rPr>
              <w:t>0.3</w:t>
            </w:r>
          </w:p>
        </w:tc>
      </w:tr>
      <w:tr w:rsidR="00DF06BA" w14:paraId="46460EC1" w14:textId="77777777" w:rsidTr="00DF06BA">
        <w:trPr>
          <w:trHeight w:val="187"/>
          <w:jc w:val="center"/>
        </w:trPr>
        <w:tc>
          <w:tcPr>
            <w:tcW w:w="2221" w:type="dxa"/>
            <w:tcBorders>
              <w:top w:val="nil"/>
              <w:left w:val="single" w:sz="4" w:space="0" w:color="auto"/>
              <w:bottom w:val="nil"/>
              <w:right w:val="single" w:sz="4" w:space="0" w:color="auto"/>
            </w:tcBorders>
          </w:tcPr>
          <w:p w14:paraId="5B1C7B25"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EAD1E51" w14:textId="77777777" w:rsidR="00DF06BA" w:rsidRDefault="00DF06BA">
            <w:pPr>
              <w:pStyle w:val="TAC"/>
              <w:rPr>
                <w:lang w:eastAsia="ja-JP"/>
              </w:rPr>
            </w:pPr>
            <w:r>
              <w:rPr>
                <w:rFonts w:eastAsia="Malgun Gothic" w:cs="Arial"/>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02710E81" w14:textId="77777777" w:rsidR="00DF06BA" w:rsidRDefault="00DF06BA">
            <w:pPr>
              <w:pStyle w:val="TAC"/>
              <w:rPr>
                <w:rFonts w:eastAsia="Malgun Gothic"/>
              </w:rPr>
            </w:pPr>
            <w:r>
              <w:rPr>
                <w:rFonts w:cs="Arial"/>
                <w:lang w:eastAsia="ja-JP"/>
              </w:rPr>
              <w:t>0.3</w:t>
            </w:r>
          </w:p>
        </w:tc>
      </w:tr>
      <w:tr w:rsidR="00DF06BA" w14:paraId="2FEA1469" w14:textId="77777777" w:rsidTr="00DF06BA">
        <w:trPr>
          <w:trHeight w:val="187"/>
          <w:jc w:val="center"/>
        </w:trPr>
        <w:tc>
          <w:tcPr>
            <w:tcW w:w="2221" w:type="dxa"/>
            <w:tcBorders>
              <w:top w:val="nil"/>
              <w:left w:val="single" w:sz="4" w:space="0" w:color="auto"/>
              <w:bottom w:val="nil"/>
              <w:right w:val="single" w:sz="4" w:space="0" w:color="auto"/>
            </w:tcBorders>
          </w:tcPr>
          <w:p w14:paraId="08B0DC2F" w14:textId="77777777" w:rsidR="00DF06BA" w:rsidRDefault="00DF06BA">
            <w:pPr>
              <w:pStyle w:val="TAC"/>
              <w:rPr>
                <w:rFonts w:eastAsia="SimSun" w:cs="Arial"/>
              </w:rPr>
            </w:pPr>
          </w:p>
        </w:tc>
        <w:tc>
          <w:tcPr>
            <w:tcW w:w="2952" w:type="dxa"/>
            <w:tcBorders>
              <w:top w:val="single" w:sz="4" w:space="0" w:color="auto"/>
              <w:left w:val="single" w:sz="4" w:space="0" w:color="auto"/>
              <w:bottom w:val="nil"/>
              <w:right w:val="single" w:sz="4" w:space="0" w:color="auto"/>
            </w:tcBorders>
            <w:hideMark/>
          </w:tcPr>
          <w:p w14:paraId="03FBA7EE" w14:textId="77777777" w:rsidR="00DF06BA" w:rsidRDefault="00DF06BA">
            <w:pPr>
              <w:pStyle w:val="TAC"/>
              <w:rPr>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866196B" w14:textId="77777777" w:rsidR="00DF06BA" w:rsidRDefault="00DF06BA">
            <w:pPr>
              <w:pStyle w:val="TAC"/>
              <w:rPr>
                <w:rFonts w:eastAsia="Malgun Gothic"/>
              </w:rPr>
            </w:pPr>
            <w:r>
              <w:rPr>
                <w:rFonts w:cs="Arial"/>
                <w:lang w:eastAsia="ja-JP"/>
              </w:rPr>
              <w:t>0.5</w:t>
            </w:r>
            <w:r>
              <w:rPr>
                <w:rFonts w:cs="Arial"/>
                <w:vertAlign w:val="superscript"/>
                <w:lang w:eastAsia="ja-JP"/>
              </w:rPr>
              <w:t>1</w:t>
            </w:r>
          </w:p>
        </w:tc>
      </w:tr>
      <w:tr w:rsidR="00DF06BA" w14:paraId="2D63FA9C"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421DC142" w14:textId="77777777" w:rsidR="00DF06BA" w:rsidRDefault="00DF06BA">
            <w:pPr>
              <w:pStyle w:val="TAC"/>
              <w:rPr>
                <w:rFonts w:eastAsia="SimSun" w:cs="Arial"/>
              </w:rPr>
            </w:pPr>
          </w:p>
        </w:tc>
        <w:tc>
          <w:tcPr>
            <w:tcW w:w="2952" w:type="dxa"/>
            <w:tcBorders>
              <w:top w:val="nil"/>
              <w:left w:val="single" w:sz="4" w:space="0" w:color="auto"/>
              <w:bottom w:val="single" w:sz="4" w:space="0" w:color="auto"/>
              <w:right w:val="single" w:sz="4" w:space="0" w:color="auto"/>
            </w:tcBorders>
          </w:tcPr>
          <w:p w14:paraId="0A8BD4E6" w14:textId="77777777" w:rsidR="00DF06BA" w:rsidRDefault="00DF06B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733FD1" w14:textId="77777777" w:rsidR="00DF06BA" w:rsidRDefault="00DF06BA">
            <w:pPr>
              <w:pStyle w:val="TAC"/>
              <w:rPr>
                <w:rFonts w:eastAsia="Malgun Gothic"/>
              </w:rPr>
            </w:pPr>
            <w:r>
              <w:rPr>
                <w:rFonts w:cs="Arial"/>
                <w:lang w:eastAsia="ja-JP"/>
              </w:rPr>
              <w:t>1</w:t>
            </w:r>
            <w:r>
              <w:rPr>
                <w:rFonts w:cs="Arial"/>
                <w:vertAlign w:val="superscript"/>
                <w:lang w:eastAsia="ja-JP"/>
              </w:rPr>
              <w:t>2</w:t>
            </w:r>
          </w:p>
        </w:tc>
      </w:tr>
      <w:tr w:rsidR="00DF06BA" w14:paraId="1472EA75" w14:textId="77777777" w:rsidTr="00DF06BA">
        <w:trPr>
          <w:trHeight w:val="187"/>
          <w:jc w:val="center"/>
        </w:trPr>
        <w:tc>
          <w:tcPr>
            <w:tcW w:w="2221" w:type="dxa"/>
            <w:tcBorders>
              <w:top w:val="single" w:sz="4" w:space="0" w:color="auto"/>
              <w:left w:val="single" w:sz="4" w:space="0" w:color="auto"/>
              <w:bottom w:val="nil"/>
              <w:right w:val="single" w:sz="4" w:space="0" w:color="auto"/>
            </w:tcBorders>
            <w:hideMark/>
          </w:tcPr>
          <w:p w14:paraId="6F9209A9" w14:textId="77777777" w:rsidR="00DF06BA" w:rsidRDefault="00DF06BA">
            <w:pPr>
              <w:pStyle w:val="TAC"/>
              <w:rPr>
                <w:rFonts w:eastAsia="SimSun"/>
              </w:rPr>
            </w:pPr>
            <w:r>
              <w:rPr>
                <w:lang w:eastAsia="zh-CN"/>
              </w:rPr>
              <w:t>DC_46-66_n41-n71</w:t>
            </w:r>
          </w:p>
        </w:tc>
        <w:tc>
          <w:tcPr>
            <w:tcW w:w="2952" w:type="dxa"/>
            <w:tcBorders>
              <w:top w:val="single" w:sz="4" w:space="0" w:color="auto"/>
              <w:left w:val="single" w:sz="4" w:space="0" w:color="auto"/>
              <w:bottom w:val="single" w:sz="4" w:space="0" w:color="auto"/>
              <w:right w:val="single" w:sz="4" w:space="0" w:color="auto"/>
            </w:tcBorders>
            <w:hideMark/>
          </w:tcPr>
          <w:p w14:paraId="5089942D" w14:textId="77777777" w:rsidR="00DF06BA" w:rsidRDefault="00DF06BA">
            <w:pPr>
              <w:pStyle w:val="TAC"/>
              <w:rPr>
                <w:lang w:eastAsia="ja-JP"/>
              </w:rPr>
            </w:pPr>
            <w:r>
              <w:rPr>
                <w:rFonts w:eastAsia="Malgun Gothic"/>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9065EE2" w14:textId="77777777" w:rsidR="00DF06BA" w:rsidRDefault="00DF06BA">
            <w:pPr>
              <w:pStyle w:val="TAC"/>
              <w:rPr>
                <w:rFonts w:eastAsia="Malgun Gothic"/>
              </w:rPr>
            </w:pPr>
            <w:r>
              <w:rPr>
                <w:rFonts w:cs="Arial"/>
                <w:lang w:eastAsia="ja-JP"/>
              </w:rPr>
              <w:t>0.3</w:t>
            </w:r>
          </w:p>
        </w:tc>
      </w:tr>
      <w:tr w:rsidR="00DF06BA" w14:paraId="2AF3F627" w14:textId="77777777" w:rsidTr="00DF06BA">
        <w:trPr>
          <w:trHeight w:val="187"/>
          <w:jc w:val="center"/>
        </w:trPr>
        <w:tc>
          <w:tcPr>
            <w:tcW w:w="2221" w:type="dxa"/>
            <w:tcBorders>
              <w:top w:val="nil"/>
              <w:left w:val="single" w:sz="4" w:space="0" w:color="auto"/>
              <w:bottom w:val="nil"/>
              <w:right w:val="single" w:sz="4" w:space="0" w:color="auto"/>
            </w:tcBorders>
          </w:tcPr>
          <w:p w14:paraId="179942A1" w14:textId="77777777" w:rsidR="00DF06BA" w:rsidRDefault="00DF06BA">
            <w:pPr>
              <w:pStyle w:val="TAC"/>
              <w:rPr>
                <w:rFonts w:eastAsia="SimSun" w:cs="Arial"/>
              </w:rPr>
            </w:pPr>
          </w:p>
        </w:tc>
        <w:tc>
          <w:tcPr>
            <w:tcW w:w="2952" w:type="dxa"/>
            <w:tcBorders>
              <w:top w:val="single" w:sz="4" w:space="0" w:color="auto"/>
              <w:left w:val="single" w:sz="4" w:space="0" w:color="auto"/>
              <w:bottom w:val="nil"/>
              <w:right w:val="single" w:sz="4" w:space="0" w:color="auto"/>
            </w:tcBorders>
            <w:hideMark/>
          </w:tcPr>
          <w:p w14:paraId="6D9DCFD6" w14:textId="77777777" w:rsidR="00DF06BA" w:rsidRDefault="00DF06BA">
            <w:pPr>
              <w:pStyle w:val="TAC"/>
              <w:rPr>
                <w:lang w:eastAsia="ja-JP"/>
              </w:rPr>
            </w:pPr>
            <w:r>
              <w:rPr>
                <w:rFonts w:eastAsia="Malgun Gothic"/>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A3B2B2B" w14:textId="77777777" w:rsidR="00DF06BA" w:rsidRDefault="00DF06BA">
            <w:pPr>
              <w:pStyle w:val="TAC"/>
              <w:rPr>
                <w:rFonts w:eastAsia="Malgun Gothic"/>
              </w:rPr>
            </w:pPr>
            <w:r>
              <w:rPr>
                <w:rFonts w:cs="Arial"/>
                <w:lang w:eastAsia="ja-JP"/>
              </w:rPr>
              <w:t>0.5</w:t>
            </w:r>
            <w:r>
              <w:rPr>
                <w:rFonts w:cs="Arial"/>
                <w:vertAlign w:val="superscript"/>
                <w:lang w:eastAsia="ja-JP"/>
              </w:rPr>
              <w:t>1</w:t>
            </w:r>
          </w:p>
        </w:tc>
      </w:tr>
      <w:tr w:rsidR="00DF06BA" w14:paraId="78925077" w14:textId="77777777" w:rsidTr="00DF06BA">
        <w:trPr>
          <w:trHeight w:val="187"/>
          <w:jc w:val="center"/>
        </w:trPr>
        <w:tc>
          <w:tcPr>
            <w:tcW w:w="2221" w:type="dxa"/>
            <w:tcBorders>
              <w:top w:val="nil"/>
              <w:left w:val="single" w:sz="4" w:space="0" w:color="auto"/>
              <w:bottom w:val="nil"/>
              <w:right w:val="single" w:sz="4" w:space="0" w:color="auto"/>
            </w:tcBorders>
          </w:tcPr>
          <w:p w14:paraId="6C36EE5D" w14:textId="77777777" w:rsidR="00DF06BA" w:rsidRDefault="00DF06BA">
            <w:pPr>
              <w:pStyle w:val="TAC"/>
              <w:rPr>
                <w:rFonts w:eastAsia="SimSun" w:cs="Arial"/>
              </w:rPr>
            </w:pPr>
          </w:p>
        </w:tc>
        <w:tc>
          <w:tcPr>
            <w:tcW w:w="2952" w:type="dxa"/>
            <w:tcBorders>
              <w:top w:val="nil"/>
              <w:left w:val="single" w:sz="4" w:space="0" w:color="auto"/>
              <w:bottom w:val="single" w:sz="4" w:space="0" w:color="auto"/>
              <w:right w:val="single" w:sz="4" w:space="0" w:color="auto"/>
            </w:tcBorders>
          </w:tcPr>
          <w:p w14:paraId="12634878" w14:textId="77777777" w:rsidR="00DF06BA" w:rsidRDefault="00DF06B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DFDF9D" w14:textId="77777777" w:rsidR="00DF06BA" w:rsidRDefault="00DF06BA">
            <w:pPr>
              <w:pStyle w:val="TAC"/>
              <w:rPr>
                <w:rFonts w:eastAsia="Malgun Gothic"/>
              </w:rPr>
            </w:pPr>
            <w:r>
              <w:rPr>
                <w:rFonts w:cs="Arial"/>
                <w:lang w:eastAsia="ja-JP"/>
              </w:rPr>
              <w:t>1</w:t>
            </w:r>
            <w:r>
              <w:rPr>
                <w:rFonts w:cs="Arial"/>
                <w:vertAlign w:val="superscript"/>
                <w:lang w:eastAsia="ja-JP"/>
              </w:rPr>
              <w:t>2</w:t>
            </w:r>
          </w:p>
        </w:tc>
      </w:tr>
      <w:tr w:rsidR="00DF06BA" w14:paraId="1B937DE5" w14:textId="77777777" w:rsidTr="00DF06BA">
        <w:trPr>
          <w:trHeight w:val="187"/>
          <w:jc w:val="center"/>
        </w:trPr>
        <w:tc>
          <w:tcPr>
            <w:tcW w:w="2221" w:type="dxa"/>
            <w:tcBorders>
              <w:top w:val="nil"/>
              <w:left w:val="single" w:sz="4" w:space="0" w:color="auto"/>
              <w:bottom w:val="single" w:sz="4" w:space="0" w:color="auto"/>
              <w:right w:val="single" w:sz="4" w:space="0" w:color="auto"/>
            </w:tcBorders>
          </w:tcPr>
          <w:p w14:paraId="2025DB8B" w14:textId="77777777" w:rsidR="00DF06BA" w:rsidRDefault="00DF06BA">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67643624" w14:textId="77777777" w:rsidR="00DF06BA" w:rsidRDefault="00DF06BA">
            <w:pPr>
              <w:pStyle w:val="TAC"/>
              <w:rPr>
                <w:lang w:eastAsia="ja-JP"/>
              </w:rPr>
            </w:pPr>
            <w:r>
              <w:rPr>
                <w:rFonts w:eastAsia="Malgun Gothic"/>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0A7DEA55" w14:textId="77777777" w:rsidR="00DF06BA" w:rsidRDefault="00DF06BA">
            <w:pPr>
              <w:pStyle w:val="TAC"/>
              <w:rPr>
                <w:rFonts w:eastAsia="Malgun Gothic"/>
              </w:rPr>
            </w:pPr>
            <w:r>
              <w:rPr>
                <w:rFonts w:cs="Arial"/>
                <w:lang w:eastAsia="ja-JP"/>
              </w:rPr>
              <w:t>0.2</w:t>
            </w:r>
          </w:p>
        </w:tc>
      </w:tr>
      <w:tr w:rsidR="00DF06BA" w14:paraId="7458D6D0" w14:textId="77777777" w:rsidTr="00DF06BA">
        <w:trPr>
          <w:trHeight w:val="187"/>
          <w:jc w:val="center"/>
        </w:trPr>
        <w:tc>
          <w:tcPr>
            <w:tcW w:w="2221" w:type="dxa"/>
            <w:tcBorders>
              <w:top w:val="nil"/>
              <w:left w:val="single" w:sz="4" w:space="0" w:color="auto"/>
              <w:bottom w:val="nil"/>
              <w:right w:val="single" w:sz="4" w:space="0" w:color="auto"/>
            </w:tcBorders>
            <w:vAlign w:val="center"/>
            <w:hideMark/>
          </w:tcPr>
          <w:p w14:paraId="04518AD1" w14:textId="77777777" w:rsidR="00DF06BA" w:rsidRDefault="00DF06BA">
            <w:pPr>
              <w:pStyle w:val="TAC"/>
              <w:rPr>
                <w:rFonts w:eastAsia="SimSun" w:cs="Arial"/>
              </w:rPr>
            </w:pPr>
            <w:r>
              <w:rPr>
                <w:rFonts w:eastAsia="Malgun Gothic" w:cs="Arial"/>
                <w:szCs w:val="18"/>
                <w:lang w:eastAsia="ko-KR"/>
              </w:rPr>
              <w:t>DC_48-66_n25-n48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7387C" w14:textId="77777777" w:rsidR="00DF06BA" w:rsidRDefault="00DF06BA">
            <w:pPr>
              <w:pStyle w:val="TAC"/>
              <w:rPr>
                <w:rFonts w:eastAsia="Malgun Gothic"/>
                <w:lang w:eastAsia="ko-KR"/>
              </w:rPr>
            </w:pPr>
            <w:r>
              <w:rPr>
                <w:rFonts w:eastAsia="Malgun Gothic" w:cs="Arial"/>
                <w:szCs w:val="18"/>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ECE9B" w14:textId="77777777" w:rsidR="00DF06BA" w:rsidRDefault="00DF06BA">
            <w:pPr>
              <w:pStyle w:val="TAC"/>
              <w:rPr>
                <w:rFonts w:eastAsia="SimSun" w:cs="Arial"/>
                <w:lang w:eastAsia="ja-JP"/>
              </w:rPr>
            </w:pPr>
            <w:r>
              <w:rPr>
                <w:rFonts w:cs="Arial"/>
                <w:szCs w:val="18"/>
                <w:lang w:eastAsia="ja-JP"/>
              </w:rPr>
              <w:t>0.4</w:t>
            </w:r>
          </w:p>
        </w:tc>
      </w:tr>
      <w:tr w:rsidR="00DF06BA" w14:paraId="1CC7B486"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0F35E6D9"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E5BAEC" w14:textId="77777777" w:rsidR="00DF06BA" w:rsidRDefault="00DF06BA">
            <w:pPr>
              <w:pStyle w:val="TAC"/>
              <w:rPr>
                <w:rFonts w:eastAsia="Malgun Gothic"/>
                <w:lang w:eastAsia="ko-KR"/>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0AA08" w14:textId="77777777" w:rsidR="00DF06BA" w:rsidRDefault="00DF06BA">
            <w:pPr>
              <w:pStyle w:val="TAC"/>
              <w:rPr>
                <w:rFonts w:eastAsia="SimSun" w:cs="Arial"/>
                <w:lang w:eastAsia="ja-JP"/>
              </w:rPr>
            </w:pPr>
            <w:r>
              <w:rPr>
                <w:rFonts w:cs="Arial"/>
                <w:szCs w:val="18"/>
                <w:lang w:eastAsia="ja-JP"/>
              </w:rPr>
              <w:t>0.3</w:t>
            </w:r>
          </w:p>
        </w:tc>
      </w:tr>
      <w:tr w:rsidR="00DF06BA" w14:paraId="131C7E7C" w14:textId="77777777" w:rsidTr="00DF06BA">
        <w:trPr>
          <w:trHeight w:val="187"/>
          <w:jc w:val="center"/>
        </w:trPr>
        <w:tc>
          <w:tcPr>
            <w:tcW w:w="2221" w:type="dxa"/>
            <w:tcBorders>
              <w:top w:val="nil"/>
              <w:left w:val="single" w:sz="4" w:space="0" w:color="auto"/>
              <w:bottom w:val="nil"/>
              <w:right w:val="single" w:sz="4" w:space="0" w:color="auto"/>
            </w:tcBorders>
            <w:vAlign w:val="center"/>
          </w:tcPr>
          <w:p w14:paraId="3465345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951E1C" w14:textId="77777777" w:rsidR="00DF06BA" w:rsidRDefault="00DF06BA">
            <w:pPr>
              <w:pStyle w:val="TAC"/>
              <w:rPr>
                <w:rFonts w:eastAsia="Malgun Gothic"/>
                <w:lang w:eastAsia="ko-KR"/>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58B0D65C" w14:textId="77777777" w:rsidR="00DF06BA" w:rsidRDefault="00DF06BA">
            <w:pPr>
              <w:pStyle w:val="TAC"/>
              <w:rPr>
                <w:rFonts w:eastAsia="SimSun" w:cs="Arial"/>
                <w:lang w:eastAsia="ja-JP"/>
              </w:rPr>
            </w:pPr>
            <w:r>
              <w:rPr>
                <w:rFonts w:cs="Arial"/>
                <w:szCs w:val="18"/>
                <w:lang w:eastAsia="ja-JP"/>
              </w:rPr>
              <w:t>0.3</w:t>
            </w:r>
          </w:p>
        </w:tc>
      </w:tr>
      <w:tr w:rsidR="00DF06BA" w14:paraId="5089C54E" w14:textId="77777777" w:rsidTr="00DF06BA">
        <w:trPr>
          <w:trHeight w:val="187"/>
          <w:jc w:val="center"/>
        </w:trPr>
        <w:tc>
          <w:tcPr>
            <w:tcW w:w="2221" w:type="dxa"/>
            <w:tcBorders>
              <w:top w:val="nil"/>
              <w:left w:val="single" w:sz="4" w:space="0" w:color="auto"/>
              <w:bottom w:val="single" w:sz="4" w:space="0" w:color="auto"/>
              <w:right w:val="single" w:sz="4" w:space="0" w:color="auto"/>
            </w:tcBorders>
            <w:vAlign w:val="center"/>
          </w:tcPr>
          <w:p w14:paraId="472D2693" w14:textId="77777777" w:rsidR="00DF06BA" w:rsidRDefault="00DF06B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2DB2D7" w14:textId="77777777" w:rsidR="00DF06BA" w:rsidRDefault="00DF06BA">
            <w:pPr>
              <w:pStyle w:val="TAC"/>
              <w:rPr>
                <w:rFonts w:eastAsia="Malgun Gothic"/>
                <w:lang w:eastAsia="ko-KR"/>
              </w:rPr>
            </w:pPr>
            <w:r>
              <w:rPr>
                <w:rFonts w:cs="Arial"/>
                <w:szCs w:val="18"/>
                <w:lang w:eastAsia="ja-JP"/>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2A8FD" w14:textId="77777777" w:rsidR="00DF06BA" w:rsidRDefault="00DF06BA">
            <w:pPr>
              <w:pStyle w:val="TAC"/>
              <w:rPr>
                <w:rFonts w:eastAsia="SimSun" w:cs="Arial"/>
                <w:lang w:eastAsia="ja-JP"/>
              </w:rPr>
            </w:pPr>
            <w:r>
              <w:rPr>
                <w:rFonts w:cs="Arial"/>
                <w:szCs w:val="18"/>
                <w:lang w:eastAsia="ja-JP"/>
              </w:rPr>
              <w:t>0.4</w:t>
            </w:r>
          </w:p>
        </w:tc>
      </w:tr>
      <w:tr w:rsidR="00DF06BA" w:rsidRPr="00702777" w14:paraId="17CA2C02" w14:textId="77777777" w:rsidTr="00DF06BA">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063218B" w14:textId="77777777" w:rsidR="00DF06BA" w:rsidRDefault="00DF06BA">
            <w:pPr>
              <w:pStyle w:val="TAN"/>
            </w:pPr>
            <w:r>
              <w:t>NOTE 1:</w:t>
            </w:r>
            <w:r>
              <w:tab/>
              <w:t>The requirement is applied for UE transmitting on the frequency range of 2545 - 2690 MHz.</w:t>
            </w:r>
          </w:p>
          <w:p w14:paraId="060AB408" w14:textId="77777777" w:rsidR="00DF06BA" w:rsidRDefault="00DF06BA">
            <w:pPr>
              <w:pStyle w:val="TAN"/>
            </w:pPr>
            <w:r>
              <w:t>NOTE 2:</w:t>
            </w:r>
            <w:r>
              <w:tab/>
              <w:t>The requirement is applied for UE transmitting on the frequency range of 2496 - 2545 MHz.</w:t>
            </w:r>
          </w:p>
          <w:p w14:paraId="63A944E9" w14:textId="77777777" w:rsidR="00DF06BA" w:rsidRDefault="00DF06BA">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6FC58CB6" w14:textId="77777777" w:rsidR="00DF06BA" w:rsidRDefault="00DF06BA">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08B41BCE" w14:textId="77777777" w:rsidR="00DF06BA" w:rsidRDefault="00DF06BA">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09B60B7" w14:textId="77777777" w:rsidR="00DF06BA" w:rsidRDefault="00DF06BA">
            <w:pPr>
              <w:pStyle w:val="TAN"/>
            </w:pPr>
            <w:r>
              <w:t>NOTE 6:</w:t>
            </w:r>
            <w:r>
              <w:tab/>
              <w:t>Void.</w:t>
            </w:r>
          </w:p>
          <w:p w14:paraId="63DA0CC4" w14:textId="77777777" w:rsidR="00DF06BA" w:rsidRDefault="00DF06BA">
            <w:pPr>
              <w:pStyle w:val="TAN"/>
            </w:pPr>
            <w:r>
              <w:t>NOTE 7:</w:t>
            </w:r>
            <w:r>
              <w:tab/>
              <w:t>Void.</w:t>
            </w:r>
          </w:p>
          <w:p w14:paraId="3F28B590" w14:textId="77777777" w:rsidR="00DF06BA" w:rsidRDefault="00DF06BA">
            <w:pPr>
              <w:pStyle w:val="TAN"/>
              <w:rPr>
                <w:rFonts w:cs="Arial"/>
                <w:lang w:eastAsia="ko-KR"/>
              </w:rPr>
            </w:pPr>
            <w:r>
              <w:rPr>
                <w:rFonts w:cs="Arial"/>
                <w:lang w:eastAsia="ja-JP"/>
              </w:rPr>
              <w:t>NOTE 8:</w:t>
            </w:r>
            <w:r>
              <w:tab/>
            </w:r>
            <w:r>
              <w:rPr>
                <w:rFonts w:cs="Arial"/>
              </w:rPr>
              <w:t>Only applicable for UE supporting inter-band carrier aggregation with uplink in one NR band and without simultaneous Rx/Tx.</w:t>
            </w:r>
          </w:p>
        </w:tc>
      </w:tr>
    </w:tbl>
    <w:p w14:paraId="43A4CA0C" w14:textId="689676D8" w:rsidR="009B04F7" w:rsidRDefault="009B04F7" w:rsidP="00685CC1">
      <w:pPr>
        <w:spacing w:after="0"/>
      </w:pPr>
    </w:p>
    <w:p w14:paraId="6F5A290A" w14:textId="4E7D0A8C" w:rsidR="00DF06BA" w:rsidRPr="00DF06BA" w:rsidRDefault="00DF06BA" w:rsidP="00685CC1">
      <w:pPr>
        <w:spacing w:after="0"/>
        <w:rPr>
          <w:color w:val="0070C0"/>
        </w:rPr>
      </w:pPr>
      <w:r w:rsidRPr="00DF06BA">
        <w:rPr>
          <w:color w:val="0070C0"/>
        </w:rPr>
        <w:t>************************** End of changes ***********************************</w:t>
      </w:r>
    </w:p>
    <w:sectPr w:rsidR="00DF06BA" w:rsidRPr="00DF06BA" w:rsidSect="00E106E2">
      <w:headerReference w:type="default" r:id="rId20"/>
      <w:footerReference w:type="default" r:id="rId2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8C6F8" w14:textId="77777777" w:rsidR="00545CF1" w:rsidRDefault="00545CF1">
      <w:r>
        <w:separator/>
      </w:r>
    </w:p>
  </w:endnote>
  <w:endnote w:type="continuationSeparator" w:id="0">
    <w:p w14:paraId="7445B655" w14:textId="77777777" w:rsidR="00545CF1" w:rsidRDefault="00545CF1">
      <w:r>
        <w:continuationSeparator/>
      </w:r>
    </w:p>
  </w:endnote>
  <w:endnote w:type="continuationNotice" w:id="1">
    <w:p w14:paraId="4EBD26F7" w14:textId="77777777" w:rsidR="00545CF1" w:rsidRDefault="00545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46E2F" w14:textId="77777777" w:rsidR="007805E6" w:rsidRDefault="007805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6C0B6" w14:textId="77777777" w:rsidR="007805E6" w:rsidRDefault="007805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A0936" w14:textId="77777777" w:rsidR="007805E6" w:rsidRDefault="007805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7805E6" w:rsidRDefault="00780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50205" w14:textId="77777777" w:rsidR="00545CF1" w:rsidRDefault="00545CF1">
      <w:r>
        <w:separator/>
      </w:r>
    </w:p>
  </w:footnote>
  <w:footnote w:type="continuationSeparator" w:id="0">
    <w:p w14:paraId="7A41069B" w14:textId="77777777" w:rsidR="00545CF1" w:rsidRDefault="00545CF1">
      <w:r>
        <w:continuationSeparator/>
      </w:r>
    </w:p>
  </w:footnote>
  <w:footnote w:type="continuationNotice" w:id="1">
    <w:p w14:paraId="4EE2EC9C" w14:textId="77777777" w:rsidR="00545CF1" w:rsidRDefault="00545C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7805E6" w:rsidRDefault="007805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894F9" w14:textId="77777777" w:rsidR="007805E6" w:rsidRDefault="007805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C2F50" w14:textId="77777777" w:rsidR="007805E6" w:rsidRDefault="007805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7805E6" w:rsidRDefault="007805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2056B6"/>
    <w:multiLevelType w:val="hybridMultilevel"/>
    <w:tmpl w:val="9B8260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5" w15:restartNumberingAfterBreak="0">
    <w:nsid w:val="6C181573"/>
    <w:multiLevelType w:val="hybridMultilevel"/>
    <w:tmpl w:val="FF00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1"/>
  </w:num>
  <w:num w:numId="4">
    <w:abstractNumId w:val="13"/>
  </w:num>
  <w:num w:numId="5">
    <w:abstractNumId w:val="8"/>
  </w:num>
  <w:num w:numId="6">
    <w:abstractNumId w:val="18"/>
  </w:num>
  <w:num w:numId="7">
    <w:abstractNumId w:val="20"/>
  </w:num>
  <w:num w:numId="8">
    <w:abstractNumId w:val="10"/>
  </w:num>
  <w:num w:numId="9">
    <w:abstractNumId w:val="21"/>
  </w:num>
  <w:num w:numId="10">
    <w:abstractNumId w:val="5"/>
  </w:num>
  <w:num w:numId="11">
    <w:abstractNumId w:val="2"/>
  </w:num>
  <w:num w:numId="12">
    <w:abstractNumId w:val="9"/>
  </w:num>
  <w:num w:numId="13">
    <w:abstractNumId w:val="11"/>
  </w:num>
  <w:num w:numId="14">
    <w:abstractNumId w:val="6"/>
  </w:num>
  <w:num w:numId="15">
    <w:abstractNumId w:val="0"/>
  </w:num>
  <w:num w:numId="16">
    <w:abstractNumId w:val="3"/>
  </w:num>
  <w:num w:numId="17">
    <w:abstractNumId w:val="16"/>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7"/>
  </w:num>
  <w:num w:numId="23">
    <w:abstractNumId w:val="15"/>
  </w:num>
  <w:num w:numId="24">
    <w:abstractNumId w:val="1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9"/>
  </w:num>
  <w:num w:numId="29">
    <w:abstractNumId w:val="1"/>
  </w:num>
  <w:num w:numId="30">
    <w:abstractNumId w:val="18"/>
  </w:num>
  <w:num w:numId="31">
    <w:abstractNumId w:val="20"/>
  </w:num>
  <w:num w:numId="32">
    <w:abstractNumId w:val="21"/>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34C"/>
    <w:rsid w:val="00020BFE"/>
    <w:rsid w:val="00023DA8"/>
    <w:rsid w:val="00031DF1"/>
    <w:rsid w:val="00033397"/>
    <w:rsid w:val="0003419D"/>
    <w:rsid w:val="00040095"/>
    <w:rsid w:val="00051834"/>
    <w:rsid w:val="00054A22"/>
    <w:rsid w:val="00056CDE"/>
    <w:rsid w:val="00062023"/>
    <w:rsid w:val="000655A6"/>
    <w:rsid w:val="00072900"/>
    <w:rsid w:val="00080512"/>
    <w:rsid w:val="000975BF"/>
    <w:rsid w:val="000A57EA"/>
    <w:rsid w:val="000B3605"/>
    <w:rsid w:val="000C4218"/>
    <w:rsid w:val="000C47C3"/>
    <w:rsid w:val="000D09FC"/>
    <w:rsid w:val="000D0F03"/>
    <w:rsid w:val="000D1708"/>
    <w:rsid w:val="000D2E3A"/>
    <w:rsid w:val="000D58AB"/>
    <w:rsid w:val="000F59F0"/>
    <w:rsid w:val="000F77B1"/>
    <w:rsid w:val="00105E70"/>
    <w:rsid w:val="00115405"/>
    <w:rsid w:val="00125B2A"/>
    <w:rsid w:val="00133525"/>
    <w:rsid w:val="00143632"/>
    <w:rsid w:val="001452E1"/>
    <w:rsid w:val="001556B0"/>
    <w:rsid w:val="001607D3"/>
    <w:rsid w:val="001637EF"/>
    <w:rsid w:val="00164BAA"/>
    <w:rsid w:val="0017309A"/>
    <w:rsid w:val="00177B96"/>
    <w:rsid w:val="00184807"/>
    <w:rsid w:val="00192153"/>
    <w:rsid w:val="00196DF9"/>
    <w:rsid w:val="001A0B48"/>
    <w:rsid w:val="001A4C42"/>
    <w:rsid w:val="001A7420"/>
    <w:rsid w:val="001B6637"/>
    <w:rsid w:val="001C0BD9"/>
    <w:rsid w:val="001C21C3"/>
    <w:rsid w:val="001C5790"/>
    <w:rsid w:val="001C6E7B"/>
    <w:rsid w:val="001D02C2"/>
    <w:rsid w:val="001D1854"/>
    <w:rsid w:val="001D29FC"/>
    <w:rsid w:val="001F0C1D"/>
    <w:rsid w:val="001F1132"/>
    <w:rsid w:val="001F168B"/>
    <w:rsid w:val="0020025D"/>
    <w:rsid w:val="0020387B"/>
    <w:rsid w:val="00216199"/>
    <w:rsid w:val="0022671A"/>
    <w:rsid w:val="002347A2"/>
    <w:rsid w:val="0024468F"/>
    <w:rsid w:val="00252F42"/>
    <w:rsid w:val="0025644F"/>
    <w:rsid w:val="00261399"/>
    <w:rsid w:val="00267271"/>
    <w:rsid w:val="002675F0"/>
    <w:rsid w:val="00283F6F"/>
    <w:rsid w:val="0028786E"/>
    <w:rsid w:val="00290004"/>
    <w:rsid w:val="002A6025"/>
    <w:rsid w:val="002B6339"/>
    <w:rsid w:val="002E00EE"/>
    <w:rsid w:val="002E1E24"/>
    <w:rsid w:val="002E4A72"/>
    <w:rsid w:val="003046CA"/>
    <w:rsid w:val="00315D97"/>
    <w:rsid w:val="003172DC"/>
    <w:rsid w:val="00322D3A"/>
    <w:rsid w:val="0033089D"/>
    <w:rsid w:val="00334353"/>
    <w:rsid w:val="0034387C"/>
    <w:rsid w:val="00351D39"/>
    <w:rsid w:val="00352B6E"/>
    <w:rsid w:val="0035462D"/>
    <w:rsid w:val="003560A1"/>
    <w:rsid w:val="00366C74"/>
    <w:rsid w:val="003765B8"/>
    <w:rsid w:val="00393D5B"/>
    <w:rsid w:val="003955E4"/>
    <w:rsid w:val="003A3227"/>
    <w:rsid w:val="003A4819"/>
    <w:rsid w:val="003A7EDE"/>
    <w:rsid w:val="003B5B15"/>
    <w:rsid w:val="003B612C"/>
    <w:rsid w:val="003C3971"/>
    <w:rsid w:val="003C532B"/>
    <w:rsid w:val="003E1D7C"/>
    <w:rsid w:val="003E2C76"/>
    <w:rsid w:val="003E3AB9"/>
    <w:rsid w:val="00420A0E"/>
    <w:rsid w:val="00423334"/>
    <w:rsid w:val="00425191"/>
    <w:rsid w:val="004311C9"/>
    <w:rsid w:val="00431BB9"/>
    <w:rsid w:val="004345EC"/>
    <w:rsid w:val="00437C2E"/>
    <w:rsid w:val="0044347C"/>
    <w:rsid w:val="00445AA2"/>
    <w:rsid w:val="004567A7"/>
    <w:rsid w:val="00465515"/>
    <w:rsid w:val="004749BD"/>
    <w:rsid w:val="004869DF"/>
    <w:rsid w:val="004A0D09"/>
    <w:rsid w:val="004A53EA"/>
    <w:rsid w:val="004C11F7"/>
    <w:rsid w:val="004C6989"/>
    <w:rsid w:val="004C6F0F"/>
    <w:rsid w:val="004D1772"/>
    <w:rsid w:val="004D3578"/>
    <w:rsid w:val="004E213A"/>
    <w:rsid w:val="004E5C79"/>
    <w:rsid w:val="004F0988"/>
    <w:rsid w:val="004F3340"/>
    <w:rsid w:val="00501F25"/>
    <w:rsid w:val="00502DA3"/>
    <w:rsid w:val="00510636"/>
    <w:rsid w:val="00512C26"/>
    <w:rsid w:val="0053388B"/>
    <w:rsid w:val="005345A2"/>
    <w:rsid w:val="00535773"/>
    <w:rsid w:val="005378E9"/>
    <w:rsid w:val="00540E22"/>
    <w:rsid w:val="00543E6C"/>
    <w:rsid w:val="00545CF1"/>
    <w:rsid w:val="00551C8A"/>
    <w:rsid w:val="00557BA2"/>
    <w:rsid w:val="005601BE"/>
    <w:rsid w:val="00562BCF"/>
    <w:rsid w:val="00563205"/>
    <w:rsid w:val="00563573"/>
    <w:rsid w:val="00565087"/>
    <w:rsid w:val="0057136A"/>
    <w:rsid w:val="00574E47"/>
    <w:rsid w:val="005819D4"/>
    <w:rsid w:val="005833D7"/>
    <w:rsid w:val="00594BC6"/>
    <w:rsid w:val="00597B11"/>
    <w:rsid w:val="005D2E01"/>
    <w:rsid w:val="005D4EF4"/>
    <w:rsid w:val="005D65DB"/>
    <w:rsid w:val="005D7526"/>
    <w:rsid w:val="005E202F"/>
    <w:rsid w:val="005E4BB2"/>
    <w:rsid w:val="005F0714"/>
    <w:rsid w:val="005F71CB"/>
    <w:rsid w:val="00602AEA"/>
    <w:rsid w:val="006047EA"/>
    <w:rsid w:val="00612B18"/>
    <w:rsid w:val="00614FDF"/>
    <w:rsid w:val="0061561E"/>
    <w:rsid w:val="006262C0"/>
    <w:rsid w:val="00632C18"/>
    <w:rsid w:val="0063543D"/>
    <w:rsid w:val="00640DF6"/>
    <w:rsid w:val="00646A0A"/>
    <w:rsid w:val="00647114"/>
    <w:rsid w:val="0065064B"/>
    <w:rsid w:val="00651CE6"/>
    <w:rsid w:val="006535BA"/>
    <w:rsid w:val="00655EF3"/>
    <w:rsid w:val="0065602E"/>
    <w:rsid w:val="00681A0A"/>
    <w:rsid w:val="0068531C"/>
    <w:rsid w:val="00685CC1"/>
    <w:rsid w:val="00695497"/>
    <w:rsid w:val="00696B3B"/>
    <w:rsid w:val="006977FD"/>
    <w:rsid w:val="006A2709"/>
    <w:rsid w:val="006A323F"/>
    <w:rsid w:val="006B30D0"/>
    <w:rsid w:val="006B6930"/>
    <w:rsid w:val="006B7818"/>
    <w:rsid w:val="006C3D95"/>
    <w:rsid w:val="006C70E3"/>
    <w:rsid w:val="006D2FEB"/>
    <w:rsid w:val="006E5A52"/>
    <w:rsid w:val="006E5C86"/>
    <w:rsid w:val="006E7CA8"/>
    <w:rsid w:val="006F66E6"/>
    <w:rsid w:val="00701116"/>
    <w:rsid w:val="00702777"/>
    <w:rsid w:val="00713C44"/>
    <w:rsid w:val="0073229A"/>
    <w:rsid w:val="00734A5B"/>
    <w:rsid w:val="0074026F"/>
    <w:rsid w:val="0074178E"/>
    <w:rsid w:val="007429F6"/>
    <w:rsid w:val="00744E76"/>
    <w:rsid w:val="00745D1D"/>
    <w:rsid w:val="007516A1"/>
    <w:rsid w:val="007676E1"/>
    <w:rsid w:val="00767A50"/>
    <w:rsid w:val="00771DD6"/>
    <w:rsid w:val="00774DA4"/>
    <w:rsid w:val="007805E6"/>
    <w:rsid w:val="00781F0F"/>
    <w:rsid w:val="007B600E"/>
    <w:rsid w:val="007E02B7"/>
    <w:rsid w:val="007E1054"/>
    <w:rsid w:val="007E2138"/>
    <w:rsid w:val="007E28C0"/>
    <w:rsid w:val="007F0F4A"/>
    <w:rsid w:val="007F103C"/>
    <w:rsid w:val="007F3132"/>
    <w:rsid w:val="00800A27"/>
    <w:rsid w:val="00800AED"/>
    <w:rsid w:val="008028A4"/>
    <w:rsid w:val="00815F3C"/>
    <w:rsid w:val="00830747"/>
    <w:rsid w:val="00840ADB"/>
    <w:rsid w:val="00864D83"/>
    <w:rsid w:val="00870374"/>
    <w:rsid w:val="008768CA"/>
    <w:rsid w:val="00892A29"/>
    <w:rsid w:val="008A550E"/>
    <w:rsid w:val="008B6212"/>
    <w:rsid w:val="008C384C"/>
    <w:rsid w:val="008E21AE"/>
    <w:rsid w:val="00900B7D"/>
    <w:rsid w:val="0090271F"/>
    <w:rsid w:val="00902E23"/>
    <w:rsid w:val="00903F66"/>
    <w:rsid w:val="009114D7"/>
    <w:rsid w:val="0091348E"/>
    <w:rsid w:val="00916714"/>
    <w:rsid w:val="00916F41"/>
    <w:rsid w:val="00917CCB"/>
    <w:rsid w:val="00927E5C"/>
    <w:rsid w:val="009371F4"/>
    <w:rsid w:val="00942EC2"/>
    <w:rsid w:val="00945BDB"/>
    <w:rsid w:val="0096221B"/>
    <w:rsid w:val="00966BCF"/>
    <w:rsid w:val="009809E0"/>
    <w:rsid w:val="0099240E"/>
    <w:rsid w:val="0099248D"/>
    <w:rsid w:val="00997908"/>
    <w:rsid w:val="009B04F7"/>
    <w:rsid w:val="009B5F3E"/>
    <w:rsid w:val="009B6AEE"/>
    <w:rsid w:val="009C1485"/>
    <w:rsid w:val="009D3DEF"/>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57A64"/>
    <w:rsid w:val="00A73129"/>
    <w:rsid w:val="00A73AF4"/>
    <w:rsid w:val="00A74C68"/>
    <w:rsid w:val="00A75606"/>
    <w:rsid w:val="00A77747"/>
    <w:rsid w:val="00A82346"/>
    <w:rsid w:val="00A90F2A"/>
    <w:rsid w:val="00A92BA1"/>
    <w:rsid w:val="00AA578A"/>
    <w:rsid w:val="00AA7FAB"/>
    <w:rsid w:val="00AC49EF"/>
    <w:rsid w:val="00AC6BC6"/>
    <w:rsid w:val="00AE0B9F"/>
    <w:rsid w:val="00AE584B"/>
    <w:rsid w:val="00AE65E2"/>
    <w:rsid w:val="00AF393F"/>
    <w:rsid w:val="00AF6BC7"/>
    <w:rsid w:val="00B04223"/>
    <w:rsid w:val="00B11A95"/>
    <w:rsid w:val="00B12594"/>
    <w:rsid w:val="00B15449"/>
    <w:rsid w:val="00B15A34"/>
    <w:rsid w:val="00B27972"/>
    <w:rsid w:val="00B30855"/>
    <w:rsid w:val="00B30F8D"/>
    <w:rsid w:val="00B33351"/>
    <w:rsid w:val="00B33B71"/>
    <w:rsid w:val="00B72944"/>
    <w:rsid w:val="00B90319"/>
    <w:rsid w:val="00B93086"/>
    <w:rsid w:val="00BA19ED"/>
    <w:rsid w:val="00BA1BC7"/>
    <w:rsid w:val="00BA4B8D"/>
    <w:rsid w:val="00BB2B71"/>
    <w:rsid w:val="00BC0F7D"/>
    <w:rsid w:val="00BC447D"/>
    <w:rsid w:val="00BD079D"/>
    <w:rsid w:val="00BD7D31"/>
    <w:rsid w:val="00BE2E65"/>
    <w:rsid w:val="00BE3255"/>
    <w:rsid w:val="00BF128E"/>
    <w:rsid w:val="00C05D9A"/>
    <w:rsid w:val="00C074DD"/>
    <w:rsid w:val="00C12696"/>
    <w:rsid w:val="00C1496A"/>
    <w:rsid w:val="00C33079"/>
    <w:rsid w:val="00C355D6"/>
    <w:rsid w:val="00C41AB3"/>
    <w:rsid w:val="00C45231"/>
    <w:rsid w:val="00C47A87"/>
    <w:rsid w:val="00C52FF7"/>
    <w:rsid w:val="00C60DAC"/>
    <w:rsid w:val="00C63AF3"/>
    <w:rsid w:val="00C72833"/>
    <w:rsid w:val="00C80F1D"/>
    <w:rsid w:val="00C869BC"/>
    <w:rsid w:val="00C93F40"/>
    <w:rsid w:val="00CA0B70"/>
    <w:rsid w:val="00CA3D0C"/>
    <w:rsid w:val="00CA6F72"/>
    <w:rsid w:val="00CB116D"/>
    <w:rsid w:val="00CB2F08"/>
    <w:rsid w:val="00CB6AE0"/>
    <w:rsid w:val="00CC0B0C"/>
    <w:rsid w:val="00CD4FD9"/>
    <w:rsid w:val="00CD53A3"/>
    <w:rsid w:val="00CE19A1"/>
    <w:rsid w:val="00CE65FB"/>
    <w:rsid w:val="00CE660B"/>
    <w:rsid w:val="00CF0C86"/>
    <w:rsid w:val="00CF2C4E"/>
    <w:rsid w:val="00D17158"/>
    <w:rsid w:val="00D35CEE"/>
    <w:rsid w:val="00D37AEB"/>
    <w:rsid w:val="00D406D5"/>
    <w:rsid w:val="00D531E6"/>
    <w:rsid w:val="00D57972"/>
    <w:rsid w:val="00D63064"/>
    <w:rsid w:val="00D642D7"/>
    <w:rsid w:val="00D66C4C"/>
    <w:rsid w:val="00D675A9"/>
    <w:rsid w:val="00D711F8"/>
    <w:rsid w:val="00D738D6"/>
    <w:rsid w:val="00D7408D"/>
    <w:rsid w:val="00D755EB"/>
    <w:rsid w:val="00D76048"/>
    <w:rsid w:val="00D7650F"/>
    <w:rsid w:val="00D8601F"/>
    <w:rsid w:val="00D87E00"/>
    <w:rsid w:val="00D9134D"/>
    <w:rsid w:val="00D97742"/>
    <w:rsid w:val="00DA1F4B"/>
    <w:rsid w:val="00DA7A03"/>
    <w:rsid w:val="00DB1818"/>
    <w:rsid w:val="00DB65E8"/>
    <w:rsid w:val="00DB7CDE"/>
    <w:rsid w:val="00DB7D68"/>
    <w:rsid w:val="00DC309B"/>
    <w:rsid w:val="00DC4C54"/>
    <w:rsid w:val="00DC4DA2"/>
    <w:rsid w:val="00DD08A9"/>
    <w:rsid w:val="00DD2F8C"/>
    <w:rsid w:val="00DD4C17"/>
    <w:rsid w:val="00DD74A5"/>
    <w:rsid w:val="00DE2129"/>
    <w:rsid w:val="00DE30BB"/>
    <w:rsid w:val="00DF06BA"/>
    <w:rsid w:val="00DF2B1F"/>
    <w:rsid w:val="00DF62CD"/>
    <w:rsid w:val="00DF6D4B"/>
    <w:rsid w:val="00E106E2"/>
    <w:rsid w:val="00E16509"/>
    <w:rsid w:val="00E2007C"/>
    <w:rsid w:val="00E3102A"/>
    <w:rsid w:val="00E44582"/>
    <w:rsid w:val="00E5758B"/>
    <w:rsid w:val="00E61B90"/>
    <w:rsid w:val="00E71FCB"/>
    <w:rsid w:val="00E764DA"/>
    <w:rsid w:val="00E77112"/>
    <w:rsid w:val="00E77645"/>
    <w:rsid w:val="00E94B2C"/>
    <w:rsid w:val="00EA15B0"/>
    <w:rsid w:val="00EA5EA7"/>
    <w:rsid w:val="00EA6713"/>
    <w:rsid w:val="00EB436C"/>
    <w:rsid w:val="00EC4A25"/>
    <w:rsid w:val="00EC4DF5"/>
    <w:rsid w:val="00EC589E"/>
    <w:rsid w:val="00EE58F4"/>
    <w:rsid w:val="00EF23EA"/>
    <w:rsid w:val="00F025A2"/>
    <w:rsid w:val="00F04712"/>
    <w:rsid w:val="00F13360"/>
    <w:rsid w:val="00F22EC7"/>
    <w:rsid w:val="00F25735"/>
    <w:rsid w:val="00F2755A"/>
    <w:rsid w:val="00F325C8"/>
    <w:rsid w:val="00F4208A"/>
    <w:rsid w:val="00F51AE8"/>
    <w:rsid w:val="00F653B8"/>
    <w:rsid w:val="00F75054"/>
    <w:rsid w:val="00F9008D"/>
    <w:rsid w:val="00FA1266"/>
    <w:rsid w:val="00FA2D05"/>
    <w:rsid w:val="00FC1192"/>
    <w:rsid w:val="00FC50A0"/>
    <w:rsid w:val="00FE18EE"/>
    <w:rsid w:val="00FE7B19"/>
    <w:rsid w:val="00FF36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 w:val="num" w:pos="1492"/>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4A53EA"/>
    <w:rPr>
      <w:b/>
      <w:bCs/>
      <w:i/>
      <w:iCs/>
      <w:color w:val="4F81BD"/>
    </w:rPr>
  </w:style>
  <w:style w:type="character" w:styleId="HTMLTypewriter">
    <w:name w:val="HTML Typewriter"/>
    <w:rsid w:val="004A53E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A53EA"/>
    <w:rPr>
      <w:b/>
      <w:lang w:val="en-GB" w:eastAsia="en-US" w:bidi="ar-SA"/>
    </w:rPr>
  </w:style>
  <w:style w:type="paragraph" w:styleId="HTMLPreformatted">
    <w:name w:val="HTML Preformatted"/>
    <w:basedOn w:val="Normal"/>
    <w:link w:val="HTMLPreformattedChar"/>
    <w:rsid w:val="004A53E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A53EA"/>
    <w:rPr>
      <w:rFonts w:ascii="Courier New" w:eastAsia="MS Mincho" w:hAnsi="Courier New"/>
      <w:lang w:eastAsia="x-none"/>
    </w:rPr>
  </w:style>
  <w:style w:type="numbering" w:customStyle="1" w:styleId="NoList8">
    <w:name w:val="No List8"/>
    <w:next w:val="NoList"/>
    <w:uiPriority w:val="99"/>
    <w:semiHidden/>
    <w:unhideWhenUsed/>
    <w:rsid w:val="004A53EA"/>
  </w:style>
  <w:style w:type="table" w:customStyle="1" w:styleId="TableGrid71">
    <w:name w:val="Table Grid71"/>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53EA"/>
  </w:style>
  <w:style w:type="table" w:customStyle="1" w:styleId="TableGrid8">
    <w:name w:val="Table Grid8"/>
    <w:basedOn w:val="TableNormal"/>
    <w:next w:val="TableGrid"/>
    <w:uiPriority w:val="39"/>
    <w:rsid w:val="004A53E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53EA"/>
    <w:rPr>
      <w:rFonts w:eastAsia="MS Mincho"/>
      <w:lang w:val="en-US" w:eastAsia="en-US"/>
    </w:rPr>
    <w:tblPr/>
  </w:style>
  <w:style w:type="table" w:customStyle="1" w:styleId="TableGrid51">
    <w:name w:val="Table Grid51"/>
    <w:basedOn w:val="TableNormal"/>
    <w:next w:val="TableGrid"/>
    <w:rsid w:val="004A53E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A53E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A53EA"/>
  </w:style>
  <w:style w:type="numbering" w:customStyle="1" w:styleId="NoList91">
    <w:name w:val="No List91"/>
    <w:next w:val="NoList"/>
    <w:uiPriority w:val="99"/>
    <w:semiHidden/>
    <w:unhideWhenUsed/>
    <w:rsid w:val="004A53EA"/>
  </w:style>
  <w:style w:type="table" w:customStyle="1" w:styleId="TableGrid76">
    <w:name w:val="Table Grid76"/>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A53EA"/>
  </w:style>
  <w:style w:type="paragraph" w:customStyle="1" w:styleId="Figuretitle0">
    <w:name w:val="Figure_title"/>
    <w:basedOn w:val="Normal"/>
    <w:next w:val="Normal"/>
    <w:uiPriority w:val="99"/>
    <w:qFormat/>
    <w:rsid w:val="004A53E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A53E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A53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A53E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A53E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A53E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A53EA"/>
    <w:pPr>
      <w:numPr>
        <w:numId w:val="18"/>
      </w:numPr>
      <w:tabs>
        <w:tab w:val="left" w:pos="0"/>
        <w:tab w:val="num" w:pos="1191"/>
      </w:tabs>
      <w:suppressAutoHyphens/>
      <w:autoSpaceDN w:val="0"/>
      <w:spacing w:before="60" w:after="60"/>
      <w:ind w:left="1191" w:hanging="454"/>
      <w:jc w:val="both"/>
    </w:pPr>
    <w:rPr>
      <w:rFonts w:eastAsia="SimSun"/>
    </w:rPr>
  </w:style>
  <w:style w:type="paragraph" w:customStyle="1" w:styleId="Tablefin">
    <w:name w:val="Table_fin"/>
    <w:basedOn w:val="Normal"/>
    <w:next w:val="Normal"/>
    <w:uiPriority w:val="99"/>
    <w:qFormat/>
    <w:rsid w:val="004A53EA"/>
    <w:pPr>
      <w:suppressAutoHyphens/>
      <w:autoSpaceDN w:val="0"/>
      <w:spacing w:after="0"/>
      <w:jc w:val="both"/>
    </w:pPr>
    <w:rPr>
      <w:rFonts w:eastAsia="Batang"/>
    </w:rPr>
  </w:style>
  <w:style w:type="numbering" w:customStyle="1" w:styleId="LFO19">
    <w:name w:val="LFO19"/>
    <w:basedOn w:val="NoList"/>
    <w:rsid w:val="004A53EA"/>
    <w:pPr>
      <w:numPr>
        <w:numId w:val="18"/>
      </w:numPr>
    </w:pPr>
  </w:style>
  <w:style w:type="paragraph" w:customStyle="1" w:styleId="enumlev3">
    <w:name w:val="enumlev3"/>
    <w:basedOn w:val="enumlev2"/>
    <w:uiPriority w:val="99"/>
    <w:qFormat/>
    <w:rsid w:val="004A53E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A53EA"/>
  </w:style>
  <w:style w:type="paragraph" w:customStyle="1" w:styleId="Heading">
    <w:name w:val="Heading"/>
    <w:next w:val="Normal"/>
    <w:link w:val="HeadingChar"/>
    <w:qFormat/>
    <w:rsid w:val="004A53EA"/>
    <w:pPr>
      <w:spacing w:before="360"/>
      <w:ind w:left="2552"/>
    </w:pPr>
    <w:rPr>
      <w:rFonts w:ascii="Arial" w:eastAsia="SimSun" w:hAnsi="Arial"/>
      <w:b/>
      <w:sz w:val="22"/>
    </w:rPr>
  </w:style>
  <w:style w:type="paragraph" w:customStyle="1" w:styleId="tah0">
    <w:name w:val="tah"/>
    <w:basedOn w:val="Normal"/>
    <w:uiPriority w:val="99"/>
    <w:qFormat/>
    <w:rsid w:val="004A53E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A53EA"/>
  </w:style>
  <w:style w:type="paragraph" w:customStyle="1" w:styleId="TdocHeader2">
    <w:name w:val="Tdoc_Header_2"/>
    <w:basedOn w:val="Normal"/>
    <w:uiPriority w:val="99"/>
    <w:qFormat/>
    <w:rsid w:val="004A53E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A53EA"/>
  </w:style>
  <w:style w:type="numbering" w:customStyle="1" w:styleId="LFO191">
    <w:name w:val="LFO191"/>
    <w:basedOn w:val="NoList"/>
    <w:rsid w:val="004A53EA"/>
  </w:style>
  <w:style w:type="table" w:customStyle="1" w:styleId="TableGrid22">
    <w:name w:val="Table Grid22"/>
    <w:basedOn w:val="TableNormal"/>
    <w:next w:val="TableGrid"/>
    <w:qFormat/>
    <w:rsid w:val="004A53E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A53EA"/>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A53E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A53EA"/>
  </w:style>
  <w:style w:type="table" w:customStyle="1" w:styleId="320">
    <w:name w:val="网格型32"/>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A53EA"/>
  </w:style>
  <w:style w:type="table" w:customStyle="1" w:styleId="TableClassic22">
    <w:name w:val="Table Classic 22"/>
    <w:basedOn w:val="TableNormal"/>
    <w:next w:val="TableClassic2"/>
    <w:rsid w:val="004A53E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A53EA"/>
  </w:style>
  <w:style w:type="table" w:customStyle="1" w:styleId="TableClassic211">
    <w:name w:val="Table Classic 211"/>
    <w:basedOn w:val="TableNormal"/>
    <w:next w:val="TableClassic2"/>
    <w:rsid w:val="004A53E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A53EA"/>
    <w:rPr>
      <w:rFonts w:eastAsia="Batang"/>
      <w:lang w:eastAsia="en-US"/>
    </w:rPr>
  </w:style>
  <w:style w:type="paragraph" w:customStyle="1" w:styleId="Style95">
    <w:name w:val="_Style 95"/>
    <w:uiPriority w:val="99"/>
    <w:semiHidden/>
    <w:qFormat/>
    <w:rsid w:val="004A53EA"/>
    <w:pPr>
      <w:spacing w:after="160" w:line="256" w:lineRule="auto"/>
    </w:pPr>
    <w:rPr>
      <w:rFonts w:ascii="CG Times (WN)" w:hAnsi="CG Times (WN)"/>
      <w:lang w:eastAsia="en-US"/>
    </w:rPr>
  </w:style>
  <w:style w:type="character" w:customStyle="1" w:styleId="Style115">
    <w:name w:val="_Style 115"/>
    <w:uiPriority w:val="31"/>
    <w:qFormat/>
    <w:rsid w:val="004A53EA"/>
    <w:rPr>
      <w:smallCaps/>
      <w:color w:val="5A5A5A"/>
    </w:rPr>
  </w:style>
  <w:style w:type="paragraph" w:customStyle="1" w:styleId="Style91">
    <w:name w:val="_Style 91"/>
    <w:uiPriority w:val="99"/>
    <w:semiHidden/>
    <w:qFormat/>
    <w:rsid w:val="004A53EA"/>
    <w:pPr>
      <w:spacing w:after="160" w:line="259" w:lineRule="auto"/>
    </w:pPr>
    <w:rPr>
      <w:rFonts w:ascii="CG Times (WN)" w:hAnsi="CG Times (WN)"/>
      <w:lang w:eastAsia="en-US"/>
    </w:rPr>
  </w:style>
  <w:style w:type="character" w:customStyle="1" w:styleId="Style104">
    <w:name w:val="_Style 104"/>
    <w:uiPriority w:val="31"/>
    <w:qFormat/>
    <w:rsid w:val="004A53EA"/>
    <w:rPr>
      <w:smallCaps/>
      <w:color w:val="5A5A5A"/>
    </w:rPr>
  </w:style>
  <w:style w:type="paragraph" w:customStyle="1" w:styleId="Style88">
    <w:name w:val="_Style 88"/>
    <w:uiPriority w:val="99"/>
    <w:semiHidden/>
    <w:qFormat/>
    <w:rsid w:val="00685CC1"/>
    <w:pPr>
      <w:autoSpaceDN w:val="0"/>
      <w:spacing w:after="160" w:line="256" w:lineRule="auto"/>
    </w:pPr>
    <w:rPr>
      <w:rFonts w:eastAsia="MS Mincho"/>
      <w:lang w:eastAsia="en-US"/>
    </w:rPr>
  </w:style>
  <w:style w:type="paragraph" w:customStyle="1" w:styleId="Style90">
    <w:name w:val="_Style 90"/>
    <w:uiPriority w:val="99"/>
    <w:semiHidden/>
    <w:qFormat/>
    <w:rsid w:val="00685CC1"/>
    <w:pPr>
      <w:autoSpaceDN w:val="0"/>
      <w:spacing w:after="160" w:line="256" w:lineRule="auto"/>
    </w:pPr>
    <w:rPr>
      <w:rFonts w:eastAsia="MS Mincho"/>
      <w:lang w:eastAsia="en-US"/>
    </w:rPr>
  </w:style>
  <w:style w:type="paragraph" w:customStyle="1" w:styleId="CharChar13">
    <w:name w:val="Char Char13"/>
    <w:uiPriority w:val="99"/>
    <w:semiHidden/>
    <w:qFormat/>
    <w:rsid w:val="00685C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85CC1"/>
    <w:pPr>
      <w:autoSpaceDN w:val="0"/>
      <w:spacing w:after="160" w:line="256" w:lineRule="auto"/>
    </w:pPr>
    <w:rPr>
      <w:rFonts w:eastAsia="MS Mincho"/>
      <w:lang w:eastAsia="en-US"/>
    </w:rPr>
  </w:style>
  <w:style w:type="paragraph" w:customStyle="1" w:styleId="1c">
    <w:name w:val="変更箇所1"/>
    <w:uiPriority w:val="99"/>
    <w:semiHidden/>
    <w:qFormat/>
    <w:rsid w:val="00685CC1"/>
    <w:pPr>
      <w:autoSpaceDN w:val="0"/>
    </w:pPr>
    <w:rPr>
      <w:rFonts w:eastAsia="MS Mincho"/>
      <w:lang w:eastAsia="en-US"/>
    </w:rPr>
  </w:style>
  <w:style w:type="paragraph" w:customStyle="1" w:styleId="23">
    <w:name w:val="変更箇所2"/>
    <w:uiPriority w:val="99"/>
    <w:semiHidden/>
    <w:qFormat/>
    <w:rsid w:val="00685CC1"/>
    <w:pPr>
      <w:autoSpaceDN w:val="0"/>
    </w:pPr>
    <w:rPr>
      <w:rFonts w:eastAsia="MS Mincho"/>
      <w:lang w:eastAsia="en-US"/>
    </w:rPr>
  </w:style>
  <w:style w:type="character" w:customStyle="1" w:styleId="UnresolvedMention3">
    <w:name w:val="Unresolved Mention3"/>
    <w:basedOn w:val="DefaultParagraphFont"/>
    <w:uiPriority w:val="99"/>
    <w:rsid w:val="00685CC1"/>
    <w:rPr>
      <w:color w:val="605E5C"/>
      <w:shd w:val="clear" w:color="auto" w:fill="E1DFDD"/>
    </w:rPr>
  </w:style>
  <w:style w:type="character" w:customStyle="1" w:styleId="Style105">
    <w:name w:val="_Style 105"/>
    <w:uiPriority w:val="31"/>
    <w:qFormat/>
    <w:rsid w:val="00685CC1"/>
    <w:rPr>
      <w:smallCaps/>
      <w:color w:val="5A5A5A"/>
    </w:rPr>
  </w:style>
  <w:style w:type="character" w:customStyle="1" w:styleId="Style113">
    <w:name w:val="_Style 113"/>
    <w:uiPriority w:val="31"/>
    <w:qFormat/>
    <w:rsid w:val="00685CC1"/>
    <w:rPr>
      <w:smallCaps/>
      <w:color w:val="5A5A5A"/>
    </w:rPr>
  </w:style>
  <w:style w:type="table" w:customStyle="1" w:styleId="TableGrid9">
    <w:name w:val="Table Grid9"/>
    <w:basedOn w:val="TableNormal"/>
    <w:qFormat/>
    <w:rsid w:val="00685CC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5C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5C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5CC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85C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5CC1"/>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85CC1"/>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85CC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85C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5CC1"/>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85CC1"/>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85CC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85CC1"/>
    <w:rPr>
      <w:rFonts w:ascii="CG Times (WN)" w:eastAsia="SimSun" w:hAnsi="CG Times (WN)"/>
      <w:lang w:val="en-US" w:eastAsia="en-US"/>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paragraph" w:customStyle="1" w:styleId="CharChar14">
    <w:name w:val="Char Char14"/>
    <w:semiHidden/>
    <w:rsid w:val="00685C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242518">
      <w:bodyDiv w:val="1"/>
      <w:marLeft w:val="0"/>
      <w:marRight w:val="0"/>
      <w:marTop w:val="0"/>
      <w:marBottom w:val="0"/>
      <w:divBdr>
        <w:top w:val="none" w:sz="0" w:space="0" w:color="auto"/>
        <w:left w:val="none" w:sz="0" w:space="0" w:color="auto"/>
        <w:bottom w:val="none" w:sz="0" w:space="0" w:color="auto"/>
        <w:right w:val="none" w:sz="0" w:space="0" w:color="auto"/>
      </w:divBdr>
    </w:div>
    <w:div w:id="23586499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6538216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6730681">
      <w:bodyDiv w:val="1"/>
      <w:marLeft w:val="0"/>
      <w:marRight w:val="0"/>
      <w:marTop w:val="0"/>
      <w:marBottom w:val="0"/>
      <w:divBdr>
        <w:top w:val="none" w:sz="0" w:space="0" w:color="auto"/>
        <w:left w:val="none" w:sz="0" w:space="0" w:color="auto"/>
        <w:bottom w:val="none" w:sz="0" w:space="0" w:color="auto"/>
        <w:right w:val="none" w:sz="0" w:space="0" w:color="auto"/>
      </w:divBdr>
      <w:divsChild>
        <w:div w:id="600114328">
          <w:marLeft w:val="0"/>
          <w:marRight w:val="0"/>
          <w:marTop w:val="0"/>
          <w:marBottom w:val="0"/>
          <w:divBdr>
            <w:top w:val="none" w:sz="0" w:space="0" w:color="auto"/>
            <w:left w:val="none" w:sz="0" w:space="0" w:color="auto"/>
            <w:bottom w:val="none" w:sz="0" w:space="0" w:color="auto"/>
            <w:right w:val="none" w:sz="0" w:space="0" w:color="auto"/>
          </w:divBdr>
        </w:div>
      </w:divsChild>
    </w:div>
    <w:div w:id="112141758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9473582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11796309">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1826564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99610C-B57F-4DA2-AF8D-4D90C6D71D91}">
  <ds:schemaRefs>
    <ds:schemaRef ds:uri="http://schemas.openxmlformats.org/officeDocument/2006/bibliography"/>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92</Pages>
  <Words>11064</Words>
  <Characters>89627</Characters>
  <Application>Microsoft Office Word</Application>
  <DocSecurity>0</DocSecurity>
  <Lines>746</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6</cp:revision>
  <cp:lastPrinted>2019-02-25T14:05:00Z</cp:lastPrinted>
  <dcterms:created xsi:type="dcterms:W3CDTF">2021-10-05T06:51:00Z</dcterms:created>
  <dcterms:modified xsi:type="dcterms:W3CDTF">2021-10-22T08:37:00Z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